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045D18F2"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sidR="00673108">
        <w:rPr>
          <w:rFonts w:cs="Arial"/>
          <w:noProof w:val="0"/>
          <w:sz w:val="24"/>
          <w:szCs w:val="24"/>
        </w:rPr>
        <w:t>bis</w:t>
      </w:r>
      <w:r>
        <w:rPr>
          <w:rFonts w:cs="Arial"/>
          <w:bCs/>
          <w:noProof w:val="0"/>
          <w:sz w:val="24"/>
        </w:rPr>
        <w:tab/>
      </w:r>
      <w:r w:rsidR="00AA1939" w:rsidRPr="00AA1939">
        <w:rPr>
          <w:rFonts w:cs="Arial"/>
          <w:bCs/>
          <w:noProof w:val="0"/>
          <w:sz w:val="24"/>
        </w:rPr>
        <w:t>R3-237367</w:t>
      </w:r>
    </w:p>
    <w:p w14:paraId="33EDC931" w14:textId="4E965609" w:rsidR="00EE0733" w:rsidRDefault="00AA33BE" w:rsidP="002A37C8">
      <w:pPr>
        <w:pStyle w:val="CRCoverPage"/>
        <w:rPr>
          <w:b/>
          <w:noProof/>
          <w:sz w:val="24"/>
        </w:rPr>
      </w:pPr>
      <w:bookmarkStart w:id="2" w:name="_Hlk19781143"/>
      <w:r>
        <w:rPr>
          <w:b/>
          <w:noProof/>
          <w:sz w:val="24"/>
        </w:rPr>
        <w:t xml:space="preserve">Xiamen, China, </w:t>
      </w:r>
      <w:r w:rsidRPr="00AA33BE">
        <w:rPr>
          <w:b/>
          <w:noProof/>
          <w:sz w:val="24"/>
        </w:rPr>
        <w:t>9</w:t>
      </w:r>
      <w:r w:rsidRPr="00A42DEE">
        <w:rPr>
          <w:b/>
          <w:noProof/>
          <w:sz w:val="24"/>
          <w:vertAlign w:val="superscript"/>
        </w:rPr>
        <w:t>th</w:t>
      </w:r>
      <w:r>
        <w:rPr>
          <w:b/>
          <w:noProof/>
          <w:sz w:val="24"/>
        </w:rPr>
        <w:t xml:space="preserve"> </w:t>
      </w:r>
      <w:r w:rsidRPr="00AA33BE">
        <w:rPr>
          <w:b/>
          <w:noProof/>
          <w:sz w:val="24"/>
        </w:rPr>
        <w:t>– 13</w:t>
      </w:r>
      <w:r w:rsidRPr="00A42DEE">
        <w:rPr>
          <w:b/>
          <w:noProof/>
          <w:sz w:val="24"/>
          <w:vertAlign w:val="superscript"/>
        </w:rPr>
        <w:t>th</w:t>
      </w:r>
      <w:r>
        <w:rPr>
          <w:b/>
          <w:noProof/>
          <w:sz w:val="24"/>
        </w:rPr>
        <w:t xml:space="preserve"> </w:t>
      </w:r>
      <w:r w:rsidRPr="00AA33BE">
        <w:rPr>
          <w:b/>
          <w:noProof/>
          <w:sz w:val="24"/>
        </w:rPr>
        <w:t>October, 2023</w:t>
      </w:r>
    </w:p>
    <w:bookmarkEnd w:id="0"/>
    <w:bookmarkEnd w:id="2"/>
    <w:p w14:paraId="399151FE" w14:textId="77777777" w:rsidR="00EE0733" w:rsidRDefault="00EE0733" w:rsidP="00B70BDD">
      <w:pPr>
        <w:pStyle w:val="Header"/>
        <w:rPr>
          <w:rFonts w:cs="Arial"/>
          <w:bCs/>
          <w:noProof w:val="0"/>
          <w:sz w:val="24"/>
          <w:lang w:eastAsia="ja-JP"/>
        </w:rPr>
      </w:pPr>
    </w:p>
    <w:p w14:paraId="1703601B" w14:textId="0E8DA3B8" w:rsidR="005F436C" w:rsidRPr="004F7990" w:rsidRDefault="005F436C" w:rsidP="004F7990">
      <w:pPr>
        <w:pStyle w:val="a"/>
        <w:ind w:left="1985" w:hanging="1985"/>
        <w:rPr>
          <w:rFonts w:eastAsia="Yu Mincho"/>
          <w:lang w:eastAsia="ja-JP"/>
        </w:rPr>
      </w:pPr>
      <w:r>
        <w:t>Agenda Item:</w:t>
      </w:r>
      <w:r>
        <w:tab/>
      </w:r>
      <w:r w:rsidR="004F7990">
        <w:t>23.</w:t>
      </w:r>
      <w:r w:rsidR="00AB14E2">
        <w:t>2.</w:t>
      </w:r>
      <w:r w:rsidR="00231B3C">
        <w:t>3</w:t>
      </w:r>
      <w:r w:rsidR="004F7990">
        <w:t xml:space="preserve"> </w:t>
      </w:r>
    </w:p>
    <w:p w14:paraId="778AB5AF" w14:textId="22F42BF2" w:rsidR="005F436C" w:rsidRDefault="005F436C" w:rsidP="005F436C">
      <w:pPr>
        <w:pStyle w:val="a"/>
        <w:rPr>
          <w:lang w:eastAsia="ja-JP"/>
        </w:rPr>
      </w:pPr>
      <w:r>
        <w:t>Source:</w:t>
      </w:r>
      <w:r>
        <w:tab/>
      </w:r>
      <w:r w:rsidR="006137D5">
        <w:t>Huawei</w:t>
      </w:r>
    </w:p>
    <w:p w14:paraId="66F24607" w14:textId="0DCBC156" w:rsidR="004F7990" w:rsidRDefault="005F436C" w:rsidP="004F7990">
      <w:pPr>
        <w:pStyle w:val="a"/>
        <w:rPr>
          <w:lang w:eastAsia="ja-JP"/>
        </w:rPr>
      </w:pPr>
      <w:r>
        <w:t>T</w:t>
      </w:r>
      <w:r w:rsidRPr="00B50379">
        <w:t>itle:</w:t>
      </w:r>
      <w:r w:rsidRPr="00B50379">
        <w:tab/>
      </w:r>
      <w:r w:rsidR="00A2060A" w:rsidRPr="00A2060A">
        <w:t xml:space="preserve">(TP BL 38.xxx) </w:t>
      </w:r>
      <w:r w:rsidR="004F7990" w:rsidRPr="0005606E">
        <w:rPr>
          <w:lang w:eastAsia="zh-CN"/>
        </w:rPr>
        <w:t xml:space="preserve">Discussion on </w:t>
      </w:r>
      <w:r w:rsidR="00153179">
        <w:rPr>
          <w:lang w:eastAsia="ko-KR"/>
        </w:rPr>
        <w:t>CPP</w:t>
      </w:r>
      <w:r w:rsidR="00964172">
        <w:rPr>
          <w:lang w:eastAsia="ko-KR"/>
        </w:rPr>
        <w:t xml:space="preserve">, </w:t>
      </w:r>
      <w:r w:rsidR="00912CE7">
        <w:rPr>
          <w:lang w:eastAsia="ko-KR"/>
        </w:rPr>
        <w:t>Bandwidth</w:t>
      </w:r>
      <w:r w:rsidR="00153179">
        <w:rPr>
          <w:lang w:eastAsia="ko-KR"/>
        </w:rPr>
        <w:t xml:space="preserve"> Aggregation </w:t>
      </w:r>
      <w:r w:rsidR="00964172">
        <w:rPr>
          <w:lang w:eastAsia="ko-KR"/>
        </w:rPr>
        <w:t xml:space="preserve">and Redcap </w:t>
      </w:r>
      <w:r w:rsidR="00DF3CF3">
        <w:rPr>
          <w:lang w:eastAsia="ko-KR"/>
        </w:rPr>
        <w:t>Positioning</w:t>
      </w:r>
    </w:p>
    <w:p w14:paraId="19F92F93" w14:textId="4AED8B01" w:rsidR="005F436C" w:rsidRDefault="005F436C" w:rsidP="005F436C">
      <w:pPr>
        <w:pStyle w:val="a"/>
        <w:rPr>
          <w:lang w:eastAsia="ja-JP"/>
        </w:rPr>
      </w:pPr>
      <w:r>
        <w:t>Document for:</w:t>
      </w:r>
      <w:r>
        <w:tab/>
      </w:r>
      <w:r w:rsidR="003329BF">
        <w:t>Approval</w:t>
      </w:r>
    </w:p>
    <w:p w14:paraId="07A2EC87" w14:textId="77777777" w:rsidR="00EE0733" w:rsidRDefault="00EE0733" w:rsidP="00EE0733">
      <w:pPr>
        <w:pStyle w:val="Heading1"/>
        <w:rPr>
          <w:rFonts w:cs="Arial"/>
        </w:rPr>
      </w:pPr>
      <w:r>
        <w:rPr>
          <w:rFonts w:cs="Arial"/>
        </w:rPr>
        <w:t>1</w:t>
      </w:r>
      <w:r>
        <w:rPr>
          <w:rFonts w:cs="Arial"/>
        </w:rPr>
        <w:tab/>
        <w:t>Introduction</w:t>
      </w:r>
    </w:p>
    <w:p w14:paraId="1CD912E8" w14:textId="5110A35D" w:rsidR="00620D4B" w:rsidRDefault="00620D4B" w:rsidP="001852F5">
      <w:pPr>
        <w:pStyle w:val="3GPPText"/>
        <w:rPr>
          <w:rFonts w:eastAsia="Malgun Gothic"/>
          <w:lang w:eastAsia="ko-KR"/>
        </w:rPr>
      </w:pPr>
      <w:r>
        <w:rPr>
          <w:rFonts w:hint="eastAsia"/>
          <w:lang w:eastAsia="ko-KR"/>
        </w:rPr>
        <w:t>T</w:t>
      </w:r>
      <w:r>
        <w:rPr>
          <w:lang w:eastAsia="ko-KR"/>
        </w:rPr>
        <w:t xml:space="preserve">his paper </w:t>
      </w:r>
      <w:r w:rsidR="003329BF">
        <w:rPr>
          <w:lang w:eastAsia="ko-KR"/>
        </w:rPr>
        <w:t>discuss</w:t>
      </w:r>
      <w:r w:rsidR="00E513E2">
        <w:rPr>
          <w:lang w:eastAsia="ko-KR"/>
        </w:rPr>
        <w:t>es</w:t>
      </w:r>
      <w:r w:rsidR="008F5CAA">
        <w:rPr>
          <w:lang w:eastAsia="ko-KR"/>
        </w:rPr>
        <w:t xml:space="preserve"> </w:t>
      </w:r>
      <w:r w:rsidR="00375F0E">
        <w:rPr>
          <w:lang w:eastAsia="ko-KR"/>
        </w:rPr>
        <w:t xml:space="preserve">remaining issues </w:t>
      </w:r>
      <w:r w:rsidR="008F5CAA">
        <w:rPr>
          <w:lang w:eastAsia="ko-KR"/>
        </w:rPr>
        <w:t xml:space="preserve">on </w:t>
      </w:r>
      <w:r w:rsidR="00231B3C">
        <w:rPr>
          <w:lang w:eastAsia="ko-KR"/>
        </w:rPr>
        <w:t>Carrier Phase Positioning</w:t>
      </w:r>
      <w:r w:rsidR="00262B27">
        <w:rPr>
          <w:lang w:eastAsia="ko-KR"/>
        </w:rPr>
        <w:t xml:space="preserve">, </w:t>
      </w:r>
      <w:r w:rsidR="00912CE7">
        <w:rPr>
          <w:lang w:eastAsia="ko-KR"/>
        </w:rPr>
        <w:t>Bandwidth</w:t>
      </w:r>
      <w:r w:rsidR="00AA33BE">
        <w:rPr>
          <w:lang w:eastAsia="ko-KR"/>
        </w:rPr>
        <w:t xml:space="preserve"> aggregation</w:t>
      </w:r>
      <w:r w:rsidR="00262B27">
        <w:rPr>
          <w:lang w:eastAsia="ko-KR"/>
        </w:rPr>
        <w:t xml:space="preserve"> and Redcap Positioning</w:t>
      </w:r>
      <w:r w:rsidR="00231B3C">
        <w:rPr>
          <w:lang w:eastAsia="ko-KR"/>
        </w:rPr>
        <w:t>.</w:t>
      </w:r>
    </w:p>
    <w:p w14:paraId="18BF95CC" w14:textId="3DB2E8B7" w:rsidR="008A7CDF" w:rsidRPr="001973A3" w:rsidRDefault="005C0A63" w:rsidP="006E1483">
      <w:pPr>
        <w:pStyle w:val="Heading1"/>
      </w:pPr>
      <w:r>
        <w:t>2</w:t>
      </w:r>
      <w:r>
        <w:tab/>
        <w:t>Discussion</w:t>
      </w:r>
    </w:p>
    <w:p w14:paraId="3BD62DC9" w14:textId="6E6F2234" w:rsidR="00E651F0" w:rsidRDefault="00127801" w:rsidP="000D7AF3">
      <w:pPr>
        <w:pStyle w:val="Heading2"/>
        <w:rPr>
          <w:lang w:eastAsia="zh-CN"/>
        </w:rPr>
      </w:pPr>
      <w:r>
        <w:rPr>
          <w:lang w:eastAsia="zh-CN"/>
        </w:rPr>
        <w:t>2.</w:t>
      </w:r>
      <w:r w:rsidR="006E1483">
        <w:rPr>
          <w:lang w:eastAsia="zh-CN"/>
        </w:rPr>
        <w:t>1</w:t>
      </w:r>
      <w:r>
        <w:rPr>
          <w:lang w:eastAsia="zh-CN"/>
        </w:rPr>
        <w:t xml:space="preserve"> </w:t>
      </w:r>
      <w:r w:rsidR="000D7AF3">
        <w:rPr>
          <w:lang w:eastAsia="zh-CN"/>
        </w:rPr>
        <w:t xml:space="preserve">Carrier Phase Positioning </w:t>
      </w:r>
      <w:r w:rsidR="00790BF4">
        <w:rPr>
          <w:lang w:eastAsia="zh-CN"/>
        </w:rPr>
        <w:t xml:space="preserve"> </w:t>
      </w:r>
    </w:p>
    <w:p w14:paraId="496AB1F6" w14:textId="3760F2A8" w:rsidR="00CA0D7D" w:rsidRDefault="00FA1640" w:rsidP="00BD5EEF">
      <w:pPr>
        <w:pStyle w:val="3GPPText"/>
        <w:rPr>
          <w:lang w:eastAsia="zh-CN"/>
        </w:rPr>
      </w:pPr>
      <w:r>
        <w:rPr>
          <w:lang w:eastAsia="zh-CN"/>
        </w:rPr>
        <w:t xml:space="preserve">To support UL </w:t>
      </w:r>
      <w:r w:rsidR="000115A9">
        <w:rPr>
          <w:lang w:eastAsia="zh-CN"/>
        </w:rPr>
        <w:t>CPP</w:t>
      </w:r>
      <w:r w:rsidR="00BD5EEF">
        <w:rPr>
          <w:lang w:eastAsia="zh-CN"/>
        </w:rPr>
        <w:t xml:space="preserve"> for Rel-18</w:t>
      </w:r>
      <w:r w:rsidR="000115A9">
        <w:rPr>
          <w:lang w:eastAsia="zh-CN"/>
        </w:rPr>
        <w:t>, UL RSCP may</w:t>
      </w:r>
      <w:r w:rsidR="00BD5EEF">
        <w:rPr>
          <w:lang w:eastAsia="zh-CN"/>
        </w:rPr>
        <w:t xml:space="preserve"> </w:t>
      </w:r>
      <w:r w:rsidR="00CA0D7D">
        <w:rPr>
          <w:lang w:eastAsia="zh-CN"/>
        </w:rPr>
        <w:t xml:space="preserve">be reported together with </w:t>
      </w:r>
      <w:proofErr w:type="spellStart"/>
      <w:r w:rsidR="00CA0D7D">
        <w:rPr>
          <w:lang w:eastAsia="zh-CN"/>
        </w:rPr>
        <w:t>gNB</w:t>
      </w:r>
      <w:proofErr w:type="spellEnd"/>
      <w:r w:rsidR="00CA0D7D">
        <w:rPr>
          <w:lang w:eastAsia="zh-CN"/>
        </w:rPr>
        <w:t xml:space="preserve"> Rx-Tx time difference measurement or UL-RTOA measurement. </w:t>
      </w:r>
      <w:r w:rsidR="00BD5EEF">
        <w:rPr>
          <w:lang w:eastAsia="zh-CN"/>
        </w:rPr>
        <w:t>According to L1 parameter list, the phase quality can also be reported, which includes phase quality index and phase quality resolution</w:t>
      </w:r>
      <w:r w:rsidR="00CA0D7D">
        <w:rPr>
          <w:lang w:eastAsia="zh-CN"/>
        </w:rPr>
        <w:t xml:space="preserve">:   </w:t>
      </w:r>
    </w:p>
    <w:tbl>
      <w:tblPr>
        <w:tblW w:w="9639" w:type="dxa"/>
        <w:tblInd w:w="-5" w:type="dxa"/>
        <w:tblLook w:val="04A0" w:firstRow="1" w:lastRow="0" w:firstColumn="1" w:lastColumn="0" w:noHBand="0" w:noVBand="1"/>
      </w:tblPr>
      <w:tblGrid>
        <w:gridCol w:w="4111"/>
        <w:gridCol w:w="1701"/>
        <w:gridCol w:w="709"/>
        <w:gridCol w:w="3118"/>
      </w:tblGrid>
      <w:tr w:rsidR="00CA0D7D" w:rsidRPr="004473D7" w14:paraId="0328C4AF" w14:textId="77777777" w:rsidTr="00CA0D7D">
        <w:trPr>
          <w:trHeight w:val="1476"/>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D3A15D1" w14:textId="77777777" w:rsidR="00CA0D7D" w:rsidRPr="004473D7" w:rsidRDefault="00CA0D7D" w:rsidP="00CA0D7D">
            <w:pPr>
              <w:spacing w:after="0"/>
              <w:rPr>
                <w:rFonts w:ascii="Arial" w:eastAsia="DengXian" w:hAnsi="Arial" w:cs="Arial"/>
                <w:sz w:val="18"/>
                <w:szCs w:val="18"/>
                <w:lang w:val="en-US" w:eastAsia="zh-CN"/>
              </w:rPr>
            </w:pPr>
            <w:r>
              <w:rPr>
                <w:rFonts w:ascii="Arial" w:eastAsia="DengXian" w:hAnsi="Arial" w:cs="Arial"/>
                <w:color w:val="0000FF"/>
                <w:sz w:val="18"/>
                <w:szCs w:val="18"/>
              </w:rPr>
              <w:t xml:space="preserve">Carrier Phase quality information reported by </w:t>
            </w:r>
            <w:proofErr w:type="spellStart"/>
            <w:r>
              <w:rPr>
                <w:rFonts w:ascii="Arial" w:eastAsia="DengXian" w:hAnsi="Arial" w:cs="Arial"/>
                <w:color w:val="0000FF"/>
                <w:sz w:val="18"/>
                <w:szCs w:val="18"/>
              </w:rPr>
              <w:t>gNB</w:t>
            </w:r>
            <w:proofErr w:type="spellEnd"/>
            <w:r>
              <w:rPr>
                <w:rFonts w:ascii="Arial" w:eastAsia="DengXian" w:hAnsi="Arial" w:cs="Arial"/>
                <w:color w:val="0000FF"/>
                <w:sz w:val="18"/>
                <w:szCs w:val="18"/>
              </w:rPr>
              <w:t xml:space="preserve"> to LMF. Includes:</w:t>
            </w:r>
            <w:r>
              <w:rPr>
                <w:rFonts w:ascii="Arial" w:eastAsia="DengXian" w:hAnsi="Arial" w:cs="Arial"/>
                <w:color w:val="0000FF"/>
                <w:sz w:val="18"/>
                <w:szCs w:val="18"/>
              </w:rPr>
              <w:br/>
              <w:t>- phase quality index</w:t>
            </w:r>
            <w:r>
              <w:rPr>
                <w:rFonts w:ascii="Arial" w:eastAsia="DengXian" w:hAnsi="Arial" w:cs="Arial"/>
                <w:color w:val="0000FF"/>
                <w:sz w:val="18"/>
                <w:szCs w:val="18"/>
              </w:rPr>
              <w:br/>
              <w:t>- phase quality resolution</w:t>
            </w:r>
          </w:p>
        </w:tc>
        <w:tc>
          <w:tcPr>
            <w:tcW w:w="1701" w:type="dxa"/>
            <w:tcBorders>
              <w:top w:val="single" w:sz="4" w:space="0" w:color="auto"/>
              <w:left w:val="nil"/>
              <w:bottom w:val="single" w:sz="4" w:space="0" w:color="auto"/>
              <w:right w:val="single" w:sz="4" w:space="0" w:color="auto"/>
            </w:tcBorders>
            <w:shd w:val="clear" w:color="auto" w:fill="auto"/>
            <w:vAlign w:val="center"/>
          </w:tcPr>
          <w:p w14:paraId="5863B888" w14:textId="77777777" w:rsidR="00CA0D7D" w:rsidRPr="004473D7" w:rsidRDefault="00CA0D7D" w:rsidP="00CA0D7D">
            <w:pPr>
              <w:spacing w:after="0"/>
              <w:rPr>
                <w:rFonts w:ascii="Arial" w:eastAsia="DengXian" w:hAnsi="Arial" w:cs="Arial"/>
                <w:strike/>
                <w:color w:val="0000FF"/>
                <w:sz w:val="18"/>
                <w:szCs w:val="18"/>
                <w:lang w:val="en-US" w:eastAsia="zh-CN"/>
              </w:rPr>
            </w:pPr>
            <w:r>
              <w:rPr>
                <w:rFonts w:ascii="Arial" w:eastAsia="DengXian" w:hAnsi="Arial" w:cs="Arial"/>
                <w:color w:val="0000FF"/>
                <w:sz w:val="18"/>
                <w:szCs w:val="18"/>
              </w:rPr>
              <w:t>Includes:</w:t>
            </w:r>
            <w:r>
              <w:rPr>
                <w:rFonts w:ascii="Arial" w:eastAsia="DengXian" w:hAnsi="Arial" w:cs="Arial"/>
                <w:color w:val="0000FF"/>
                <w:sz w:val="18"/>
                <w:szCs w:val="18"/>
              </w:rPr>
              <w:br/>
              <w:t>- phase quality index</w:t>
            </w:r>
            <w:r>
              <w:rPr>
                <w:rFonts w:ascii="Arial" w:eastAsia="DengXian" w:hAnsi="Arial" w:cs="Arial"/>
                <w:color w:val="0000FF"/>
                <w:sz w:val="18"/>
                <w:szCs w:val="18"/>
              </w:rPr>
              <w:br/>
              <w:t>- phase quality resolution</w:t>
            </w:r>
            <w:r>
              <w:rPr>
                <w:rFonts w:ascii="Arial" w:eastAsia="DengXian" w:hAnsi="Arial" w:cs="Arial"/>
                <w:color w:val="0000FF"/>
                <w:sz w:val="18"/>
                <w:szCs w:val="18"/>
              </w:rPr>
              <w:br/>
            </w:r>
            <w:r>
              <w:rPr>
                <w:rFonts w:ascii="Arial" w:eastAsia="DengXian" w:hAnsi="Arial" w:cs="Arial"/>
                <w:color w:val="0000FF"/>
                <w:sz w:val="18"/>
                <w:szCs w:val="18"/>
              </w:rPr>
              <w:br/>
              <w:t>Value Ranges up to RAN4.</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4AB2FCC" w14:textId="77777777" w:rsidR="00CA0D7D" w:rsidRPr="004473D7" w:rsidRDefault="00CA0D7D" w:rsidP="00CA0D7D">
            <w:pPr>
              <w:spacing w:after="0"/>
              <w:rPr>
                <w:rFonts w:ascii="Arial" w:eastAsia="DengXian" w:hAnsi="Arial" w:cs="Arial"/>
                <w:sz w:val="18"/>
                <w:szCs w:val="18"/>
                <w:lang w:val="en-US" w:eastAsia="zh-CN"/>
              </w:rPr>
            </w:pPr>
            <w:r>
              <w:rPr>
                <w:rFonts w:ascii="Arial" w:eastAsia="DengXian" w:hAnsi="Arial" w:cs="Arial"/>
                <w:color w:val="0000FF"/>
                <w:sz w:val="18"/>
                <w:szCs w:val="18"/>
              </w:rPr>
              <w:t xml:space="preserve">　</w:t>
            </w:r>
          </w:p>
        </w:tc>
        <w:tc>
          <w:tcPr>
            <w:tcW w:w="3118" w:type="dxa"/>
            <w:tcBorders>
              <w:top w:val="single" w:sz="4" w:space="0" w:color="auto"/>
              <w:left w:val="nil"/>
              <w:bottom w:val="single" w:sz="4" w:space="0" w:color="auto"/>
              <w:right w:val="single" w:sz="4" w:space="0" w:color="auto"/>
            </w:tcBorders>
            <w:shd w:val="clear" w:color="auto" w:fill="auto"/>
            <w:vAlign w:val="center"/>
          </w:tcPr>
          <w:p w14:paraId="36555849" w14:textId="77777777" w:rsidR="00CA0D7D" w:rsidRPr="004473D7" w:rsidRDefault="00CA0D7D" w:rsidP="00CA0D7D">
            <w:pPr>
              <w:spacing w:after="0"/>
              <w:rPr>
                <w:rFonts w:ascii="Arial" w:eastAsia="DengXian" w:hAnsi="Arial" w:cs="Arial"/>
                <w:sz w:val="18"/>
                <w:szCs w:val="18"/>
                <w:lang w:val="en-US" w:eastAsia="zh-CN"/>
              </w:rPr>
            </w:pPr>
            <w:r>
              <w:rPr>
                <w:rFonts w:ascii="Arial" w:eastAsia="DengXian" w:hAnsi="Arial" w:cs="Arial"/>
                <w:color w:val="0000FF"/>
                <w:sz w:val="18"/>
                <w:szCs w:val="18"/>
              </w:rPr>
              <w:t xml:space="preserve">　</w:t>
            </w:r>
          </w:p>
        </w:tc>
      </w:tr>
    </w:tbl>
    <w:p w14:paraId="4E0E3116" w14:textId="44026B9E" w:rsidR="00CA0D7D" w:rsidRPr="00E762C0" w:rsidRDefault="00E762C0" w:rsidP="00E762C0">
      <w:pPr>
        <w:pStyle w:val="3GPPText"/>
        <w:rPr>
          <w:lang w:eastAsia="zh-CN"/>
        </w:rPr>
      </w:pPr>
      <w:r w:rsidRPr="00360B3D">
        <w:rPr>
          <w:i/>
          <w:lang w:eastAsia="zh-CN"/>
        </w:rPr>
        <w:t>Measurement Quality</w:t>
      </w:r>
      <w:r w:rsidRPr="00E762C0">
        <w:rPr>
          <w:lang w:eastAsia="zh-CN"/>
        </w:rPr>
        <w:t xml:space="preserve"> IE </w:t>
      </w:r>
      <w:r w:rsidR="006D743C">
        <w:rPr>
          <w:lang w:eastAsia="zh-CN"/>
        </w:rPr>
        <w:t xml:space="preserve">is </w:t>
      </w:r>
      <w:r w:rsidR="00360B3D">
        <w:rPr>
          <w:lang w:eastAsia="zh-CN"/>
        </w:rPr>
        <w:t xml:space="preserve">designed to report the quality of the measurement, and therefore </w:t>
      </w:r>
      <w:r w:rsidRPr="00E762C0">
        <w:rPr>
          <w:lang w:eastAsia="zh-CN"/>
        </w:rPr>
        <w:t xml:space="preserve">can be enhanced to support </w:t>
      </w:r>
      <w:r w:rsidR="00A161CB">
        <w:rPr>
          <w:lang w:eastAsia="zh-CN"/>
        </w:rPr>
        <w:t xml:space="preserve">the reporting of </w:t>
      </w:r>
      <w:r w:rsidRPr="00E762C0">
        <w:rPr>
          <w:lang w:eastAsia="zh-CN"/>
        </w:rPr>
        <w:t>phase quality.</w:t>
      </w:r>
    </w:p>
    <w:p w14:paraId="322E8AB6" w14:textId="0EB95CAB" w:rsidR="00CA0D7D" w:rsidRDefault="00CA0D7D" w:rsidP="002E5D37">
      <w:pPr>
        <w:pStyle w:val="3GPPText"/>
        <w:rPr>
          <w:lang w:eastAsia="zh-CN"/>
        </w:rPr>
      </w:pPr>
      <w:r>
        <w:rPr>
          <w:lang w:eastAsia="zh-CN"/>
        </w:rPr>
        <w:t xml:space="preserve">RAN2 sent LSs [1-2] to RAN1 consulting on CPP related issues. </w:t>
      </w:r>
      <w:r w:rsidR="002E5D37">
        <w:rPr>
          <w:lang w:eastAsia="zh-CN"/>
        </w:rPr>
        <w:t xml:space="preserve">RAN3 can wait for the reply LS to </w:t>
      </w:r>
      <w:r w:rsidR="00EC4EEE">
        <w:rPr>
          <w:lang w:eastAsia="zh-CN"/>
        </w:rPr>
        <w:t>address</w:t>
      </w:r>
      <w:r w:rsidR="002E5D37">
        <w:rPr>
          <w:lang w:eastAsia="zh-CN"/>
        </w:rPr>
        <w:t xml:space="preserve"> </w:t>
      </w:r>
      <w:r w:rsidR="00352910">
        <w:rPr>
          <w:lang w:eastAsia="zh-CN"/>
        </w:rPr>
        <w:t>other</w:t>
      </w:r>
      <w:r w:rsidR="002E5D37">
        <w:rPr>
          <w:lang w:eastAsia="zh-CN"/>
        </w:rPr>
        <w:t xml:space="preserve"> related issues. </w:t>
      </w:r>
    </w:p>
    <w:p w14:paraId="365B30CC" w14:textId="3E52DC87" w:rsidR="00C6630F" w:rsidRPr="00A079AF" w:rsidRDefault="00C6630F" w:rsidP="00C6630F">
      <w:pPr>
        <w:pStyle w:val="Proposallist"/>
        <w:rPr>
          <w:lang w:val="en-US" w:eastAsia="zh-CN"/>
        </w:rPr>
      </w:pPr>
      <w:r>
        <w:rPr>
          <w:rFonts w:hint="eastAsia"/>
          <w:lang w:eastAsia="zh-CN"/>
        </w:rPr>
        <w:t>P</w:t>
      </w:r>
      <w:r>
        <w:rPr>
          <w:lang w:eastAsia="zh-CN"/>
        </w:rPr>
        <w:t xml:space="preserve">roposal 1: Enhance </w:t>
      </w:r>
      <w:r w:rsidRPr="00E05406">
        <w:rPr>
          <w:i/>
          <w:lang w:eastAsia="zh-CN"/>
        </w:rPr>
        <w:t>Measurement Quality</w:t>
      </w:r>
      <w:r>
        <w:rPr>
          <w:lang w:eastAsia="zh-CN"/>
        </w:rPr>
        <w:t xml:space="preserve"> IE to support the </w:t>
      </w:r>
      <w:proofErr w:type="spellStart"/>
      <w:r>
        <w:rPr>
          <w:lang w:eastAsia="zh-CN"/>
        </w:rPr>
        <w:t>gNB</w:t>
      </w:r>
      <w:proofErr w:type="spellEnd"/>
      <w:r>
        <w:rPr>
          <w:lang w:eastAsia="zh-CN"/>
        </w:rPr>
        <w:t xml:space="preserve"> to report the associated phase quality of carrier phase measurements. Wait for RAN1 LS on other issues</w:t>
      </w:r>
      <w:r w:rsidR="00B701A7">
        <w:rPr>
          <w:lang w:eastAsia="zh-CN"/>
        </w:rPr>
        <w:t xml:space="preserve"> </w:t>
      </w:r>
      <w:r w:rsidR="00011982">
        <w:rPr>
          <w:lang w:eastAsia="zh-CN"/>
        </w:rPr>
        <w:t>for</w:t>
      </w:r>
      <w:r w:rsidR="00B701A7">
        <w:rPr>
          <w:lang w:eastAsia="zh-CN"/>
        </w:rPr>
        <w:t xml:space="preserve"> CPP</w:t>
      </w:r>
      <w:r>
        <w:rPr>
          <w:lang w:eastAsia="zh-CN"/>
        </w:rPr>
        <w:t xml:space="preserve">. </w:t>
      </w:r>
    </w:p>
    <w:p w14:paraId="7824C9B6" w14:textId="77777777" w:rsidR="00C6630F" w:rsidRPr="00011982" w:rsidRDefault="00C6630F" w:rsidP="002E5D37">
      <w:pPr>
        <w:pStyle w:val="3GPPText"/>
        <w:rPr>
          <w:lang w:eastAsia="zh-CN"/>
        </w:rPr>
      </w:pPr>
    </w:p>
    <w:p w14:paraId="4967440A" w14:textId="2FE7F8DD" w:rsidR="000C4E84" w:rsidRPr="00B54544" w:rsidRDefault="008401F3" w:rsidP="00BA5A30">
      <w:pPr>
        <w:pStyle w:val="Heading2"/>
        <w:rPr>
          <w:lang w:eastAsia="zh-CN"/>
        </w:rPr>
      </w:pPr>
      <w:r>
        <w:rPr>
          <w:lang w:eastAsia="zh-CN"/>
        </w:rPr>
        <w:t>2.</w:t>
      </w:r>
      <w:r w:rsidR="00A01FF4">
        <w:rPr>
          <w:lang w:eastAsia="zh-CN"/>
        </w:rPr>
        <w:t>2</w:t>
      </w:r>
      <w:r>
        <w:rPr>
          <w:lang w:eastAsia="zh-CN"/>
        </w:rPr>
        <w:t xml:space="preserve"> Bandwidth Aggregation </w:t>
      </w:r>
    </w:p>
    <w:p w14:paraId="0B64538B" w14:textId="7142FC57" w:rsidR="00BA5A30" w:rsidRDefault="00BA5A30" w:rsidP="00BA5A30">
      <w:pPr>
        <w:pStyle w:val="Heading3"/>
        <w:rPr>
          <w:lang w:val="en-US" w:eastAsia="zh-CN"/>
        </w:rPr>
      </w:pPr>
      <w:r>
        <w:rPr>
          <w:rFonts w:hint="eastAsia"/>
          <w:lang w:val="en-US" w:eastAsia="zh-CN"/>
        </w:rPr>
        <w:t>2</w:t>
      </w:r>
      <w:r>
        <w:rPr>
          <w:lang w:val="en-US" w:eastAsia="zh-CN"/>
        </w:rPr>
        <w:t xml:space="preserve">.2.1 PRS Bandwidth Aggregation </w:t>
      </w:r>
    </w:p>
    <w:p w14:paraId="20B7CE42" w14:textId="6BBA4703" w:rsidR="003918FA" w:rsidRDefault="003918FA" w:rsidP="00775236">
      <w:pPr>
        <w:pStyle w:val="3GPPText"/>
        <w:rPr>
          <w:lang w:eastAsia="zh-CN"/>
        </w:rPr>
      </w:pPr>
      <w:r>
        <w:rPr>
          <w:rFonts w:hint="eastAsia"/>
          <w:lang w:eastAsia="zh-CN"/>
        </w:rPr>
        <w:t>T</w:t>
      </w:r>
      <w:r>
        <w:rPr>
          <w:lang w:eastAsia="zh-CN"/>
        </w:rPr>
        <w:t>he following information was provided by RAN1 parameter List</w:t>
      </w:r>
      <w:r w:rsidR="00775236">
        <w:rPr>
          <w:lang w:eastAsia="zh-CN"/>
        </w:rPr>
        <w:t xml:space="preserve"> [1]</w:t>
      </w:r>
      <w:r>
        <w:rPr>
          <w:lang w:eastAsia="zh-CN"/>
        </w:rPr>
        <w:t xml:space="preserve">:  </w:t>
      </w:r>
    </w:p>
    <w:tbl>
      <w:tblPr>
        <w:tblStyle w:val="TableGrid"/>
        <w:tblW w:w="0" w:type="auto"/>
        <w:tblLook w:val="04A0" w:firstRow="1" w:lastRow="0" w:firstColumn="1" w:lastColumn="0" w:noHBand="0" w:noVBand="1"/>
      </w:tblPr>
      <w:tblGrid>
        <w:gridCol w:w="9016"/>
      </w:tblGrid>
      <w:tr w:rsidR="003918FA" w14:paraId="3D5D084A" w14:textId="77777777" w:rsidTr="000A4116">
        <w:tc>
          <w:tcPr>
            <w:tcW w:w="9629" w:type="dxa"/>
          </w:tcPr>
          <w:p w14:paraId="46707120" w14:textId="58FDA76C" w:rsidR="003918FA" w:rsidRDefault="003918FA" w:rsidP="000A4116">
            <w:pPr>
              <w:rPr>
                <w:lang w:eastAsia="zh-CN"/>
              </w:rPr>
            </w:pPr>
            <w:r w:rsidRPr="003918FA">
              <w:rPr>
                <w:highlight w:val="green"/>
                <w:lang w:eastAsia="zh-CN"/>
              </w:rPr>
              <w:t>Agreement</w:t>
            </w:r>
            <w:r w:rsidR="00775236">
              <w:rPr>
                <w:highlight w:val="green"/>
                <w:lang w:eastAsia="zh-CN"/>
              </w:rPr>
              <w:t xml:space="preserve"> </w:t>
            </w:r>
          </w:p>
          <w:p w14:paraId="62B0A679" w14:textId="77777777" w:rsidR="003918FA" w:rsidRDefault="003918FA" w:rsidP="000A4116">
            <w:pPr>
              <w:rPr>
                <w:lang w:eastAsia="zh-CN"/>
              </w:rPr>
            </w:pPr>
            <w:r>
              <w:rPr>
                <w:lang w:eastAsia="zh-CN"/>
              </w:rPr>
              <w:lastRenderedPageBreak/>
              <w:t xml:space="preserve">For PRS bandwidth aggregation across PFLs, support enhancement of PRS configuration to inform UE by LMF (or inform LMF by NG-RAN) PRS resources from which two or three PFLs are linked. </w:t>
            </w:r>
          </w:p>
          <w:p w14:paraId="2DEF6599" w14:textId="77777777" w:rsidR="003918FA" w:rsidRDefault="003918FA" w:rsidP="000A4116">
            <w:pPr>
              <w:rPr>
                <w:lang w:eastAsia="zh-CN"/>
              </w:rPr>
            </w:pPr>
            <w:r>
              <w:rPr>
                <w:rFonts w:hint="eastAsia"/>
                <w:lang w:eastAsia="zh-CN"/>
              </w:rPr>
              <w:t>•</w:t>
            </w:r>
            <w:r>
              <w:rPr>
                <w:lang w:eastAsia="zh-CN"/>
              </w:rPr>
              <w:tab/>
              <w:t>FFS whether the link is for all TRPs or per TRP basis</w:t>
            </w:r>
          </w:p>
          <w:p w14:paraId="541958CD" w14:textId="77777777" w:rsidR="003918FA" w:rsidRDefault="003918FA" w:rsidP="000A4116">
            <w:pPr>
              <w:rPr>
                <w:lang w:eastAsia="zh-CN"/>
              </w:rPr>
            </w:pPr>
            <w:r>
              <w:rPr>
                <w:rFonts w:hint="eastAsia"/>
                <w:lang w:eastAsia="zh-CN"/>
              </w:rPr>
              <w:t>•</w:t>
            </w:r>
            <w:r>
              <w:rPr>
                <w:lang w:eastAsia="zh-CN"/>
              </w:rPr>
              <w:tab/>
              <w:t>FFS whether the link is per PRS resource set basis or per PRS resource basis.</w:t>
            </w:r>
          </w:p>
          <w:p w14:paraId="583D47CF" w14:textId="77777777" w:rsidR="003918FA" w:rsidRDefault="003918FA" w:rsidP="000A4116">
            <w:pPr>
              <w:rPr>
                <w:lang w:eastAsia="zh-CN"/>
              </w:rPr>
            </w:pPr>
            <w:r w:rsidRPr="003918FA">
              <w:rPr>
                <w:highlight w:val="green"/>
                <w:lang w:eastAsia="zh-CN"/>
              </w:rPr>
              <w:t>Agreement</w:t>
            </w:r>
          </w:p>
          <w:p w14:paraId="41F8C038" w14:textId="77777777" w:rsidR="003918FA" w:rsidRDefault="003918FA" w:rsidP="000A4116">
            <w:pPr>
              <w:rPr>
                <w:lang w:eastAsia="zh-CN"/>
              </w:rPr>
            </w:pPr>
            <w:r>
              <w:rPr>
                <w:lang w:eastAsia="zh-CN"/>
              </w:rPr>
              <w:t>For PRS bandwidth aggregation across PFLs, support</w:t>
            </w:r>
          </w:p>
          <w:p w14:paraId="7EF2ED05" w14:textId="77777777" w:rsidR="003918FA" w:rsidRDefault="003918FA" w:rsidP="000A4116">
            <w:pPr>
              <w:rPr>
                <w:lang w:eastAsia="zh-CN"/>
              </w:rPr>
            </w:pPr>
            <w:r>
              <w:rPr>
                <w:rFonts w:hint="eastAsia"/>
                <w:lang w:eastAsia="zh-CN"/>
              </w:rPr>
              <w:t>•</w:t>
            </w:r>
            <w:r>
              <w:rPr>
                <w:lang w:eastAsia="zh-CN"/>
              </w:rPr>
              <w:tab/>
              <w:t>Option 2: Per TRP basis and per PRS resource set basis.</w:t>
            </w:r>
          </w:p>
          <w:p w14:paraId="487BE05D" w14:textId="77777777" w:rsidR="003918FA" w:rsidRDefault="003918FA" w:rsidP="000A4116">
            <w:pPr>
              <w:rPr>
                <w:lang w:eastAsia="zh-CN"/>
              </w:rPr>
            </w:pPr>
            <w:r>
              <w:rPr>
                <w:lang w:eastAsia="zh-CN"/>
              </w:rPr>
              <w:t>o</w:t>
            </w:r>
            <w:r>
              <w:rPr>
                <w:lang w:eastAsia="zh-CN"/>
              </w:rPr>
              <w:tab/>
            </w:r>
            <w:proofErr w:type="gramStart"/>
            <w:r>
              <w:rPr>
                <w:lang w:eastAsia="zh-CN"/>
              </w:rPr>
              <w:t>For</w:t>
            </w:r>
            <w:proofErr w:type="gramEnd"/>
            <w:r>
              <w:rPr>
                <w:lang w:eastAsia="zh-CN"/>
              </w:rPr>
              <w:t xml:space="preserve"> each TRP, support new signaling to indicate which PRS resource sets across PFLs are linked.</w:t>
            </w:r>
          </w:p>
          <w:p w14:paraId="535B19E3" w14:textId="77777777" w:rsidR="003918FA" w:rsidRDefault="003918FA" w:rsidP="000A4116">
            <w:pPr>
              <w:rPr>
                <w:lang w:eastAsia="zh-CN"/>
              </w:rPr>
            </w:pPr>
            <w:r>
              <w:rPr>
                <w:lang w:eastAsia="zh-CN"/>
              </w:rPr>
              <w:t>o</w:t>
            </w:r>
            <w:r>
              <w:rPr>
                <w:lang w:eastAsia="zh-CN"/>
              </w:rPr>
              <w:tab/>
              <w:t>It is assumed that the PRS resources across the linked PRS resource sets are linked if the conditions are satisfied. For the non-linked PRS resource sets, no aggregation is assumed even if the conditions are satisfied.</w:t>
            </w:r>
          </w:p>
          <w:p w14:paraId="4EC07E76" w14:textId="77777777" w:rsidR="003918FA" w:rsidRDefault="003918FA" w:rsidP="000A4116">
            <w:pPr>
              <w:rPr>
                <w:lang w:eastAsia="zh-CN"/>
              </w:rPr>
            </w:pPr>
            <w:r w:rsidRPr="003918FA">
              <w:rPr>
                <w:highlight w:val="green"/>
                <w:lang w:eastAsia="zh-CN"/>
              </w:rPr>
              <w:t>Agreement</w:t>
            </w:r>
          </w:p>
          <w:p w14:paraId="49C04125" w14:textId="77777777" w:rsidR="003918FA" w:rsidRDefault="003918FA" w:rsidP="000A4116">
            <w:pPr>
              <w:rPr>
                <w:lang w:eastAsia="zh-CN"/>
              </w:rPr>
            </w:pPr>
            <w:r>
              <w:rPr>
                <w:lang w:eastAsia="zh-CN"/>
              </w:rPr>
              <w:t>For PRS bandwidth aggregation, with regards to the signaling in the location information request message, introduce the following:</w:t>
            </w:r>
          </w:p>
          <w:p w14:paraId="6F8FFED5" w14:textId="77777777" w:rsidR="003918FA" w:rsidRDefault="003918FA" w:rsidP="000A4116">
            <w:pPr>
              <w:rPr>
                <w:lang w:eastAsia="zh-CN"/>
              </w:rPr>
            </w:pPr>
            <w:r>
              <w:rPr>
                <w:rFonts w:hint="eastAsia"/>
                <w:lang w:eastAsia="zh-CN"/>
              </w:rPr>
              <w:t>•</w:t>
            </w:r>
            <w:r>
              <w:rPr>
                <w:lang w:eastAsia="zh-CN"/>
              </w:rPr>
              <w:tab/>
              <w:t xml:space="preserve">A request to indicate UE which two or three PFLs to be used for performing joint measurement </w:t>
            </w:r>
          </w:p>
          <w:p w14:paraId="02301BC8" w14:textId="77777777" w:rsidR="003918FA" w:rsidRDefault="003918FA" w:rsidP="000A4116">
            <w:pPr>
              <w:rPr>
                <w:lang w:eastAsia="zh-CN"/>
              </w:rPr>
            </w:pPr>
            <w:r>
              <w:rPr>
                <w:rFonts w:hint="eastAsia"/>
                <w:lang w:eastAsia="zh-CN"/>
              </w:rPr>
              <w:t>•</w:t>
            </w:r>
            <w:r>
              <w:rPr>
                <w:lang w:eastAsia="zh-CN"/>
              </w:rPr>
              <w:tab/>
              <w:t xml:space="preserve">A new </w:t>
            </w:r>
            <w:proofErr w:type="spellStart"/>
            <w:r>
              <w:rPr>
                <w:lang w:eastAsia="zh-CN"/>
              </w:rPr>
              <w:t>ReportingGranularityfactor</w:t>
            </w:r>
            <w:proofErr w:type="spellEnd"/>
            <w:r>
              <w:rPr>
                <w:lang w:eastAsia="zh-CN"/>
              </w:rPr>
              <w:t xml:space="preserve"> smaller than 0 which can be applicable at least when the LMF requests aggregated measurements</w:t>
            </w:r>
          </w:p>
          <w:p w14:paraId="0AA67870" w14:textId="77777777" w:rsidR="003918FA" w:rsidRDefault="003918FA" w:rsidP="000A4116">
            <w:pPr>
              <w:rPr>
                <w:lang w:eastAsia="zh-CN"/>
              </w:rPr>
            </w:pPr>
            <w:r>
              <w:rPr>
                <w:lang w:eastAsia="zh-CN"/>
              </w:rPr>
              <w:t>o</w:t>
            </w:r>
            <w:r>
              <w:rPr>
                <w:lang w:eastAsia="zh-CN"/>
              </w:rPr>
              <w:tab/>
              <w:t>Support at least the values of k</w:t>
            </w:r>
            <w:proofErr w:type="gramStart"/>
            <w:r>
              <w:rPr>
                <w:lang w:eastAsia="zh-CN"/>
              </w:rPr>
              <w:t>={</w:t>
            </w:r>
            <w:proofErr w:type="gramEnd"/>
            <w:r>
              <w:rPr>
                <w:lang w:eastAsia="zh-CN"/>
              </w:rPr>
              <w:t>-1,-2}</w:t>
            </w:r>
          </w:p>
          <w:p w14:paraId="2F671DAF" w14:textId="77777777" w:rsidR="003918FA" w:rsidRDefault="003918FA" w:rsidP="000A4116">
            <w:pPr>
              <w:rPr>
                <w:lang w:eastAsia="zh-CN"/>
              </w:rPr>
            </w:pPr>
            <w:r>
              <w:rPr>
                <w:lang w:eastAsia="zh-CN"/>
              </w:rPr>
              <w:t></w:t>
            </w:r>
            <w:r>
              <w:rPr>
                <w:lang w:eastAsia="zh-CN"/>
              </w:rPr>
              <w:tab/>
              <w:t>FFS other values e.g. -3, -4, -5, -6</w:t>
            </w:r>
          </w:p>
          <w:p w14:paraId="21EA8780" w14:textId="77777777" w:rsidR="003918FA" w:rsidRDefault="003918FA" w:rsidP="000A4116">
            <w:pPr>
              <w:rPr>
                <w:lang w:eastAsia="zh-CN"/>
              </w:rPr>
            </w:pPr>
            <w:r>
              <w:rPr>
                <w:lang w:eastAsia="zh-CN"/>
              </w:rPr>
              <w:t>o</w:t>
            </w:r>
            <w:r>
              <w:rPr>
                <w:lang w:eastAsia="zh-CN"/>
              </w:rPr>
              <w:tab/>
              <w:t>Send RAN4 an LS to confirm the feasibility</w:t>
            </w:r>
          </w:p>
        </w:tc>
      </w:tr>
    </w:tbl>
    <w:p w14:paraId="3513C55B" w14:textId="364F0C95" w:rsidR="003918FA" w:rsidRDefault="003918FA" w:rsidP="003918FA">
      <w:pPr>
        <w:rPr>
          <w:lang w:val="en-US" w:eastAsia="zh-CN"/>
        </w:rPr>
      </w:pPr>
    </w:p>
    <w:tbl>
      <w:tblPr>
        <w:tblW w:w="9639" w:type="dxa"/>
        <w:tblInd w:w="-5" w:type="dxa"/>
        <w:tblLook w:val="04A0" w:firstRow="1" w:lastRow="0" w:firstColumn="1" w:lastColumn="0" w:noHBand="0" w:noVBand="1"/>
      </w:tblPr>
      <w:tblGrid>
        <w:gridCol w:w="4111"/>
        <w:gridCol w:w="1701"/>
        <w:gridCol w:w="709"/>
        <w:gridCol w:w="3118"/>
      </w:tblGrid>
      <w:tr w:rsidR="006449ED" w:rsidRPr="004473D7" w14:paraId="4C7D6107" w14:textId="77777777" w:rsidTr="005C737D">
        <w:trPr>
          <w:trHeight w:val="1974"/>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A24D0" w14:textId="77777777" w:rsidR="006449ED" w:rsidRPr="004473D7" w:rsidRDefault="006449ED" w:rsidP="005C737D">
            <w:pPr>
              <w:spacing w:after="0"/>
              <w:rPr>
                <w:rFonts w:ascii="Arial" w:eastAsia="DengXian" w:hAnsi="Arial" w:cs="Arial"/>
                <w:sz w:val="18"/>
                <w:szCs w:val="18"/>
                <w:lang w:val="en-US" w:eastAsia="zh-CN"/>
              </w:rPr>
            </w:pPr>
            <w:r w:rsidRPr="004473D7">
              <w:rPr>
                <w:rFonts w:ascii="Arial" w:eastAsia="DengXian" w:hAnsi="Arial" w:cs="Arial"/>
                <w:sz w:val="18"/>
                <w:szCs w:val="18"/>
                <w:lang w:val="en-US" w:eastAsia="zh-CN"/>
              </w:rPr>
              <w:t>Indication of DL PRS resource sets in the two or three DL PFLs that are linked for DL PRS BW aggregation from the NG-RAN node to the LMF</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AF30D09" w14:textId="77777777" w:rsidR="006449ED" w:rsidRPr="004473D7" w:rsidRDefault="006449ED" w:rsidP="005C737D">
            <w:pPr>
              <w:spacing w:after="0"/>
              <w:rPr>
                <w:rFonts w:ascii="Arial" w:eastAsia="DengXian" w:hAnsi="Arial" w:cs="Arial"/>
                <w:color w:val="0000FF"/>
                <w:sz w:val="18"/>
                <w:szCs w:val="18"/>
                <w:lang w:val="en-US" w:eastAsia="zh-CN"/>
              </w:rPr>
            </w:pPr>
            <w:r w:rsidRPr="004473D7">
              <w:rPr>
                <w:rFonts w:ascii="Arial" w:eastAsia="DengXian" w:hAnsi="Arial" w:cs="Arial"/>
                <w:strike/>
                <w:color w:val="0000FF"/>
                <w:sz w:val="18"/>
                <w:szCs w:val="18"/>
                <w:lang w:val="en-US" w:eastAsia="zh-CN"/>
              </w:rPr>
              <w:t>TBD</w:t>
            </w:r>
            <w:r w:rsidRPr="004473D7">
              <w:rPr>
                <w:rFonts w:ascii="Arial" w:eastAsia="DengXian" w:hAnsi="Arial" w:cs="Arial"/>
                <w:strike/>
                <w:color w:val="0000FF"/>
                <w:sz w:val="18"/>
                <w:szCs w:val="18"/>
                <w:lang w:val="en-US" w:eastAsia="zh-CN"/>
              </w:rPr>
              <w:br/>
            </w:r>
            <w:r w:rsidRPr="004473D7">
              <w:rPr>
                <w:rFonts w:ascii="Arial" w:eastAsia="DengXian" w:hAnsi="Arial" w:cs="Arial"/>
                <w:color w:val="0000FF"/>
                <w:sz w:val="18"/>
                <w:szCs w:val="18"/>
                <w:lang w:val="en-US" w:eastAsia="zh-CN"/>
              </w:rPr>
              <w:br/>
              <w:t>Up to three NR-DL-PRS-</w:t>
            </w:r>
            <w:proofErr w:type="spellStart"/>
            <w:r w:rsidRPr="004473D7">
              <w:rPr>
                <w:rFonts w:ascii="Arial" w:eastAsia="DengXian" w:hAnsi="Arial" w:cs="Arial"/>
                <w:color w:val="0000FF"/>
                <w:sz w:val="18"/>
                <w:szCs w:val="18"/>
                <w:lang w:val="en-US" w:eastAsia="zh-CN"/>
              </w:rPr>
              <w:t>ResourceSetID</w:t>
            </w:r>
            <w:proofErr w:type="spellEnd"/>
            <w:r w:rsidRPr="004473D7">
              <w:rPr>
                <w:rFonts w:ascii="Arial" w:eastAsia="DengXian" w:hAnsi="Arial" w:cs="Arial"/>
                <w:color w:val="0000FF"/>
                <w:sz w:val="18"/>
                <w:szCs w:val="18"/>
                <w:lang w:val="en-US" w:eastAsia="zh-CN"/>
              </w:rPr>
              <w:t xml:space="preserve"> values</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9480B6D" w14:textId="77777777" w:rsidR="006449ED" w:rsidRPr="004473D7" w:rsidRDefault="006449ED" w:rsidP="005C737D">
            <w:pPr>
              <w:spacing w:after="0"/>
              <w:rPr>
                <w:rFonts w:ascii="Arial" w:eastAsia="DengXian" w:hAnsi="Arial" w:cs="Arial"/>
                <w:sz w:val="18"/>
                <w:szCs w:val="18"/>
                <w:lang w:val="en-US" w:eastAsia="zh-CN"/>
              </w:rPr>
            </w:pPr>
            <w:r w:rsidRPr="004473D7">
              <w:rPr>
                <w:rFonts w:ascii="Arial" w:eastAsia="DengXian" w:hAnsi="Arial" w:cs="Arial"/>
                <w:sz w:val="18"/>
                <w:szCs w:val="18"/>
                <w:lang w:val="en-US" w:eastAsia="zh-CN"/>
              </w:rPr>
              <w:t xml:space="preserve">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BEB49DC" w14:textId="77777777" w:rsidR="006449ED" w:rsidRPr="004473D7" w:rsidRDefault="006449ED" w:rsidP="005C737D">
            <w:pPr>
              <w:spacing w:after="0"/>
              <w:rPr>
                <w:rFonts w:ascii="Arial" w:eastAsia="DengXian" w:hAnsi="Arial" w:cs="Arial"/>
                <w:sz w:val="18"/>
                <w:szCs w:val="18"/>
                <w:lang w:val="en-US" w:eastAsia="zh-CN"/>
              </w:rPr>
            </w:pPr>
            <w:r w:rsidRPr="004473D7">
              <w:rPr>
                <w:rFonts w:ascii="Arial" w:eastAsia="DengXian" w:hAnsi="Arial" w:cs="Arial"/>
                <w:sz w:val="18"/>
                <w:szCs w:val="18"/>
                <w:lang w:val="en-US" w:eastAsia="zh-CN"/>
              </w:rPr>
              <w:t>Per TRP</w:t>
            </w:r>
            <w:r w:rsidRPr="004473D7">
              <w:rPr>
                <w:rFonts w:ascii="Arial" w:eastAsia="DengXian" w:hAnsi="Arial" w:cs="Arial"/>
                <w:sz w:val="18"/>
                <w:szCs w:val="18"/>
                <w:lang w:val="en-US" w:eastAsia="zh-CN"/>
              </w:rPr>
              <w:br/>
              <w:t>Example: in PRS Configuration (as in 9.2.44) in PRS CONFIGURATION RESPONSE message</w:t>
            </w:r>
          </w:p>
        </w:tc>
      </w:tr>
    </w:tbl>
    <w:p w14:paraId="010016CC" w14:textId="77777777" w:rsidR="006449ED" w:rsidRDefault="006449ED" w:rsidP="006449ED">
      <w:pPr>
        <w:pStyle w:val="Proposallist"/>
        <w:rPr>
          <w:lang w:eastAsia="zh-CN"/>
        </w:rPr>
      </w:pPr>
    </w:p>
    <w:p w14:paraId="35A6A304" w14:textId="5FDE0D11" w:rsidR="00BA5A30" w:rsidRPr="00B54544" w:rsidRDefault="00BA5A30" w:rsidP="00775236">
      <w:pPr>
        <w:pStyle w:val="3GPPText"/>
        <w:rPr>
          <w:lang w:eastAsia="zh-CN"/>
        </w:rPr>
      </w:pPr>
      <w:r>
        <w:rPr>
          <w:rFonts w:hint="eastAsia"/>
          <w:lang w:eastAsia="zh-CN"/>
        </w:rPr>
        <w:t>Th</w:t>
      </w:r>
      <w:r>
        <w:rPr>
          <w:lang w:eastAsia="zh-CN"/>
        </w:rPr>
        <w:t>e following agreements were made during RAN2-123</w:t>
      </w:r>
      <w:r>
        <w:rPr>
          <w:rFonts w:hint="eastAsia"/>
          <w:lang w:eastAsia="zh-CN"/>
        </w:rPr>
        <w:t>bis</w:t>
      </w:r>
      <w:r>
        <w:rPr>
          <w:lang w:eastAsia="zh-CN"/>
        </w:rPr>
        <w:t>:</w:t>
      </w:r>
    </w:p>
    <w:tbl>
      <w:tblPr>
        <w:tblStyle w:val="TableGrid"/>
        <w:tblW w:w="0" w:type="auto"/>
        <w:tblLook w:val="04A0" w:firstRow="1" w:lastRow="0" w:firstColumn="1" w:lastColumn="0" w:noHBand="0" w:noVBand="1"/>
      </w:tblPr>
      <w:tblGrid>
        <w:gridCol w:w="9016"/>
      </w:tblGrid>
      <w:tr w:rsidR="00BA5A30" w14:paraId="408B1A88" w14:textId="77777777" w:rsidTr="00DE1413">
        <w:tc>
          <w:tcPr>
            <w:tcW w:w="9629" w:type="dxa"/>
          </w:tcPr>
          <w:p w14:paraId="0C0590CB" w14:textId="77777777" w:rsidR="00A27716" w:rsidRPr="000804EB" w:rsidRDefault="00A27716" w:rsidP="00A27716">
            <w:pPr>
              <w:rPr>
                <w:bCs/>
                <w:lang w:eastAsia="x-none"/>
              </w:rPr>
            </w:pPr>
            <w:r w:rsidRPr="000804EB">
              <w:rPr>
                <w:bCs/>
                <w:highlight w:val="green"/>
                <w:lang w:eastAsia="x-none"/>
              </w:rPr>
              <w:t>Agreements</w:t>
            </w:r>
            <w:r w:rsidRPr="000804EB">
              <w:rPr>
                <w:bCs/>
                <w:lang w:eastAsia="x-none"/>
              </w:rPr>
              <w:t>:</w:t>
            </w:r>
          </w:p>
          <w:p w14:paraId="4C907969" w14:textId="77777777" w:rsidR="00A27716" w:rsidRPr="000804EB" w:rsidRDefault="00A27716" w:rsidP="00A27716">
            <w:pPr>
              <w:rPr>
                <w:bCs/>
                <w:lang w:eastAsia="x-none"/>
              </w:rPr>
            </w:pPr>
            <w:r w:rsidRPr="000804EB">
              <w:rPr>
                <w:bCs/>
                <w:lang w:eastAsia="x-none"/>
              </w:rPr>
              <w:t xml:space="preserve">For DL PRS bandwidth aggregation across PFLs, RAN2 to consider following </w:t>
            </w:r>
            <w:proofErr w:type="spellStart"/>
            <w:r w:rsidRPr="000804EB">
              <w:rPr>
                <w:bCs/>
                <w:lang w:eastAsia="x-none"/>
              </w:rPr>
              <w:t>signalling</w:t>
            </w:r>
            <w:proofErr w:type="spellEnd"/>
            <w:r w:rsidRPr="000804EB">
              <w:rPr>
                <w:bCs/>
                <w:lang w:eastAsia="x-none"/>
              </w:rPr>
              <w:t xml:space="preserve"> enhancements (subject to the details of the RAN1 parameter list):</w:t>
            </w:r>
          </w:p>
          <w:p w14:paraId="5D8E9DCA" w14:textId="77777777" w:rsidR="00A27716" w:rsidRPr="000804EB" w:rsidRDefault="00A27716" w:rsidP="00A27716">
            <w:pPr>
              <w:rPr>
                <w:bCs/>
                <w:lang w:eastAsia="x-none"/>
              </w:rPr>
            </w:pPr>
            <w:r w:rsidRPr="000804EB">
              <w:rPr>
                <w:bCs/>
                <w:lang w:eastAsia="x-none"/>
              </w:rPr>
              <w:t>−</w:t>
            </w:r>
            <w:r w:rsidRPr="000804EB">
              <w:rPr>
                <w:bCs/>
                <w:lang w:eastAsia="x-none"/>
              </w:rPr>
              <w:tab/>
              <w:t xml:space="preserve">Include the joint measurement indication and the aggregated PRSs resource PRS sets IDs across PFLs in LPP </w:t>
            </w:r>
            <w:proofErr w:type="spellStart"/>
            <w:r w:rsidRPr="000804EB">
              <w:rPr>
                <w:bCs/>
                <w:lang w:eastAsia="x-none"/>
              </w:rPr>
              <w:t>RequestLocationInformation</w:t>
            </w:r>
            <w:proofErr w:type="spellEnd"/>
            <w:r w:rsidRPr="000804EB">
              <w:rPr>
                <w:bCs/>
                <w:lang w:eastAsia="x-none"/>
              </w:rPr>
              <w:t xml:space="preserve"> and </w:t>
            </w:r>
            <w:proofErr w:type="spellStart"/>
            <w:r w:rsidRPr="000804EB">
              <w:rPr>
                <w:bCs/>
                <w:lang w:eastAsia="x-none"/>
              </w:rPr>
              <w:t>ProvideAssistanceData</w:t>
            </w:r>
            <w:proofErr w:type="spellEnd"/>
            <w:r w:rsidRPr="000804EB">
              <w:rPr>
                <w:bCs/>
                <w:lang w:eastAsia="x-none"/>
              </w:rPr>
              <w:t xml:space="preserve"> messages. </w:t>
            </w:r>
          </w:p>
          <w:p w14:paraId="6C838155" w14:textId="58D2540D" w:rsidR="00A27716" w:rsidRDefault="00A27716" w:rsidP="00A27716">
            <w:pPr>
              <w:rPr>
                <w:bCs/>
                <w:lang w:eastAsia="x-none"/>
              </w:rPr>
            </w:pPr>
            <w:r w:rsidRPr="000804EB">
              <w:rPr>
                <w:bCs/>
                <w:lang w:eastAsia="x-none"/>
              </w:rPr>
              <w:t>−</w:t>
            </w:r>
            <w:r w:rsidRPr="000804EB">
              <w:rPr>
                <w:bCs/>
                <w:lang w:eastAsia="x-none"/>
              </w:rPr>
              <w:tab/>
              <w:t xml:space="preserve">Include the PFL aggregation indication and the aggregated measurement results with PRS resource sets ID in LPP </w:t>
            </w:r>
            <w:proofErr w:type="spellStart"/>
            <w:r w:rsidRPr="000804EB">
              <w:rPr>
                <w:bCs/>
                <w:lang w:eastAsia="x-none"/>
              </w:rPr>
              <w:t>ProvideLocationInformation</w:t>
            </w:r>
            <w:proofErr w:type="spellEnd"/>
            <w:r w:rsidRPr="000804EB">
              <w:rPr>
                <w:bCs/>
                <w:lang w:eastAsia="x-none"/>
              </w:rPr>
              <w:t xml:space="preserve"> message.</w:t>
            </w:r>
          </w:p>
          <w:p w14:paraId="17EF49D2" w14:textId="75E3E3C6" w:rsidR="00A27716" w:rsidRPr="00A27716" w:rsidRDefault="00A27716" w:rsidP="00A27716">
            <w:pPr>
              <w:rPr>
                <w:bCs/>
                <w:lang w:eastAsia="x-none"/>
              </w:rPr>
            </w:pPr>
            <w:r w:rsidRPr="000804EB">
              <w:rPr>
                <w:bCs/>
                <w:highlight w:val="green"/>
                <w:lang w:eastAsia="x-none"/>
              </w:rPr>
              <w:t>Agreements</w:t>
            </w:r>
            <w:r w:rsidRPr="000804EB">
              <w:rPr>
                <w:bCs/>
                <w:lang w:eastAsia="x-none"/>
              </w:rPr>
              <w:t>:</w:t>
            </w:r>
          </w:p>
          <w:p w14:paraId="54C8966F" w14:textId="72FCEFAC" w:rsidR="00BA5A30" w:rsidRDefault="00BA5A30" w:rsidP="00DE1413">
            <w:pPr>
              <w:rPr>
                <w:lang w:eastAsia="zh-CN"/>
              </w:rPr>
            </w:pPr>
            <w:r>
              <w:rPr>
                <w:lang w:eastAsia="zh-CN"/>
              </w:rPr>
              <w:t>Enhance the PRS configuration assistance data provided in NR-DL-PRS-</w:t>
            </w:r>
            <w:proofErr w:type="spellStart"/>
            <w:r>
              <w:rPr>
                <w:lang w:eastAsia="zh-CN"/>
              </w:rPr>
              <w:t>AssistanceData</w:t>
            </w:r>
            <w:proofErr w:type="spellEnd"/>
            <w:r>
              <w:rPr>
                <w:lang w:eastAsia="zh-CN"/>
              </w:rPr>
              <w:t xml:space="preserve"> IE in the </w:t>
            </w:r>
            <w:proofErr w:type="gramStart"/>
            <w:r>
              <w:rPr>
                <w:lang w:eastAsia="zh-CN"/>
              </w:rPr>
              <w:t>Provide Assistance</w:t>
            </w:r>
            <w:proofErr w:type="gramEnd"/>
            <w:r>
              <w:rPr>
                <w:lang w:eastAsia="zh-CN"/>
              </w:rPr>
              <w:t xml:space="preserve"> Data message for DL-TDOA and multi-RTT positioning as follows:</w:t>
            </w:r>
          </w:p>
          <w:p w14:paraId="2E401331" w14:textId="77777777" w:rsidR="00BA5A30" w:rsidRDefault="00BA5A30" w:rsidP="00DE1413">
            <w:pPr>
              <w:ind w:firstLineChars="100" w:firstLine="200"/>
              <w:rPr>
                <w:lang w:eastAsia="zh-CN"/>
              </w:rPr>
            </w:pPr>
            <w:r>
              <w:rPr>
                <w:lang w:eastAsia="zh-CN"/>
              </w:rPr>
              <w:lastRenderedPageBreak/>
              <w:t xml:space="preserve">- </w:t>
            </w:r>
            <w:r w:rsidRPr="00F304C7">
              <w:rPr>
                <w:highlight w:val="yellow"/>
                <w:lang w:eastAsia="zh-CN"/>
              </w:rPr>
              <w:t>indicate the DL PRS resource sets IDs from two or three different PFLs that are linked for DL PRS BW aggregation that UE needs to use for the joint measurement</w:t>
            </w:r>
            <w:r>
              <w:rPr>
                <w:lang w:eastAsia="zh-CN"/>
              </w:rPr>
              <w:t xml:space="preserve"> (FFS if multiple combinations of linked PFLs can be indicated, e.g., 2+2 and others).</w:t>
            </w:r>
          </w:p>
          <w:p w14:paraId="6B2D03BC" w14:textId="77777777" w:rsidR="00BA5A30" w:rsidRDefault="00BA5A30" w:rsidP="00DE1413">
            <w:pPr>
              <w:ind w:firstLineChars="100" w:firstLine="200"/>
              <w:rPr>
                <w:lang w:eastAsia="zh-CN"/>
              </w:rPr>
            </w:pPr>
            <w:r>
              <w:rPr>
                <w:lang w:eastAsia="zh-CN"/>
              </w:rPr>
              <w:t>- extend the NR-DL-TDOA-</w:t>
            </w:r>
            <w:proofErr w:type="spellStart"/>
            <w:r>
              <w:rPr>
                <w:lang w:eastAsia="zh-CN"/>
              </w:rPr>
              <w:t>ReportConfig</w:t>
            </w:r>
            <w:proofErr w:type="spellEnd"/>
            <w:r>
              <w:rPr>
                <w:lang w:eastAsia="zh-CN"/>
              </w:rPr>
              <w:t xml:space="preserve"> IE and add a new timingReportingGranularityFactor-Ext-r18 field with values {-1, -2}. Other values FFS. </w:t>
            </w:r>
          </w:p>
          <w:p w14:paraId="38F52155" w14:textId="77777777" w:rsidR="00BA5A30" w:rsidRPr="00332B0F" w:rsidRDefault="00BA5A30" w:rsidP="00DE1413">
            <w:pPr>
              <w:ind w:firstLineChars="100" w:firstLine="200"/>
              <w:rPr>
                <w:rFonts w:eastAsiaTheme="minorEastAsia"/>
                <w:lang w:eastAsia="zh-CN"/>
              </w:rPr>
            </w:pPr>
            <w:r>
              <w:rPr>
                <w:lang w:eastAsia="zh-CN"/>
              </w:rPr>
              <w:t>- introduce a new NR-Multi-RTT-ReportConfig-Ext-r18 IE add a new timingReportingGranularityFactor-Ext-r18 field with values {-1, -2}. Other values FFS.</w:t>
            </w:r>
          </w:p>
          <w:p w14:paraId="2F0C9239" w14:textId="77777777" w:rsidR="00BA5A30" w:rsidRDefault="00BA5A30" w:rsidP="00DE1413">
            <w:pPr>
              <w:rPr>
                <w:lang w:eastAsia="zh-CN"/>
              </w:rPr>
            </w:pPr>
            <w:r>
              <w:rPr>
                <w:lang w:eastAsia="zh-CN"/>
              </w:rPr>
              <w:t>Extend the NR-DL-TDOA-</w:t>
            </w:r>
            <w:proofErr w:type="spellStart"/>
            <w:r>
              <w:rPr>
                <w:lang w:eastAsia="zh-CN"/>
              </w:rPr>
              <w:t>SignalMeasurementInformation</w:t>
            </w:r>
            <w:proofErr w:type="spellEnd"/>
            <w:r>
              <w:rPr>
                <w:lang w:eastAsia="zh-CN"/>
              </w:rPr>
              <w:t xml:space="preserve"> IE and add a new field to indicate whether the reported RSTD/RSRP/RSRPP measurement is a joint measurement or not.</w:t>
            </w:r>
          </w:p>
          <w:p w14:paraId="10524E1B" w14:textId="77777777" w:rsidR="00BA5A30" w:rsidRPr="00B54544" w:rsidRDefault="00BA5A30" w:rsidP="00DE1413">
            <w:pPr>
              <w:rPr>
                <w:lang w:eastAsia="zh-CN"/>
              </w:rPr>
            </w:pPr>
            <w:r>
              <w:rPr>
                <w:lang w:eastAsia="zh-CN"/>
              </w:rPr>
              <w:t>Extend the NR-Multi-RTT-</w:t>
            </w:r>
            <w:proofErr w:type="spellStart"/>
            <w:r>
              <w:rPr>
                <w:lang w:eastAsia="zh-CN"/>
              </w:rPr>
              <w:t>SignalMeasurementInformation</w:t>
            </w:r>
            <w:proofErr w:type="spellEnd"/>
            <w:r>
              <w:rPr>
                <w:lang w:eastAsia="zh-CN"/>
              </w:rPr>
              <w:t xml:space="preserve"> IE and add a new field to indicate whether the reported UE Rx-Tx time difference/RSRP/RSRPP measurement is a joint measurement or not.</w:t>
            </w:r>
          </w:p>
        </w:tc>
      </w:tr>
    </w:tbl>
    <w:p w14:paraId="3E60E12F" w14:textId="75A3B842" w:rsidR="00AE1684" w:rsidRDefault="00AE1684" w:rsidP="009B071C">
      <w:pPr>
        <w:pStyle w:val="3GPPText"/>
        <w:rPr>
          <w:lang w:eastAsia="zh-CN"/>
        </w:rPr>
      </w:pPr>
      <w:r>
        <w:rPr>
          <w:rFonts w:hint="eastAsia"/>
          <w:lang w:eastAsia="zh-CN"/>
        </w:rPr>
        <w:lastRenderedPageBreak/>
        <w:t>F</w:t>
      </w:r>
      <w:r>
        <w:rPr>
          <w:lang w:eastAsia="zh-CN"/>
        </w:rPr>
        <w:t xml:space="preserve">or PRS Aggregation, enhancement is needed to indicate the aggregation information. </w:t>
      </w:r>
      <w:r w:rsidR="00E54DCB">
        <w:rPr>
          <w:lang w:eastAsia="zh-CN"/>
        </w:rPr>
        <w:t>In RAN2</w:t>
      </w:r>
      <w:r w:rsidR="00EF593F">
        <w:rPr>
          <w:lang w:eastAsia="zh-CN"/>
        </w:rPr>
        <w:t xml:space="preserve"> running CR</w:t>
      </w:r>
      <w:r w:rsidR="00CA1BFA">
        <w:rPr>
          <w:lang w:eastAsia="zh-CN"/>
        </w:rPr>
        <w:t xml:space="preserve"> [4]</w:t>
      </w:r>
      <w:r w:rsidR="00E54DCB">
        <w:rPr>
          <w:lang w:eastAsia="zh-CN"/>
        </w:rPr>
        <w:t xml:space="preserve">, it is assumed that multiple </w:t>
      </w:r>
      <w:r w:rsidR="00EF593F">
        <w:rPr>
          <w:lang w:eastAsia="zh-CN"/>
        </w:rPr>
        <w:t xml:space="preserve">combinations of linked PFLs can be indicated. </w:t>
      </w:r>
      <w:r w:rsidR="00050F29">
        <w:rPr>
          <w:lang w:eastAsia="zh-CN"/>
        </w:rPr>
        <w:t>For better alignment, i</w:t>
      </w:r>
      <w:r w:rsidR="00EF593F">
        <w:rPr>
          <w:lang w:eastAsia="zh-CN"/>
        </w:rPr>
        <w:t>t is propose</w:t>
      </w:r>
      <w:r w:rsidR="009B071C">
        <w:rPr>
          <w:lang w:eastAsia="zh-CN"/>
        </w:rPr>
        <w:t>d</w:t>
      </w:r>
      <w:r w:rsidR="00EF593F">
        <w:rPr>
          <w:lang w:eastAsia="zh-CN"/>
        </w:rPr>
        <w:t xml:space="preserve"> to align with </w:t>
      </w:r>
      <w:r w:rsidR="00CF00AA">
        <w:rPr>
          <w:lang w:eastAsia="zh-CN"/>
        </w:rPr>
        <w:t xml:space="preserve">RAN2 encoding for DL PRS </w:t>
      </w:r>
      <w:r w:rsidR="003C73F8">
        <w:rPr>
          <w:lang w:eastAsia="zh-CN"/>
        </w:rPr>
        <w:t>and</w:t>
      </w:r>
      <w:r w:rsidR="00CF00AA">
        <w:rPr>
          <w:lang w:eastAsia="zh-CN"/>
        </w:rPr>
        <w:t xml:space="preserve"> introduce a new IE in </w:t>
      </w:r>
      <w:r w:rsidR="00201888">
        <w:rPr>
          <w:lang w:eastAsia="zh-CN"/>
        </w:rPr>
        <w:t>TRP Information Response message</w:t>
      </w:r>
      <w:r w:rsidR="00CF00AA">
        <w:rPr>
          <w:lang w:eastAsia="zh-CN"/>
        </w:rPr>
        <w:t xml:space="preserve"> to indicate </w:t>
      </w:r>
      <w:r w:rsidR="00201888">
        <w:rPr>
          <w:lang w:eastAsia="zh-CN"/>
        </w:rPr>
        <w:t>the a</w:t>
      </w:r>
      <w:r w:rsidR="00CF00AA">
        <w:rPr>
          <w:lang w:eastAsia="zh-CN"/>
        </w:rPr>
        <w:t xml:space="preserve">ggregation </w:t>
      </w:r>
      <w:r w:rsidR="00201888">
        <w:rPr>
          <w:lang w:eastAsia="zh-CN"/>
        </w:rPr>
        <w:t>i</w:t>
      </w:r>
      <w:r w:rsidR="00CF00AA">
        <w:rPr>
          <w:lang w:eastAsia="zh-CN"/>
        </w:rPr>
        <w:t>nformation</w:t>
      </w:r>
      <w:r w:rsidR="00201888">
        <w:rPr>
          <w:lang w:eastAsia="zh-CN"/>
        </w:rPr>
        <w:t xml:space="preserve"> for PRS configuration</w:t>
      </w:r>
      <w:r w:rsidR="002A708F">
        <w:rPr>
          <w:lang w:eastAsia="zh-CN"/>
        </w:rPr>
        <w:t xml:space="preserve"> of each TRP</w:t>
      </w:r>
      <w:r w:rsidR="00CF00AA">
        <w:rPr>
          <w:lang w:eastAsia="zh-CN"/>
        </w:rPr>
        <w:t xml:space="preserve">. </w:t>
      </w:r>
    </w:p>
    <w:p w14:paraId="77F0FC87" w14:textId="0D8C858B" w:rsidR="00FC2C2E" w:rsidRDefault="00FC2C2E" w:rsidP="00FC2C2E">
      <w:pPr>
        <w:pStyle w:val="Proposallist"/>
        <w:rPr>
          <w:lang w:eastAsia="zh-CN"/>
        </w:rPr>
      </w:pPr>
      <w:r>
        <w:rPr>
          <w:lang w:eastAsia="zh-CN"/>
        </w:rPr>
        <w:t>Proposal</w:t>
      </w:r>
      <w:r w:rsidR="00E871FE">
        <w:rPr>
          <w:lang w:eastAsia="zh-CN"/>
        </w:rPr>
        <w:t xml:space="preserve"> 2</w:t>
      </w:r>
      <w:r>
        <w:rPr>
          <w:lang w:eastAsia="zh-CN"/>
        </w:rPr>
        <w:t xml:space="preserve">: </w:t>
      </w:r>
      <w:r w:rsidR="0055374D">
        <w:rPr>
          <w:lang w:eastAsia="zh-CN"/>
        </w:rPr>
        <w:t xml:space="preserve">Introduce a new IE </w:t>
      </w:r>
      <w:r w:rsidR="00A7535E">
        <w:rPr>
          <w:lang w:eastAsia="zh-CN"/>
        </w:rPr>
        <w:t>in TRP Information Response message to indicate the aggregation information for</w:t>
      </w:r>
      <w:r w:rsidR="0055374D">
        <w:rPr>
          <w:lang w:eastAsia="zh-CN"/>
        </w:rPr>
        <w:t xml:space="preserve"> PRS</w:t>
      </w:r>
      <w:r w:rsidR="002A708F">
        <w:rPr>
          <w:lang w:eastAsia="zh-CN"/>
        </w:rPr>
        <w:t xml:space="preserve"> per TRP</w:t>
      </w:r>
      <w:r w:rsidR="0055374D">
        <w:rPr>
          <w:lang w:eastAsia="zh-CN"/>
        </w:rPr>
        <w:t xml:space="preserve">. </w:t>
      </w:r>
    </w:p>
    <w:p w14:paraId="50FE259B" w14:textId="04A6B13D" w:rsidR="008401F3" w:rsidRDefault="00E0721E" w:rsidP="00E0721E">
      <w:pPr>
        <w:pStyle w:val="Heading3"/>
        <w:rPr>
          <w:lang w:val="en-US" w:eastAsia="zh-CN"/>
        </w:rPr>
      </w:pPr>
      <w:r>
        <w:rPr>
          <w:rFonts w:hint="eastAsia"/>
          <w:lang w:val="en-US" w:eastAsia="zh-CN"/>
        </w:rPr>
        <w:t>2</w:t>
      </w:r>
      <w:r>
        <w:rPr>
          <w:lang w:val="en-US" w:eastAsia="zh-CN"/>
        </w:rPr>
        <w:t>.</w:t>
      </w:r>
      <w:r w:rsidR="00A01FF4">
        <w:rPr>
          <w:lang w:val="en-US" w:eastAsia="zh-CN"/>
        </w:rPr>
        <w:t>2</w:t>
      </w:r>
      <w:r>
        <w:rPr>
          <w:lang w:val="en-US" w:eastAsia="zh-CN"/>
        </w:rPr>
        <w:t>.</w:t>
      </w:r>
      <w:r w:rsidR="00BA5A30">
        <w:rPr>
          <w:lang w:val="en-US" w:eastAsia="zh-CN"/>
        </w:rPr>
        <w:t>2</w:t>
      </w:r>
      <w:r>
        <w:rPr>
          <w:lang w:val="en-US" w:eastAsia="zh-CN"/>
        </w:rPr>
        <w:t xml:space="preserve"> SRS Bandwidth </w:t>
      </w:r>
      <w:r w:rsidR="00912CE7">
        <w:rPr>
          <w:lang w:val="en-US" w:eastAsia="zh-CN"/>
        </w:rPr>
        <w:t>Aggregation</w:t>
      </w:r>
    </w:p>
    <w:p w14:paraId="1E0EB753" w14:textId="58E7AFFC" w:rsidR="008547DA" w:rsidRPr="008547DA" w:rsidRDefault="008547DA" w:rsidP="008547DA">
      <w:pPr>
        <w:rPr>
          <w:lang w:val="en-US" w:eastAsia="zh-CN"/>
        </w:rPr>
      </w:pPr>
      <w:r>
        <w:rPr>
          <w:lang w:eastAsia="zh-CN"/>
        </w:rPr>
        <w:t xml:space="preserve">The following information was included in L1 parameter list for </w:t>
      </w:r>
      <w:r w:rsidR="00D4349F">
        <w:rPr>
          <w:lang w:eastAsia="zh-CN"/>
        </w:rPr>
        <w:t xml:space="preserve">SRS bandwidth aggregation: </w:t>
      </w:r>
    </w:p>
    <w:tbl>
      <w:tblPr>
        <w:tblStyle w:val="TableGrid"/>
        <w:tblW w:w="0" w:type="auto"/>
        <w:tblLook w:val="04A0" w:firstRow="1" w:lastRow="0" w:firstColumn="1" w:lastColumn="0" w:noHBand="0" w:noVBand="1"/>
      </w:tblPr>
      <w:tblGrid>
        <w:gridCol w:w="9016"/>
      </w:tblGrid>
      <w:tr w:rsidR="00C35E8F" w14:paraId="3C2B4266" w14:textId="77777777" w:rsidTr="00C35E8F">
        <w:tc>
          <w:tcPr>
            <w:tcW w:w="9629" w:type="dxa"/>
          </w:tcPr>
          <w:p w14:paraId="2E95FBC4" w14:textId="77777777" w:rsidR="00C35E8F" w:rsidRDefault="00C35E8F" w:rsidP="00C35E8F">
            <w:pPr>
              <w:rPr>
                <w:lang w:eastAsia="zh-CN"/>
              </w:rPr>
            </w:pPr>
            <w:r w:rsidRPr="00C35E8F">
              <w:rPr>
                <w:highlight w:val="green"/>
                <w:lang w:eastAsia="zh-CN"/>
              </w:rPr>
              <w:t>Agreement</w:t>
            </w:r>
          </w:p>
          <w:p w14:paraId="4AE849FF" w14:textId="77777777" w:rsidR="00C35E8F" w:rsidRDefault="00C35E8F" w:rsidP="00C35E8F">
            <w:pPr>
              <w:rPr>
                <w:lang w:eastAsia="zh-CN"/>
              </w:rPr>
            </w:pPr>
            <w:r>
              <w:rPr>
                <w:lang w:eastAsia="zh-CN"/>
              </w:rPr>
              <w:t xml:space="preserve">For SRS bandwidth aggregation across two or three carriers, support enhancement of SRS configuration to indicate the SRS resources from which two or three carriers are linked </w:t>
            </w:r>
          </w:p>
          <w:p w14:paraId="4C6B9387" w14:textId="77777777" w:rsidR="00C35E8F" w:rsidRDefault="00C35E8F" w:rsidP="00C35E8F">
            <w:pPr>
              <w:rPr>
                <w:lang w:eastAsia="zh-CN"/>
              </w:rPr>
            </w:pPr>
            <w:r>
              <w:rPr>
                <w:rFonts w:hint="eastAsia"/>
                <w:lang w:eastAsia="zh-CN"/>
              </w:rPr>
              <w:t>•</w:t>
            </w:r>
            <w:r>
              <w:rPr>
                <w:lang w:eastAsia="zh-CN"/>
              </w:rPr>
              <w:tab/>
              <w:t>SRS resources are per BWP per carrier configuration</w:t>
            </w:r>
          </w:p>
          <w:p w14:paraId="78873A81" w14:textId="06A1C83E" w:rsidR="00C35E8F" w:rsidRPr="00C35E8F" w:rsidRDefault="00C35E8F" w:rsidP="00C35E8F">
            <w:pPr>
              <w:rPr>
                <w:rFonts w:eastAsiaTheme="minorEastAsia"/>
                <w:lang w:eastAsia="zh-CN"/>
              </w:rPr>
            </w:pPr>
            <w:r>
              <w:rPr>
                <w:rFonts w:hint="eastAsia"/>
                <w:lang w:eastAsia="zh-CN"/>
              </w:rPr>
              <w:t>•</w:t>
            </w:r>
            <w:r>
              <w:rPr>
                <w:lang w:eastAsia="zh-CN"/>
              </w:rPr>
              <w:tab/>
              <w:t>FFS whether the link is per SRS resource set basis or per SRS resource basis.</w:t>
            </w:r>
          </w:p>
          <w:p w14:paraId="76DC51B5" w14:textId="77777777" w:rsidR="00C35E8F" w:rsidRDefault="00C35E8F" w:rsidP="00C35E8F">
            <w:pPr>
              <w:rPr>
                <w:lang w:eastAsia="zh-CN"/>
              </w:rPr>
            </w:pPr>
            <w:r w:rsidRPr="00C35E8F">
              <w:rPr>
                <w:highlight w:val="green"/>
                <w:lang w:eastAsia="zh-CN"/>
              </w:rPr>
              <w:t>Agreement</w:t>
            </w:r>
          </w:p>
          <w:p w14:paraId="7D378DDA" w14:textId="77777777" w:rsidR="00C35E8F" w:rsidRDefault="00C35E8F" w:rsidP="00C35E8F">
            <w:pPr>
              <w:rPr>
                <w:lang w:eastAsia="zh-CN"/>
              </w:rPr>
            </w:pPr>
            <w:r>
              <w:rPr>
                <w:lang w:eastAsia="zh-CN"/>
              </w:rPr>
              <w:t>For SRS bandwidth aggregation across two or three carriers, support</w:t>
            </w:r>
          </w:p>
          <w:p w14:paraId="5749E333" w14:textId="77777777" w:rsidR="00C35E8F" w:rsidRDefault="00C35E8F" w:rsidP="00C35E8F">
            <w:pPr>
              <w:rPr>
                <w:lang w:eastAsia="zh-CN"/>
              </w:rPr>
            </w:pPr>
            <w:r>
              <w:rPr>
                <w:rFonts w:hint="eastAsia"/>
                <w:lang w:eastAsia="zh-CN"/>
              </w:rPr>
              <w:t>•</w:t>
            </w:r>
            <w:r>
              <w:rPr>
                <w:lang w:eastAsia="zh-CN"/>
              </w:rPr>
              <w:tab/>
              <w:t xml:space="preserve">Option 2: </w:t>
            </w:r>
            <w:r w:rsidRPr="00097009">
              <w:rPr>
                <w:highlight w:val="yellow"/>
                <w:lang w:eastAsia="zh-CN"/>
              </w:rPr>
              <w:t>Per SRS resource set basis.</w:t>
            </w:r>
            <w:r>
              <w:rPr>
                <w:lang w:eastAsia="zh-CN"/>
              </w:rPr>
              <w:t xml:space="preserve"> </w:t>
            </w:r>
          </w:p>
          <w:p w14:paraId="489DF0DF" w14:textId="77777777" w:rsidR="00C35E8F" w:rsidRDefault="00C35E8F" w:rsidP="00C35E8F">
            <w:pPr>
              <w:rPr>
                <w:lang w:eastAsia="zh-CN"/>
              </w:rPr>
            </w:pPr>
            <w:r>
              <w:rPr>
                <w:lang w:eastAsia="zh-CN"/>
              </w:rPr>
              <w:t>o</w:t>
            </w:r>
            <w:r>
              <w:rPr>
                <w:lang w:eastAsia="zh-CN"/>
              </w:rPr>
              <w:tab/>
            </w:r>
            <w:r w:rsidRPr="002D59C7">
              <w:rPr>
                <w:highlight w:val="yellow"/>
                <w:lang w:eastAsia="zh-CN"/>
              </w:rPr>
              <w:t>Support new signaling to indicate which SRS resource sets across carriers are linked</w:t>
            </w:r>
            <w:r>
              <w:rPr>
                <w:lang w:eastAsia="zh-CN"/>
              </w:rPr>
              <w:t xml:space="preserve">. </w:t>
            </w:r>
          </w:p>
          <w:p w14:paraId="4E2D5539" w14:textId="6E2E7094" w:rsidR="00C35E8F" w:rsidRDefault="00C35E8F" w:rsidP="00C35E8F">
            <w:pPr>
              <w:rPr>
                <w:lang w:eastAsia="zh-CN"/>
              </w:rPr>
            </w:pPr>
            <w:r>
              <w:rPr>
                <w:lang w:eastAsia="zh-CN"/>
              </w:rPr>
              <w:t>o</w:t>
            </w:r>
            <w:r>
              <w:rPr>
                <w:lang w:eastAsia="zh-CN"/>
              </w:rPr>
              <w:tab/>
              <w:t>It is assumed that the SRS resources across the linked SRS resource sets are linked if the conditions are satisfied. For the non-linked SRS resource sets, no aggregation is assumed even if the conditions are satisfied.</w:t>
            </w:r>
          </w:p>
        </w:tc>
      </w:tr>
    </w:tbl>
    <w:p w14:paraId="57EF9B6F" w14:textId="77777777" w:rsidR="00C35E8F" w:rsidRPr="00C35E8F" w:rsidRDefault="00C35E8F" w:rsidP="00C35E8F">
      <w:pPr>
        <w:rPr>
          <w:lang w:val="en-US" w:eastAsia="zh-CN"/>
        </w:rPr>
      </w:pPr>
    </w:p>
    <w:tbl>
      <w:tblPr>
        <w:tblStyle w:val="TableGrid"/>
        <w:tblW w:w="9639" w:type="dxa"/>
        <w:tblLook w:val="04A0" w:firstRow="1" w:lastRow="0" w:firstColumn="1" w:lastColumn="0" w:noHBand="0" w:noVBand="1"/>
      </w:tblPr>
      <w:tblGrid>
        <w:gridCol w:w="4111"/>
        <w:gridCol w:w="1701"/>
        <w:gridCol w:w="709"/>
        <w:gridCol w:w="3118"/>
      </w:tblGrid>
      <w:tr w:rsidR="00056F55" w:rsidRPr="00533EE9" w14:paraId="5F830419" w14:textId="77777777" w:rsidTr="00056F55">
        <w:trPr>
          <w:trHeight w:val="1419"/>
        </w:trPr>
        <w:tc>
          <w:tcPr>
            <w:tcW w:w="4111" w:type="dxa"/>
            <w:vAlign w:val="center"/>
            <w:hideMark/>
          </w:tcPr>
          <w:p w14:paraId="5D26279E" w14:textId="76D40E33" w:rsidR="00056F55" w:rsidRPr="00533EE9" w:rsidRDefault="00056F55" w:rsidP="00056F55">
            <w:pPr>
              <w:spacing w:after="0"/>
              <w:rPr>
                <w:rFonts w:ascii="Arial" w:eastAsia="DengXian" w:hAnsi="Arial" w:cs="Arial"/>
                <w:color w:val="0000FF"/>
                <w:sz w:val="18"/>
                <w:szCs w:val="18"/>
                <w:lang w:eastAsia="zh-CN"/>
              </w:rPr>
            </w:pPr>
            <w:r>
              <w:rPr>
                <w:rFonts w:ascii="Arial" w:eastAsia="DengXian" w:hAnsi="Arial" w:cs="Arial"/>
                <w:color w:val="0000FF"/>
                <w:sz w:val="18"/>
                <w:szCs w:val="18"/>
              </w:rPr>
              <w:t>Indication of the SRS for positioning resource sets in the two or three carriers that are linked for SRS for positioning BW aggregation from the gNB to the LMF</w:t>
            </w:r>
          </w:p>
        </w:tc>
        <w:tc>
          <w:tcPr>
            <w:tcW w:w="1701" w:type="dxa"/>
            <w:vAlign w:val="center"/>
            <w:hideMark/>
          </w:tcPr>
          <w:p w14:paraId="1BCAC007" w14:textId="4CA7C2C5" w:rsidR="00056F55" w:rsidRPr="00533EE9" w:rsidRDefault="00056F55" w:rsidP="00056F55">
            <w:pPr>
              <w:spacing w:after="0"/>
              <w:rPr>
                <w:rFonts w:ascii="Arial" w:eastAsia="DengXian" w:hAnsi="Arial" w:cs="Arial"/>
                <w:color w:val="0000FF"/>
                <w:sz w:val="18"/>
                <w:szCs w:val="18"/>
                <w:lang w:eastAsia="zh-CN"/>
              </w:rPr>
            </w:pPr>
            <w:r>
              <w:rPr>
                <w:rFonts w:ascii="Arial" w:eastAsia="DengXian" w:hAnsi="Arial" w:cs="Arial"/>
                <w:color w:val="0000FF"/>
                <w:sz w:val="18"/>
                <w:szCs w:val="18"/>
              </w:rPr>
              <w:t>Indication of SRS for positioning resource sets in each of the Indicated 2 or 3 carriers.</w:t>
            </w:r>
          </w:p>
        </w:tc>
        <w:tc>
          <w:tcPr>
            <w:tcW w:w="709" w:type="dxa"/>
            <w:noWrap/>
            <w:vAlign w:val="center"/>
            <w:hideMark/>
          </w:tcPr>
          <w:p w14:paraId="4C358809" w14:textId="0B9A9BCF" w:rsidR="00056F55" w:rsidRPr="00533EE9" w:rsidRDefault="00056F55" w:rsidP="00056F55">
            <w:pPr>
              <w:spacing w:after="0"/>
              <w:rPr>
                <w:rFonts w:ascii="Arial" w:eastAsia="DengXian" w:hAnsi="Arial" w:cs="Arial"/>
                <w:color w:val="0000FF"/>
                <w:sz w:val="18"/>
                <w:szCs w:val="18"/>
                <w:lang w:eastAsia="zh-CN"/>
              </w:rPr>
            </w:pPr>
            <w:r>
              <w:rPr>
                <w:rFonts w:ascii="Arial" w:eastAsia="DengXian" w:hAnsi="Arial" w:cs="Arial"/>
                <w:color w:val="0000FF"/>
                <w:sz w:val="18"/>
                <w:szCs w:val="18"/>
              </w:rPr>
              <w:t xml:space="preserve">　</w:t>
            </w:r>
          </w:p>
        </w:tc>
        <w:tc>
          <w:tcPr>
            <w:tcW w:w="3118" w:type="dxa"/>
            <w:vAlign w:val="center"/>
            <w:hideMark/>
          </w:tcPr>
          <w:p w14:paraId="3CB0A3A7" w14:textId="5FC34BA5" w:rsidR="00056F55" w:rsidRPr="00533EE9" w:rsidRDefault="00056F55" w:rsidP="00056F55">
            <w:pPr>
              <w:spacing w:after="0"/>
              <w:rPr>
                <w:rFonts w:ascii="Arial" w:eastAsia="DengXian" w:hAnsi="Arial" w:cs="Arial"/>
                <w:color w:val="0000FF"/>
                <w:sz w:val="18"/>
                <w:szCs w:val="18"/>
                <w:lang w:eastAsia="zh-CN"/>
              </w:rPr>
            </w:pPr>
            <w:r>
              <w:rPr>
                <w:rFonts w:ascii="Arial" w:eastAsia="DengXian" w:hAnsi="Arial" w:cs="Arial"/>
                <w:color w:val="0000FF"/>
                <w:sz w:val="18"/>
                <w:szCs w:val="18"/>
              </w:rPr>
              <w:t xml:space="preserve">In SRS </w:t>
            </w:r>
            <w:proofErr w:type="spellStart"/>
            <w:r>
              <w:rPr>
                <w:rFonts w:ascii="Arial" w:eastAsia="DengXian" w:hAnsi="Arial" w:cs="Arial"/>
                <w:color w:val="0000FF"/>
                <w:sz w:val="18"/>
                <w:szCs w:val="18"/>
              </w:rPr>
              <w:t>Confgiuration</w:t>
            </w:r>
            <w:proofErr w:type="spellEnd"/>
            <w:r>
              <w:rPr>
                <w:rFonts w:ascii="Arial" w:eastAsia="DengXian" w:hAnsi="Arial" w:cs="Arial"/>
                <w:color w:val="0000FF"/>
                <w:sz w:val="18"/>
                <w:szCs w:val="18"/>
              </w:rPr>
              <w:t xml:space="preserve"> in POSITIONING INFORMATION RESPONSE message</w:t>
            </w:r>
          </w:p>
        </w:tc>
      </w:tr>
    </w:tbl>
    <w:p w14:paraId="7ADEB5C9" w14:textId="5946F5A4" w:rsidR="006805EE" w:rsidRDefault="00BC24BB" w:rsidP="006805EE">
      <w:pPr>
        <w:pStyle w:val="3GPPText"/>
      </w:pPr>
      <w:r>
        <w:t>According to RAN1</w:t>
      </w:r>
      <w:r w:rsidR="006805EE" w:rsidRPr="005854AC">
        <w:t xml:space="preserve">, </w:t>
      </w:r>
      <w:r w:rsidR="006805EE" w:rsidRPr="00050C87">
        <w:rPr>
          <w:i/>
        </w:rPr>
        <w:t>SRS Configuration</w:t>
      </w:r>
      <w:r w:rsidR="006805EE" w:rsidRPr="005854AC">
        <w:t xml:space="preserve"> IE </w:t>
      </w:r>
      <w:r>
        <w:t xml:space="preserve">in Positioning Information Response message </w:t>
      </w:r>
      <w:r w:rsidR="006805EE" w:rsidRPr="005854AC">
        <w:t xml:space="preserve">should be enhanced to indicate SRS aggregation information. </w:t>
      </w:r>
      <w:r w:rsidR="006805EE">
        <w:t xml:space="preserve">In current BL CR [2], aggregation ID is used to indicate the linked SRS resources, but </w:t>
      </w:r>
      <w:r w:rsidR="001F12A0">
        <w:t xml:space="preserve">we think </w:t>
      </w:r>
      <w:r w:rsidR="00723874">
        <w:t xml:space="preserve">an </w:t>
      </w:r>
      <w:r w:rsidR="001F12A0">
        <w:t xml:space="preserve">explicit resource set ID list should be more </w:t>
      </w:r>
      <w:r w:rsidR="00CB06F6" w:rsidRPr="00CB06F6">
        <w:t>straightforward</w:t>
      </w:r>
      <w:r w:rsidR="006805EE">
        <w:t xml:space="preserve">. </w:t>
      </w:r>
      <w:r w:rsidR="008E6387">
        <w:t>Similar to PRS aggregation</w:t>
      </w:r>
      <w:r w:rsidR="00951FDF">
        <w:t>, the frequency information of the carriers should also be</w:t>
      </w:r>
      <w:r w:rsidR="00912670">
        <w:t xml:space="preserve"> </w:t>
      </w:r>
      <w:r w:rsidR="00912670">
        <w:lastRenderedPageBreak/>
        <w:t>provided for SRS aggregation</w:t>
      </w:r>
      <w:r w:rsidR="00951FDF">
        <w:t xml:space="preserve">. </w:t>
      </w:r>
      <w:r w:rsidR="006805EE">
        <w:rPr>
          <w:rFonts w:hint="eastAsia"/>
          <w:lang w:eastAsia="zh-CN"/>
        </w:rPr>
        <w:t>T</w:t>
      </w:r>
      <w:r w:rsidR="006805EE">
        <w:rPr>
          <w:lang w:eastAsia="zh-CN"/>
        </w:rPr>
        <w:t xml:space="preserve">he following agreements </w:t>
      </w:r>
      <w:r w:rsidR="00B94A21">
        <w:rPr>
          <w:lang w:eastAsia="zh-CN"/>
        </w:rPr>
        <w:t>were</w:t>
      </w:r>
      <w:r w:rsidR="006805EE">
        <w:rPr>
          <w:lang w:eastAsia="zh-CN"/>
        </w:rPr>
        <w:t xml:space="preserve"> made by RAN1 </w:t>
      </w:r>
      <w:r w:rsidR="004D451C">
        <w:rPr>
          <w:lang w:eastAsia="zh-CN"/>
        </w:rPr>
        <w:t xml:space="preserve">that the </w:t>
      </w:r>
      <w:r w:rsidR="00951FDF">
        <w:rPr>
          <w:lang w:eastAsia="zh-CN"/>
        </w:rPr>
        <w:t>frequency</w:t>
      </w:r>
      <w:r w:rsidR="004D451C">
        <w:rPr>
          <w:lang w:eastAsia="zh-CN"/>
        </w:rPr>
        <w:t xml:space="preserve"> information </w:t>
      </w:r>
      <w:r w:rsidR="006805EE">
        <w:rPr>
          <w:lang w:eastAsia="zh-CN"/>
        </w:rPr>
        <w:t>for SRS bandwidth aggregation in RRC_INACTIVE</w:t>
      </w:r>
      <w:r w:rsidR="004D451C">
        <w:rPr>
          <w:lang w:eastAsia="zh-CN"/>
        </w:rPr>
        <w:t xml:space="preserve"> may include point A, offset to carrier, etc.</w:t>
      </w:r>
      <w:r w:rsidR="006805EE">
        <w:rPr>
          <w:lang w:eastAsia="zh-CN"/>
        </w:rPr>
        <w:t xml:space="preserve"> </w:t>
      </w:r>
    </w:p>
    <w:tbl>
      <w:tblPr>
        <w:tblStyle w:val="TableGrid"/>
        <w:tblW w:w="0" w:type="auto"/>
        <w:tblLook w:val="04A0" w:firstRow="1" w:lastRow="0" w:firstColumn="1" w:lastColumn="0" w:noHBand="0" w:noVBand="1"/>
      </w:tblPr>
      <w:tblGrid>
        <w:gridCol w:w="9016"/>
      </w:tblGrid>
      <w:tr w:rsidR="006805EE" w14:paraId="1637809D" w14:textId="77777777" w:rsidTr="005334AE">
        <w:tc>
          <w:tcPr>
            <w:tcW w:w="9016" w:type="dxa"/>
          </w:tcPr>
          <w:p w14:paraId="4CF0C8D8" w14:textId="77777777" w:rsidR="006805EE" w:rsidRPr="00365FA7" w:rsidRDefault="006805EE" w:rsidP="00FA1640">
            <w:pPr>
              <w:snapToGrid w:val="0"/>
              <w:jc w:val="both"/>
              <w:rPr>
                <w:rFonts w:eastAsia="SimSun"/>
              </w:rPr>
            </w:pPr>
            <w:r w:rsidRPr="00365FA7">
              <w:rPr>
                <w:highlight w:val="green"/>
              </w:rPr>
              <w:t>Agreement</w:t>
            </w:r>
          </w:p>
          <w:p w14:paraId="4C55E4CE" w14:textId="77777777" w:rsidR="006805EE" w:rsidRPr="00074B01" w:rsidRDefault="006805EE" w:rsidP="00FA1640">
            <w:pPr>
              <w:snapToGrid w:val="0"/>
              <w:jc w:val="both"/>
              <w:rPr>
                <w:rFonts w:eastAsia="SimSun"/>
              </w:rPr>
            </w:pPr>
            <w:r w:rsidRPr="00365FA7">
              <w:t xml:space="preserve">To support intra-band contiguous SRS bandwidth aggregation for UE in RRC_INACTIVE state, frequency information </w:t>
            </w:r>
            <w:r w:rsidRPr="00365FA7">
              <w:rPr>
                <w:rFonts w:eastAsia="DengXian"/>
                <w:iCs/>
              </w:rPr>
              <w:t>(e.g. point A, offset to carrier)</w:t>
            </w:r>
            <w:r w:rsidRPr="00365FA7">
              <w:rPr>
                <w:rFonts w:eastAsia="SimSun"/>
              </w:rPr>
              <w:t xml:space="preserve"> of </w:t>
            </w:r>
            <w:r w:rsidRPr="00365FA7">
              <w:t>one or two additional carriers</w:t>
            </w:r>
            <w:r w:rsidRPr="00365FA7">
              <w:rPr>
                <w:rFonts w:eastAsia="SimSun"/>
              </w:rPr>
              <w:t xml:space="preserve"> </w:t>
            </w:r>
            <w:r w:rsidRPr="00365FA7">
              <w:t>with respective SRS configuration</w:t>
            </w:r>
            <w:r w:rsidRPr="00365FA7">
              <w:rPr>
                <w:rFonts w:eastAsia="SimSun"/>
              </w:rPr>
              <w:t xml:space="preserve">s should be provided to </w:t>
            </w:r>
            <w:r w:rsidRPr="00365FA7">
              <w:rPr>
                <w:iCs/>
              </w:rPr>
              <w:t>the UE</w:t>
            </w:r>
            <w:r w:rsidRPr="00365FA7">
              <w:t xml:space="preserve">, where the newly introduced carrier(s) and the carrier of the initial BWP </w:t>
            </w:r>
            <w:r w:rsidRPr="00365FA7">
              <w:rPr>
                <w:rFonts w:eastAsia="SimSun"/>
              </w:rPr>
              <w:t>should be</w:t>
            </w:r>
            <w:r w:rsidRPr="00365FA7">
              <w:t xml:space="preserve"> intra-band contiguous carriers</w:t>
            </w:r>
            <w:r w:rsidRPr="00365FA7">
              <w:rPr>
                <w:rFonts w:eastAsia="SimSun"/>
              </w:rPr>
              <w:t>.</w:t>
            </w:r>
          </w:p>
        </w:tc>
      </w:tr>
    </w:tbl>
    <w:p w14:paraId="628882A8" w14:textId="77777777" w:rsidR="005334AE" w:rsidRDefault="005334AE" w:rsidP="005334AE">
      <w:pPr>
        <w:pStyle w:val="Proposallist"/>
        <w:rPr>
          <w:lang w:eastAsia="zh-CN"/>
        </w:rPr>
      </w:pPr>
    </w:p>
    <w:p w14:paraId="61BC0415" w14:textId="09412F6B" w:rsidR="005334AE" w:rsidRDefault="005334AE" w:rsidP="005334AE">
      <w:pPr>
        <w:pStyle w:val="Proposallist"/>
        <w:rPr>
          <w:lang w:eastAsia="zh-CN"/>
        </w:rPr>
      </w:pPr>
      <w:r>
        <w:rPr>
          <w:rFonts w:hint="eastAsia"/>
          <w:lang w:eastAsia="zh-CN"/>
        </w:rPr>
        <w:t>P</w:t>
      </w:r>
      <w:r>
        <w:rPr>
          <w:lang w:eastAsia="zh-CN"/>
        </w:rPr>
        <w:t xml:space="preserve">roposal 3: The </w:t>
      </w:r>
      <w:proofErr w:type="spellStart"/>
      <w:r>
        <w:rPr>
          <w:lang w:eastAsia="zh-CN"/>
        </w:rPr>
        <w:t>gNB</w:t>
      </w:r>
      <w:proofErr w:type="spellEnd"/>
      <w:r>
        <w:rPr>
          <w:lang w:eastAsia="zh-CN"/>
        </w:rPr>
        <w:t xml:space="preserve"> indicates the linked </w:t>
      </w:r>
      <w:r w:rsidR="007A349E">
        <w:rPr>
          <w:lang w:eastAsia="zh-CN"/>
        </w:rPr>
        <w:t>resource sets</w:t>
      </w:r>
      <w:r>
        <w:rPr>
          <w:lang w:eastAsia="zh-CN"/>
        </w:rPr>
        <w:t xml:space="preserve"> in </w:t>
      </w:r>
      <w:r w:rsidRPr="00DC20DF">
        <w:rPr>
          <w:i/>
          <w:lang w:eastAsia="zh-CN"/>
        </w:rPr>
        <w:t>SRS Configuration</w:t>
      </w:r>
      <w:r>
        <w:rPr>
          <w:lang w:eastAsia="zh-CN"/>
        </w:rPr>
        <w:t xml:space="preserve"> IE in Positioning Information Response message using explicit resource set ID list with frequency information. Aggregation ID is not needed. </w:t>
      </w:r>
    </w:p>
    <w:p w14:paraId="2A05A05F" w14:textId="79C3A5C9" w:rsidR="005334AE" w:rsidRDefault="00F83F0B" w:rsidP="006805EE">
      <w:pPr>
        <w:pStyle w:val="3GPPText"/>
        <w:rPr>
          <w:lang w:eastAsia="zh-CN"/>
        </w:rPr>
      </w:pPr>
      <w:r>
        <w:rPr>
          <w:lang w:eastAsia="zh-CN"/>
        </w:rPr>
        <w:t xml:space="preserve">To support </w:t>
      </w:r>
      <w:r w:rsidR="00872B8A">
        <w:rPr>
          <w:lang w:eastAsia="zh-CN"/>
        </w:rPr>
        <w:t xml:space="preserve">SRS </w:t>
      </w:r>
      <w:r>
        <w:rPr>
          <w:lang w:eastAsia="zh-CN"/>
        </w:rPr>
        <w:t xml:space="preserve">bandwidth aggregation, the current bandwidth values </w:t>
      </w:r>
      <w:r w:rsidR="00872B8A">
        <w:rPr>
          <w:lang w:eastAsia="zh-CN"/>
        </w:rPr>
        <w:t>in</w:t>
      </w:r>
      <w:r w:rsidR="00872B8A" w:rsidRPr="00872B8A">
        <w:rPr>
          <w:lang w:eastAsia="zh-CN"/>
        </w:rPr>
        <w:t xml:space="preserve"> </w:t>
      </w:r>
      <w:r w:rsidR="00872B8A" w:rsidRPr="00872B8A">
        <w:rPr>
          <w:i/>
          <w:lang w:eastAsia="zh-CN"/>
        </w:rPr>
        <w:t>Requested SRS Transmission Characteristics</w:t>
      </w:r>
      <w:r w:rsidR="00872B8A">
        <w:rPr>
          <w:lang w:eastAsia="zh-CN"/>
        </w:rPr>
        <w:t xml:space="preserve"> IE </w:t>
      </w:r>
      <w:r>
        <w:rPr>
          <w:lang w:eastAsia="zh-CN"/>
        </w:rPr>
        <w:t xml:space="preserve">should not be adequate and extension is needed. </w:t>
      </w:r>
    </w:p>
    <w:p w14:paraId="4618214F" w14:textId="291F1F6F" w:rsidR="006805EE" w:rsidRPr="00340EB2" w:rsidRDefault="004B5DC8" w:rsidP="006805EE">
      <w:pPr>
        <w:pStyle w:val="3GPPText"/>
        <w:rPr>
          <w:lang w:eastAsia="zh-CN"/>
        </w:rPr>
      </w:pPr>
      <w:r>
        <w:rPr>
          <w:lang w:eastAsia="zh-CN"/>
        </w:rPr>
        <w:t>Meanwhile</w:t>
      </w:r>
      <w:r w:rsidR="00145F6C">
        <w:rPr>
          <w:lang w:eastAsia="zh-CN"/>
        </w:rPr>
        <w:t>,</w:t>
      </w:r>
      <w:r w:rsidR="0068101C">
        <w:rPr>
          <w:lang w:eastAsia="zh-CN"/>
        </w:rPr>
        <w:t xml:space="preserve"> </w:t>
      </w:r>
      <w:r w:rsidR="00145F6C">
        <w:rPr>
          <w:lang w:eastAsia="zh-CN"/>
        </w:rPr>
        <w:t>w</w:t>
      </w:r>
      <w:r w:rsidR="006805EE" w:rsidRPr="00340EB2">
        <w:rPr>
          <w:lang w:eastAsia="zh-CN"/>
        </w:rPr>
        <w:t>e also think the bandwidth aggregation indication</w:t>
      </w:r>
      <w:r w:rsidR="006805EE">
        <w:rPr>
          <w:lang w:eastAsia="zh-CN"/>
        </w:rPr>
        <w:t xml:space="preserve">, i.e. </w:t>
      </w:r>
      <w:r w:rsidR="006805EE" w:rsidRPr="005E6686">
        <w:rPr>
          <w:i/>
          <w:lang w:eastAsia="zh-CN"/>
        </w:rPr>
        <w:t>Bandwidth Aggregation Request Information</w:t>
      </w:r>
      <w:r w:rsidR="006805EE">
        <w:rPr>
          <w:lang w:eastAsia="zh-CN"/>
        </w:rPr>
        <w:t xml:space="preserve"> IE,</w:t>
      </w:r>
      <w:r w:rsidR="006805EE" w:rsidRPr="00340EB2">
        <w:rPr>
          <w:lang w:eastAsia="zh-CN"/>
        </w:rPr>
        <w:t xml:space="preserve"> in Positioning Information Request message </w:t>
      </w:r>
      <w:r w:rsidR="006805EE">
        <w:rPr>
          <w:lang w:eastAsia="zh-CN"/>
        </w:rPr>
        <w:t xml:space="preserve">in BL CR </w:t>
      </w:r>
      <w:r w:rsidR="006805EE" w:rsidRPr="00340EB2">
        <w:rPr>
          <w:lang w:eastAsia="zh-CN"/>
        </w:rPr>
        <w:t>is not needed, because the NG-RAN node can take the bandwidth information into account to decide whether perform SRS aggregation.</w:t>
      </w:r>
    </w:p>
    <w:p w14:paraId="034E883F" w14:textId="5C7164CC" w:rsidR="00872B8A" w:rsidRDefault="00872B8A" w:rsidP="006805EE">
      <w:pPr>
        <w:pStyle w:val="Proposallist"/>
        <w:rPr>
          <w:lang w:eastAsia="zh-CN"/>
        </w:rPr>
      </w:pPr>
      <w:bookmarkStart w:id="3" w:name="_Hlk149769250"/>
      <w:r>
        <w:rPr>
          <w:rFonts w:hint="eastAsia"/>
          <w:lang w:eastAsia="zh-CN"/>
        </w:rPr>
        <w:t>P</w:t>
      </w:r>
      <w:r>
        <w:rPr>
          <w:lang w:eastAsia="zh-CN"/>
        </w:rPr>
        <w:t>roposal</w:t>
      </w:r>
      <w:r w:rsidR="000D0C87">
        <w:rPr>
          <w:lang w:eastAsia="zh-CN"/>
        </w:rPr>
        <w:t xml:space="preserve"> 4</w:t>
      </w:r>
      <w:r>
        <w:rPr>
          <w:lang w:eastAsia="zh-CN"/>
        </w:rPr>
        <w:t xml:space="preserve">: Extend bandwidth values in </w:t>
      </w:r>
      <w:r w:rsidRPr="00723E61">
        <w:rPr>
          <w:i/>
          <w:lang w:eastAsia="zh-CN"/>
        </w:rPr>
        <w:t>Requested SRS Transmission Characteristics</w:t>
      </w:r>
      <w:r>
        <w:rPr>
          <w:lang w:eastAsia="zh-CN"/>
        </w:rPr>
        <w:t xml:space="preserve"> IE to support SRS bandwidth aggregation. </w:t>
      </w:r>
    </w:p>
    <w:p w14:paraId="16405088" w14:textId="41076DDD" w:rsidR="006805EE" w:rsidRPr="00355437" w:rsidRDefault="006805EE" w:rsidP="006805EE">
      <w:pPr>
        <w:pStyle w:val="Proposallist"/>
      </w:pPr>
      <w:r>
        <w:rPr>
          <w:lang w:eastAsia="zh-CN"/>
        </w:rPr>
        <w:t>Proposal</w:t>
      </w:r>
      <w:r w:rsidR="000D0C87">
        <w:rPr>
          <w:lang w:eastAsia="zh-CN"/>
        </w:rPr>
        <w:t xml:space="preserve"> 5</w:t>
      </w:r>
      <w:r>
        <w:rPr>
          <w:lang w:eastAsia="zh-CN"/>
        </w:rPr>
        <w:t>: Rem</w:t>
      </w:r>
      <w:r w:rsidRPr="00355437">
        <w:t xml:space="preserve">ove </w:t>
      </w:r>
      <w:r w:rsidRPr="00355437">
        <w:rPr>
          <w:i/>
        </w:rPr>
        <w:t>Bandwidth Aggregation Request Information</w:t>
      </w:r>
      <w:r w:rsidRPr="00355437">
        <w:t xml:space="preserve"> IE in Positioning Information Request message from BL </w:t>
      </w:r>
      <w:r w:rsidR="00E041DC">
        <w:t>C</w:t>
      </w:r>
      <w:r w:rsidR="00E041DC" w:rsidRPr="00355437">
        <w:t>R</w:t>
      </w:r>
      <w:r w:rsidRPr="00355437">
        <w:t>.</w:t>
      </w:r>
    </w:p>
    <w:bookmarkEnd w:id="3"/>
    <w:p w14:paraId="78C6A0C8" w14:textId="1BC45B97" w:rsidR="00F428E1" w:rsidRPr="009E1158" w:rsidRDefault="0050501E" w:rsidP="007C3551">
      <w:pPr>
        <w:pStyle w:val="3GPPText"/>
        <w:rPr>
          <w:lang w:val="en-GB" w:eastAsia="zh-CN"/>
        </w:rPr>
      </w:pPr>
      <w:r>
        <w:rPr>
          <w:rFonts w:hint="eastAsia"/>
          <w:lang w:val="en-GB" w:eastAsia="zh-CN"/>
        </w:rPr>
        <w:t>T</w:t>
      </w:r>
      <w:r>
        <w:rPr>
          <w:lang w:val="en-GB" w:eastAsia="zh-CN"/>
        </w:rPr>
        <w:t>he following information is provided in [1] on the aggregated SRS measurements</w:t>
      </w:r>
      <w:r w:rsidR="00F67D99">
        <w:rPr>
          <w:lang w:val="en-GB" w:eastAsia="zh-CN"/>
        </w:rPr>
        <w:t>:</w:t>
      </w:r>
    </w:p>
    <w:tbl>
      <w:tblPr>
        <w:tblStyle w:val="TableGrid"/>
        <w:tblW w:w="0" w:type="auto"/>
        <w:tblLook w:val="04A0" w:firstRow="1" w:lastRow="0" w:firstColumn="1" w:lastColumn="0" w:noHBand="0" w:noVBand="1"/>
      </w:tblPr>
      <w:tblGrid>
        <w:gridCol w:w="9016"/>
      </w:tblGrid>
      <w:tr w:rsidR="000B3D0C" w14:paraId="4EC75BF1" w14:textId="77777777" w:rsidTr="000B3D0C">
        <w:tc>
          <w:tcPr>
            <w:tcW w:w="9629" w:type="dxa"/>
          </w:tcPr>
          <w:p w14:paraId="5AD179B8" w14:textId="42DE2FCF" w:rsidR="006A4182" w:rsidRPr="006A3A8E" w:rsidRDefault="006A4182" w:rsidP="006A4182">
            <w:pPr>
              <w:snapToGrid w:val="0"/>
              <w:jc w:val="both"/>
              <w:rPr>
                <w:bCs/>
                <w:highlight w:val="green"/>
                <w:lang w:eastAsia="x-none"/>
              </w:rPr>
            </w:pPr>
            <w:r w:rsidRPr="006A3A8E">
              <w:rPr>
                <w:bCs/>
                <w:highlight w:val="green"/>
                <w:lang w:eastAsia="x-none"/>
              </w:rPr>
              <w:t xml:space="preserve">Agreement </w:t>
            </w:r>
          </w:p>
          <w:p w14:paraId="31376B80" w14:textId="77777777" w:rsidR="006A4182" w:rsidRPr="000C738C" w:rsidRDefault="006A4182" w:rsidP="006A4182">
            <w:pPr>
              <w:snapToGrid w:val="0"/>
              <w:jc w:val="both"/>
              <w:rPr>
                <w:rFonts w:eastAsia="SimSun"/>
              </w:rPr>
            </w:pPr>
            <w:r w:rsidRPr="000C738C">
              <w:rPr>
                <w:rFonts w:eastAsia="SimSun"/>
              </w:rPr>
              <w:t>Support joint measurement and report for the SRS resources across the aggregated carriers for UL-TDOA and Multi-RTT positioning methods</w:t>
            </w:r>
          </w:p>
          <w:p w14:paraId="3623D74E" w14:textId="77777777" w:rsidR="006A4182" w:rsidRPr="000C738C" w:rsidRDefault="006A4182" w:rsidP="009F7AFF">
            <w:pPr>
              <w:pStyle w:val="ListParagraph"/>
              <w:numPr>
                <w:ilvl w:val="0"/>
                <w:numId w:val="5"/>
              </w:numPr>
              <w:snapToGrid w:val="0"/>
              <w:ind w:leftChars="0"/>
              <w:contextualSpacing/>
              <w:jc w:val="both"/>
              <w:textAlignment w:val="baseline"/>
              <w:rPr>
                <w:szCs w:val="20"/>
              </w:rPr>
            </w:pPr>
            <w:r w:rsidRPr="000C738C">
              <w:rPr>
                <w:szCs w:val="20"/>
              </w:rPr>
              <w:t>Single UL RTOA or gNB Rx-Tx time difference is reported for the SRS resources across aggregated carriers</w:t>
            </w:r>
          </w:p>
          <w:p w14:paraId="1807A1F5" w14:textId="77777777" w:rsidR="006A4182" w:rsidRPr="000C738C" w:rsidRDefault="006A4182" w:rsidP="009F7AFF">
            <w:pPr>
              <w:pStyle w:val="ListParagraph"/>
              <w:numPr>
                <w:ilvl w:val="1"/>
                <w:numId w:val="5"/>
              </w:numPr>
              <w:snapToGrid w:val="0"/>
              <w:ind w:leftChars="0"/>
              <w:contextualSpacing/>
              <w:jc w:val="both"/>
              <w:textAlignment w:val="baseline"/>
              <w:rPr>
                <w:szCs w:val="20"/>
              </w:rPr>
            </w:pPr>
            <w:r w:rsidRPr="000C738C">
              <w:rPr>
                <w:szCs w:val="20"/>
              </w:rPr>
              <w:t>FFS: RSRP or RSRPP</w:t>
            </w:r>
          </w:p>
          <w:p w14:paraId="77DCE694" w14:textId="77777777" w:rsidR="006A4182" w:rsidRPr="001D4942" w:rsidRDefault="006A4182" w:rsidP="009F7AFF">
            <w:pPr>
              <w:pStyle w:val="ListParagraph"/>
              <w:numPr>
                <w:ilvl w:val="0"/>
                <w:numId w:val="5"/>
              </w:numPr>
              <w:snapToGrid w:val="0"/>
              <w:ind w:leftChars="0"/>
              <w:contextualSpacing/>
              <w:jc w:val="both"/>
              <w:textAlignment w:val="baseline"/>
              <w:rPr>
                <w:szCs w:val="20"/>
                <w:highlight w:val="yellow"/>
              </w:rPr>
            </w:pPr>
            <w:r w:rsidRPr="001D4942">
              <w:rPr>
                <w:rFonts w:eastAsia="DengXian"/>
                <w:szCs w:val="20"/>
                <w:highlight w:val="yellow"/>
                <w:lang w:eastAsia="zh-CN"/>
              </w:rPr>
              <w:t xml:space="preserve">FFS: SRS carrier aggregation indication is reported along with the measurement results </w:t>
            </w:r>
            <w:r w:rsidRPr="001D4942">
              <w:rPr>
                <w:szCs w:val="20"/>
                <w:highlight w:val="yellow"/>
              </w:rPr>
              <w:t>to indicate whether/which carriers are aggregated for the joint SRS measurement</w:t>
            </w:r>
          </w:p>
          <w:p w14:paraId="34A97DA5" w14:textId="790127CB" w:rsidR="000B3D0C" w:rsidRDefault="006A4182" w:rsidP="009F7AFF">
            <w:pPr>
              <w:pStyle w:val="ListParagraph"/>
              <w:numPr>
                <w:ilvl w:val="0"/>
                <w:numId w:val="5"/>
              </w:numPr>
              <w:snapToGrid w:val="0"/>
              <w:ind w:leftChars="0"/>
              <w:contextualSpacing/>
              <w:jc w:val="both"/>
              <w:textAlignment w:val="baseline"/>
              <w:rPr>
                <w:rFonts w:eastAsia="DengXian"/>
                <w:szCs w:val="20"/>
                <w:lang w:eastAsia="zh-CN"/>
              </w:rPr>
            </w:pPr>
            <w:r w:rsidRPr="000C738C">
              <w:rPr>
                <w:rFonts w:eastAsia="DengXian"/>
                <w:szCs w:val="20"/>
                <w:lang w:eastAsia="zh-CN"/>
              </w:rPr>
              <w:t>Support LMF to request gNB for the UL positioning measurement from aggregated SRS resources across multiple CCs</w:t>
            </w:r>
          </w:p>
          <w:p w14:paraId="3C609291" w14:textId="77777777" w:rsidR="005A78EC" w:rsidRDefault="005A78EC" w:rsidP="005A78EC">
            <w:pPr>
              <w:pStyle w:val="ListParagraph"/>
              <w:snapToGrid w:val="0"/>
              <w:ind w:leftChars="0" w:left="720"/>
              <w:contextualSpacing/>
              <w:jc w:val="both"/>
              <w:textAlignment w:val="baseline"/>
              <w:rPr>
                <w:rFonts w:eastAsia="DengXian"/>
                <w:szCs w:val="20"/>
                <w:lang w:eastAsia="zh-CN"/>
              </w:rPr>
            </w:pPr>
          </w:p>
          <w:p w14:paraId="7BDCB11E" w14:textId="43A598A8" w:rsidR="005A78EC" w:rsidRPr="00AE3701" w:rsidRDefault="005A78EC" w:rsidP="005A78EC">
            <w:pPr>
              <w:overflowPunct w:val="0"/>
              <w:autoSpaceDE w:val="0"/>
              <w:autoSpaceDN w:val="0"/>
              <w:adjustRightInd w:val="0"/>
              <w:snapToGrid w:val="0"/>
              <w:ind w:left="284" w:hanging="284"/>
              <w:jc w:val="both"/>
              <w:textAlignment w:val="baseline"/>
              <w:rPr>
                <w:rFonts w:eastAsia="SimSun"/>
              </w:rPr>
            </w:pPr>
            <w:r w:rsidRPr="00AE3701">
              <w:rPr>
                <w:rFonts w:eastAsia="SimSun"/>
                <w:highlight w:val="green"/>
              </w:rPr>
              <w:t>Agreement</w:t>
            </w:r>
          </w:p>
          <w:p w14:paraId="5C83CA00" w14:textId="77777777" w:rsidR="005A78EC" w:rsidRPr="00AE3701" w:rsidRDefault="005A78EC" w:rsidP="005A78EC">
            <w:pPr>
              <w:snapToGrid w:val="0"/>
              <w:rPr>
                <w:rFonts w:eastAsia="SimSun"/>
              </w:rPr>
            </w:pPr>
            <w:r w:rsidRPr="00AE3701">
              <w:t xml:space="preserve">For </w:t>
            </w:r>
            <w:r w:rsidRPr="00AE3701">
              <w:rPr>
                <w:rFonts w:eastAsia="SimSun"/>
              </w:rPr>
              <w:t>S</w:t>
            </w:r>
            <w:r w:rsidRPr="00AE3701">
              <w:t xml:space="preserve">RS bandwidth aggregation across </w:t>
            </w:r>
            <w:r w:rsidRPr="00AE3701">
              <w:rPr>
                <w:rFonts w:eastAsia="SimSun"/>
              </w:rPr>
              <w:t>carriers</w:t>
            </w:r>
            <w:r w:rsidRPr="00AE3701">
              <w:t>, support</w:t>
            </w:r>
          </w:p>
          <w:p w14:paraId="46E956D0" w14:textId="77777777" w:rsidR="005A78EC" w:rsidRPr="00AE3701" w:rsidRDefault="005A78EC" w:rsidP="009F7AFF">
            <w:pPr>
              <w:numPr>
                <w:ilvl w:val="0"/>
                <w:numId w:val="5"/>
              </w:numPr>
              <w:snapToGrid w:val="0"/>
              <w:spacing w:after="0"/>
              <w:contextualSpacing/>
              <w:jc w:val="both"/>
              <w:textAlignment w:val="baseline"/>
              <w:rPr>
                <w:lang w:eastAsia="x-none"/>
              </w:rPr>
            </w:pPr>
            <w:r w:rsidRPr="00AE3701">
              <w:rPr>
                <w:lang w:eastAsia="x-none"/>
              </w:rPr>
              <w:t>Single RSRP or RSRPP is reported</w:t>
            </w:r>
          </w:p>
          <w:p w14:paraId="00B44A39" w14:textId="77777777" w:rsidR="005A78EC" w:rsidRPr="00AE3701" w:rsidRDefault="005A78EC" w:rsidP="009F7AFF">
            <w:pPr>
              <w:numPr>
                <w:ilvl w:val="1"/>
                <w:numId w:val="5"/>
              </w:numPr>
              <w:snapToGrid w:val="0"/>
              <w:spacing w:after="0"/>
              <w:contextualSpacing/>
              <w:jc w:val="both"/>
              <w:textAlignment w:val="baseline"/>
              <w:rPr>
                <w:lang w:eastAsia="x-none"/>
              </w:rPr>
            </w:pPr>
            <w:r w:rsidRPr="00AE3701">
              <w:rPr>
                <w:lang w:eastAsia="zh-CN"/>
              </w:rPr>
              <w:t>FFS: the single RSRP/RSRPP is based on aggregated SRS resources across aggregated carriers</w:t>
            </w:r>
          </w:p>
          <w:p w14:paraId="029CA735" w14:textId="1F902C53" w:rsidR="005A78EC" w:rsidRPr="005A78EC" w:rsidRDefault="005A78EC" w:rsidP="009F7AFF">
            <w:pPr>
              <w:numPr>
                <w:ilvl w:val="0"/>
                <w:numId w:val="5"/>
              </w:numPr>
              <w:snapToGrid w:val="0"/>
              <w:spacing w:after="0"/>
              <w:contextualSpacing/>
              <w:jc w:val="both"/>
              <w:textAlignment w:val="baseline"/>
              <w:rPr>
                <w:rFonts w:eastAsia="DengXian"/>
                <w:lang w:eastAsia="zh-CN"/>
              </w:rPr>
            </w:pPr>
            <w:r w:rsidRPr="005A78EC">
              <w:rPr>
                <w:highlight w:val="yellow"/>
                <w:lang w:eastAsia="x-none"/>
              </w:rPr>
              <w:t>The used SRS resource IDs for the aggregated measurement are shared for RSRP/RSRPP and/or timing measurement results</w:t>
            </w:r>
          </w:p>
        </w:tc>
      </w:tr>
    </w:tbl>
    <w:p w14:paraId="47060BF6" w14:textId="360822F5" w:rsidR="00F428E1" w:rsidRDefault="00F428E1" w:rsidP="007C3551">
      <w:pPr>
        <w:pStyle w:val="3GPPText"/>
        <w:rPr>
          <w:lang w:eastAsia="zh-CN"/>
        </w:rPr>
      </w:pPr>
    </w:p>
    <w:tbl>
      <w:tblPr>
        <w:tblStyle w:val="TableGrid"/>
        <w:tblW w:w="9639" w:type="dxa"/>
        <w:tblLook w:val="04A0" w:firstRow="1" w:lastRow="0" w:firstColumn="1" w:lastColumn="0" w:noHBand="0" w:noVBand="1"/>
      </w:tblPr>
      <w:tblGrid>
        <w:gridCol w:w="4111"/>
        <w:gridCol w:w="1701"/>
        <w:gridCol w:w="709"/>
        <w:gridCol w:w="3118"/>
      </w:tblGrid>
      <w:tr w:rsidR="00533EE9" w:rsidRPr="00533EE9" w14:paraId="3698620D" w14:textId="77777777" w:rsidTr="00D37B30">
        <w:trPr>
          <w:trHeight w:val="2194"/>
        </w:trPr>
        <w:tc>
          <w:tcPr>
            <w:tcW w:w="4111" w:type="dxa"/>
            <w:hideMark/>
          </w:tcPr>
          <w:p w14:paraId="1877E58A" w14:textId="77777777" w:rsidR="00533EE9" w:rsidRPr="00533EE9" w:rsidRDefault="00533EE9" w:rsidP="00533EE9">
            <w:pPr>
              <w:spacing w:after="0"/>
              <w:rPr>
                <w:rFonts w:ascii="Arial" w:eastAsia="DengXian" w:hAnsi="Arial" w:cs="Arial"/>
                <w:color w:val="0000FF"/>
                <w:sz w:val="18"/>
                <w:szCs w:val="18"/>
                <w:lang w:eastAsia="zh-CN"/>
              </w:rPr>
            </w:pPr>
            <w:r w:rsidRPr="00533EE9">
              <w:rPr>
                <w:rFonts w:ascii="Arial" w:eastAsia="DengXian" w:hAnsi="Arial" w:cs="Arial"/>
                <w:color w:val="0000FF"/>
                <w:sz w:val="18"/>
                <w:szCs w:val="18"/>
                <w:lang w:eastAsia="zh-CN"/>
              </w:rPr>
              <w:lastRenderedPageBreak/>
              <w:t>Request from LMF to NG-RAN node for the UL positioning measurement from aggregated SRS resources across multiple CCs for UL-TDOA and/or Multi-RTT.</w:t>
            </w:r>
          </w:p>
        </w:tc>
        <w:tc>
          <w:tcPr>
            <w:tcW w:w="1701" w:type="dxa"/>
            <w:hideMark/>
          </w:tcPr>
          <w:p w14:paraId="4AADADBB" w14:textId="77777777" w:rsidR="00533EE9" w:rsidRPr="00533EE9" w:rsidRDefault="00533EE9" w:rsidP="00533EE9">
            <w:pPr>
              <w:spacing w:after="0"/>
              <w:rPr>
                <w:rFonts w:ascii="Arial" w:eastAsia="DengXian" w:hAnsi="Arial" w:cs="Arial"/>
                <w:color w:val="0000FF"/>
                <w:sz w:val="18"/>
                <w:szCs w:val="18"/>
                <w:lang w:eastAsia="zh-CN"/>
              </w:rPr>
            </w:pPr>
            <w:r w:rsidRPr="00533EE9">
              <w:rPr>
                <w:rFonts w:ascii="Arial" w:eastAsia="DengXian" w:hAnsi="Arial" w:cs="Arial"/>
                <w:color w:val="0000FF"/>
                <w:sz w:val="18"/>
                <w:szCs w:val="18"/>
                <w:lang w:eastAsia="zh-CN"/>
              </w:rPr>
              <w:t>requested</w:t>
            </w:r>
          </w:p>
        </w:tc>
        <w:tc>
          <w:tcPr>
            <w:tcW w:w="709" w:type="dxa"/>
            <w:noWrap/>
            <w:hideMark/>
          </w:tcPr>
          <w:p w14:paraId="03EECD88" w14:textId="77777777" w:rsidR="00533EE9" w:rsidRPr="00533EE9" w:rsidRDefault="00533EE9" w:rsidP="00533EE9">
            <w:pPr>
              <w:spacing w:after="0"/>
              <w:rPr>
                <w:rFonts w:ascii="Arial" w:eastAsia="DengXian" w:hAnsi="Arial" w:cs="Arial"/>
                <w:color w:val="0000FF"/>
                <w:sz w:val="18"/>
                <w:szCs w:val="18"/>
                <w:lang w:eastAsia="zh-CN"/>
              </w:rPr>
            </w:pPr>
            <w:r w:rsidRPr="00533EE9">
              <w:rPr>
                <w:rFonts w:ascii="Arial" w:eastAsia="DengXian" w:hAnsi="Arial" w:cs="Arial"/>
                <w:color w:val="0000FF"/>
                <w:sz w:val="18"/>
                <w:szCs w:val="18"/>
                <w:lang w:eastAsia="zh-CN"/>
              </w:rPr>
              <w:t xml:space="preserve">　</w:t>
            </w:r>
          </w:p>
        </w:tc>
        <w:tc>
          <w:tcPr>
            <w:tcW w:w="3118" w:type="dxa"/>
            <w:hideMark/>
          </w:tcPr>
          <w:p w14:paraId="7B4F91C6" w14:textId="77777777" w:rsidR="00533EE9" w:rsidRPr="00533EE9" w:rsidRDefault="00533EE9" w:rsidP="00533EE9">
            <w:pPr>
              <w:spacing w:after="0"/>
              <w:rPr>
                <w:rFonts w:ascii="Arial" w:eastAsia="DengXian" w:hAnsi="Arial" w:cs="Arial"/>
                <w:color w:val="0000FF"/>
                <w:sz w:val="18"/>
                <w:szCs w:val="18"/>
                <w:lang w:eastAsia="zh-CN"/>
              </w:rPr>
            </w:pPr>
            <w:r w:rsidRPr="00533EE9">
              <w:rPr>
                <w:rFonts w:ascii="Arial" w:eastAsia="DengXian" w:hAnsi="Arial" w:cs="Arial"/>
                <w:color w:val="0000FF"/>
                <w:sz w:val="18"/>
                <w:szCs w:val="18"/>
                <w:lang w:eastAsia="zh-CN"/>
              </w:rPr>
              <w:t xml:space="preserve">For each UL-RTOA and/or gNB Rx-Tx time difference measurement in TRP Measurement </w:t>
            </w:r>
            <w:r w:rsidRPr="00533EE9">
              <w:rPr>
                <w:rFonts w:ascii="Arial" w:eastAsia="DengXian" w:hAnsi="Arial" w:cs="Arial"/>
                <w:color w:val="0000FF"/>
                <w:sz w:val="18"/>
                <w:szCs w:val="18"/>
                <w:lang w:eastAsia="zh-CN"/>
              </w:rPr>
              <w:br/>
              <w:t>Quantities in Measurement Request message.</w:t>
            </w:r>
            <w:r w:rsidRPr="00533EE9">
              <w:rPr>
                <w:rFonts w:ascii="Arial" w:eastAsia="DengXian" w:hAnsi="Arial" w:cs="Arial"/>
                <w:color w:val="0000FF"/>
                <w:sz w:val="18"/>
                <w:szCs w:val="18"/>
                <w:lang w:eastAsia="zh-CN"/>
              </w:rPr>
              <w:br/>
            </w:r>
            <w:r w:rsidRPr="00533EE9">
              <w:rPr>
                <w:rFonts w:ascii="Arial" w:eastAsia="DengXian" w:hAnsi="Arial" w:cs="Arial"/>
                <w:color w:val="0000FF"/>
                <w:sz w:val="18"/>
                <w:szCs w:val="18"/>
                <w:lang w:eastAsia="zh-CN"/>
              </w:rPr>
              <w:br/>
            </w:r>
            <w:r w:rsidRPr="00533EE9">
              <w:rPr>
                <w:rFonts w:ascii="Arial" w:eastAsia="DengXian" w:hAnsi="Arial" w:cs="Arial"/>
                <w:color w:val="0000FF"/>
                <w:sz w:val="18"/>
                <w:szCs w:val="18"/>
                <w:highlight w:val="yellow"/>
                <w:lang w:eastAsia="zh-CN"/>
              </w:rPr>
              <w:t>Whether this indication may be common to multiple measurements is up to RAN3.</w:t>
            </w:r>
            <w:r w:rsidRPr="00533EE9">
              <w:rPr>
                <w:rFonts w:ascii="Arial" w:eastAsia="DengXian" w:hAnsi="Arial" w:cs="Arial"/>
                <w:color w:val="0000FF"/>
                <w:sz w:val="18"/>
                <w:szCs w:val="18"/>
                <w:lang w:eastAsia="zh-CN"/>
              </w:rPr>
              <w:t xml:space="preserve"> </w:t>
            </w:r>
          </w:p>
        </w:tc>
      </w:tr>
      <w:tr w:rsidR="00533EE9" w:rsidRPr="00533EE9" w14:paraId="35C23A16" w14:textId="77777777" w:rsidTr="00D37B30">
        <w:trPr>
          <w:trHeight w:val="45"/>
        </w:trPr>
        <w:tc>
          <w:tcPr>
            <w:tcW w:w="4111" w:type="dxa"/>
            <w:hideMark/>
          </w:tcPr>
          <w:p w14:paraId="0EF64FC9" w14:textId="77777777" w:rsidR="00533EE9" w:rsidRPr="00533EE9" w:rsidRDefault="00533EE9" w:rsidP="00533EE9">
            <w:pPr>
              <w:spacing w:after="0"/>
              <w:rPr>
                <w:rFonts w:ascii="Arial" w:eastAsia="DengXian" w:hAnsi="Arial" w:cs="Arial"/>
                <w:color w:val="0000FF"/>
                <w:sz w:val="18"/>
                <w:szCs w:val="18"/>
                <w:lang w:eastAsia="zh-CN"/>
              </w:rPr>
            </w:pPr>
            <w:r w:rsidRPr="00533EE9">
              <w:rPr>
                <w:rFonts w:ascii="Arial" w:eastAsia="DengXian" w:hAnsi="Arial" w:cs="Arial"/>
                <w:color w:val="0000FF"/>
                <w:sz w:val="18"/>
                <w:szCs w:val="18"/>
                <w:lang w:eastAsia="zh-CN"/>
              </w:rPr>
              <w:t>Indicates whether the reported UL-TDOA or gNB Rx-Tx time difference measurement is based on processing of SRS for positioning resources across aggregated carriers.</w:t>
            </w:r>
          </w:p>
        </w:tc>
        <w:tc>
          <w:tcPr>
            <w:tcW w:w="1701" w:type="dxa"/>
            <w:hideMark/>
          </w:tcPr>
          <w:p w14:paraId="1A5F9B4D" w14:textId="77777777" w:rsidR="00533EE9" w:rsidRPr="00533EE9" w:rsidRDefault="00533EE9" w:rsidP="00533EE9">
            <w:pPr>
              <w:spacing w:after="0"/>
              <w:rPr>
                <w:rFonts w:ascii="Arial" w:eastAsia="DengXian" w:hAnsi="Arial" w:cs="Arial"/>
                <w:color w:val="0000FF"/>
                <w:sz w:val="18"/>
                <w:szCs w:val="18"/>
                <w:lang w:eastAsia="zh-CN"/>
              </w:rPr>
            </w:pPr>
            <w:r w:rsidRPr="00533EE9">
              <w:rPr>
                <w:rFonts w:ascii="Arial" w:eastAsia="DengXian" w:hAnsi="Arial" w:cs="Arial"/>
                <w:color w:val="0000FF"/>
                <w:sz w:val="18"/>
                <w:szCs w:val="18"/>
                <w:lang w:eastAsia="zh-CN"/>
              </w:rPr>
              <w:t>enabled</w:t>
            </w:r>
          </w:p>
        </w:tc>
        <w:tc>
          <w:tcPr>
            <w:tcW w:w="709" w:type="dxa"/>
            <w:noWrap/>
            <w:hideMark/>
          </w:tcPr>
          <w:p w14:paraId="60D5A52C" w14:textId="77777777" w:rsidR="00533EE9" w:rsidRPr="00533EE9" w:rsidRDefault="00533EE9" w:rsidP="00533EE9">
            <w:pPr>
              <w:spacing w:after="0"/>
              <w:rPr>
                <w:rFonts w:ascii="Arial" w:eastAsia="DengXian" w:hAnsi="Arial" w:cs="Arial"/>
                <w:color w:val="0000FF"/>
                <w:sz w:val="18"/>
                <w:szCs w:val="18"/>
                <w:lang w:eastAsia="zh-CN"/>
              </w:rPr>
            </w:pPr>
            <w:r w:rsidRPr="00533EE9">
              <w:rPr>
                <w:rFonts w:ascii="Arial" w:eastAsia="DengXian" w:hAnsi="Arial" w:cs="Arial"/>
                <w:color w:val="0000FF"/>
                <w:sz w:val="18"/>
                <w:szCs w:val="18"/>
                <w:lang w:eastAsia="zh-CN"/>
              </w:rPr>
              <w:t xml:space="preserve">　</w:t>
            </w:r>
          </w:p>
        </w:tc>
        <w:tc>
          <w:tcPr>
            <w:tcW w:w="3118" w:type="dxa"/>
            <w:hideMark/>
          </w:tcPr>
          <w:p w14:paraId="7F2E7EC5" w14:textId="77777777" w:rsidR="00533EE9" w:rsidRPr="00533EE9" w:rsidRDefault="00533EE9" w:rsidP="00533EE9">
            <w:pPr>
              <w:spacing w:after="0"/>
              <w:rPr>
                <w:rFonts w:ascii="Arial" w:eastAsia="DengXian" w:hAnsi="Arial" w:cs="Arial"/>
                <w:color w:val="0000FF"/>
                <w:sz w:val="18"/>
                <w:szCs w:val="18"/>
                <w:lang w:eastAsia="zh-CN"/>
              </w:rPr>
            </w:pPr>
            <w:r w:rsidRPr="00533EE9">
              <w:rPr>
                <w:rFonts w:ascii="Arial" w:eastAsia="DengXian" w:hAnsi="Arial" w:cs="Arial"/>
                <w:color w:val="0000FF"/>
                <w:sz w:val="18"/>
                <w:szCs w:val="18"/>
                <w:lang w:eastAsia="zh-CN"/>
              </w:rPr>
              <w:t xml:space="preserve">For each UL-RTOA or gNB Rx-Tx time difference </w:t>
            </w:r>
            <w:proofErr w:type="gramStart"/>
            <w:r w:rsidRPr="00533EE9">
              <w:rPr>
                <w:rFonts w:ascii="Arial" w:eastAsia="DengXian" w:hAnsi="Arial" w:cs="Arial"/>
                <w:color w:val="0000FF"/>
                <w:sz w:val="18"/>
                <w:szCs w:val="18"/>
                <w:lang w:eastAsia="zh-CN"/>
              </w:rPr>
              <w:t>measurement  in</w:t>
            </w:r>
            <w:proofErr w:type="gramEnd"/>
            <w:r w:rsidRPr="00533EE9">
              <w:rPr>
                <w:rFonts w:ascii="Arial" w:eastAsia="DengXian" w:hAnsi="Arial" w:cs="Arial"/>
                <w:color w:val="0000FF"/>
                <w:sz w:val="18"/>
                <w:szCs w:val="18"/>
                <w:lang w:eastAsia="zh-CN"/>
              </w:rPr>
              <w:t xml:space="preserve"> TRP Measurement Result message.</w:t>
            </w:r>
            <w:r w:rsidRPr="00533EE9">
              <w:rPr>
                <w:rFonts w:ascii="Arial" w:eastAsia="DengXian" w:hAnsi="Arial" w:cs="Arial"/>
                <w:color w:val="0000FF"/>
                <w:sz w:val="18"/>
                <w:szCs w:val="18"/>
                <w:lang w:eastAsia="zh-CN"/>
              </w:rPr>
              <w:br/>
            </w:r>
            <w:r w:rsidRPr="00533EE9">
              <w:rPr>
                <w:rFonts w:ascii="Arial" w:eastAsia="DengXian" w:hAnsi="Arial" w:cs="Arial"/>
                <w:color w:val="0000FF"/>
                <w:sz w:val="18"/>
                <w:szCs w:val="18"/>
                <w:lang w:eastAsia="zh-CN"/>
              </w:rPr>
              <w:br/>
            </w:r>
            <w:r w:rsidRPr="00533EE9">
              <w:rPr>
                <w:rFonts w:ascii="Arial" w:eastAsia="DengXian" w:hAnsi="Arial" w:cs="Arial"/>
                <w:color w:val="0000FF"/>
                <w:sz w:val="18"/>
                <w:szCs w:val="18"/>
                <w:highlight w:val="yellow"/>
                <w:lang w:eastAsia="zh-CN"/>
              </w:rPr>
              <w:t>Whether this indication may be common to multiple measurements is up to RAN3</w:t>
            </w:r>
            <w:r w:rsidRPr="00533EE9">
              <w:rPr>
                <w:rFonts w:ascii="Arial" w:eastAsia="DengXian" w:hAnsi="Arial" w:cs="Arial"/>
                <w:color w:val="0000FF"/>
                <w:sz w:val="18"/>
                <w:szCs w:val="18"/>
                <w:lang w:eastAsia="zh-CN"/>
              </w:rPr>
              <w:t xml:space="preserve">. </w:t>
            </w:r>
          </w:p>
        </w:tc>
      </w:tr>
      <w:tr w:rsidR="00D37B30" w:rsidRPr="00533EE9" w14:paraId="001F0D45" w14:textId="77777777" w:rsidTr="00D37B30">
        <w:trPr>
          <w:trHeight w:val="45"/>
        </w:trPr>
        <w:tc>
          <w:tcPr>
            <w:tcW w:w="4111" w:type="dxa"/>
          </w:tcPr>
          <w:p w14:paraId="582861AD" w14:textId="7E2D9AC0" w:rsidR="00D37B30" w:rsidRPr="00533EE9" w:rsidRDefault="00D37B30" w:rsidP="00D37B30">
            <w:pPr>
              <w:spacing w:after="0"/>
              <w:rPr>
                <w:rFonts w:ascii="Arial" w:eastAsia="DengXian" w:hAnsi="Arial" w:cs="Arial"/>
                <w:color w:val="0000FF"/>
                <w:sz w:val="18"/>
                <w:szCs w:val="18"/>
                <w:lang w:eastAsia="zh-CN"/>
              </w:rPr>
            </w:pPr>
            <w:r>
              <w:rPr>
                <w:rFonts w:ascii="Arial" w:eastAsia="DengXian" w:hAnsi="Arial" w:cs="Arial"/>
                <w:sz w:val="18"/>
                <w:szCs w:val="18"/>
              </w:rPr>
              <w:t xml:space="preserve">SRS resource IDs for the aggregated measurement which are used for RSRP/RSRPP and/or timing measurement </w:t>
            </w:r>
            <w:proofErr w:type="gramStart"/>
            <w:r>
              <w:rPr>
                <w:rFonts w:ascii="Arial" w:eastAsia="DengXian" w:hAnsi="Arial" w:cs="Arial"/>
                <w:sz w:val="18"/>
                <w:szCs w:val="18"/>
              </w:rPr>
              <w:t>results .</w:t>
            </w:r>
            <w:proofErr w:type="gramEnd"/>
          </w:p>
        </w:tc>
        <w:tc>
          <w:tcPr>
            <w:tcW w:w="1701" w:type="dxa"/>
          </w:tcPr>
          <w:p w14:paraId="20380F3A" w14:textId="3696B6AE" w:rsidR="00D37B30" w:rsidRPr="00533EE9" w:rsidRDefault="00D37B30" w:rsidP="00D37B30">
            <w:pPr>
              <w:spacing w:after="0"/>
              <w:rPr>
                <w:rFonts w:ascii="Arial" w:eastAsia="DengXian" w:hAnsi="Arial" w:cs="Arial"/>
                <w:color w:val="0000FF"/>
                <w:sz w:val="18"/>
                <w:szCs w:val="18"/>
                <w:lang w:eastAsia="zh-CN"/>
              </w:rPr>
            </w:pPr>
            <w:r>
              <w:rPr>
                <w:rFonts w:ascii="Arial" w:eastAsia="DengXian" w:hAnsi="Arial" w:cs="Arial"/>
                <w:sz w:val="18"/>
                <w:szCs w:val="18"/>
              </w:rPr>
              <w:t xml:space="preserve">SRS resource IDs. </w:t>
            </w:r>
          </w:p>
        </w:tc>
        <w:tc>
          <w:tcPr>
            <w:tcW w:w="709" w:type="dxa"/>
            <w:noWrap/>
          </w:tcPr>
          <w:p w14:paraId="21ACF4B2" w14:textId="4EEAFFA9" w:rsidR="00D37B30" w:rsidRPr="00533EE9" w:rsidRDefault="00D37B30" w:rsidP="00D37B30">
            <w:pPr>
              <w:spacing w:after="0"/>
              <w:rPr>
                <w:rFonts w:ascii="Arial" w:eastAsia="DengXian" w:hAnsi="Arial" w:cs="Arial"/>
                <w:color w:val="0000FF"/>
                <w:sz w:val="18"/>
                <w:szCs w:val="18"/>
                <w:lang w:eastAsia="zh-CN"/>
              </w:rPr>
            </w:pPr>
            <w:r>
              <w:rPr>
                <w:rFonts w:ascii="Arial" w:eastAsia="DengXian" w:hAnsi="Arial" w:cs="Arial"/>
                <w:sz w:val="18"/>
                <w:szCs w:val="18"/>
              </w:rPr>
              <w:t xml:space="preserve">　</w:t>
            </w:r>
          </w:p>
        </w:tc>
        <w:tc>
          <w:tcPr>
            <w:tcW w:w="3118" w:type="dxa"/>
          </w:tcPr>
          <w:p w14:paraId="0334153A" w14:textId="285ED70E" w:rsidR="00D37B30" w:rsidRPr="00533EE9" w:rsidRDefault="00D37B30" w:rsidP="00D37B30">
            <w:pPr>
              <w:spacing w:after="0"/>
              <w:rPr>
                <w:rFonts w:ascii="Arial" w:eastAsia="DengXian" w:hAnsi="Arial" w:cs="Arial"/>
                <w:color w:val="0000FF"/>
                <w:sz w:val="18"/>
                <w:szCs w:val="18"/>
                <w:lang w:eastAsia="zh-CN"/>
              </w:rPr>
            </w:pPr>
            <w:r>
              <w:rPr>
                <w:rFonts w:ascii="Arial" w:eastAsia="DengXian" w:hAnsi="Arial" w:cs="Arial"/>
                <w:sz w:val="18"/>
                <w:szCs w:val="18"/>
              </w:rPr>
              <w:t xml:space="preserve">For each UL-RTOA or gNB Rx-Tx time difference </w:t>
            </w:r>
            <w:proofErr w:type="gramStart"/>
            <w:r>
              <w:rPr>
                <w:rFonts w:ascii="Arial" w:eastAsia="DengXian" w:hAnsi="Arial" w:cs="Arial"/>
                <w:sz w:val="18"/>
                <w:szCs w:val="18"/>
              </w:rPr>
              <w:t>measurement  in</w:t>
            </w:r>
            <w:proofErr w:type="gramEnd"/>
            <w:r>
              <w:rPr>
                <w:rFonts w:ascii="Arial" w:eastAsia="DengXian" w:hAnsi="Arial" w:cs="Arial"/>
                <w:sz w:val="18"/>
                <w:szCs w:val="18"/>
              </w:rPr>
              <w:t xml:space="preserve"> TRP Measurement Result message.</w:t>
            </w:r>
            <w:r>
              <w:rPr>
                <w:rFonts w:ascii="Arial" w:eastAsia="DengXian" w:hAnsi="Arial" w:cs="Arial"/>
                <w:sz w:val="18"/>
                <w:szCs w:val="18"/>
              </w:rPr>
              <w:br/>
            </w:r>
            <w:r>
              <w:rPr>
                <w:rFonts w:ascii="Arial" w:eastAsia="DengXian" w:hAnsi="Arial" w:cs="Arial"/>
                <w:sz w:val="18"/>
                <w:szCs w:val="18"/>
              </w:rPr>
              <w:br/>
            </w:r>
            <w:r w:rsidRPr="004C6C43">
              <w:rPr>
                <w:rFonts w:ascii="Arial" w:eastAsia="DengXian" w:hAnsi="Arial" w:cs="Arial"/>
                <w:sz w:val="18"/>
                <w:szCs w:val="18"/>
                <w:highlight w:val="yellow"/>
              </w:rPr>
              <w:t>Whether this indication may be common to multiple measurements is up to RAN3.</w:t>
            </w:r>
            <w:r>
              <w:rPr>
                <w:rFonts w:ascii="Arial" w:eastAsia="DengXian" w:hAnsi="Arial" w:cs="Arial"/>
                <w:sz w:val="18"/>
                <w:szCs w:val="18"/>
              </w:rPr>
              <w:t xml:space="preserve"> </w:t>
            </w:r>
          </w:p>
        </w:tc>
      </w:tr>
    </w:tbl>
    <w:p w14:paraId="171E9DDA" w14:textId="63B8ACBA" w:rsidR="00691B07" w:rsidRDefault="006545E5" w:rsidP="00D453DC">
      <w:pPr>
        <w:pStyle w:val="3GPPText"/>
        <w:rPr>
          <w:lang w:eastAsia="zh-CN"/>
        </w:rPr>
      </w:pPr>
      <w:r>
        <w:rPr>
          <w:lang w:eastAsia="zh-CN"/>
        </w:rPr>
        <w:t>According to RAN1</w:t>
      </w:r>
      <w:r w:rsidR="00533EE9">
        <w:rPr>
          <w:lang w:eastAsia="zh-CN"/>
        </w:rPr>
        <w:t>,</w:t>
      </w:r>
      <w:r>
        <w:rPr>
          <w:lang w:eastAsia="zh-CN"/>
        </w:rPr>
        <w:t xml:space="preserve"> LMF should </w:t>
      </w:r>
      <w:r w:rsidR="00873E8D">
        <w:rPr>
          <w:lang w:eastAsia="zh-CN"/>
        </w:rPr>
        <w:t xml:space="preserve">be able to </w:t>
      </w:r>
      <w:r w:rsidR="009E1158">
        <w:rPr>
          <w:lang w:eastAsia="zh-CN"/>
        </w:rPr>
        <w:t xml:space="preserve">request </w:t>
      </w:r>
      <w:r w:rsidR="00BC41E9">
        <w:rPr>
          <w:lang w:eastAsia="zh-CN"/>
        </w:rPr>
        <w:t>aggregated</w:t>
      </w:r>
      <w:r w:rsidR="009E1158">
        <w:rPr>
          <w:lang w:eastAsia="zh-CN"/>
        </w:rPr>
        <w:t xml:space="preserve"> measurement</w:t>
      </w:r>
      <w:r w:rsidR="00BC41E9">
        <w:rPr>
          <w:lang w:eastAsia="zh-CN"/>
        </w:rPr>
        <w:t>s</w:t>
      </w:r>
      <w:r w:rsidR="009E1158">
        <w:rPr>
          <w:lang w:eastAsia="zh-CN"/>
        </w:rPr>
        <w:t xml:space="preserve"> in Measurement Request message, e.g. indication of aggregated measurement</w:t>
      </w:r>
      <w:r w:rsidR="00BC41E9">
        <w:rPr>
          <w:lang w:eastAsia="zh-CN"/>
        </w:rPr>
        <w:t xml:space="preserve">s or </w:t>
      </w:r>
      <w:r w:rsidR="00C9550A">
        <w:rPr>
          <w:lang w:eastAsia="zh-CN"/>
        </w:rPr>
        <w:t xml:space="preserve">indication of </w:t>
      </w:r>
      <w:r w:rsidR="00BC41E9">
        <w:rPr>
          <w:lang w:eastAsia="zh-CN"/>
        </w:rPr>
        <w:t xml:space="preserve">aggregated carriers for the measurements. </w:t>
      </w:r>
      <w:r>
        <w:rPr>
          <w:lang w:eastAsia="zh-CN"/>
        </w:rPr>
        <w:t xml:space="preserve"> </w:t>
      </w:r>
      <w:r w:rsidR="00BC41E9">
        <w:rPr>
          <w:lang w:eastAsia="zh-CN"/>
        </w:rPr>
        <w:t xml:space="preserve">There is a Note in [2] that </w:t>
      </w:r>
      <w:r w:rsidR="00303A26">
        <w:rPr>
          <w:lang w:eastAsia="zh-CN"/>
        </w:rPr>
        <w:t>RAN3 can decide w</w:t>
      </w:r>
      <w:r w:rsidR="00691B07">
        <w:rPr>
          <w:lang w:eastAsia="zh-CN"/>
        </w:rPr>
        <w:t>hether the indication is common to multiple measurements</w:t>
      </w:r>
      <w:r w:rsidR="00C537CF">
        <w:rPr>
          <w:lang w:eastAsia="zh-CN"/>
        </w:rPr>
        <w:t xml:space="preserve">, </w:t>
      </w:r>
      <w:r w:rsidR="00131BB5">
        <w:rPr>
          <w:lang w:eastAsia="zh-CN"/>
        </w:rPr>
        <w:t xml:space="preserve">which means </w:t>
      </w:r>
      <w:r w:rsidR="00C537CF">
        <w:rPr>
          <w:lang w:eastAsia="zh-CN"/>
        </w:rPr>
        <w:t xml:space="preserve">there are two options: </w:t>
      </w:r>
    </w:p>
    <w:p w14:paraId="2DD3E162" w14:textId="01B4C17F" w:rsidR="00C537CF" w:rsidRPr="001473D0" w:rsidRDefault="00C537CF" w:rsidP="001473D0">
      <w:pPr>
        <w:pStyle w:val="3GPPText"/>
        <w:ind w:leftChars="100" w:left="200"/>
        <w:rPr>
          <w:b/>
          <w:lang w:eastAsia="zh-CN"/>
        </w:rPr>
      </w:pPr>
      <w:r w:rsidRPr="001473D0">
        <w:rPr>
          <w:b/>
          <w:lang w:eastAsia="zh-CN"/>
        </w:rPr>
        <w:t>O</w:t>
      </w:r>
      <w:r w:rsidRPr="001473D0">
        <w:rPr>
          <w:rFonts w:hint="eastAsia"/>
          <w:b/>
          <w:lang w:eastAsia="zh-CN"/>
        </w:rPr>
        <w:t>ption</w:t>
      </w:r>
      <w:r w:rsidRPr="001473D0">
        <w:rPr>
          <w:b/>
          <w:lang w:eastAsia="zh-CN"/>
        </w:rPr>
        <w:t xml:space="preserve">1. </w:t>
      </w:r>
      <w:r w:rsidR="00490D40">
        <w:rPr>
          <w:b/>
          <w:lang w:eastAsia="zh-CN"/>
        </w:rPr>
        <w:t>Provide</w:t>
      </w:r>
      <w:r w:rsidRPr="001473D0">
        <w:rPr>
          <w:b/>
          <w:lang w:eastAsia="zh-CN"/>
        </w:rPr>
        <w:t xml:space="preserve"> SRS aggregation information </w:t>
      </w:r>
      <w:r w:rsidR="002A26CA">
        <w:rPr>
          <w:b/>
          <w:lang w:eastAsia="zh-CN"/>
        </w:rPr>
        <w:t xml:space="preserve">per </w:t>
      </w:r>
      <w:r w:rsidR="00490D40">
        <w:rPr>
          <w:b/>
          <w:lang w:eastAsia="zh-CN"/>
        </w:rPr>
        <w:t>requested TRP measurement quantity</w:t>
      </w:r>
      <w:r w:rsidRPr="001473D0">
        <w:rPr>
          <w:b/>
          <w:lang w:eastAsia="zh-CN"/>
        </w:rPr>
        <w:t xml:space="preserve">. </w:t>
      </w:r>
    </w:p>
    <w:p w14:paraId="6118D285" w14:textId="4483D164" w:rsidR="00C537CF" w:rsidRPr="001473D0" w:rsidRDefault="00C537CF" w:rsidP="001473D0">
      <w:pPr>
        <w:pStyle w:val="3GPPText"/>
        <w:ind w:leftChars="100" w:left="200"/>
        <w:rPr>
          <w:b/>
          <w:lang w:eastAsia="zh-CN"/>
        </w:rPr>
      </w:pPr>
      <w:r w:rsidRPr="001473D0">
        <w:rPr>
          <w:rFonts w:hint="eastAsia"/>
          <w:b/>
          <w:lang w:eastAsia="zh-CN"/>
        </w:rPr>
        <w:t>O</w:t>
      </w:r>
      <w:r w:rsidRPr="001473D0">
        <w:rPr>
          <w:b/>
          <w:lang w:eastAsia="zh-CN"/>
        </w:rPr>
        <w:t xml:space="preserve">ption 2. </w:t>
      </w:r>
      <w:r w:rsidR="00490D40">
        <w:rPr>
          <w:b/>
          <w:lang w:eastAsia="zh-CN"/>
        </w:rPr>
        <w:t>Provide a common</w:t>
      </w:r>
      <w:r w:rsidRPr="001473D0">
        <w:rPr>
          <w:b/>
          <w:lang w:eastAsia="zh-CN"/>
        </w:rPr>
        <w:t xml:space="preserve"> SRS aggregation information </w:t>
      </w:r>
      <w:r w:rsidR="002A26CA">
        <w:rPr>
          <w:b/>
          <w:lang w:eastAsia="zh-CN"/>
        </w:rPr>
        <w:t>per</w:t>
      </w:r>
      <w:r w:rsidRPr="001473D0">
        <w:rPr>
          <w:b/>
          <w:lang w:eastAsia="zh-CN"/>
        </w:rPr>
        <w:t xml:space="preserve"> </w:t>
      </w:r>
      <w:r w:rsidR="00912CE7" w:rsidRPr="001473D0">
        <w:rPr>
          <w:b/>
          <w:lang w:eastAsia="zh-CN"/>
        </w:rPr>
        <w:t>Measurement</w:t>
      </w:r>
      <w:r w:rsidRPr="001473D0">
        <w:rPr>
          <w:b/>
          <w:lang w:eastAsia="zh-CN"/>
        </w:rPr>
        <w:t xml:space="preserve"> Request. </w:t>
      </w:r>
    </w:p>
    <w:p w14:paraId="5BECEFB5" w14:textId="1004B934" w:rsidR="004C2A53" w:rsidRDefault="001473D0" w:rsidP="00D453DC">
      <w:pPr>
        <w:pStyle w:val="3GPPText"/>
        <w:rPr>
          <w:lang w:eastAsia="zh-CN"/>
        </w:rPr>
      </w:pPr>
      <w:r>
        <w:rPr>
          <w:rFonts w:hint="eastAsia"/>
          <w:lang w:eastAsia="zh-CN"/>
        </w:rPr>
        <w:t>F</w:t>
      </w:r>
      <w:r>
        <w:rPr>
          <w:lang w:eastAsia="zh-CN"/>
        </w:rPr>
        <w:t xml:space="preserve">rom our </w:t>
      </w:r>
      <w:r w:rsidR="00912CE7">
        <w:rPr>
          <w:lang w:eastAsia="zh-CN"/>
        </w:rPr>
        <w:t>understanding</w:t>
      </w:r>
      <w:r>
        <w:rPr>
          <w:lang w:eastAsia="zh-CN"/>
        </w:rPr>
        <w:t xml:space="preserve">, both </w:t>
      </w:r>
      <w:r w:rsidR="005E7EC0">
        <w:rPr>
          <w:lang w:eastAsia="zh-CN"/>
        </w:rPr>
        <w:t>option</w:t>
      </w:r>
      <w:r w:rsidR="00EF352D">
        <w:rPr>
          <w:lang w:eastAsia="zh-CN"/>
        </w:rPr>
        <w:t>s</w:t>
      </w:r>
      <w:r w:rsidR="005E7EC0">
        <w:rPr>
          <w:lang w:eastAsia="zh-CN"/>
        </w:rPr>
        <w:t xml:space="preserve"> </w:t>
      </w:r>
      <w:r>
        <w:rPr>
          <w:lang w:eastAsia="zh-CN"/>
        </w:rPr>
        <w:t xml:space="preserve">are feasible from RAN1 perspective. We slightly prefer option 2 considering the signaling overhead. </w:t>
      </w:r>
    </w:p>
    <w:p w14:paraId="215D6692" w14:textId="04103B3C" w:rsidR="00E21545" w:rsidRDefault="00B81813" w:rsidP="00056F55">
      <w:pPr>
        <w:pStyle w:val="Proposallist"/>
        <w:rPr>
          <w:lang w:eastAsia="zh-CN"/>
        </w:rPr>
      </w:pPr>
      <w:r>
        <w:rPr>
          <w:lang w:eastAsia="zh-CN"/>
        </w:rPr>
        <w:t>Proposal</w:t>
      </w:r>
      <w:r w:rsidR="007563DE">
        <w:rPr>
          <w:lang w:eastAsia="zh-CN"/>
        </w:rPr>
        <w:t xml:space="preserve"> 6</w:t>
      </w:r>
      <w:r>
        <w:rPr>
          <w:lang w:eastAsia="zh-CN"/>
        </w:rPr>
        <w:t>:</w:t>
      </w:r>
      <w:r w:rsidR="001F649F">
        <w:rPr>
          <w:lang w:eastAsia="zh-CN"/>
        </w:rPr>
        <w:t xml:space="preserve"> P</w:t>
      </w:r>
      <w:r>
        <w:rPr>
          <w:lang w:eastAsia="zh-CN"/>
        </w:rPr>
        <w:t>rovide a common SRS aggregation information per Measurement Request, which can either be an indicator or explicit resource</w:t>
      </w:r>
      <w:r w:rsidR="00577BC1">
        <w:rPr>
          <w:lang w:eastAsia="zh-CN"/>
        </w:rPr>
        <w:t xml:space="preserve"> ID</w:t>
      </w:r>
      <w:r w:rsidR="0081548C">
        <w:rPr>
          <w:lang w:eastAsia="zh-CN"/>
        </w:rPr>
        <w:t xml:space="preserve"> </w:t>
      </w:r>
      <w:r w:rsidR="000E2529">
        <w:rPr>
          <w:lang w:eastAsia="zh-CN"/>
        </w:rPr>
        <w:t>list</w:t>
      </w:r>
      <w:r>
        <w:rPr>
          <w:lang w:eastAsia="zh-CN"/>
        </w:rPr>
        <w:t>.</w:t>
      </w:r>
    </w:p>
    <w:p w14:paraId="08CAFE4F" w14:textId="3EC74D16" w:rsidR="000F4261" w:rsidRDefault="00405CFC" w:rsidP="00D453DC">
      <w:pPr>
        <w:pStyle w:val="3GPPText"/>
        <w:rPr>
          <w:lang w:eastAsia="zh-CN"/>
        </w:rPr>
      </w:pPr>
      <w:r>
        <w:rPr>
          <w:lang w:eastAsia="zh-CN"/>
        </w:rPr>
        <w:t>F</w:t>
      </w:r>
      <w:r w:rsidR="004C6C43">
        <w:rPr>
          <w:lang w:eastAsia="zh-CN"/>
        </w:rPr>
        <w:t xml:space="preserve">or measurement reporting, the SRS resource IDs for aggregated measurement should be provided with Measurement Results. </w:t>
      </w:r>
    </w:p>
    <w:p w14:paraId="311B6965" w14:textId="4FFC56A3" w:rsidR="001F649F" w:rsidRPr="001F649F" w:rsidRDefault="001F649F" w:rsidP="001F649F">
      <w:pPr>
        <w:pStyle w:val="Proposallist"/>
        <w:rPr>
          <w:lang w:eastAsia="zh-CN"/>
        </w:rPr>
      </w:pPr>
      <w:r>
        <w:rPr>
          <w:lang w:eastAsia="zh-CN"/>
        </w:rPr>
        <w:t>Proposal</w:t>
      </w:r>
      <w:r w:rsidR="007563DE">
        <w:rPr>
          <w:lang w:eastAsia="zh-CN"/>
        </w:rPr>
        <w:t xml:space="preserve"> 7</w:t>
      </w:r>
      <w:r>
        <w:rPr>
          <w:lang w:eastAsia="zh-CN"/>
        </w:rPr>
        <w:t xml:space="preserve">: </w:t>
      </w:r>
      <w:r w:rsidR="00716641">
        <w:rPr>
          <w:lang w:eastAsia="zh-CN"/>
        </w:rPr>
        <w:t xml:space="preserve">Enhance </w:t>
      </w:r>
      <w:r w:rsidR="00716641" w:rsidRPr="00101BE8">
        <w:rPr>
          <w:i/>
          <w:lang w:eastAsia="zh-CN"/>
        </w:rPr>
        <w:t xml:space="preserve">TRP Measurement Result </w:t>
      </w:r>
      <w:r w:rsidR="00716641">
        <w:rPr>
          <w:lang w:eastAsia="zh-CN"/>
        </w:rPr>
        <w:t xml:space="preserve">IE to </w:t>
      </w:r>
      <w:r w:rsidR="009D14C7">
        <w:rPr>
          <w:lang w:eastAsia="zh-CN"/>
        </w:rPr>
        <w:t>indicate aggregated resource</w:t>
      </w:r>
      <w:r w:rsidR="00CA0DE4">
        <w:rPr>
          <w:lang w:eastAsia="zh-CN"/>
        </w:rPr>
        <w:t xml:space="preserve"> IDs</w:t>
      </w:r>
      <w:r w:rsidR="009D14C7">
        <w:rPr>
          <w:lang w:eastAsia="zh-CN"/>
        </w:rPr>
        <w:t xml:space="preserve"> for the </w:t>
      </w:r>
      <w:r w:rsidR="00AA575F">
        <w:rPr>
          <w:lang w:eastAsia="zh-CN"/>
        </w:rPr>
        <w:t xml:space="preserve">reported measurements. </w:t>
      </w:r>
    </w:p>
    <w:p w14:paraId="142442F8" w14:textId="072335A3" w:rsidR="00ED7D92" w:rsidRPr="00524D74" w:rsidRDefault="00990F12" w:rsidP="0046514B">
      <w:pPr>
        <w:pStyle w:val="3GPPText"/>
        <w:rPr>
          <w:lang w:eastAsia="zh-CN"/>
        </w:rPr>
      </w:pPr>
      <w:r>
        <w:rPr>
          <w:lang w:eastAsia="zh-CN"/>
        </w:rPr>
        <w:t>A remaining issue is the activation/deactivation of semi-persistence and aperiodic SRS, which are supported for SRS aggregation</w:t>
      </w:r>
      <w:r w:rsidR="00B957DB">
        <w:rPr>
          <w:lang w:eastAsia="zh-CN"/>
        </w:rPr>
        <w:t xml:space="preserve">. </w:t>
      </w:r>
      <w:r w:rsidR="00ED7D92">
        <w:rPr>
          <w:rFonts w:hint="eastAsia"/>
          <w:lang w:eastAsia="zh-CN"/>
        </w:rPr>
        <w:t>Th</w:t>
      </w:r>
      <w:r w:rsidR="00ED7D92">
        <w:rPr>
          <w:lang w:eastAsia="zh-CN"/>
        </w:rPr>
        <w:t xml:space="preserve">e following agreements have been made by RAN1: </w:t>
      </w:r>
    </w:p>
    <w:tbl>
      <w:tblPr>
        <w:tblStyle w:val="TableGrid"/>
        <w:tblW w:w="0" w:type="auto"/>
        <w:tblLook w:val="04A0" w:firstRow="1" w:lastRow="0" w:firstColumn="1" w:lastColumn="0" w:noHBand="0" w:noVBand="1"/>
      </w:tblPr>
      <w:tblGrid>
        <w:gridCol w:w="9016"/>
      </w:tblGrid>
      <w:tr w:rsidR="00ED7D92" w14:paraId="6D454C9D" w14:textId="77777777" w:rsidTr="00405B0F">
        <w:tc>
          <w:tcPr>
            <w:tcW w:w="9629" w:type="dxa"/>
          </w:tcPr>
          <w:p w14:paraId="4E29E49B" w14:textId="77777777" w:rsidR="00ED7D92" w:rsidRPr="00EC7E5C" w:rsidRDefault="00ED7D92" w:rsidP="00405B0F">
            <w:pPr>
              <w:rPr>
                <w:bCs/>
                <w:lang w:eastAsia="x-none"/>
              </w:rPr>
            </w:pPr>
            <w:r w:rsidRPr="00EC7E5C">
              <w:rPr>
                <w:bCs/>
                <w:highlight w:val="green"/>
                <w:lang w:eastAsia="x-none"/>
              </w:rPr>
              <w:t>Agreement</w:t>
            </w:r>
          </w:p>
          <w:p w14:paraId="3833F736" w14:textId="77777777" w:rsidR="00ED7D92" w:rsidRPr="005A14D7" w:rsidRDefault="00ED7D92" w:rsidP="00405B0F">
            <w:pPr>
              <w:rPr>
                <w:lang w:eastAsia="x-none"/>
              </w:rPr>
            </w:pPr>
            <w:r w:rsidRPr="005A14D7">
              <w:rPr>
                <w:lang w:eastAsia="x-none"/>
              </w:rPr>
              <w:t>Support aperiodic positioning SRS for bandwidth aggregation for UEs in RRC_CONNECTED state.</w:t>
            </w:r>
          </w:p>
          <w:p w14:paraId="3C9F917C" w14:textId="77777777" w:rsidR="00ED7D92" w:rsidRPr="00EC7E5C" w:rsidRDefault="00ED7D92" w:rsidP="009F7AFF">
            <w:pPr>
              <w:pStyle w:val="ListParagraph"/>
              <w:numPr>
                <w:ilvl w:val="0"/>
                <w:numId w:val="6"/>
              </w:numPr>
              <w:overflowPunct w:val="0"/>
              <w:autoSpaceDE w:val="0"/>
              <w:autoSpaceDN w:val="0"/>
              <w:adjustRightInd w:val="0"/>
              <w:spacing w:after="180"/>
              <w:ind w:leftChars="0"/>
              <w:contextualSpacing/>
              <w:textAlignment w:val="baseline"/>
            </w:pPr>
            <w:r w:rsidRPr="00EC7E5C">
              <w:t>FFS the details</w:t>
            </w:r>
          </w:p>
          <w:p w14:paraId="509D04BB" w14:textId="77777777" w:rsidR="00ED7D92" w:rsidRPr="00EC7E5C" w:rsidRDefault="00ED7D92" w:rsidP="00405B0F">
            <w:pPr>
              <w:rPr>
                <w:bCs/>
                <w:lang w:eastAsia="x-none"/>
              </w:rPr>
            </w:pPr>
            <w:r w:rsidRPr="00EC7E5C">
              <w:rPr>
                <w:bCs/>
                <w:highlight w:val="green"/>
                <w:lang w:eastAsia="x-none"/>
              </w:rPr>
              <w:t>Agreement</w:t>
            </w:r>
          </w:p>
          <w:p w14:paraId="32CB6D19" w14:textId="77777777" w:rsidR="00ED7D92" w:rsidRPr="00EC7E5C" w:rsidRDefault="00ED7D92" w:rsidP="00405B0F">
            <w:pPr>
              <w:rPr>
                <w:bCs/>
                <w:lang w:eastAsia="x-none"/>
              </w:rPr>
            </w:pPr>
            <w:r w:rsidRPr="00EC7E5C">
              <w:rPr>
                <w:bCs/>
                <w:lang w:eastAsia="x-none"/>
              </w:rPr>
              <w:t>For SRS bandwidth aggregation between SRS in two or three carriers, the aggregated SRS resources are of the same SRS resource-Type.</w:t>
            </w:r>
          </w:p>
          <w:p w14:paraId="412538E4" w14:textId="77777777" w:rsidR="00ED7D92" w:rsidRPr="00365FA7" w:rsidRDefault="00ED7D92" w:rsidP="00405B0F">
            <w:pPr>
              <w:snapToGrid w:val="0"/>
              <w:jc w:val="both"/>
              <w:rPr>
                <w:rFonts w:eastAsia="SimSun"/>
              </w:rPr>
            </w:pPr>
            <w:r w:rsidRPr="00365FA7">
              <w:rPr>
                <w:highlight w:val="green"/>
              </w:rPr>
              <w:t>Agreement</w:t>
            </w:r>
          </w:p>
          <w:p w14:paraId="4C045061" w14:textId="77777777" w:rsidR="00ED7D92" w:rsidRPr="00365FA7" w:rsidRDefault="00ED7D92" w:rsidP="00405B0F">
            <w:pPr>
              <w:snapToGrid w:val="0"/>
              <w:rPr>
                <w:rFonts w:eastAsia="SimSun"/>
              </w:rPr>
            </w:pPr>
            <w:r w:rsidRPr="00365FA7">
              <w:rPr>
                <w:rFonts w:eastAsia="SimSun"/>
              </w:rPr>
              <w:lastRenderedPageBreak/>
              <w:t>For SRS bandwidth aggregation across two or three carriers, support</w:t>
            </w:r>
          </w:p>
          <w:p w14:paraId="5C8C7300" w14:textId="77777777" w:rsidR="00ED7D92" w:rsidRPr="00365FA7" w:rsidRDefault="00ED7D92" w:rsidP="009F7AFF">
            <w:pPr>
              <w:numPr>
                <w:ilvl w:val="0"/>
                <w:numId w:val="7"/>
              </w:numPr>
              <w:snapToGrid w:val="0"/>
              <w:spacing w:after="0"/>
              <w:ind w:hanging="357"/>
              <w:contextualSpacing/>
              <w:jc w:val="both"/>
              <w:textAlignment w:val="baseline"/>
              <w:rPr>
                <w:lang w:eastAsia="x-none"/>
              </w:rPr>
            </w:pPr>
            <w:r w:rsidRPr="00365FA7">
              <w:rPr>
                <w:lang w:eastAsia="x-none"/>
              </w:rPr>
              <w:t xml:space="preserve">Option 2: Per SRS resource set basis. </w:t>
            </w:r>
          </w:p>
          <w:p w14:paraId="1324B812" w14:textId="77777777" w:rsidR="00ED7D92" w:rsidRPr="00365FA7" w:rsidRDefault="00ED7D92" w:rsidP="009F7AFF">
            <w:pPr>
              <w:numPr>
                <w:ilvl w:val="1"/>
                <w:numId w:val="7"/>
              </w:numPr>
              <w:snapToGrid w:val="0"/>
              <w:spacing w:after="0"/>
              <w:contextualSpacing/>
              <w:jc w:val="both"/>
              <w:textAlignment w:val="baseline"/>
              <w:rPr>
                <w:lang w:eastAsia="x-none"/>
              </w:rPr>
            </w:pPr>
            <w:r w:rsidRPr="00524D74">
              <w:rPr>
                <w:highlight w:val="yellow"/>
                <w:lang w:eastAsia="x-none"/>
              </w:rPr>
              <w:t>Support new sign</w:t>
            </w:r>
            <w:r w:rsidRPr="00524D74">
              <w:rPr>
                <w:highlight w:val="yellow"/>
                <w:lang w:eastAsia="zh-CN"/>
              </w:rPr>
              <w:t>a</w:t>
            </w:r>
            <w:r w:rsidRPr="00524D74">
              <w:rPr>
                <w:highlight w:val="yellow"/>
                <w:lang w:eastAsia="x-none"/>
              </w:rPr>
              <w:t>ling to indicate which SRS resource set</w:t>
            </w:r>
            <w:r w:rsidRPr="00524D74">
              <w:rPr>
                <w:highlight w:val="yellow"/>
                <w:lang w:eastAsia="zh-CN"/>
              </w:rPr>
              <w:t>s</w:t>
            </w:r>
            <w:r w:rsidRPr="00524D74">
              <w:rPr>
                <w:highlight w:val="yellow"/>
                <w:lang w:eastAsia="x-none"/>
              </w:rPr>
              <w:t xml:space="preserve"> across carriers are linked</w:t>
            </w:r>
            <w:r w:rsidRPr="00365FA7">
              <w:rPr>
                <w:lang w:eastAsia="x-none"/>
              </w:rPr>
              <w:t xml:space="preserve">. </w:t>
            </w:r>
          </w:p>
          <w:p w14:paraId="02B641B1" w14:textId="77777777" w:rsidR="00ED7D92" w:rsidRPr="00365FA7" w:rsidRDefault="00ED7D92" w:rsidP="009F7AFF">
            <w:pPr>
              <w:numPr>
                <w:ilvl w:val="1"/>
                <w:numId w:val="7"/>
              </w:numPr>
              <w:snapToGrid w:val="0"/>
              <w:spacing w:after="0"/>
              <w:contextualSpacing/>
              <w:jc w:val="both"/>
              <w:textAlignment w:val="baseline"/>
              <w:rPr>
                <w:lang w:eastAsia="x-none"/>
              </w:rPr>
            </w:pPr>
            <w:r w:rsidRPr="00365FA7">
              <w:rPr>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2502CACA" w14:textId="77777777" w:rsidR="00ED7D92" w:rsidRPr="00533C56" w:rsidRDefault="00ED7D92" w:rsidP="00405B0F">
            <w:pPr>
              <w:snapToGrid w:val="0"/>
              <w:spacing w:after="0"/>
              <w:ind w:left="1440"/>
              <w:contextualSpacing/>
              <w:jc w:val="both"/>
              <w:textAlignment w:val="baseline"/>
              <w:rPr>
                <w:bCs/>
                <w:iCs/>
                <w:lang w:eastAsia="x-none"/>
              </w:rPr>
            </w:pPr>
          </w:p>
          <w:p w14:paraId="772A76A8" w14:textId="77777777" w:rsidR="00ED7D92" w:rsidRPr="00365FA7" w:rsidRDefault="00ED7D92" w:rsidP="00405B0F">
            <w:pPr>
              <w:snapToGrid w:val="0"/>
              <w:jc w:val="both"/>
              <w:rPr>
                <w:rFonts w:eastAsia="SimSun"/>
              </w:rPr>
            </w:pPr>
            <w:r w:rsidRPr="00365FA7">
              <w:rPr>
                <w:highlight w:val="darkYellow"/>
              </w:rPr>
              <w:t>Working assumption</w:t>
            </w:r>
            <w:r w:rsidRPr="00365FA7">
              <w:rPr>
                <w:rFonts w:eastAsia="SimSun"/>
              </w:rPr>
              <w:t xml:space="preserve"> </w:t>
            </w:r>
          </w:p>
          <w:p w14:paraId="3317029E" w14:textId="77777777" w:rsidR="00ED7D92" w:rsidRPr="00365FA7" w:rsidRDefault="00ED7D92" w:rsidP="00405B0F">
            <w:pPr>
              <w:snapToGrid w:val="0"/>
              <w:jc w:val="both"/>
              <w:rPr>
                <w:lang w:eastAsia="zh-CN"/>
              </w:rPr>
            </w:pPr>
            <w:r w:rsidRPr="00365FA7">
              <w:rPr>
                <w:lang w:eastAsia="zh-CN"/>
              </w:rPr>
              <w:t xml:space="preserve">For </w:t>
            </w:r>
            <w:r w:rsidRPr="00365FA7">
              <w:rPr>
                <w:lang w:eastAsia="x-none"/>
              </w:rPr>
              <w:t>semi-persistent positioning SRS for bandwidth aggregation</w:t>
            </w:r>
            <w:r w:rsidRPr="00365FA7">
              <w:rPr>
                <w:lang w:eastAsia="zh-CN"/>
              </w:rPr>
              <w:t xml:space="preserve">, a </w:t>
            </w:r>
            <w:r w:rsidRPr="00365FA7">
              <w:rPr>
                <w:lang w:eastAsia="x-none"/>
              </w:rPr>
              <w:t xml:space="preserve">single MAC CE </w:t>
            </w:r>
            <w:r w:rsidRPr="00365FA7">
              <w:rPr>
                <w:lang w:eastAsia="zh-CN"/>
              </w:rPr>
              <w:t>can activate or deactivate:</w:t>
            </w:r>
          </w:p>
          <w:p w14:paraId="14CC3D58" w14:textId="77777777" w:rsidR="00ED7D92" w:rsidRPr="00F7242A" w:rsidRDefault="00ED7D92" w:rsidP="009F7AFF">
            <w:pPr>
              <w:numPr>
                <w:ilvl w:val="0"/>
                <w:numId w:val="8"/>
              </w:numPr>
              <w:snapToGrid w:val="0"/>
              <w:spacing w:after="0"/>
              <w:contextualSpacing/>
              <w:jc w:val="both"/>
              <w:textAlignment w:val="baseline"/>
              <w:rPr>
                <w:highlight w:val="yellow"/>
                <w:lang w:eastAsia="zh-CN"/>
              </w:rPr>
            </w:pPr>
            <w:r w:rsidRPr="00F7242A">
              <w:rPr>
                <w:highlight w:val="yellow"/>
                <w:lang w:eastAsia="zh-CN"/>
              </w:rPr>
              <w:t>SRS resource set(s) in one or two or three of three aggregated carriers</w:t>
            </w:r>
          </w:p>
          <w:p w14:paraId="7A5A198E" w14:textId="77777777" w:rsidR="00ED7D92" w:rsidRPr="00F7242A" w:rsidRDefault="00ED7D92" w:rsidP="009F7AFF">
            <w:pPr>
              <w:numPr>
                <w:ilvl w:val="0"/>
                <w:numId w:val="8"/>
              </w:numPr>
              <w:snapToGrid w:val="0"/>
              <w:spacing w:after="0"/>
              <w:contextualSpacing/>
              <w:jc w:val="both"/>
              <w:textAlignment w:val="baseline"/>
              <w:rPr>
                <w:highlight w:val="yellow"/>
                <w:lang w:eastAsia="zh-CN"/>
              </w:rPr>
            </w:pPr>
            <w:r w:rsidRPr="00F7242A">
              <w:rPr>
                <w:highlight w:val="yellow"/>
                <w:lang w:eastAsia="zh-CN"/>
              </w:rPr>
              <w:t>SRS resource set(s) in one or two of two aggregated carriers.</w:t>
            </w:r>
          </w:p>
          <w:p w14:paraId="6D934C74" w14:textId="77777777" w:rsidR="00ED7D92" w:rsidRPr="00365FA7" w:rsidRDefault="00ED7D92" w:rsidP="00405B0F">
            <w:pPr>
              <w:snapToGrid w:val="0"/>
              <w:rPr>
                <w:rFonts w:eastAsia="SimSun"/>
              </w:rPr>
            </w:pPr>
            <w:r w:rsidRPr="00365FA7">
              <w:rPr>
                <w:rFonts w:eastAsia="SimSun"/>
              </w:rPr>
              <w:t>Note: the single spatial relation is indicated by the MAC CE for each of two or three aggregated SRS resources.</w:t>
            </w:r>
          </w:p>
          <w:p w14:paraId="46E8DF53" w14:textId="77777777" w:rsidR="00ED7D92" w:rsidRPr="00365FA7" w:rsidRDefault="00ED7D92" w:rsidP="00405B0F">
            <w:pPr>
              <w:snapToGrid w:val="0"/>
              <w:rPr>
                <w:rFonts w:eastAsia="SimSun"/>
              </w:rPr>
            </w:pPr>
            <w:r w:rsidRPr="00365FA7">
              <w:rPr>
                <w:rFonts w:eastAsia="SimSun"/>
              </w:rPr>
              <w:t xml:space="preserve">Send </w:t>
            </w:r>
            <w:proofErr w:type="gramStart"/>
            <w:r w:rsidRPr="00365FA7">
              <w:rPr>
                <w:rFonts w:eastAsia="SimSun"/>
              </w:rPr>
              <w:t>an</w:t>
            </w:r>
            <w:proofErr w:type="gramEnd"/>
            <w:r w:rsidRPr="00365FA7">
              <w:rPr>
                <w:rFonts w:eastAsia="SimSun"/>
              </w:rPr>
              <w:t xml:space="preserve"> LS to RAN2 to confirm the feasibility.</w:t>
            </w:r>
          </w:p>
          <w:p w14:paraId="6ECC3D41" w14:textId="77777777" w:rsidR="00ED7D92" w:rsidRDefault="00ED7D92" w:rsidP="00405B0F">
            <w:pPr>
              <w:pStyle w:val="ListParagraph"/>
              <w:tabs>
                <w:tab w:val="left" w:pos="-420"/>
              </w:tabs>
              <w:snapToGrid w:val="0"/>
              <w:ind w:leftChars="0" w:left="0"/>
              <w:contextualSpacing/>
              <w:jc w:val="both"/>
              <w:textAlignment w:val="baseline"/>
              <w:rPr>
                <w:rFonts w:eastAsia="DengXian" w:cs="Times"/>
                <w:lang w:eastAsia="zh-CN"/>
              </w:rPr>
            </w:pPr>
            <w:r w:rsidRPr="00275C3E">
              <w:rPr>
                <w:rFonts w:eastAsia="DengXian" w:cs="Times"/>
                <w:highlight w:val="green"/>
                <w:lang w:eastAsia="zh-CN"/>
              </w:rPr>
              <w:t>Agreement</w:t>
            </w:r>
          </w:p>
          <w:p w14:paraId="2C56D91B" w14:textId="77777777" w:rsidR="00ED7D92" w:rsidRDefault="00ED7D92" w:rsidP="00405B0F">
            <w:pPr>
              <w:snapToGrid w:val="0"/>
              <w:jc w:val="both"/>
              <w:rPr>
                <w:rFonts w:eastAsia="SimSun" w:cs="Times"/>
              </w:rPr>
            </w:pPr>
            <w:r>
              <w:rPr>
                <w:rFonts w:eastAsia="SimSun" w:cs="Times"/>
              </w:rPr>
              <w:t xml:space="preserve">With regard to </w:t>
            </w:r>
            <w:r>
              <w:rPr>
                <w:rFonts w:cs="Times"/>
              </w:rPr>
              <w:t>aperiodic positioning SRS for bandwidth aggregation for UEs in RRC_CONNECTED state</w:t>
            </w:r>
            <w:r>
              <w:rPr>
                <w:rFonts w:eastAsia="SimSun" w:cs="Times"/>
              </w:rPr>
              <w:t>, support both</w:t>
            </w:r>
            <w:r>
              <w:rPr>
                <w:rFonts w:eastAsia="SimSun" w:cs="Times" w:hint="eastAsia"/>
              </w:rPr>
              <w:t xml:space="preserve"> Option 2 and Option1.</w:t>
            </w:r>
          </w:p>
          <w:p w14:paraId="1AD3A944" w14:textId="77777777" w:rsidR="00ED7D92" w:rsidRDefault="00ED7D92" w:rsidP="009F7AFF">
            <w:pPr>
              <w:pStyle w:val="ListParagraph"/>
              <w:numPr>
                <w:ilvl w:val="0"/>
                <w:numId w:val="9"/>
              </w:numPr>
              <w:snapToGrid w:val="0"/>
              <w:spacing w:beforeLines="50" w:before="120" w:afterLines="50" w:after="120"/>
              <w:ind w:leftChars="0"/>
              <w:contextualSpacing/>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451161FB" w14:textId="77777777" w:rsidR="00ED7D92" w:rsidRPr="00275C3E" w:rsidRDefault="00ED7D92" w:rsidP="009F7AFF">
            <w:pPr>
              <w:pStyle w:val="ListParagraph"/>
              <w:numPr>
                <w:ilvl w:val="0"/>
                <w:numId w:val="9"/>
              </w:numPr>
              <w:snapToGrid w:val="0"/>
              <w:spacing w:beforeLines="50" w:before="120" w:afterLines="50" w:after="120"/>
              <w:ind w:leftChars="0"/>
              <w:contextualSpacing/>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46E8B093" w14:textId="77777777" w:rsidR="00ED7D92" w:rsidRPr="00275C3E" w:rsidRDefault="00ED7D92" w:rsidP="009F7AFF">
            <w:pPr>
              <w:pStyle w:val="ListParagraph"/>
              <w:numPr>
                <w:ilvl w:val="1"/>
                <w:numId w:val="9"/>
              </w:numPr>
              <w:snapToGrid w:val="0"/>
              <w:spacing w:beforeLines="50" w:before="120" w:afterLines="50" w:after="120"/>
              <w:ind w:leftChars="0"/>
              <w:contextualSpacing/>
              <w:textAlignment w:val="baseline"/>
              <w:rPr>
                <w:lang w:eastAsia="zh-CN"/>
              </w:rPr>
            </w:pPr>
            <w:r w:rsidRPr="00275C3E">
              <w:rPr>
                <w:lang w:eastAsia="zh-CN"/>
              </w:rPr>
              <w:t xml:space="preserve">Reuse Rel-17 DCI framework without modification. </w:t>
            </w:r>
          </w:p>
          <w:p w14:paraId="67CAE1CC" w14:textId="77777777" w:rsidR="00ED7D92" w:rsidRPr="00524D74" w:rsidRDefault="00ED7D92" w:rsidP="009F7AFF">
            <w:pPr>
              <w:pStyle w:val="ListParagraph"/>
              <w:numPr>
                <w:ilvl w:val="1"/>
                <w:numId w:val="9"/>
              </w:numPr>
              <w:snapToGrid w:val="0"/>
              <w:spacing w:beforeLines="50" w:before="120" w:afterLines="50" w:after="120"/>
              <w:ind w:leftChars="0"/>
              <w:contextualSpacing/>
              <w:textAlignment w:val="baseline"/>
              <w:rPr>
                <w:lang w:eastAsia="zh-CN"/>
              </w:rPr>
            </w:pPr>
            <w:r w:rsidRPr="00275C3E">
              <w:rPr>
                <w:lang w:eastAsia="zh-CN"/>
              </w:rPr>
              <w:t>If a single DCI indicates transmission of an aperiodic positioning SRS resource set, UE transmits aperiodic positioning SRS resource sets across all linked carriers for bandwidth aggregation.</w:t>
            </w:r>
          </w:p>
        </w:tc>
      </w:tr>
    </w:tbl>
    <w:p w14:paraId="5D959AC4" w14:textId="17DE4E07" w:rsidR="000D671B" w:rsidRDefault="00F67D99" w:rsidP="00CA1255">
      <w:pPr>
        <w:pStyle w:val="3GPPText"/>
        <w:rPr>
          <w:lang w:eastAsia="zh-CN"/>
        </w:rPr>
      </w:pPr>
      <w:r>
        <w:rPr>
          <w:lang w:eastAsia="zh-CN"/>
        </w:rPr>
        <w:lastRenderedPageBreak/>
        <w:t>According to the above, i</w:t>
      </w:r>
      <w:r w:rsidR="00CE676C">
        <w:rPr>
          <w:lang w:eastAsia="zh-CN"/>
        </w:rPr>
        <w:t>f SRS bandwidth aggregation is configured for the UE,</w:t>
      </w:r>
      <w:r w:rsidR="00F82CEE">
        <w:rPr>
          <w:lang w:eastAsia="zh-CN"/>
        </w:rPr>
        <w:t xml:space="preserve"> </w:t>
      </w:r>
      <w:r w:rsidR="00BD651B">
        <w:rPr>
          <w:lang w:eastAsia="zh-CN"/>
        </w:rPr>
        <w:t>the NW should be enabled to activate</w:t>
      </w:r>
      <w:r>
        <w:rPr>
          <w:lang w:eastAsia="zh-CN"/>
        </w:rPr>
        <w:t xml:space="preserve"> all or only a</w:t>
      </w:r>
      <w:r w:rsidR="00BD651B">
        <w:rPr>
          <w:lang w:eastAsia="zh-CN"/>
        </w:rPr>
        <w:t xml:space="preserve"> part of the aggregated carrier</w:t>
      </w:r>
      <w:r>
        <w:rPr>
          <w:lang w:eastAsia="zh-CN"/>
        </w:rPr>
        <w:t>s</w:t>
      </w:r>
      <w:r w:rsidR="000925CD">
        <w:rPr>
          <w:lang w:eastAsia="zh-CN"/>
        </w:rPr>
        <w:t xml:space="preserve">. This means when LMF sends Positioning Activation/Deactivation message, </w:t>
      </w:r>
      <w:r w:rsidR="00334EB5">
        <w:rPr>
          <w:lang w:eastAsia="zh-CN"/>
        </w:rPr>
        <w:t xml:space="preserve">enhancements are needed so that the </w:t>
      </w:r>
      <w:r w:rsidR="000925CD">
        <w:rPr>
          <w:lang w:eastAsia="zh-CN"/>
        </w:rPr>
        <w:t xml:space="preserve">LMF </w:t>
      </w:r>
      <w:r w:rsidR="00334EB5">
        <w:rPr>
          <w:lang w:eastAsia="zh-CN"/>
        </w:rPr>
        <w:t>is</w:t>
      </w:r>
      <w:r w:rsidR="000925CD">
        <w:rPr>
          <w:lang w:eastAsia="zh-CN"/>
        </w:rPr>
        <w:t xml:space="preserve"> able to indicate the activation/deactivation of the resource set(s) across the aggregated carriers or indicate the specific SRS resources </w:t>
      </w:r>
      <w:r w:rsidR="000925CD">
        <w:rPr>
          <w:rFonts w:hint="eastAsia"/>
          <w:lang w:eastAsia="zh-CN"/>
        </w:rPr>
        <w:t>se</w:t>
      </w:r>
      <w:r w:rsidR="000925CD">
        <w:rPr>
          <w:lang w:eastAsia="zh-CN"/>
        </w:rPr>
        <w:t>t(s) to be activated</w:t>
      </w:r>
      <w:r w:rsidR="00347A93">
        <w:rPr>
          <w:rFonts w:hint="eastAsia"/>
          <w:lang w:eastAsia="zh-CN"/>
        </w:rPr>
        <w:t>/</w:t>
      </w:r>
      <w:r w:rsidR="00347A93">
        <w:rPr>
          <w:lang w:eastAsia="zh-CN"/>
        </w:rPr>
        <w:t>deactivated</w:t>
      </w:r>
      <w:r w:rsidR="000925CD">
        <w:rPr>
          <w:lang w:eastAsia="zh-CN"/>
        </w:rPr>
        <w:t xml:space="preserve">. </w:t>
      </w:r>
    </w:p>
    <w:p w14:paraId="7C5A9336" w14:textId="34C3D061" w:rsidR="00275894" w:rsidRPr="00FF4093" w:rsidRDefault="00CE676C" w:rsidP="00CE676C">
      <w:pPr>
        <w:pStyle w:val="Proposallist"/>
        <w:rPr>
          <w:lang w:val="en-US" w:eastAsia="zh-CN"/>
        </w:rPr>
      </w:pPr>
      <w:r>
        <w:rPr>
          <w:lang w:eastAsia="zh-CN"/>
        </w:rPr>
        <w:t>Proposal</w:t>
      </w:r>
      <w:r w:rsidR="007563DE">
        <w:rPr>
          <w:lang w:eastAsia="zh-CN"/>
        </w:rPr>
        <w:t xml:space="preserve"> 8</w:t>
      </w:r>
      <w:r w:rsidR="002B1C79">
        <w:rPr>
          <w:lang w:eastAsia="zh-CN"/>
        </w:rPr>
        <w:t>:</w:t>
      </w:r>
      <w:r>
        <w:rPr>
          <w:lang w:eastAsia="zh-CN"/>
        </w:rPr>
        <w:t xml:space="preserve"> </w:t>
      </w:r>
      <w:r w:rsidR="00392165">
        <w:rPr>
          <w:lang w:eastAsia="zh-CN"/>
        </w:rPr>
        <w:t>Enhance Positioning Activation/Deactivation message</w:t>
      </w:r>
      <w:r w:rsidR="00F93E64">
        <w:rPr>
          <w:lang w:eastAsia="zh-CN"/>
        </w:rPr>
        <w:t>s</w:t>
      </w:r>
      <w:r w:rsidR="00392165">
        <w:rPr>
          <w:lang w:eastAsia="zh-CN"/>
        </w:rPr>
        <w:t xml:space="preserve"> to support</w:t>
      </w:r>
      <w:r>
        <w:rPr>
          <w:lang w:eastAsia="zh-CN"/>
        </w:rPr>
        <w:t xml:space="preserve"> </w:t>
      </w:r>
      <w:r w:rsidR="00FF4093" w:rsidRPr="00FF4093">
        <w:rPr>
          <w:lang w:eastAsia="zh-CN"/>
        </w:rPr>
        <w:t xml:space="preserve">LMF </w:t>
      </w:r>
      <w:r w:rsidR="00392165">
        <w:rPr>
          <w:lang w:eastAsia="zh-CN"/>
        </w:rPr>
        <w:t>to</w:t>
      </w:r>
      <w:r w:rsidR="00FF4093" w:rsidRPr="00FF4093">
        <w:rPr>
          <w:lang w:eastAsia="zh-CN"/>
        </w:rPr>
        <w:t xml:space="preserve"> </w:t>
      </w:r>
      <w:r w:rsidR="0077196A" w:rsidRPr="0077196A">
        <w:rPr>
          <w:lang w:eastAsia="zh-CN"/>
        </w:rPr>
        <w:t xml:space="preserve">flexibly </w:t>
      </w:r>
      <w:r w:rsidR="00621B98">
        <w:rPr>
          <w:lang w:eastAsia="zh-CN"/>
        </w:rPr>
        <w:t>activate/deactivate the aggregated carriers</w:t>
      </w:r>
      <w:r w:rsidR="00FF4093" w:rsidRPr="00FF4093">
        <w:rPr>
          <w:lang w:eastAsia="zh-CN"/>
        </w:rPr>
        <w:t>.</w:t>
      </w:r>
    </w:p>
    <w:p w14:paraId="2AC2D04C" w14:textId="002AC26A" w:rsidR="00787D70" w:rsidRDefault="001A1A09" w:rsidP="001A1A09">
      <w:pPr>
        <w:pStyle w:val="3GPPText"/>
        <w:rPr>
          <w:lang w:eastAsia="zh-CN"/>
        </w:rPr>
      </w:pPr>
      <w:r>
        <w:rPr>
          <w:lang w:eastAsia="zh-CN"/>
        </w:rPr>
        <w:t>I</w:t>
      </w:r>
      <w:r>
        <w:rPr>
          <w:rFonts w:hint="eastAsia"/>
          <w:lang w:eastAsia="zh-CN"/>
        </w:rPr>
        <w:t>n</w:t>
      </w:r>
      <w:r>
        <w:rPr>
          <w:lang w:eastAsia="zh-CN"/>
        </w:rPr>
        <w:t xml:space="preserve"> addition, the </w:t>
      </w:r>
      <w:r w:rsidR="00503A68">
        <w:rPr>
          <w:lang w:eastAsia="zh-CN"/>
        </w:rPr>
        <w:t>LS [</w:t>
      </w:r>
      <w:r w:rsidR="00285296">
        <w:rPr>
          <w:lang w:eastAsia="zh-CN"/>
        </w:rPr>
        <w:t xml:space="preserve">8] </w:t>
      </w:r>
      <w:r w:rsidR="00503A68">
        <w:rPr>
          <w:lang w:eastAsia="zh-CN"/>
        </w:rPr>
        <w:t xml:space="preserve">is received from RAN1 with the </w:t>
      </w:r>
      <w:r w:rsidR="00204907">
        <w:rPr>
          <w:lang w:eastAsia="zh-CN"/>
        </w:rPr>
        <w:t xml:space="preserve">measurement </w:t>
      </w:r>
      <w:r w:rsidR="00503A68">
        <w:rPr>
          <w:lang w:eastAsia="zh-CN"/>
        </w:rPr>
        <w:t xml:space="preserve">report mapping tables for </w:t>
      </w:r>
      <w:proofErr w:type="spellStart"/>
      <w:r w:rsidR="00503A68">
        <w:rPr>
          <w:lang w:eastAsia="zh-CN"/>
        </w:rPr>
        <w:t>gNB</w:t>
      </w:r>
      <w:proofErr w:type="spellEnd"/>
      <w:r w:rsidR="00503A68">
        <w:rPr>
          <w:lang w:eastAsia="zh-CN"/>
        </w:rPr>
        <w:t xml:space="preserve"> Rx-</w:t>
      </w:r>
      <w:r w:rsidR="00641B22">
        <w:rPr>
          <w:lang w:eastAsia="zh-CN"/>
        </w:rPr>
        <w:t>T</w:t>
      </w:r>
      <w:r w:rsidR="00503A68">
        <w:rPr>
          <w:lang w:eastAsia="zh-CN"/>
        </w:rPr>
        <w:t xml:space="preserve">x and UL-RTOA measurements, which </w:t>
      </w:r>
      <w:r w:rsidR="00AF1FD7">
        <w:rPr>
          <w:lang w:eastAsia="zh-CN"/>
        </w:rPr>
        <w:t>are aligned with the values in BL CRs [6-7], therefore it is proposed to confirm it</w:t>
      </w:r>
      <w:r w:rsidR="009C2CD9">
        <w:rPr>
          <w:lang w:eastAsia="zh-CN"/>
        </w:rPr>
        <w:t xml:space="preserve"> </w:t>
      </w:r>
      <w:r w:rsidR="007563DE">
        <w:rPr>
          <w:lang w:eastAsia="zh-CN"/>
        </w:rPr>
        <w:t xml:space="preserve">and </w:t>
      </w:r>
      <w:r w:rsidR="009C2CD9">
        <w:rPr>
          <w:lang w:eastAsia="zh-CN"/>
        </w:rPr>
        <w:t>remove Editor’s Note</w:t>
      </w:r>
      <w:r w:rsidR="007563DE">
        <w:rPr>
          <w:lang w:eastAsia="zh-CN"/>
        </w:rPr>
        <w:t>s</w:t>
      </w:r>
      <w:r w:rsidR="00503A68">
        <w:rPr>
          <w:lang w:eastAsia="zh-CN"/>
        </w:rPr>
        <w:t xml:space="preserve">. </w:t>
      </w:r>
    </w:p>
    <w:p w14:paraId="07552861" w14:textId="6DD8371A" w:rsidR="00717591" w:rsidRDefault="00717591" w:rsidP="00F0611D">
      <w:pPr>
        <w:pStyle w:val="Proposallist"/>
        <w:rPr>
          <w:lang w:eastAsia="zh-CN"/>
        </w:rPr>
      </w:pPr>
      <w:r>
        <w:rPr>
          <w:lang w:eastAsia="zh-CN"/>
        </w:rPr>
        <w:t>Proposal</w:t>
      </w:r>
      <w:r w:rsidR="007563DE">
        <w:rPr>
          <w:lang w:eastAsia="zh-CN"/>
        </w:rPr>
        <w:t xml:space="preserve"> 9</w:t>
      </w:r>
      <w:r>
        <w:rPr>
          <w:lang w:eastAsia="zh-CN"/>
        </w:rPr>
        <w:t xml:space="preserve">: </w:t>
      </w:r>
      <w:r w:rsidR="00585ABA">
        <w:rPr>
          <w:lang w:eastAsia="zh-CN"/>
        </w:rPr>
        <w:t xml:space="preserve">Confirm the </w:t>
      </w:r>
      <w:r w:rsidR="002A4B07">
        <w:rPr>
          <w:lang w:eastAsia="zh-CN"/>
        </w:rPr>
        <w:t xml:space="preserve">measurement </w:t>
      </w:r>
      <w:r w:rsidR="00585ABA">
        <w:rPr>
          <w:lang w:eastAsia="zh-CN"/>
        </w:rPr>
        <w:t>report mapping</w:t>
      </w:r>
      <w:r w:rsidR="00CA54A0">
        <w:rPr>
          <w:lang w:eastAsia="zh-CN"/>
        </w:rPr>
        <w:t xml:space="preserve"> values</w:t>
      </w:r>
      <w:r w:rsidR="00585ABA">
        <w:rPr>
          <w:lang w:eastAsia="zh-CN"/>
        </w:rPr>
        <w:t xml:space="preserve"> for k=-1 and k=-2 for </w:t>
      </w:r>
      <w:proofErr w:type="spellStart"/>
      <w:r w:rsidR="00585ABA">
        <w:rPr>
          <w:lang w:eastAsia="zh-CN"/>
        </w:rPr>
        <w:t>gNB</w:t>
      </w:r>
      <w:proofErr w:type="spellEnd"/>
      <w:r w:rsidR="00585ABA">
        <w:rPr>
          <w:lang w:eastAsia="zh-CN"/>
        </w:rPr>
        <w:t xml:space="preserve"> Rx-Tx </w:t>
      </w:r>
      <w:r w:rsidR="00D70B52">
        <w:rPr>
          <w:lang w:eastAsia="zh-CN"/>
        </w:rPr>
        <w:t xml:space="preserve">time difference </w:t>
      </w:r>
      <w:r w:rsidR="00585ABA">
        <w:rPr>
          <w:lang w:eastAsia="zh-CN"/>
        </w:rPr>
        <w:t>and UL-RTOA.</w:t>
      </w:r>
    </w:p>
    <w:p w14:paraId="2248E8E9" w14:textId="1E7CAD96" w:rsidR="00787D70" w:rsidRPr="002B4274" w:rsidRDefault="002B4274" w:rsidP="002B4274">
      <w:pPr>
        <w:pStyle w:val="Heading2"/>
        <w:rPr>
          <w:lang w:eastAsia="zh-CN"/>
        </w:rPr>
      </w:pPr>
      <w:r>
        <w:rPr>
          <w:lang w:eastAsia="zh-CN"/>
        </w:rPr>
        <w:t xml:space="preserve">2.3 </w:t>
      </w:r>
      <w:r w:rsidR="00787D70" w:rsidRPr="002B4274">
        <w:rPr>
          <w:rFonts w:hint="eastAsia"/>
          <w:lang w:eastAsia="zh-CN"/>
        </w:rPr>
        <w:t>R</w:t>
      </w:r>
      <w:r w:rsidR="00787D70" w:rsidRPr="002B4274">
        <w:rPr>
          <w:lang w:eastAsia="zh-CN"/>
        </w:rPr>
        <w:t xml:space="preserve">edcap </w:t>
      </w:r>
    </w:p>
    <w:p w14:paraId="72179292" w14:textId="77777777" w:rsidR="00CA0D7D" w:rsidRDefault="00CA0D7D" w:rsidP="00DC5C4B">
      <w:pPr>
        <w:pStyle w:val="3GPPText"/>
        <w:rPr>
          <w:lang w:eastAsia="zh-CN"/>
        </w:rPr>
      </w:pPr>
      <w:r>
        <w:rPr>
          <w:rFonts w:hint="eastAsia"/>
          <w:lang w:eastAsia="zh-CN"/>
        </w:rPr>
        <w:t>T</w:t>
      </w:r>
      <w:r>
        <w:rPr>
          <w:lang w:eastAsia="zh-CN"/>
        </w:rPr>
        <w:t>he following agreements were made during RAN1-114:</w:t>
      </w:r>
    </w:p>
    <w:tbl>
      <w:tblPr>
        <w:tblStyle w:val="TableGrid"/>
        <w:tblW w:w="0" w:type="auto"/>
        <w:tblLook w:val="04A0" w:firstRow="1" w:lastRow="0" w:firstColumn="1" w:lastColumn="0" w:noHBand="0" w:noVBand="1"/>
      </w:tblPr>
      <w:tblGrid>
        <w:gridCol w:w="9016"/>
      </w:tblGrid>
      <w:tr w:rsidR="00CA0D7D" w14:paraId="745E1530" w14:textId="77777777" w:rsidTr="00CA0D7D">
        <w:tc>
          <w:tcPr>
            <w:tcW w:w="9629" w:type="dxa"/>
          </w:tcPr>
          <w:p w14:paraId="0D5EEC85" w14:textId="77777777" w:rsidR="00CA0D7D" w:rsidRPr="00126EBA" w:rsidRDefault="00CA0D7D" w:rsidP="00CA0D7D">
            <w:pPr>
              <w:rPr>
                <w:lang w:eastAsia="x-none"/>
              </w:rPr>
            </w:pPr>
            <w:r w:rsidRPr="00126EBA">
              <w:rPr>
                <w:highlight w:val="green"/>
                <w:lang w:eastAsia="x-none"/>
              </w:rPr>
              <w:t>Agreement</w:t>
            </w:r>
          </w:p>
          <w:p w14:paraId="0DA45900" w14:textId="77777777" w:rsidR="00CA0D7D" w:rsidRPr="00126EBA" w:rsidRDefault="00CA0D7D" w:rsidP="00CA0D7D">
            <w:pPr>
              <w:rPr>
                <w:rStyle w:val="normaltextrun"/>
                <w:rFonts w:eastAsia="MS Mincho"/>
                <w:b/>
                <w:bCs/>
              </w:rPr>
            </w:pPr>
            <w:r w:rsidRPr="00126EBA">
              <w:rPr>
                <w:rStyle w:val="normaltextrun"/>
                <w:rFonts w:eastAsia="MS Mincho"/>
              </w:rPr>
              <w:t>SRS for positioning with Tx hopping can be configured outside of the active UL BWP</w:t>
            </w:r>
          </w:p>
          <w:p w14:paraId="74F70EB1" w14:textId="77777777" w:rsidR="00CA0D7D" w:rsidRPr="00126EBA" w:rsidRDefault="00CA0D7D" w:rsidP="009F7AFF">
            <w:pPr>
              <w:pStyle w:val="ListParagraph"/>
              <w:numPr>
                <w:ilvl w:val="0"/>
                <w:numId w:val="11"/>
              </w:numPr>
              <w:ind w:leftChars="0"/>
              <w:rPr>
                <w:rStyle w:val="normaltextrun"/>
                <w:rFonts w:eastAsia="MS Mincho"/>
                <w:b/>
                <w:bCs/>
                <w:szCs w:val="20"/>
                <w:lang w:eastAsia="en-US"/>
              </w:rPr>
            </w:pPr>
            <w:r w:rsidRPr="00126EBA">
              <w:rPr>
                <w:rStyle w:val="normaltextrun"/>
                <w:rFonts w:eastAsia="MS Mincho"/>
                <w:szCs w:val="20"/>
                <w:lang w:eastAsia="en-US"/>
              </w:rPr>
              <w:t>The configuration may include SCS, CP size and bandwidth (</w:t>
            </w:r>
            <w:r w:rsidRPr="00EF1D39">
              <w:rPr>
                <w:rStyle w:val="normaltextrun"/>
                <w:rFonts w:eastAsia="MS Mincho"/>
                <w:szCs w:val="20"/>
                <w:lang w:eastAsia="en-US"/>
              </w:rPr>
              <w:t>position and size)</w:t>
            </w:r>
            <w:r w:rsidRPr="00126EBA">
              <w:rPr>
                <w:rStyle w:val="normaltextrun"/>
                <w:rFonts w:eastAsia="MS Mincho"/>
                <w:szCs w:val="20"/>
                <w:lang w:eastAsia="en-US"/>
              </w:rPr>
              <w:t>, which can use a SCS, CP size and bandwidth different from the UL active BWP</w:t>
            </w:r>
          </w:p>
          <w:p w14:paraId="44FB9742" w14:textId="77777777" w:rsidR="00CA0D7D" w:rsidRPr="00126EBA" w:rsidRDefault="00CA0D7D" w:rsidP="00CA0D7D">
            <w:pPr>
              <w:rPr>
                <w:lang w:eastAsia="x-none"/>
              </w:rPr>
            </w:pPr>
          </w:p>
          <w:p w14:paraId="02E69BAB" w14:textId="77777777" w:rsidR="00CA0D7D" w:rsidRPr="0068142C" w:rsidRDefault="00CA0D7D" w:rsidP="00CA0D7D">
            <w:pPr>
              <w:snapToGrid w:val="0"/>
              <w:contextualSpacing/>
              <w:textAlignment w:val="baseline"/>
              <w:rPr>
                <w:bCs/>
              </w:rPr>
            </w:pPr>
            <w:r w:rsidRPr="0068142C">
              <w:rPr>
                <w:bCs/>
                <w:highlight w:val="green"/>
              </w:rPr>
              <w:lastRenderedPageBreak/>
              <w:t>Agreement</w:t>
            </w:r>
          </w:p>
          <w:p w14:paraId="63EE96AE" w14:textId="77777777" w:rsidR="00CA0D7D" w:rsidRPr="00863EE2" w:rsidRDefault="00CA0D7D" w:rsidP="00CA0D7D">
            <w:pPr>
              <w:rPr>
                <w:bCs/>
                <w:lang w:eastAsia="ja-JP"/>
              </w:rPr>
            </w:pPr>
            <w:r w:rsidRPr="00863EE2">
              <w:rPr>
                <w:bCs/>
                <w:lang w:eastAsia="ja-JP"/>
              </w:rPr>
              <w:t>For SRS Tx hopping, the configuration parameters values are:</w:t>
            </w:r>
          </w:p>
          <w:p w14:paraId="53178DD1" w14:textId="77777777" w:rsidR="00CA0D7D" w:rsidRPr="00863EE2" w:rsidRDefault="00CA0D7D" w:rsidP="009F7AFF">
            <w:pPr>
              <w:pStyle w:val="ListParagraph"/>
              <w:numPr>
                <w:ilvl w:val="0"/>
                <w:numId w:val="10"/>
              </w:numPr>
              <w:overflowPunct w:val="0"/>
              <w:autoSpaceDE w:val="0"/>
              <w:autoSpaceDN w:val="0"/>
              <w:adjustRightInd w:val="0"/>
              <w:ind w:leftChars="0"/>
              <w:contextualSpacing/>
              <w:textAlignment w:val="baseline"/>
              <w:rPr>
                <w:bCs/>
                <w:lang w:eastAsia="ja-JP"/>
              </w:rPr>
            </w:pPr>
            <w:r w:rsidRPr="00863EE2">
              <w:rPr>
                <w:bCs/>
                <w:lang w:eastAsia="ja-JP"/>
              </w:rPr>
              <w:t>For the hop bandwidth common to all hops</w:t>
            </w:r>
          </w:p>
          <w:p w14:paraId="49A87E64" w14:textId="77777777" w:rsidR="00CA0D7D" w:rsidRPr="002647D2" w:rsidRDefault="00CA0D7D" w:rsidP="009F7AFF">
            <w:pPr>
              <w:pStyle w:val="ListParagraph"/>
              <w:numPr>
                <w:ilvl w:val="1"/>
                <w:numId w:val="10"/>
              </w:numPr>
              <w:ind w:leftChars="0"/>
              <w:rPr>
                <w:bCs/>
                <w:lang w:eastAsia="ja-JP"/>
              </w:rPr>
            </w:pPr>
            <w:r w:rsidRPr="002647D2">
              <w:rPr>
                <w:bCs/>
                <w:lang w:eastAsia="ja-JP"/>
              </w:rPr>
              <w:t xml:space="preserve">Configuration re-uses </w:t>
            </w:r>
            <w:r>
              <w:rPr>
                <w:bCs/>
                <w:lang w:eastAsia="ja-JP"/>
              </w:rPr>
              <w:t>C</w:t>
            </w:r>
            <w:r w:rsidRPr="002647D2">
              <w:rPr>
                <w:bCs/>
                <w:lang w:eastAsia="ja-JP"/>
              </w:rPr>
              <w:t>_</w:t>
            </w:r>
            <w:r>
              <w:rPr>
                <w:bCs/>
                <w:lang w:eastAsia="ja-JP"/>
              </w:rPr>
              <w:t>SRS</w:t>
            </w:r>
          </w:p>
          <w:p w14:paraId="600598A5" w14:textId="77777777" w:rsidR="00CA0D7D" w:rsidRPr="002647D2" w:rsidRDefault="00CA0D7D" w:rsidP="009F7AFF">
            <w:pPr>
              <w:pStyle w:val="ListParagraph"/>
              <w:numPr>
                <w:ilvl w:val="1"/>
                <w:numId w:val="10"/>
              </w:numPr>
              <w:ind w:leftChars="0"/>
              <w:rPr>
                <w:bCs/>
                <w:lang w:eastAsia="ja-JP"/>
              </w:rPr>
            </w:pPr>
            <w:r w:rsidRPr="002647D2">
              <w:rPr>
                <w:rFonts w:eastAsia="DengXian"/>
                <w:bCs/>
                <w:lang w:eastAsia="en-US"/>
              </w:rPr>
              <w:t xml:space="preserve">The values of </w:t>
            </w:r>
            <w:r>
              <w:rPr>
                <w:rFonts w:eastAsia="DengXian"/>
                <w:bCs/>
                <w:lang w:eastAsia="en-US"/>
              </w:rPr>
              <w:t>C</w:t>
            </w:r>
            <w:r w:rsidRPr="002647D2">
              <w:rPr>
                <w:rFonts w:eastAsia="DengXian"/>
                <w:bCs/>
                <w:lang w:eastAsia="en-US"/>
              </w:rPr>
              <w:t>_SRS in legacy SRS for positioning such that the maximum bandwidth is: 104 PRBs, 48 PRBs, 132 PRBs, 64 PR</w:t>
            </w:r>
            <w:r>
              <w:rPr>
                <w:rFonts w:eastAsia="DengXian"/>
                <w:bCs/>
                <w:lang w:eastAsia="en-US"/>
              </w:rPr>
              <w:t>B</w:t>
            </w:r>
            <w:r w:rsidRPr="002647D2">
              <w:rPr>
                <w:rFonts w:eastAsia="DengXian"/>
                <w:bCs/>
                <w:lang w:eastAsia="en-US"/>
              </w:rPr>
              <w:t xml:space="preserve">s, for 15,30,60,120 </w:t>
            </w:r>
            <w:proofErr w:type="spellStart"/>
            <w:r w:rsidRPr="002647D2">
              <w:rPr>
                <w:rFonts w:eastAsia="DengXian"/>
                <w:bCs/>
                <w:lang w:eastAsia="en-US"/>
              </w:rPr>
              <w:t>KHz</w:t>
            </w:r>
            <w:proofErr w:type="spellEnd"/>
            <w:r w:rsidRPr="002647D2">
              <w:rPr>
                <w:rFonts w:eastAsia="DengXian"/>
                <w:bCs/>
                <w:lang w:eastAsia="en-US"/>
              </w:rPr>
              <w:t xml:space="preserve"> respectively</w:t>
            </w:r>
            <w:r>
              <w:rPr>
                <w:rFonts w:eastAsia="DengXian"/>
                <w:bCs/>
                <w:lang w:eastAsia="en-US"/>
              </w:rPr>
              <w:t xml:space="preserve"> when B_SRS equal 0</w:t>
            </w:r>
            <w:r w:rsidRPr="002647D2">
              <w:rPr>
                <w:rFonts w:eastAsia="DengXian"/>
                <w:bCs/>
                <w:lang w:eastAsia="en-US"/>
              </w:rPr>
              <w:t xml:space="preserve">. </w:t>
            </w:r>
          </w:p>
          <w:p w14:paraId="51BDD55F" w14:textId="77777777" w:rsidR="00CA0D7D" w:rsidRPr="00863EE2" w:rsidRDefault="00CA0D7D" w:rsidP="009F7AFF">
            <w:pPr>
              <w:pStyle w:val="ListParagraph"/>
              <w:numPr>
                <w:ilvl w:val="0"/>
                <w:numId w:val="10"/>
              </w:numPr>
              <w:overflowPunct w:val="0"/>
              <w:autoSpaceDE w:val="0"/>
              <w:autoSpaceDN w:val="0"/>
              <w:adjustRightInd w:val="0"/>
              <w:ind w:leftChars="0"/>
              <w:contextualSpacing/>
              <w:textAlignment w:val="baseline"/>
              <w:rPr>
                <w:bCs/>
                <w:lang w:eastAsia="ja-JP"/>
              </w:rPr>
            </w:pPr>
            <w:r w:rsidRPr="00863EE2">
              <w:rPr>
                <w:bCs/>
                <w:lang w:eastAsia="ja-JP"/>
              </w:rPr>
              <w:t>For the starting RB of the first hop in time domain:</w:t>
            </w:r>
          </w:p>
          <w:p w14:paraId="7AAF78C5" w14:textId="77777777" w:rsidR="00CA0D7D" w:rsidRPr="00863EE2" w:rsidRDefault="00CA0D7D" w:rsidP="009F7AFF">
            <w:pPr>
              <w:pStyle w:val="ListParagraph"/>
              <w:numPr>
                <w:ilvl w:val="1"/>
                <w:numId w:val="10"/>
              </w:numPr>
              <w:overflowPunct w:val="0"/>
              <w:autoSpaceDE w:val="0"/>
              <w:autoSpaceDN w:val="0"/>
              <w:adjustRightInd w:val="0"/>
              <w:ind w:leftChars="0"/>
              <w:contextualSpacing/>
              <w:textAlignment w:val="baseline"/>
              <w:rPr>
                <w:bCs/>
                <w:lang w:eastAsia="ja-JP"/>
              </w:rPr>
            </w:pPr>
            <w:r w:rsidRPr="00863EE2">
              <w:rPr>
                <w:bCs/>
                <w:lang w:eastAsia="ja-JP"/>
              </w:rPr>
              <w:t xml:space="preserve">Configuration re-uses the IE </w:t>
            </w:r>
            <w:proofErr w:type="spellStart"/>
            <w:r w:rsidRPr="00863EE2">
              <w:rPr>
                <w:bCs/>
                <w:lang w:eastAsia="ja-JP"/>
              </w:rPr>
              <w:t>freqDomainShift</w:t>
            </w:r>
            <w:proofErr w:type="spellEnd"/>
          </w:p>
          <w:p w14:paraId="38B926E9" w14:textId="77777777" w:rsidR="00CA0D7D" w:rsidRPr="00863EE2" w:rsidRDefault="00CA0D7D" w:rsidP="009F7AFF">
            <w:pPr>
              <w:pStyle w:val="ListParagraph"/>
              <w:numPr>
                <w:ilvl w:val="1"/>
                <w:numId w:val="10"/>
              </w:numPr>
              <w:overflowPunct w:val="0"/>
              <w:autoSpaceDE w:val="0"/>
              <w:autoSpaceDN w:val="0"/>
              <w:adjustRightInd w:val="0"/>
              <w:ind w:leftChars="0"/>
              <w:contextualSpacing/>
              <w:textAlignment w:val="baseline"/>
              <w:rPr>
                <w:bCs/>
                <w:lang w:eastAsia="ja-JP"/>
              </w:rPr>
            </w:pPr>
            <w:r w:rsidRPr="00863EE2">
              <w:rPr>
                <w:bCs/>
                <w:lang w:eastAsia="ja-JP"/>
              </w:rPr>
              <w:t>The range is {0,268} RBs</w:t>
            </w:r>
          </w:p>
          <w:p w14:paraId="32169089" w14:textId="77777777" w:rsidR="00CA0D7D" w:rsidRPr="004C3A54" w:rsidRDefault="00CA0D7D" w:rsidP="009F7AFF">
            <w:pPr>
              <w:pStyle w:val="ListParagraph"/>
              <w:numPr>
                <w:ilvl w:val="0"/>
                <w:numId w:val="10"/>
              </w:numPr>
              <w:overflowPunct w:val="0"/>
              <w:autoSpaceDE w:val="0"/>
              <w:autoSpaceDN w:val="0"/>
              <w:adjustRightInd w:val="0"/>
              <w:ind w:leftChars="0"/>
              <w:contextualSpacing/>
              <w:textAlignment w:val="baseline"/>
              <w:rPr>
                <w:bCs/>
                <w:highlight w:val="yellow"/>
                <w:lang w:eastAsia="ja-JP"/>
              </w:rPr>
            </w:pPr>
            <w:r w:rsidRPr="004C3A54">
              <w:rPr>
                <w:bCs/>
                <w:highlight w:val="yellow"/>
                <w:lang w:eastAsia="ja-JP"/>
              </w:rPr>
              <w:t>For the single overlap common to all hops for the SRS resource</w:t>
            </w:r>
          </w:p>
          <w:p w14:paraId="26B3B415" w14:textId="77777777" w:rsidR="00CA0D7D" w:rsidRPr="00863EE2" w:rsidRDefault="00CA0D7D" w:rsidP="009F7AFF">
            <w:pPr>
              <w:pStyle w:val="ListParagraph"/>
              <w:numPr>
                <w:ilvl w:val="1"/>
                <w:numId w:val="10"/>
              </w:numPr>
              <w:overflowPunct w:val="0"/>
              <w:autoSpaceDE w:val="0"/>
              <w:autoSpaceDN w:val="0"/>
              <w:adjustRightInd w:val="0"/>
              <w:ind w:leftChars="0"/>
              <w:contextualSpacing/>
              <w:textAlignment w:val="baseline"/>
              <w:rPr>
                <w:bCs/>
              </w:rPr>
            </w:pPr>
            <w:r w:rsidRPr="00863EE2">
              <w:rPr>
                <w:bCs/>
              </w:rPr>
              <w:t>The value can be 0,1,2,4 RBs</w:t>
            </w:r>
          </w:p>
          <w:p w14:paraId="57105B13" w14:textId="77777777" w:rsidR="00CA0D7D" w:rsidRPr="002647D2" w:rsidRDefault="00CA0D7D" w:rsidP="009F7AFF">
            <w:pPr>
              <w:pStyle w:val="ListParagraph"/>
              <w:numPr>
                <w:ilvl w:val="1"/>
                <w:numId w:val="10"/>
              </w:numPr>
              <w:overflowPunct w:val="0"/>
              <w:autoSpaceDE w:val="0"/>
              <w:autoSpaceDN w:val="0"/>
              <w:adjustRightInd w:val="0"/>
              <w:ind w:leftChars="0"/>
              <w:contextualSpacing/>
              <w:textAlignment w:val="baseline"/>
              <w:rPr>
                <w:bCs/>
              </w:rPr>
            </w:pPr>
            <w:r w:rsidRPr="002647D2">
              <w:rPr>
                <w:bCs/>
                <w:lang w:eastAsia="ja-JP"/>
              </w:rPr>
              <w:t>Note: This is a new IE</w:t>
            </w:r>
            <w:r w:rsidRPr="002647D2">
              <w:rPr>
                <w:bCs/>
              </w:rPr>
              <w:t xml:space="preserve"> </w:t>
            </w:r>
          </w:p>
          <w:p w14:paraId="2982D2C0" w14:textId="77777777" w:rsidR="00CA0D7D" w:rsidRPr="00863EE2" w:rsidRDefault="00CA0D7D" w:rsidP="009F7AFF">
            <w:pPr>
              <w:pStyle w:val="ListParagraph"/>
              <w:numPr>
                <w:ilvl w:val="0"/>
                <w:numId w:val="10"/>
              </w:numPr>
              <w:overflowPunct w:val="0"/>
              <w:autoSpaceDE w:val="0"/>
              <w:autoSpaceDN w:val="0"/>
              <w:adjustRightInd w:val="0"/>
              <w:ind w:leftChars="0"/>
              <w:contextualSpacing/>
              <w:textAlignment w:val="baseline"/>
              <w:rPr>
                <w:bCs/>
              </w:rPr>
            </w:pPr>
            <w:r w:rsidRPr="00863EE2">
              <w:rPr>
                <w:bCs/>
                <w:lang w:eastAsia="ja-JP"/>
              </w:rPr>
              <w:t xml:space="preserve">For the starting slot offset and starting symbol for the SRS resource with </w:t>
            </w:r>
            <w:proofErr w:type="spellStart"/>
            <w:r w:rsidRPr="00863EE2">
              <w:rPr>
                <w:bCs/>
                <w:lang w:eastAsia="ja-JP"/>
              </w:rPr>
              <w:t>tx</w:t>
            </w:r>
            <w:proofErr w:type="spellEnd"/>
            <w:r w:rsidRPr="00863EE2">
              <w:rPr>
                <w:bCs/>
                <w:lang w:eastAsia="ja-JP"/>
              </w:rPr>
              <w:t xml:space="preserve"> hopping (first hop in time)</w:t>
            </w:r>
          </w:p>
          <w:p w14:paraId="1ADBEA57" w14:textId="77777777" w:rsidR="00CA0D7D" w:rsidRPr="00863EE2" w:rsidRDefault="00CA0D7D" w:rsidP="009F7AFF">
            <w:pPr>
              <w:pStyle w:val="ListParagraph"/>
              <w:numPr>
                <w:ilvl w:val="1"/>
                <w:numId w:val="10"/>
              </w:numPr>
              <w:overflowPunct w:val="0"/>
              <w:autoSpaceDE w:val="0"/>
              <w:autoSpaceDN w:val="0"/>
              <w:adjustRightInd w:val="0"/>
              <w:ind w:leftChars="0"/>
              <w:contextualSpacing/>
              <w:textAlignment w:val="baseline"/>
              <w:rPr>
                <w:bCs/>
                <w:lang w:eastAsia="ja-JP"/>
              </w:rPr>
            </w:pPr>
            <w:r w:rsidRPr="00863EE2">
              <w:rPr>
                <w:bCs/>
                <w:lang w:eastAsia="ja-JP"/>
              </w:rPr>
              <w:t xml:space="preserve">The value range is {0,1,2…, </w:t>
            </w:r>
            <w:proofErr w:type="spellStart"/>
            <w:r w:rsidRPr="00863EE2">
              <w:rPr>
                <w:bCs/>
                <w:lang w:eastAsia="ja-JP"/>
              </w:rPr>
              <w:t>nrof</w:t>
            </w:r>
            <w:proofErr w:type="spellEnd"/>
            <w:r w:rsidRPr="00863EE2">
              <w:rPr>
                <w:bCs/>
                <w:lang w:eastAsia="ja-JP"/>
              </w:rPr>
              <w:t xml:space="preserve"> slot in periodicity} in slots for the slot offset</w:t>
            </w:r>
          </w:p>
          <w:p w14:paraId="01B9D63D" w14:textId="77777777" w:rsidR="00CA0D7D" w:rsidRPr="00863EE2" w:rsidRDefault="00CA0D7D" w:rsidP="009F7AFF">
            <w:pPr>
              <w:pStyle w:val="ListParagraph"/>
              <w:numPr>
                <w:ilvl w:val="2"/>
                <w:numId w:val="10"/>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515C9257" w14:textId="77777777" w:rsidR="00CA0D7D" w:rsidRPr="00863EE2" w:rsidRDefault="00CA0D7D" w:rsidP="009F7AFF">
            <w:pPr>
              <w:pStyle w:val="ListParagraph"/>
              <w:numPr>
                <w:ilvl w:val="1"/>
                <w:numId w:val="10"/>
              </w:numPr>
              <w:overflowPunct w:val="0"/>
              <w:autoSpaceDE w:val="0"/>
              <w:autoSpaceDN w:val="0"/>
              <w:adjustRightInd w:val="0"/>
              <w:ind w:leftChars="0"/>
              <w:contextualSpacing/>
              <w:textAlignment w:val="baseline"/>
              <w:rPr>
                <w:bCs/>
                <w:lang w:eastAsia="ja-JP"/>
              </w:rPr>
            </w:pPr>
            <w:r w:rsidRPr="00863EE2">
              <w:rPr>
                <w:bCs/>
                <w:lang w:eastAsia="ja-JP"/>
              </w:rPr>
              <w:t>Starting symbol: {0,</w:t>
            </w:r>
            <w:proofErr w:type="gramStart"/>
            <w:r w:rsidRPr="00863EE2">
              <w:rPr>
                <w:bCs/>
                <w:lang w:eastAsia="ja-JP"/>
              </w:rPr>
              <w:t>1,2,…</w:t>
            </w:r>
            <w:proofErr w:type="gramEnd"/>
            <w:r w:rsidRPr="00863EE2">
              <w:rPr>
                <w:bCs/>
                <w:lang w:eastAsia="ja-JP"/>
              </w:rPr>
              <w:t>13} in symbol</w:t>
            </w:r>
          </w:p>
          <w:p w14:paraId="6766E594" w14:textId="77777777" w:rsidR="00CA0D7D" w:rsidRPr="00863EE2" w:rsidRDefault="00CA0D7D" w:rsidP="009F7AFF">
            <w:pPr>
              <w:pStyle w:val="ListParagraph"/>
              <w:numPr>
                <w:ilvl w:val="1"/>
                <w:numId w:val="10"/>
              </w:numPr>
              <w:overflowPunct w:val="0"/>
              <w:autoSpaceDE w:val="0"/>
              <w:autoSpaceDN w:val="0"/>
              <w:adjustRightInd w:val="0"/>
              <w:ind w:leftChars="0"/>
              <w:contextualSpacing/>
              <w:textAlignment w:val="baseline"/>
              <w:rPr>
                <w:bCs/>
                <w:lang w:eastAsia="ja-JP"/>
              </w:rPr>
            </w:pPr>
            <w:r w:rsidRPr="00863EE2">
              <w:rPr>
                <w:bCs/>
                <w:lang w:eastAsia="ja-JP"/>
              </w:rPr>
              <w:t>Starting slot reuses the SRS-</w:t>
            </w:r>
            <w:proofErr w:type="spellStart"/>
            <w:r w:rsidRPr="00863EE2">
              <w:rPr>
                <w:bCs/>
                <w:lang w:eastAsia="ja-JP"/>
              </w:rPr>
              <w:t>PeriodicityAndOffset</w:t>
            </w:r>
            <w:proofErr w:type="spellEnd"/>
            <w:r w:rsidRPr="00863EE2">
              <w:rPr>
                <w:bCs/>
                <w:lang w:eastAsia="ja-JP"/>
              </w:rPr>
              <w:t xml:space="preserve"> IE</w:t>
            </w:r>
          </w:p>
          <w:p w14:paraId="718244AA" w14:textId="77777777" w:rsidR="00CA0D7D" w:rsidRPr="002647D2" w:rsidRDefault="00CA0D7D" w:rsidP="009F7AFF">
            <w:pPr>
              <w:pStyle w:val="ListParagraph"/>
              <w:numPr>
                <w:ilvl w:val="1"/>
                <w:numId w:val="10"/>
              </w:numPr>
              <w:overflowPunct w:val="0"/>
              <w:autoSpaceDE w:val="0"/>
              <w:autoSpaceDN w:val="0"/>
              <w:adjustRightInd w:val="0"/>
              <w:ind w:leftChars="0"/>
              <w:contextualSpacing/>
              <w:textAlignment w:val="baseline"/>
              <w:rPr>
                <w:bCs/>
                <w:lang w:eastAsia="ja-JP"/>
              </w:rPr>
            </w:pPr>
            <w:r w:rsidRPr="00863EE2">
              <w:rPr>
                <w:bCs/>
                <w:lang w:eastAsia="ja-JP"/>
              </w:rPr>
              <w:t xml:space="preserve">Starting symbol reuses the starting position </w:t>
            </w:r>
            <w:proofErr w:type="spellStart"/>
            <w:r w:rsidRPr="00863EE2">
              <w:rPr>
                <w:bCs/>
                <w:i/>
                <w:iCs/>
                <w:lang w:eastAsia="ja-JP"/>
              </w:rPr>
              <w:t>startPosition</w:t>
            </w:r>
            <w:proofErr w:type="spellEnd"/>
            <w:r w:rsidRPr="00863EE2">
              <w:rPr>
                <w:bCs/>
                <w:lang w:eastAsia="ja-JP"/>
              </w:rPr>
              <w:t xml:space="preserve"> in the IE </w:t>
            </w:r>
            <w:proofErr w:type="spellStart"/>
            <w:r w:rsidRPr="00863EE2">
              <w:rPr>
                <w:bCs/>
                <w:lang w:eastAsia="ja-JP"/>
              </w:rPr>
              <w:t>resourceMapping</w:t>
            </w:r>
            <w:proofErr w:type="spellEnd"/>
          </w:p>
          <w:p w14:paraId="2D912F29" w14:textId="77777777" w:rsidR="00CA0D7D" w:rsidRPr="004C3A54" w:rsidRDefault="00CA0D7D" w:rsidP="009F7AFF">
            <w:pPr>
              <w:pStyle w:val="ListParagraph"/>
              <w:numPr>
                <w:ilvl w:val="0"/>
                <w:numId w:val="10"/>
              </w:numPr>
              <w:overflowPunct w:val="0"/>
              <w:autoSpaceDE w:val="0"/>
              <w:autoSpaceDN w:val="0"/>
              <w:adjustRightInd w:val="0"/>
              <w:ind w:leftChars="0"/>
              <w:contextualSpacing/>
              <w:textAlignment w:val="baseline"/>
              <w:rPr>
                <w:bCs/>
                <w:highlight w:val="yellow"/>
                <w:lang w:eastAsia="ja-JP"/>
              </w:rPr>
            </w:pPr>
            <w:r w:rsidRPr="004C3A54">
              <w:rPr>
                <w:bCs/>
                <w:highlight w:val="yellow"/>
                <w:lang w:eastAsia="ja-JP"/>
              </w:rPr>
              <w:t xml:space="preserve">The starting slot offset and symbol for each of the hops following the first hop in time, </w:t>
            </w:r>
          </w:p>
          <w:p w14:paraId="35CB060C" w14:textId="77777777" w:rsidR="00CA0D7D" w:rsidRPr="00863EE2" w:rsidRDefault="00CA0D7D" w:rsidP="009F7AFF">
            <w:pPr>
              <w:pStyle w:val="ListParagraph"/>
              <w:numPr>
                <w:ilvl w:val="1"/>
                <w:numId w:val="10"/>
              </w:numPr>
              <w:overflowPunct w:val="0"/>
              <w:autoSpaceDE w:val="0"/>
              <w:autoSpaceDN w:val="0"/>
              <w:adjustRightInd w:val="0"/>
              <w:ind w:leftChars="0"/>
              <w:contextualSpacing/>
              <w:textAlignment w:val="baseline"/>
              <w:rPr>
                <w:bCs/>
                <w:lang w:eastAsia="ja-JP"/>
              </w:rPr>
            </w:pPr>
            <w:r>
              <w:rPr>
                <w:bCs/>
                <w:lang w:eastAsia="ja-JP"/>
              </w:rPr>
              <w:t xml:space="preserve">FFS: </w:t>
            </w:r>
            <w:r w:rsidRPr="00863EE2">
              <w:rPr>
                <w:bCs/>
                <w:lang w:eastAsia="ja-JP"/>
              </w:rPr>
              <w:t xml:space="preserve">The value range is {0,1,2…, </w:t>
            </w:r>
            <w:proofErr w:type="spellStart"/>
            <w:r w:rsidRPr="00863EE2">
              <w:rPr>
                <w:bCs/>
                <w:lang w:eastAsia="ja-JP"/>
              </w:rPr>
              <w:t>nrof</w:t>
            </w:r>
            <w:proofErr w:type="spellEnd"/>
            <w:r w:rsidRPr="00863EE2">
              <w:rPr>
                <w:bCs/>
                <w:lang w:eastAsia="ja-JP"/>
              </w:rPr>
              <w:t xml:space="preserve"> slot in periodicity} in slots for the slot offset</w:t>
            </w:r>
          </w:p>
          <w:p w14:paraId="48B3BF25" w14:textId="77777777" w:rsidR="00CA0D7D" w:rsidRPr="00863EE2" w:rsidRDefault="00CA0D7D" w:rsidP="009F7AFF">
            <w:pPr>
              <w:pStyle w:val="ListParagraph"/>
              <w:numPr>
                <w:ilvl w:val="2"/>
                <w:numId w:val="10"/>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32B8BE8A" w14:textId="77777777" w:rsidR="00CA0D7D" w:rsidRPr="00863EE2" w:rsidRDefault="00CA0D7D" w:rsidP="009F7AFF">
            <w:pPr>
              <w:pStyle w:val="ListParagraph"/>
              <w:numPr>
                <w:ilvl w:val="1"/>
                <w:numId w:val="10"/>
              </w:numPr>
              <w:overflowPunct w:val="0"/>
              <w:autoSpaceDE w:val="0"/>
              <w:autoSpaceDN w:val="0"/>
              <w:adjustRightInd w:val="0"/>
              <w:ind w:leftChars="0"/>
              <w:contextualSpacing/>
              <w:textAlignment w:val="baseline"/>
              <w:rPr>
                <w:bCs/>
                <w:lang w:eastAsia="ja-JP"/>
              </w:rPr>
            </w:pPr>
            <w:r w:rsidRPr="00863EE2">
              <w:rPr>
                <w:bCs/>
                <w:lang w:eastAsia="ja-JP"/>
              </w:rPr>
              <w:t>Starting symbol: {0,</w:t>
            </w:r>
            <w:proofErr w:type="gramStart"/>
            <w:r w:rsidRPr="00863EE2">
              <w:rPr>
                <w:bCs/>
                <w:lang w:eastAsia="ja-JP"/>
              </w:rPr>
              <w:t>1,2,…</w:t>
            </w:r>
            <w:proofErr w:type="gramEnd"/>
            <w:r w:rsidRPr="00863EE2">
              <w:rPr>
                <w:bCs/>
                <w:lang w:eastAsia="ja-JP"/>
              </w:rPr>
              <w:t xml:space="preserve">13} in symbol </w:t>
            </w:r>
          </w:p>
          <w:p w14:paraId="747294A3" w14:textId="77777777" w:rsidR="00CA0D7D" w:rsidRPr="00863EE2" w:rsidRDefault="00CA0D7D" w:rsidP="009F7AFF">
            <w:pPr>
              <w:pStyle w:val="ListParagraph"/>
              <w:numPr>
                <w:ilvl w:val="1"/>
                <w:numId w:val="10"/>
              </w:numPr>
              <w:overflowPunct w:val="0"/>
              <w:autoSpaceDE w:val="0"/>
              <w:autoSpaceDN w:val="0"/>
              <w:adjustRightInd w:val="0"/>
              <w:ind w:leftChars="0"/>
              <w:contextualSpacing/>
              <w:textAlignment w:val="baseline"/>
              <w:rPr>
                <w:bCs/>
                <w:lang w:eastAsia="ja-JP"/>
              </w:rPr>
            </w:pPr>
            <w:r w:rsidRPr="00863EE2">
              <w:rPr>
                <w:bCs/>
                <w:lang w:eastAsia="ja-JP"/>
              </w:rPr>
              <w:t>this is a new IE</w:t>
            </w:r>
          </w:p>
          <w:p w14:paraId="6ABD2F9E" w14:textId="77777777" w:rsidR="00CA0D7D" w:rsidRPr="00863EE2" w:rsidRDefault="00CA0D7D" w:rsidP="009F7AFF">
            <w:pPr>
              <w:pStyle w:val="ListParagraph"/>
              <w:numPr>
                <w:ilvl w:val="0"/>
                <w:numId w:val="10"/>
              </w:numPr>
              <w:overflowPunct w:val="0"/>
              <w:autoSpaceDE w:val="0"/>
              <w:autoSpaceDN w:val="0"/>
              <w:adjustRightInd w:val="0"/>
              <w:ind w:leftChars="0"/>
              <w:contextualSpacing/>
              <w:textAlignment w:val="baseline"/>
              <w:rPr>
                <w:bCs/>
                <w:lang w:eastAsia="ja-JP"/>
              </w:rPr>
            </w:pPr>
            <w:r w:rsidRPr="00863EE2">
              <w:rPr>
                <w:bCs/>
                <w:lang w:eastAsia="ja-JP"/>
              </w:rPr>
              <w:t>The number of consecutive symbols in a hop common to all hops</w:t>
            </w:r>
          </w:p>
          <w:p w14:paraId="76D8AAB8" w14:textId="77777777" w:rsidR="00CA0D7D" w:rsidRPr="00863EE2" w:rsidRDefault="00CA0D7D" w:rsidP="009F7AFF">
            <w:pPr>
              <w:pStyle w:val="ListParagraph"/>
              <w:numPr>
                <w:ilvl w:val="1"/>
                <w:numId w:val="10"/>
              </w:numPr>
              <w:overflowPunct w:val="0"/>
              <w:autoSpaceDE w:val="0"/>
              <w:autoSpaceDN w:val="0"/>
              <w:adjustRightInd w:val="0"/>
              <w:ind w:leftChars="0"/>
              <w:contextualSpacing/>
              <w:textAlignment w:val="baseline"/>
              <w:rPr>
                <w:bCs/>
                <w:lang w:eastAsia="ja-JP"/>
              </w:rPr>
            </w:pPr>
            <w:r w:rsidRPr="00863EE2">
              <w:rPr>
                <w:bCs/>
                <w:lang w:eastAsia="ja-JP"/>
              </w:rPr>
              <w:t>Values are 1,2,4,8 and 12 symbols</w:t>
            </w:r>
          </w:p>
          <w:p w14:paraId="711A4B61" w14:textId="77777777" w:rsidR="00CA0D7D" w:rsidRPr="00863EE2" w:rsidRDefault="00CA0D7D" w:rsidP="009F7AFF">
            <w:pPr>
              <w:pStyle w:val="ListParagraph"/>
              <w:numPr>
                <w:ilvl w:val="1"/>
                <w:numId w:val="10"/>
              </w:numPr>
              <w:overflowPunct w:val="0"/>
              <w:autoSpaceDE w:val="0"/>
              <w:autoSpaceDN w:val="0"/>
              <w:adjustRightInd w:val="0"/>
              <w:ind w:leftChars="0"/>
              <w:contextualSpacing/>
              <w:textAlignment w:val="baseline"/>
              <w:rPr>
                <w:bCs/>
                <w:lang w:eastAsia="ja-JP"/>
              </w:rPr>
            </w:pPr>
            <w:r w:rsidRPr="00863EE2">
              <w:rPr>
                <w:bCs/>
                <w:lang w:eastAsia="ja-JP"/>
              </w:rPr>
              <w:t xml:space="preserve">Configuration re-uses the IE </w:t>
            </w:r>
            <w:proofErr w:type="spellStart"/>
            <w:r w:rsidRPr="00863EE2">
              <w:rPr>
                <w:bCs/>
                <w:i/>
                <w:iCs/>
                <w:lang w:eastAsia="ja-JP"/>
              </w:rPr>
              <w:t>nrofsymbols</w:t>
            </w:r>
            <w:proofErr w:type="spellEnd"/>
            <w:r w:rsidRPr="00863EE2">
              <w:rPr>
                <w:bCs/>
                <w:lang w:eastAsia="ja-JP"/>
              </w:rPr>
              <w:t xml:space="preserve"> in </w:t>
            </w:r>
            <w:proofErr w:type="spellStart"/>
            <w:r w:rsidRPr="00863EE2">
              <w:rPr>
                <w:bCs/>
                <w:i/>
                <w:iCs/>
                <w:lang w:eastAsia="ja-JP"/>
              </w:rPr>
              <w:t>resourcemapping</w:t>
            </w:r>
            <w:proofErr w:type="spellEnd"/>
          </w:p>
          <w:p w14:paraId="18CAAFDE" w14:textId="77777777" w:rsidR="00CA0D7D" w:rsidRPr="004C3A54" w:rsidRDefault="00CA0D7D" w:rsidP="009F7AFF">
            <w:pPr>
              <w:pStyle w:val="ListParagraph"/>
              <w:numPr>
                <w:ilvl w:val="0"/>
                <w:numId w:val="10"/>
              </w:numPr>
              <w:overflowPunct w:val="0"/>
              <w:autoSpaceDE w:val="0"/>
              <w:autoSpaceDN w:val="0"/>
              <w:adjustRightInd w:val="0"/>
              <w:ind w:leftChars="0"/>
              <w:contextualSpacing/>
              <w:textAlignment w:val="baseline"/>
              <w:rPr>
                <w:bCs/>
                <w:highlight w:val="yellow"/>
                <w:lang w:eastAsia="ja-JP"/>
              </w:rPr>
            </w:pPr>
            <w:r w:rsidRPr="004C3A54">
              <w:rPr>
                <w:bCs/>
                <w:highlight w:val="yellow"/>
                <w:lang w:eastAsia="ja-JP"/>
              </w:rPr>
              <w:t>The number of hops</w:t>
            </w:r>
            <w:r w:rsidRPr="004C3A54">
              <w:rPr>
                <w:bCs/>
                <w:highlight w:val="yellow"/>
              </w:rPr>
              <w:t xml:space="preserve"> </w:t>
            </w:r>
          </w:p>
          <w:p w14:paraId="32C99338" w14:textId="77777777" w:rsidR="00CA0D7D" w:rsidRPr="00863EE2" w:rsidRDefault="00CA0D7D" w:rsidP="009F7AFF">
            <w:pPr>
              <w:pStyle w:val="ListParagraph"/>
              <w:numPr>
                <w:ilvl w:val="1"/>
                <w:numId w:val="10"/>
              </w:numPr>
              <w:overflowPunct w:val="0"/>
              <w:autoSpaceDE w:val="0"/>
              <w:autoSpaceDN w:val="0"/>
              <w:adjustRightInd w:val="0"/>
              <w:ind w:leftChars="0"/>
              <w:contextualSpacing/>
              <w:textAlignment w:val="baseline"/>
              <w:rPr>
                <w:bCs/>
                <w:lang w:eastAsia="ja-JP"/>
              </w:rPr>
            </w:pPr>
            <w:r w:rsidRPr="00863EE2">
              <w:rPr>
                <w:bCs/>
                <w:lang w:eastAsia="ja-JP"/>
              </w:rPr>
              <w:t xml:space="preserve">Values are 2,3,4,5,6 </w:t>
            </w:r>
          </w:p>
          <w:p w14:paraId="7A218E54" w14:textId="77777777" w:rsidR="00CA0D7D" w:rsidRPr="00DA4B89" w:rsidRDefault="00CA0D7D" w:rsidP="009F7AFF">
            <w:pPr>
              <w:pStyle w:val="ListParagraph"/>
              <w:numPr>
                <w:ilvl w:val="1"/>
                <w:numId w:val="10"/>
              </w:numPr>
              <w:overflowPunct w:val="0"/>
              <w:autoSpaceDE w:val="0"/>
              <w:autoSpaceDN w:val="0"/>
              <w:adjustRightInd w:val="0"/>
              <w:ind w:leftChars="0"/>
              <w:contextualSpacing/>
              <w:textAlignment w:val="baseline"/>
              <w:rPr>
                <w:bCs/>
                <w:lang w:eastAsia="ja-JP"/>
              </w:rPr>
            </w:pPr>
            <w:r w:rsidRPr="00863EE2">
              <w:rPr>
                <w:bCs/>
                <w:lang w:eastAsia="ja-JP"/>
              </w:rPr>
              <w:t xml:space="preserve">This is a new IE </w:t>
            </w:r>
          </w:p>
        </w:tc>
      </w:tr>
    </w:tbl>
    <w:p w14:paraId="585FC933" w14:textId="4986824E" w:rsidR="00CA0D7D" w:rsidRDefault="00CA0D7D" w:rsidP="00890877">
      <w:pPr>
        <w:pStyle w:val="3GPPText"/>
        <w:rPr>
          <w:lang w:eastAsia="zh-CN"/>
        </w:rPr>
      </w:pPr>
      <w:r>
        <w:rPr>
          <w:lang w:eastAsia="zh-CN"/>
        </w:rPr>
        <w:lastRenderedPageBreak/>
        <w:t xml:space="preserve">In order to provide the SRS Tx hopping information, several new IEs </w:t>
      </w:r>
      <w:r w:rsidR="008953E7">
        <w:rPr>
          <w:lang w:eastAsia="zh-CN"/>
        </w:rPr>
        <w:t>should</w:t>
      </w:r>
      <w:r>
        <w:rPr>
          <w:lang w:eastAsia="zh-CN"/>
        </w:rPr>
        <w:t xml:space="preserve"> be introduced</w:t>
      </w:r>
      <w:r w:rsidR="00766FE8">
        <w:rPr>
          <w:lang w:eastAsia="zh-CN"/>
        </w:rPr>
        <w:t xml:space="preserve"> (as highlighted)</w:t>
      </w:r>
      <w:r>
        <w:rPr>
          <w:lang w:eastAsia="zh-CN"/>
        </w:rPr>
        <w:t>. Therefore, it is proposed to enhance</w:t>
      </w:r>
      <w:r w:rsidRPr="00361F08">
        <w:rPr>
          <w:i/>
          <w:lang w:eastAsia="zh-CN"/>
        </w:rPr>
        <w:t xml:space="preserve"> SRS Configuration</w:t>
      </w:r>
      <w:r>
        <w:rPr>
          <w:lang w:eastAsia="zh-CN"/>
        </w:rPr>
        <w:t xml:space="preserve"> IE to support SRS Tx frequency hopping and the encoding </w:t>
      </w:r>
      <w:r w:rsidR="008C42FA">
        <w:rPr>
          <w:lang w:eastAsia="zh-CN"/>
        </w:rPr>
        <w:t xml:space="preserve">structure </w:t>
      </w:r>
      <w:r>
        <w:rPr>
          <w:lang w:eastAsia="zh-CN"/>
        </w:rPr>
        <w:t xml:space="preserve">can be aligned with </w:t>
      </w:r>
      <w:r w:rsidR="009D1A45">
        <w:rPr>
          <w:lang w:eastAsia="zh-CN"/>
        </w:rPr>
        <w:t xml:space="preserve">current </w:t>
      </w:r>
      <w:r>
        <w:rPr>
          <w:lang w:eastAsia="zh-CN"/>
        </w:rPr>
        <w:t>RRC running CR</w:t>
      </w:r>
      <w:r w:rsidR="00361F08">
        <w:rPr>
          <w:lang w:eastAsia="zh-CN"/>
        </w:rPr>
        <w:t xml:space="preserve"> [</w:t>
      </w:r>
      <w:r w:rsidR="00985117">
        <w:rPr>
          <w:lang w:eastAsia="zh-CN"/>
        </w:rPr>
        <w:t>6</w:t>
      </w:r>
      <w:r w:rsidR="00361F08">
        <w:rPr>
          <w:lang w:eastAsia="zh-CN"/>
        </w:rPr>
        <w:t>]</w:t>
      </w:r>
      <w:r>
        <w:rPr>
          <w:lang w:eastAsia="zh-CN"/>
        </w:rPr>
        <w:t xml:space="preserve">. </w:t>
      </w:r>
    </w:p>
    <w:p w14:paraId="6DB67F9E" w14:textId="0F3849C1" w:rsidR="00CA0D7D" w:rsidRDefault="00FF50EE" w:rsidP="00890877">
      <w:pPr>
        <w:pStyle w:val="3GPPText"/>
        <w:rPr>
          <w:lang w:eastAsia="zh-CN"/>
        </w:rPr>
      </w:pPr>
      <w:r>
        <w:rPr>
          <w:lang w:eastAsia="zh-CN"/>
        </w:rPr>
        <w:t xml:space="preserve">Meanwhile, </w:t>
      </w:r>
      <w:r w:rsidR="00CA0D7D">
        <w:rPr>
          <w:lang w:eastAsia="zh-CN"/>
        </w:rPr>
        <w:t xml:space="preserve">Positioning Information Request message </w:t>
      </w:r>
      <w:r w:rsidR="00E1561D">
        <w:rPr>
          <w:lang w:eastAsia="zh-CN"/>
        </w:rPr>
        <w:t>may need to</w:t>
      </w:r>
      <w:r w:rsidR="00CA0D7D">
        <w:rPr>
          <w:lang w:eastAsia="zh-CN"/>
        </w:rPr>
        <w:t xml:space="preserve"> be enhanced according</w:t>
      </w:r>
      <w:r w:rsidR="00E1561D">
        <w:rPr>
          <w:lang w:eastAsia="zh-CN"/>
        </w:rPr>
        <w:t>ly</w:t>
      </w:r>
      <w:r w:rsidR="00CA0D7D">
        <w:rPr>
          <w:lang w:eastAsia="zh-CN"/>
        </w:rPr>
        <w:t xml:space="preserve"> so that the LMF can request the </w:t>
      </w:r>
      <w:proofErr w:type="spellStart"/>
      <w:r w:rsidR="00CA0D7D">
        <w:rPr>
          <w:lang w:eastAsia="zh-CN"/>
        </w:rPr>
        <w:t>gNB</w:t>
      </w:r>
      <w:proofErr w:type="spellEnd"/>
      <w:r w:rsidR="00CA0D7D">
        <w:rPr>
          <w:lang w:eastAsia="zh-CN"/>
        </w:rPr>
        <w:t xml:space="preserve"> </w:t>
      </w:r>
      <w:r w:rsidR="000A15D7">
        <w:rPr>
          <w:lang w:eastAsia="zh-CN"/>
        </w:rPr>
        <w:t>to</w:t>
      </w:r>
      <w:r w:rsidR="00CA0D7D">
        <w:rPr>
          <w:lang w:eastAsia="zh-CN"/>
        </w:rPr>
        <w:t xml:space="preserve"> configure SRS frequency hopping. </w:t>
      </w:r>
      <w:r w:rsidR="00F54105">
        <w:rPr>
          <w:lang w:eastAsia="zh-CN"/>
        </w:rPr>
        <w:t>T</w:t>
      </w:r>
      <w:r w:rsidR="00CA0D7D">
        <w:rPr>
          <w:lang w:eastAsia="zh-CN"/>
        </w:rPr>
        <w:t xml:space="preserve">he detail information </w:t>
      </w:r>
      <w:r w:rsidR="00F54105">
        <w:rPr>
          <w:lang w:eastAsia="zh-CN"/>
        </w:rPr>
        <w:t xml:space="preserve">can be decided when RAN1 agreements are stable. </w:t>
      </w:r>
    </w:p>
    <w:p w14:paraId="0D4AC54A" w14:textId="368F4215" w:rsidR="00CA0D7D" w:rsidRPr="00E8067D" w:rsidRDefault="00CA0D7D" w:rsidP="00CA0D7D">
      <w:pPr>
        <w:pStyle w:val="Proposallist"/>
        <w:rPr>
          <w:lang w:eastAsia="zh-CN"/>
        </w:rPr>
      </w:pPr>
      <w:r>
        <w:rPr>
          <w:lang w:eastAsia="zh-CN"/>
        </w:rPr>
        <w:t>Proposal</w:t>
      </w:r>
      <w:r w:rsidR="008C42FA">
        <w:rPr>
          <w:lang w:eastAsia="zh-CN"/>
        </w:rPr>
        <w:t xml:space="preserve"> 10</w:t>
      </w:r>
      <w:r>
        <w:rPr>
          <w:lang w:eastAsia="zh-CN"/>
        </w:rPr>
        <w:t xml:space="preserve">: </w:t>
      </w:r>
      <w:r>
        <w:rPr>
          <w:rFonts w:hint="eastAsia"/>
          <w:lang w:eastAsia="zh-CN"/>
        </w:rPr>
        <w:t>I</w:t>
      </w:r>
      <w:r>
        <w:rPr>
          <w:lang w:eastAsia="zh-CN"/>
        </w:rPr>
        <w:t xml:space="preserve">t is proposed to enhance </w:t>
      </w:r>
      <w:r w:rsidRPr="00A54B95">
        <w:rPr>
          <w:i/>
          <w:lang w:eastAsia="zh-CN"/>
        </w:rPr>
        <w:t>SRS Configuration</w:t>
      </w:r>
      <w:r>
        <w:rPr>
          <w:lang w:eastAsia="zh-CN"/>
        </w:rPr>
        <w:t xml:space="preserve"> IE based on RAN1 agreements to support SRS Tx frequency hopping and enhance Positioning Information Request message so that the LMF can request for SRS frequency hopping. </w:t>
      </w:r>
    </w:p>
    <w:p w14:paraId="087F6926" w14:textId="77777777" w:rsidR="00CA0D7D" w:rsidRPr="00625FF0" w:rsidRDefault="00CA0D7D" w:rsidP="00781B51">
      <w:pPr>
        <w:pStyle w:val="3GPPText"/>
        <w:rPr>
          <w:lang w:eastAsia="zh-CN"/>
        </w:rPr>
      </w:pPr>
      <w:r>
        <w:rPr>
          <w:lang w:eastAsia="zh-CN"/>
        </w:rPr>
        <w:t>The following agreements were made during RAN1-113 on reporting of measurements based on frequency hopping:</w:t>
      </w:r>
    </w:p>
    <w:tbl>
      <w:tblPr>
        <w:tblStyle w:val="TableGrid"/>
        <w:tblW w:w="0" w:type="auto"/>
        <w:tblLook w:val="04A0" w:firstRow="1" w:lastRow="0" w:firstColumn="1" w:lastColumn="0" w:noHBand="0" w:noVBand="1"/>
      </w:tblPr>
      <w:tblGrid>
        <w:gridCol w:w="9016"/>
      </w:tblGrid>
      <w:tr w:rsidR="00CA0D7D" w14:paraId="3486539C" w14:textId="77777777" w:rsidTr="00CA0D7D">
        <w:tc>
          <w:tcPr>
            <w:tcW w:w="9629" w:type="dxa"/>
          </w:tcPr>
          <w:p w14:paraId="1AF1924D" w14:textId="77777777" w:rsidR="00CA0D7D" w:rsidRPr="0023098E" w:rsidRDefault="00CA0D7D" w:rsidP="00CA0D7D">
            <w:pPr>
              <w:rPr>
                <w:rFonts w:eastAsia="Yu Mincho"/>
                <w:bCs/>
                <w:lang w:eastAsia="ja-JP"/>
              </w:rPr>
            </w:pPr>
            <w:r w:rsidRPr="0023098E">
              <w:rPr>
                <w:rFonts w:eastAsia="Yu Mincho"/>
                <w:bCs/>
                <w:highlight w:val="green"/>
                <w:lang w:eastAsia="ja-JP"/>
              </w:rPr>
              <w:t>Agreement</w:t>
            </w:r>
          </w:p>
          <w:p w14:paraId="40864FFE" w14:textId="77777777" w:rsidR="00CA0D7D" w:rsidRPr="0023098E" w:rsidRDefault="00CA0D7D" w:rsidP="00CA0D7D">
            <w:pPr>
              <w:rPr>
                <w:rFonts w:eastAsia="Yu Mincho"/>
                <w:bCs/>
                <w:lang w:eastAsia="ja-JP"/>
              </w:rPr>
            </w:pPr>
            <w:r w:rsidRPr="0023098E">
              <w:rPr>
                <w:rFonts w:eastAsia="Yu Mincho"/>
                <w:bCs/>
                <w:lang w:eastAsia="ja-JP"/>
              </w:rPr>
              <w:t>The previous agreement is updated as follows:</w:t>
            </w:r>
          </w:p>
          <w:p w14:paraId="7BB789B4" w14:textId="77777777" w:rsidR="00CA0D7D" w:rsidRPr="0023098E" w:rsidRDefault="00CA0D7D" w:rsidP="00CA0D7D">
            <w:pPr>
              <w:ind w:leftChars="200" w:left="400"/>
              <w:rPr>
                <w:bCs/>
                <w:sz w:val="18"/>
                <w:szCs w:val="18"/>
                <w:lang w:eastAsia="ja-JP"/>
              </w:rPr>
            </w:pPr>
            <w:r w:rsidRPr="0023098E">
              <w:rPr>
                <w:bCs/>
                <w:sz w:val="18"/>
                <w:szCs w:val="18"/>
                <w:highlight w:val="green"/>
                <w:lang w:eastAsia="ja-JP"/>
              </w:rPr>
              <w:t>Agreement</w:t>
            </w:r>
          </w:p>
          <w:p w14:paraId="4B2AB4B4" w14:textId="77777777" w:rsidR="00CA0D7D" w:rsidRPr="0023098E" w:rsidRDefault="00CA0D7D" w:rsidP="00CA0D7D">
            <w:pPr>
              <w:ind w:leftChars="200" w:left="400"/>
              <w:rPr>
                <w:bCs/>
                <w:sz w:val="18"/>
                <w:szCs w:val="18"/>
                <w:lang w:eastAsia="ja-JP"/>
              </w:rPr>
            </w:pPr>
            <w:r w:rsidRPr="0023098E">
              <w:rPr>
                <w:bCs/>
                <w:sz w:val="18"/>
                <w:szCs w:val="18"/>
                <w:lang w:eastAsia="ja-JP"/>
              </w:rPr>
              <w:t xml:space="preserve">For DL Rx hopping or UL Tx hopping, support the UE or </w:t>
            </w:r>
            <w:proofErr w:type="spellStart"/>
            <w:r w:rsidRPr="0023098E">
              <w:rPr>
                <w:bCs/>
                <w:sz w:val="18"/>
                <w:szCs w:val="18"/>
                <w:lang w:eastAsia="ja-JP"/>
              </w:rPr>
              <w:t>gNB</w:t>
            </w:r>
            <w:proofErr w:type="spellEnd"/>
            <w:r w:rsidRPr="0023098E">
              <w:rPr>
                <w:bCs/>
                <w:sz w:val="18"/>
                <w:szCs w:val="18"/>
                <w:lang w:eastAsia="ja-JP"/>
              </w:rPr>
              <w:t xml:space="preserve"> to report the following:</w:t>
            </w:r>
          </w:p>
          <w:p w14:paraId="40633009" w14:textId="77777777" w:rsidR="00CA0D7D" w:rsidRPr="0023098E" w:rsidRDefault="00CA0D7D" w:rsidP="009F7AFF">
            <w:pPr>
              <w:numPr>
                <w:ilvl w:val="0"/>
                <w:numId w:val="4"/>
              </w:numPr>
              <w:spacing w:after="0"/>
              <w:ind w:leftChars="380" w:left="1120"/>
              <w:rPr>
                <w:bCs/>
                <w:sz w:val="18"/>
                <w:szCs w:val="18"/>
                <w:lang w:eastAsia="ja-JP"/>
              </w:rPr>
            </w:pPr>
            <w:r w:rsidRPr="0023098E">
              <w:rPr>
                <w:bCs/>
                <w:sz w:val="18"/>
                <w:szCs w:val="18"/>
                <w:lang w:eastAsia="ja-JP"/>
              </w:rPr>
              <w:t>A single measurement based on receiving multiple hops of the DL PRS or UL SRS for positioning</w:t>
            </w:r>
          </w:p>
          <w:p w14:paraId="3836B086" w14:textId="38FC9F06" w:rsidR="00CA0D7D" w:rsidRPr="0023098E" w:rsidRDefault="00CA0D7D" w:rsidP="009F7AFF">
            <w:pPr>
              <w:numPr>
                <w:ilvl w:val="0"/>
                <w:numId w:val="4"/>
              </w:numPr>
              <w:spacing w:after="0"/>
              <w:ind w:leftChars="380" w:left="1120"/>
              <w:rPr>
                <w:bCs/>
                <w:color w:val="000000"/>
                <w:sz w:val="18"/>
                <w:szCs w:val="18"/>
                <w:lang w:eastAsia="ja-JP"/>
              </w:rPr>
            </w:pPr>
            <w:proofErr w:type="gramStart"/>
            <w:r w:rsidRPr="0023098E">
              <w:rPr>
                <w:bCs/>
                <w:color w:val="000000"/>
                <w:sz w:val="18"/>
                <w:szCs w:val="18"/>
                <w:lang w:eastAsia="ja-JP"/>
              </w:rPr>
              <w:t>One  measurement</w:t>
            </w:r>
            <w:proofErr w:type="gramEnd"/>
            <w:r w:rsidRPr="0023098E">
              <w:rPr>
                <w:bCs/>
                <w:color w:val="000000"/>
                <w:sz w:val="18"/>
                <w:szCs w:val="18"/>
                <w:lang w:eastAsia="ja-JP"/>
              </w:rPr>
              <w:t xml:space="preserve"> where a measurement </w:t>
            </w:r>
            <w:r w:rsidRPr="0023098E">
              <w:rPr>
                <w:bCs/>
                <w:color w:val="000000"/>
                <w:sz w:val="18"/>
                <w:szCs w:val="18"/>
                <w:lang w:eastAsia="ja-JP"/>
              </w:rPr>
              <w:t>is associated with one received hop</w:t>
            </w:r>
          </w:p>
          <w:p w14:paraId="251EC3B2" w14:textId="77777777" w:rsidR="00CA0D7D" w:rsidRPr="0023098E" w:rsidRDefault="00CA0D7D" w:rsidP="009F7AFF">
            <w:pPr>
              <w:numPr>
                <w:ilvl w:val="0"/>
                <w:numId w:val="4"/>
              </w:numPr>
              <w:spacing w:after="0"/>
              <w:ind w:leftChars="380" w:left="1120"/>
              <w:rPr>
                <w:bCs/>
                <w:sz w:val="18"/>
                <w:szCs w:val="18"/>
                <w:lang w:eastAsia="ja-JP"/>
              </w:rPr>
            </w:pPr>
            <w:r w:rsidRPr="0023098E">
              <w:rPr>
                <w:bCs/>
                <w:sz w:val="18"/>
                <w:szCs w:val="18"/>
                <w:lang w:eastAsia="ja-JP"/>
              </w:rPr>
              <w:t>FFS: indication of how many received hops / which received hops where used in the measurement report.</w:t>
            </w:r>
          </w:p>
          <w:p w14:paraId="2846544A" w14:textId="77777777" w:rsidR="00CA0D7D" w:rsidRPr="0023098E" w:rsidRDefault="00CA0D7D" w:rsidP="009F7AFF">
            <w:pPr>
              <w:numPr>
                <w:ilvl w:val="0"/>
                <w:numId w:val="4"/>
              </w:numPr>
              <w:spacing w:after="0"/>
              <w:ind w:leftChars="380" w:left="1120"/>
              <w:rPr>
                <w:bCs/>
                <w:color w:val="000000"/>
                <w:sz w:val="18"/>
                <w:szCs w:val="18"/>
                <w:lang w:eastAsia="ja-JP"/>
              </w:rPr>
            </w:pPr>
            <w:r w:rsidRPr="0023098E">
              <w:rPr>
                <w:bCs/>
                <w:sz w:val="18"/>
                <w:szCs w:val="18"/>
                <w:lang w:eastAsia="ja-JP"/>
              </w:rPr>
              <w:t>Note: no new measurement definition is introduced in RAN1</w:t>
            </w:r>
          </w:p>
          <w:p w14:paraId="2D1C5F72" w14:textId="77777777" w:rsidR="00CA0D7D" w:rsidRPr="00732641" w:rsidRDefault="00CA0D7D" w:rsidP="009F7AFF">
            <w:pPr>
              <w:numPr>
                <w:ilvl w:val="0"/>
                <w:numId w:val="4"/>
              </w:numPr>
              <w:spacing w:after="0"/>
              <w:ind w:leftChars="380" w:left="1120"/>
              <w:rPr>
                <w:bCs/>
                <w:color w:val="000000"/>
                <w:sz w:val="18"/>
                <w:szCs w:val="18"/>
                <w:lang w:eastAsia="ja-JP"/>
              </w:rPr>
            </w:pPr>
            <w:r w:rsidRPr="0023098E">
              <w:rPr>
                <w:bCs/>
                <w:sz w:val="18"/>
                <w:szCs w:val="18"/>
                <w:lang w:eastAsia="ja-JP"/>
              </w:rPr>
              <w:lastRenderedPageBreak/>
              <w:t>FFS: conditions when the above measurements are reported, and whether the above measurements can be reported together</w:t>
            </w:r>
          </w:p>
        </w:tc>
      </w:tr>
    </w:tbl>
    <w:p w14:paraId="20424E2F" w14:textId="4C29885D" w:rsidR="00CA0D7D" w:rsidRDefault="00CA0D7D" w:rsidP="00DC5C4B">
      <w:pPr>
        <w:pStyle w:val="3GPPText"/>
        <w:rPr>
          <w:lang w:eastAsia="zh-CN"/>
        </w:rPr>
      </w:pPr>
      <w:r>
        <w:rPr>
          <w:rFonts w:hint="eastAsia"/>
          <w:lang w:eastAsia="zh-CN"/>
        </w:rPr>
        <w:lastRenderedPageBreak/>
        <w:t>T</w:t>
      </w:r>
      <w:r>
        <w:rPr>
          <w:lang w:eastAsia="zh-CN"/>
        </w:rPr>
        <w:t xml:space="preserve">he </w:t>
      </w:r>
      <w:r w:rsidR="00035016">
        <w:rPr>
          <w:lang w:eastAsia="zh-CN"/>
        </w:rPr>
        <w:t xml:space="preserve">measure </w:t>
      </w:r>
      <w:proofErr w:type="spellStart"/>
      <w:r>
        <w:rPr>
          <w:lang w:eastAsia="zh-CN"/>
        </w:rPr>
        <w:t>gNB</w:t>
      </w:r>
      <w:r w:rsidR="00035016">
        <w:rPr>
          <w:lang w:eastAsia="zh-CN"/>
        </w:rPr>
        <w:t>s</w:t>
      </w:r>
      <w:proofErr w:type="spellEnd"/>
      <w:r>
        <w:rPr>
          <w:lang w:eastAsia="zh-CN"/>
        </w:rPr>
        <w:t xml:space="preserve"> </w:t>
      </w:r>
      <w:r w:rsidR="00124C74">
        <w:rPr>
          <w:lang w:eastAsia="zh-CN"/>
        </w:rPr>
        <w:t>may need to</w:t>
      </w:r>
      <w:r>
        <w:rPr>
          <w:lang w:eastAsia="zh-CN"/>
        </w:rPr>
        <w:t xml:space="preserve"> </w:t>
      </w:r>
      <w:r w:rsidR="009610F2">
        <w:rPr>
          <w:lang w:eastAsia="zh-CN"/>
        </w:rPr>
        <w:t>support</w:t>
      </w:r>
      <w:r>
        <w:rPr>
          <w:lang w:eastAsia="zh-CN"/>
        </w:rPr>
        <w:t xml:space="preserve"> to report</w:t>
      </w:r>
      <w:r w:rsidR="00A07EB8">
        <w:rPr>
          <w:lang w:eastAsia="zh-CN"/>
        </w:rPr>
        <w:t xml:space="preserve"> the frequency hopping information along with the measurements, e.g., whether is measurement is performed based on</w:t>
      </w:r>
      <w:r>
        <w:rPr>
          <w:lang w:eastAsia="zh-CN"/>
        </w:rPr>
        <w:t xml:space="preserve"> </w:t>
      </w:r>
      <w:r w:rsidR="00A07EB8">
        <w:rPr>
          <w:lang w:eastAsia="zh-CN"/>
        </w:rPr>
        <w:t>a single hop or mult</w:t>
      </w:r>
      <w:r>
        <w:rPr>
          <w:lang w:eastAsia="zh-CN"/>
        </w:rPr>
        <w:t xml:space="preserve">iple hops. </w:t>
      </w:r>
      <w:r w:rsidR="001C5852">
        <w:rPr>
          <w:lang w:eastAsia="zh-CN"/>
        </w:rPr>
        <w:t>Besides</w:t>
      </w:r>
      <w:r>
        <w:rPr>
          <w:lang w:eastAsia="zh-CN"/>
        </w:rPr>
        <w:t xml:space="preserve">, the LMF should be able to request the </w:t>
      </w:r>
      <w:proofErr w:type="spellStart"/>
      <w:r>
        <w:rPr>
          <w:lang w:eastAsia="zh-CN"/>
        </w:rPr>
        <w:t>gNB</w:t>
      </w:r>
      <w:proofErr w:type="spellEnd"/>
      <w:r>
        <w:rPr>
          <w:lang w:eastAsia="zh-CN"/>
        </w:rPr>
        <w:t xml:space="preserve"> to take measurements based on UL SRS hopping</w:t>
      </w:r>
      <w:r w:rsidR="001C5852">
        <w:rPr>
          <w:lang w:eastAsia="zh-CN"/>
        </w:rPr>
        <w:t>. Therefore, it is proposed to enhance</w:t>
      </w:r>
      <w:r>
        <w:rPr>
          <w:lang w:eastAsia="zh-CN"/>
        </w:rPr>
        <w:t xml:space="preserve"> Measur</w:t>
      </w:r>
      <w:r w:rsidR="001C5852">
        <w:rPr>
          <w:lang w:eastAsia="zh-CN"/>
        </w:rPr>
        <w:t>e</w:t>
      </w:r>
      <w:r>
        <w:rPr>
          <w:lang w:eastAsia="zh-CN"/>
        </w:rPr>
        <w:t xml:space="preserve">ment request/response messages </w:t>
      </w:r>
      <w:r w:rsidR="001C5852">
        <w:rPr>
          <w:lang w:eastAsia="zh-CN"/>
        </w:rPr>
        <w:t>to support measurements based on frequency hopping.</w:t>
      </w:r>
      <w:r>
        <w:rPr>
          <w:lang w:eastAsia="zh-CN"/>
        </w:rPr>
        <w:t xml:space="preserve"> </w:t>
      </w:r>
      <w:r w:rsidR="00092374">
        <w:rPr>
          <w:lang w:eastAsia="zh-CN"/>
        </w:rPr>
        <w:t xml:space="preserve">However, further RAN1 inputs are expected. </w:t>
      </w:r>
    </w:p>
    <w:p w14:paraId="2ABE11A1" w14:textId="2626BA95" w:rsidR="00CA0D7D" w:rsidRDefault="001C5852" w:rsidP="00CA0D7D">
      <w:pPr>
        <w:pStyle w:val="Proposallist"/>
        <w:rPr>
          <w:lang w:eastAsia="zh-CN"/>
        </w:rPr>
      </w:pPr>
      <w:bookmarkStart w:id="4" w:name="_Hlk149769763"/>
      <w:r>
        <w:rPr>
          <w:lang w:val="en-US" w:eastAsia="zh-CN"/>
        </w:rPr>
        <w:t>Proposal</w:t>
      </w:r>
      <w:r w:rsidR="008C42FA">
        <w:rPr>
          <w:lang w:val="en-US" w:eastAsia="zh-CN"/>
        </w:rPr>
        <w:t xml:space="preserve"> 11</w:t>
      </w:r>
      <w:r>
        <w:rPr>
          <w:lang w:val="en-US" w:eastAsia="zh-CN"/>
        </w:rPr>
        <w:t xml:space="preserve">: </w:t>
      </w:r>
      <w:r w:rsidR="00CA0D7D">
        <w:rPr>
          <w:lang w:eastAsia="zh-CN"/>
        </w:rPr>
        <w:t>Enhance Measurement Request/Response messages to support the UL SRS measurement based on frequency hopping.</w:t>
      </w:r>
      <w:r w:rsidR="00092374">
        <w:rPr>
          <w:lang w:eastAsia="zh-CN"/>
        </w:rPr>
        <w:t xml:space="preserve"> Wait RAN1 for details. </w:t>
      </w:r>
    </w:p>
    <w:bookmarkEnd w:id="4"/>
    <w:p w14:paraId="58B71BF0" w14:textId="52F67CF4" w:rsidR="00CA0D7D" w:rsidRPr="002B4274" w:rsidRDefault="00CA0D7D" w:rsidP="00DC5C4B">
      <w:pPr>
        <w:pStyle w:val="3GPPText"/>
        <w:rPr>
          <w:lang w:eastAsia="zh-CN"/>
        </w:rPr>
      </w:pPr>
      <w:r>
        <w:rPr>
          <w:rFonts w:hint="eastAsia"/>
          <w:lang w:eastAsia="zh-CN"/>
        </w:rPr>
        <w:t>A</w:t>
      </w:r>
      <w:r>
        <w:rPr>
          <w:lang w:eastAsia="zh-CN"/>
        </w:rPr>
        <w:t xml:space="preserve"> draft TP is provided in the Annex</w:t>
      </w:r>
      <w:r w:rsidR="00985117">
        <w:rPr>
          <w:lang w:eastAsia="zh-CN"/>
        </w:rPr>
        <w:t xml:space="preserve"> based on current BL CRs [6</w:t>
      </w:r>
      <w:r w:rsidR="001B1AC7">
        <w:rPr>
          <w:lang w:eastAsia="zh-CN"/>
        </w:rPr>
        <w:t>-7</w:t>
      </w:r>
      <w:r w:rsidR="00985117">
        <w:rPr>
          <w:lang w:eastAsia="zh-CN"/>
        </w:rPr>
        <w:t>]</w:t>
      </w:r>
      <w:r>
        <w:rPr>
          <w:lang w:eastAsia="zh-CN"/>
        </w:rPr>
        <w:t xml:space="preserve">, which can be used for way forward. </w:t>
      </w:r>
    </w:p>
    <w:p w14:paraId="0240E1FD" w14:textId="16AFBE9C" w:rsidR="005C0A63" w:rsidRDefault="005C0A63" w:rsidP="005C0A63">
      <w:pPr>
        <w:pStyle w:val="Heading1"/>
      </w:pPr>
      <w:r>
        <w:t>3</w:t>
      </w:r>
      <w:r>
        <w:tab/>
        <w:t>Conclusion</w:t>
      </w:r>
    </w:p>
    <w:p w14:paraId="376F21FC" w14:textId="19E0E18B" w:rsidR="001E41F3" w:rsidRDefault="005C0A63" w:rsidP="001852F5">
      <w:pPr>
        <w:pStyle w:val="3GPPText"/>
      </w:pPr>
      <w:r>
        <w:t>This document proposes:</w:t>
      </w:r>
    </w:p>
    <w:p w14:paraId="63395AC6" w14:textId="7CD80B7A" w:rsidR="00E041DC" w:rsidRPr="00124C74" w:rsidRDefault="00E041DC" w:rsidP="001852F5">
      <w:pPr>
        <w:pStyle w:val="3GPPText"/>
        <w:rPr>
          <w:b/>
        </w:rPr>
      </w:pPr>
      <w:r w:rsidRPr="00124C74">
        <w:rPr>
          <w:b/>
        </w:rPr>
        <w:t xml:space="preserve">Carrier Phase Positioning:   </w:t>
      </w:r>
    </w:p>
    <w:p w14:paraId="14B8B712" w14:textId="09984DB3" w:rsidR="007A6EF3" w:rsidRDefault="007A6EF3" w:rsidP="00124C74">
      <w:pPr>
        <w:pStyle w:val="3GPPText"/>
        <w:numPr>
          <w:ilvl w:val="0"/>
          <w:numId w:val="11"/>
        </w:numPr>
        <w:rPr>
          <w:lang w:eastAsia="zh-CN"/>
        </w:rPr>
      </w:pPr>
      <w:r w:rsidRPr="007A6EF3">
        <w:rPr>
          <w:lang w:eastAsia="zh-CN"/>
        </w:rPr>
        <w:t xml:space="preserve">Proposal 1: Enhance Measurement Quality IE to support the </w:t>
      </w:r>
      <w:proofErr w:type="spellStart"/>
      <w:r w:rsidRPr="007A6EF3">
        <w:rPr>
          <w:lang w:eastAsia="zh-CN"/>
        </w:rPr>
        <w:t>gNB</w:t>
      </w:r>
      <w:proofErr w:type="spellEnd"/>
      <w:r w:rsidRPr="007A6EF3">
        <w:rPr>
          <w:lang w:eastAsia="zh-CN"/>
        </w:rPr>
        <w:t xml:space="preserve"> to report the associated phase quality of carrier phase measurements. </w:t>
      </w:r>
      <w:r w:rsidR="006972DF" w:rsidRPr="006972DF">
        <w:rPr>
          <w:lang w:eastAsia="zh-CN"/>
        </w:rPr>
        <w:t>Wait for RAN1 LS on other issues for CPP.</w:t>
      </w:r>
    </w:p>
    <w:p w14:paraId="597D52AD" w14:textId="5683CBF8" w:rsidR="007A6EF3" w:rsidRPr="00124C74" w:rsidRDefault="00E041DC" w:rsidP="00E041DC">
      <w:pPr>
        <w:pStyle w:val="3GPPText"/>
        <w:rPr>
          <w:b/>
          <w:lang w:eastAsia="zh-CN"/>
        </w:rPr>
      </w:pPr>
      <w:r w:rsidRPr="00124C74">
        <w:rPr>
          <w:b/>
          <w:lang w:eastAsia="zh-CN"/>
        </w:rPr>
        <w:t>Bandwidth Aggregation:</w:t>
      </w:r>
    </w:p>
    <w:p w14:paraId="1934BD77" w14:textId="5CE1BF6D" w:rsidR="00E041DC" w:rsidRDefault="00E041DC" w:rsidP="00124C74">
      <w:pPr>
        <w:pStyle w:val="3GPPText"/>
        <w:numPr>
          <w:ilvl w:val="0"/>
          <w:numId w:val="11"/>
        </w:numPr>
        <w:rPr>
          <w:lang w:eastAsia="zh-CN"/>
        </w:rPr>
      </w:pPr>
      <w:r w:rsidRPr="00E041DC">
        <w:rPr>
          <w:lang w:eastAsia="zh-CN"/>
        </w:rPr>
        <w:t>Proposal 2: Introduce a new IE in TRP Information Response message to indicate the aggregation information for PRS per TRP.</w:t>
      </w:r>
    </w:p>
    <w:p w14:paraId="3CF4E306" w14:textId="0BD7BC96" w:rsidR="00D64253" w:rsidRPr="00124C74" w:rsidRDefault="00D64253" w:rsidP="00124C74">
      <w:pPr>
        <w:pStyle w:val="Proposallist"/>
        <w:numPr>
          <w:ilvl w:val="0"/>
          <w:numId w:val="11"/>
        </w:numPr>
        <w:rPr>
          <w:rFonts w:eastAsia="SimSun"/>
          <w:b w:val="0"/>
          <w:sz w:val="22"/>
          <w:lang w:val="en-US" w:eastAsia="zh-CN"/>
        </w:rPr>
      </w:pPr>
      <w:r w:rsidRPr="00124C74">
        <w:rPr>
          <w:rFonts w:eastAsia="SimSun" w:hint="eastAsia"/>
          <w:b w:val="0"/>
          <w:sz w:val="22"/>
          <w:lang w:val="en-US" w:eastAsia="zh-CN"/>
        </w:rPr>
        <w:t>P</w:t>
      </w:r>
      <w:r w:rsidRPr="00124C74">
        <w:rPr>
          <w:rFonts w:eastAsia="SimSun"/>
          <w:b w:val="0"/>
          <w:sz w:val="22"/>
          <w:lang w:val="en-US" w:eastAsia="zh-CN"/>
        </w:rPr>
        <w:t xml:space="preserve">roposal 3: The </w:t>
      </w:r>
      <w:proofErr w:type="spellStart"/>
      <w:r w:rsidRPr="00124C74">
        <w:rPr>
          <w:rFonts w:eastAsia="SimSun"/>
          <w:b w:val="0"/>
          <w:sz w:val="22"/>
          <w:lang w:val="en-US" w:eastAsia="zh-CN"/>
        </w:rPr>
        <w:t>gNB</w:t>
      </w:r>
      <w:proofErr w:type="spellEnd"/>
      <w:r w:rsidRPr="00124C74">
        <w:rPr>
          <w:rFonts w:eastAsia="SimSun"/>
          <w:b w:val="0"/>
          <w:sz w:val="22"/>
          <w:lang w:val="en-US" w:eastAsia="zh-CN"/>
        </w:rPr>
        <w:t xml:space="preserve"> indicates the linked resource sets in SRS Configuration IE in Positioning Information Response message using explicit resource set ID list with frequency information. Aggregation ID is not needed. </w:t>
      </w:r>
    </w:p>
    <w:p w14:paraId="57C3144E" w14:textId="1E792063" w:rsidR="00E041DC" w:rsidRDefault="00E041DC" w:rsidP="00124C74">
      <w:pPr>
        <w:pStyle w:val="3GPPText"/>
        <w:numPr>
          <w:ilvl w:val="0"/>
          <w:numId w:val="11"/>
        </w:numPr>
        <w:rPr>
          <w:lang w:eastAsia="zh-CN"/>
        </w:rPr>
      </w:pPr>
      <w:r>
        <w:rPr>
          <w:lang w:eastAsia="zh-CN"/>
        </w:rPr>
        <w:t>Proposal 4: Extend bandwidth values in Re</w:t>
      </w:r>
      <w:r w:rsidRPr="00124C74">
        <w:rPr>
          <w:i/>
          <w:lang w:eastAsia="zh-CN"/>
        </w:rPr>
        <w:t xml:space="preserve">quested SRS Transmission Characteristics </w:t>
      </w:r>
      <w:r>
        <w:rPr>
          <w:lang w:eastAsia="zh-CN"/>
        </w:rPr>
        <w:t xml:space="preserve">IE to support SRS bandwidth aggregation. </w:t>
      </w:r>
    </w:p>
    <w:p w14:paraId="0BECEB7C" w14:textId="1D206D76" w:rsidR="00E041DC" w:rsidRDefault="00E041DC" w:rsidP="00124C74">
      <w:pPr>
        <w:pStyle w:val="3GPPText"/>
        <w:numPr>
          <w:ilvl w:val="0"/>
          <w:numId w:val="11"/>
        </w:numPr>
        <w:rPr>
          <w:lang w:eastAsia="zh-CN"/>
        </w:rPr>
      </w:pPr>
      <w:r>
        <w:rPr>
          <w:lang w:eastAsia="zh-CN"/>
        </w:rPr>
        <w:t xml:space="preserve">Proposal 5: Remove Bandwidth </w:t>
      </w:r>
      <w:r w:rsidRPr="00124C74">
        <w:rPr>
          <w:i/>
          <w:lang w:eastAsia="zh-CN"/>
        </w:rPr>
        <w:t>Aggregation Request Information</w:t>
      </w:r>
      <w:r>
        <w:rPr>
          <w:lang w:eastAsia="zh-CN"/>
        </w:rPr>
        <w:t xml:space="preserve"> IE in Positioning Information Request message from BL CR.</w:t>
      </w:r>
    </w:p>
    <w:p w14:paraId="6F20959A" w14:textId="50181826" w:rsidR="00124C74" w:rsidRDefault="00E041DC" w:rsidP="00124C74">
      <w:pPr>
        <w:pStyle w:val="3GPPText"/>
        <w:numPr>
          <w:ilvl w:val="0"/>
          <w:numId w:val="11"/>
        </w:numPr>
        <w:rPr>
          <w:lang w:eastAsia="zh-CN"/>
        </w:rPr>
      </w:pPr>
      <w:r w:rsidRPr="00E041DC">
        <w:rPr>
          <w:lang w:eastAsia="zh-CN"/>
        </w:rPr>
        <w:t>Proposal 6: Provide a common SRS aggregation information per Measurement Request, which can either be an indicator or explicit resource ID list</w:t>
      </w:r>
      <w:r w:rsidR="00124C74">
        <w:rPr>
          <w:lang w:eastAsia="zh-CN"/>
        </w:rPr>
        <w:t>.</w:t>
      </w:r>
    </w:p>
    <w:p w14:paraId="3C4EC1A4" w14:textId="63B34310" w:rsidR="00E041DC" w:rsidRDefault="00E041DC" w:rsidP="00124C74">
      <w:pPr>
        <w:pStyle w:val="3GPPText"/>
        <w:numPr>
          <w:ilvl w:val="0"/>
          <w:numId w:val="11"/>
        </w:numPr>
        <w:rPr>
          <w:lang w:eastAsia="zh-CN"/>
        </w:rPr>
      </w:pPr>
      <w:r w:rsidRPr="00E041DC">
        <w:rPr>
          <w:lang w:eastAsia="zh-CN"/>
        </w:rPr>
        <w:t>Proposal 7: Enhance TRP Measurement Result IE to indicate aggregated resource IDs for the reported measurements</w:t>
      </w:r>
    </w:p>
    <w:p w14:paraId="311D4DCB" w14:textId="1E09EC65" w:rsidR="00F93E64" w:rsidRPr="00124C74" w:rsidRDefault="00F93E64" w:rsidP="00124C74">
      <w:pPr>
        <w:pStyle w:val="Proposallist"/>
        <w:numPr>
          <w:ilvl w:val="0"/>
          <w:numId w:val="11"/>
        </w:numPr>
        <w:rPr>
          <w:rFonts w:eastAsia="SimSun"/>
          <w:b w:val="0"/>
          <w:sz w:val="22"/>
          <w:lang w:val="en-US" w:eastAsia="zh-CN"/>
        </w:rPr>
      </w:pPr>
      <w:r w:rsidRPr="00124C74">
        <w:rPr>
          <w:rFonts w:eastAsia="SimSun"/>
          <w:b w:val="0"/>
          <w:sz w:val="22"/>
          <w:lang w:val="en-US" w:eastAsia="zh-CN"/>
        </w:rPr>
        <w:t>Proposal 8: Enhance Positioning Activation/Deactivation messages to support LMF to flexibly activate/deactivate the aggregated carriers.</w:t>
      </w:r>
    </w:p>
    <w:p w14:paraId="5A14F651" w14:textId="13D25257" w:rsidR="00FF37C2" w:rsidRDefault="00FF37C2" w:rsidP="00C42953">
      <w:pPr>
        <w:pStyle w:val="3GPPText"/>
        <w:numPr>
          <w:ilvl w:val="0"/>
          <w:numId w:val="11"/>
        </w:numPr>
        <w:rPr>
          <w:lang w:eastAsia="zh-CN"/>
        </w:rPr>
      </w:pPr>
      <w:r w:rsidRPr="00FF37C2">
        <w:rPr>
          <w:lang w:eastAsia="zh-CN"/>
        </w:rPr>
        <w:t xml:space="preserve">Proposal 9: Confirm the measurement report mapping values for k=-1 and k=-2 for </w:t>
      </w:r>
      <w:proofErr w:type="spellStart"/>
      <w:r w:rsidRPr="00FF37C2">
        <w:rPr>
          <w:lang w:eastAsia="zh-CN"/>
        </w:rPr>
        <w:t>gNB</w:t>
      </w:r>
      <w:proofErr w:type="spellEnd"/>
      <w:r w:rsidRPr="00FF37C2">
        <w:rPr>
          <w:lang w:eastAsia="zh-CN"/>
        </w:rPr>
        <w:t xml:space="preserve"> Rx-Tx time difference and UL-RTOA.</w:t>
      </w:r>
    </w:p>
    <w:p w14:paraId="0FE63AF0" w14:textId="417B8649" w:rsidR="00FF37C2" w:rsidRPr="00124C74" w:rsidRDefault="00FF37C2" w:rsidP="00FF37C2">
      <w:pPr>
        <w:pStyle w:val="3GPPText"/>
        <w:rPr>
          <w:b/>
          <w:lang w:eastAsia="zh-CN"/>
        </w:rPr>
      </w:pPr>
      <w:r w:rsidRPr="00124C74">
        <w:rPr>
          <w:b/>
          <w:lang w:eastAsia="zh-CN"/>
        </w:rPr>
        <w:t>Redcap</w:t>
      </w:r>
      <w:r w:rsidR="003B7689" w:rsidRPr="00124C74">
        <w:rPr>
          <w:b/>
          <w:lang w:eastAsia="zh-CN"/>
        </w:rPr>
        <w:t>;</w:t>
      </w:r>
    </w:p>
    <w:p w14:paraId="2BDB9BEF" w14:textId="7638008A" w:rsidR="00FF37C2" w:rsidRDefault="00FF37C2" w:rsidP="00924358">
      <w:pPr>
        <w:pStyle w:val="3GPPText"/>
        <w:numPr>
          <w:ilvl w:val="0"/>
          <w:numId w:val="11"/>
        </w:numPr>
        <w:rPr>
          <w:lang w:eastAsia="zh-CN"/>
        </w:rPr>
      </w:pPr>
      <w:r w:rsidRPr="00FF37C2">
        <w:rPr>
          <w:lang w:eastAsia="zh-CN"/>
        </w:rPr>
        <w:t>Proposal 10: It is proposed to enhance SRS Configuration IE based on RAN1 agreements to support SRS Tx frequency hopping and enhance Positioning Information Request message so that the LMF can request for SRS frequency hopping.</w:t>
      </w:r>
    </w:p>
    <w:p w14:paraId="604C71A0" w14:textId="7E2F55A8" w:rsidR="00FF37C2" w:rsidRDefault="00FF37C2" w:rsidP="00924358">
      <w:pPr>
        <w:pStyle w:val="3GPPText"/>
        <w:numPr>
          <w:ilvl w:val="0"/>
          <w:numId w:val="11"/>
        </w:numPr>
        <w:rPr>
          <w:lang w:eastAsia="zh-CN"/>
        </w:rPr>
      </w:pPr>
      <w:r w:rsidRPr="00FF37C2">
        <w:rPr>
          <w:lang w:eastAsia="zh-CN"/>
        </w:rPr>
        <w:lastRenderedPageBreak/>
        <w:t>Proposal 11: Enhance Measurement Request/Response messages to support the UL SRS measurement based on frequency hopping. Wait RAN1 for details.</w:t>
      </w:r>
    </w:p>
    <w:p w14:paraId="73E9F94B" w14:textId="76384933" w:rsidR="00887452" w:rsidRDefault="00887452" w:rsidP="001852F5">
      <w:pPr>
        <w:pStyle w:val="3GPPText"/>
      </w:pPr>
      <w:r>
        <w:t>If the proposal</w:t>
      </w:r>
      <w:r w:rsidR="00E02AAA">
        <w:t>s</w:t>
      </w:r>
      <w:r>
        <w:t xml:space="preserve"> are fine, Huawei is volunteer to provide a TP for the BL CR according to the tabular shown in this contribution</w:t>
      </w:r>
      <w:r w:rsidR="00E02AAA">
        <w:t xml:space="preserve">. </w:t>
      </w:r>
    </w:p>
    <w:p w14:paraId="371A104C" w14:textId="7BBE1960" w:rsidR="0082571B" w:rsidRDefault="0082571B" w:rsidP="0082571B">
      <w:pPr>
        <w:pStyle w:val="Heading1"/>
      </w:pPr>
      <w:r>
        <w:t>4</w:t>
      </w:r>
      <w:r>
        <w:tab/>
      </w:r>
      <w:r w:rsidR="005F1648">
        <w:t>References</w:t>
      </w:r>
    </w:p>
    <w:p w14:paraId="0F6B11EC" w14:textId="14085EB1" w:rsidR="00BC3E56" w:rsidRPr="007621E7" w:rsidRDefault="00BC3E56" w:rsidP="009F7AFF">
      <w:pPr>
        <w:pStyle w:val="3GPPText"/>
        <w:numPr>
          <w:ilvl w:val="0"/>
          <w:numId w:val="3"/>
        </w:numPr>
        <w:rPr>
          <w:lang w:val="en-GB" w:eastAsia="zh-CN"/>
        </w:rPr>
      </w:pPr>
      <w:r>
        <w:t>R1-2310692</w:t>
      </w:r>
      <w:r w:rsidR="00A541F9">
        <w:t xml:space="preserve">, </w:t>
      </w:r>
      <w:r w:rsidR="00265809">
        <w:t>Rel-18 higher layer parameter list</w:t>
      </w:r>
    </w:p>
    <w:p w14:paraId="445BD47A" w14:textId="5DE0BA03" w:rsidR="007621E7" w:rsidRDefault="007621E7" w:rsidP="009F7AFF">
      <w:pPr>
        <w:pStyle w:val="3GPPText"/>
        <w:numPr>
          <w:ilvl w:val="0"/>
          <w:numId w:val="3"/>
        </w:numPr>
        <w:rPr>
          <w:lang w:val="en-GB" w:eastAsia="zh-CN"/>
        </w:rPr>
      </w:pPr>
      <w:r>
        <w:rPr>
          <w:rFonts w:hint="eastAsia"/>
          <w:lang w:val="en-GB" w:eastAsia="zh-CN"/>
        </w:rPr>
        <w:t>R</w:t>
      </w:r>
      <w:r>
        <w:rPr>
          <w:lang w:val="en-GB" w:eastAsia="zh-CN"/>
        </w:rPr>
        <w:t>2-2311565</w:t>
      </w:r>
      <w:r w:rsidR="00CF68D5">
        <w:rPr>
          <w:lang w:val="en-GB" w:eastAsia="zh-CN"/>
        </w:rPr>
        <w:t xml:space="preserve">, </w:t>
      </w:r>
      <w:r w:rsidR="00CF68D5" w:rsidRPr="00CF68D5">
        <w:rPr>
          <w:lang w:val="en-GB" w:eastAsia="zh-CN"/>
        </w:rPr>
        <w:t>Reply LS on R1-2308644 for CPP</w:t>
      </w:r>
    </w:p>
    <w:p w14:paraId="11F32557" w14:textId="66A9FD0D" w:rsidR="007621E7" w:rsidRDefault="007621E7" w:rsidP="009F7AFF">
      <w:pPr>
        <w:pStyle w:val="3GPPText"/>
        <w:numPr>
          <w:ilvl w:val="0"/>
          <w:numId w:val="3"/>
        </w:numPr>
        <w:rPr>
          <w:lang w:val="en-GB" w:eastAsia="zh-CN"/>
        </w:rPr>
      </w:pPr>
      <w:r>
        <w:rPr>
          <w:lang w:val="en-GB" w:eastAsia="zh-CN"/>
        </w:rPr>
        <w:t>R2-2311391</w:t>
      </w:r>
      <w:r w:rsidR="007A77BC">
        <w:rPr>
          <w:lang w:val="en-GB" w:eastAsia="zh-CN"/>
        </w:rPr>
        <w:t xml:space="preserve">, </w:t>
      </w:r>
      <w:r w:rsidR="007A77BC" w:rsidRPr="007A77BC">
        <w:rPr>
          <w:lang w:val="en-GB" w:eastAsia="zh-CN"/>
        </w:rPr>
        <w:t xml:space="preserve">LS on request for clarifications on </w:t>
      </w:r>
      <w:proofErr w:type="spellStart"/>
      <w:r w:rsidR="007A77BC" w:rsidRPr="007A77BC">
        <w:rPr>
          <w:lang w:val="en-GB" w:eastAsia="zh-CN"/>
        </w:rPr>
        <w:t>RedCap</w:t>
      </w:r>
      <w:proofErr w:type="spellEnd"/>
      <w:r w:rsidR="007A77BC" w:rsidRPr="007A77BC">
        <w:rPr>
          <w:lang w:val="en-GB" w:eastAsia="zh-CN"/>
        </w:rPr>
        <w:t xml:space="preserve"> positioning, carrier phase positioning, and bandwidth aggregation for positioning</w:t>
      </w:r>
    </w:p>
    <w:p w14:paraId="225DD2C9" w14:textId="0CA3C4F4" w:rsidR="009B071C" w:rsidRDefault="009B071C" w:rsidP="009F7AFF">
      <w:pPr>
        <w:pStyle w:val="3GPPText"/>
        <w:numPr>
          <w:ilvl w:val="0"/>
          <w:numId w:val="3"/>
        </w:numPr>
        <w:rPr>
          <w:lang w:val="en-GB" w:eastAsia="zh-CN"/>
        </w:rPr>
      </w:pPr>
      <w:r>
        <w:t xml:space="preserve">R2-2311398, </w:t>
      </w:r>
      <w:r w:rsidRPr="009B071C">
        <w:t>LPP running CR for bandwidth aggregation</w:t>
      </w:r>
    </w:p>
    <w:p w14:paraId="7D191510" w14:textId="58723562" w:rsidR="00CA1BFA" w:rsidRPr="00CA1BFA" w:rsidRDefault="00CA1BFA" w:rsidP="009F7AFF">
      <w:pPr>
        <w:pStyle w:val="3GPPText"/>
        <w:numPr>
          <w:ilvl w:val="0"/>
          <w:numId w:val="3"/>
        </w:numPr>
        <w:rPr>
          <w:lang w:val="en-GB" w:eastAsia="zh-CN"/>
        </w:rPr>
      </w:pPr>
      <w:r>
        <w:rPr>
          <w:lang w:eastAsia="zh-CN"/>
        </w:rPr>
        <w:t>R2-2310862</w:t>
      </w:r>
      <w:r w:rsidR="009B071C">
        <w:rPr>
          <w:lang w:eastAsia="zh-CN"/>
        </w:rPr>
        <w:t xml:space="preserve">, </w:t>
      </w:r>
      <w:r w:rsidR="009B071C" w:rsidRPr="009B071C">
        <w:rPr>
          <w:lang w:eastAsia="zh-CN"/>
        </w:rPr>
        <w:t>Rapporteur CR for Redcap Positioning RRC Changes</w:t>
      </w:r>
    </w:p>
    <w:p w14:paraId="02FBB508" w14:textId="7EE525F2" w:rsidR="004D1EB2" w:rsidRPr="00197363" w:rsidRDefault="004D1EB2" w:rsidP="009F7AFF">
      <w:pPr>
        <w:pStyle w:val="3GPPText"/>
        <w:numPr>
          <w:ilvl w:val="0"/>
          <w:numId w:val="3"/>
        </w:numPr>
        <w:rPr>
          <w:lang w:val="en-GB" w:eastAsia="zh-CN"/>
        </w:rPr>
      </w:pPr>
      <w:r w:rsidRPr="004D1EB2">
        <w:t>R3-235986</w:t>
      </w:r>
      <w:r>
        <w:t xml:space="preserve">, BL CR for </w:t>
      </w:r>
      <w:proofErr w:type="spellStart"/>
      <w:r>
        <w:t>NRPPa</w:t>
      </w:r>
      <w:proofErr w:type="spellEnd"/>
    </w:p>
    <w:p w14:paraId="37EDB6C4" w14:textId="066D71E4" w:rsidR="00197363" w:rsidRDefault="00471D02" w:rsidP="009F7AFF">
      <w:pPr>
        <w:pStyle w:val="3GPPText"/>
        <w:numPr>
          <w:ilvl w:val="0"/>
          <w:numId w:val="3"/>
        </w:numPr>
        <w:rPr>
          <w:lang w:val="en-GB" w:eastAsia="zh-CN"/>
        </w:rPr>
      </w:pPr>
      <w:r w:rsidRPr="00471D02">
        <w:rPr>
          <w:lang w:val="en-GB" w:eastAsia="zh-CN"/>
        </w:rPr>
        <w:t>R3-235988</w:t>
      </w:r>
      <w:r>
        <w:rPr>
          <w:lang w:val="en-GB" w:eastAsia="zh-CN"/>
        </w:rPr>
        <w:t xml:space="preserve">, </w:t>
      </w:r>
      <w:r w:rsidRPr="00471D02">
        <w:rPr>
          <w:lang w:val="en-GB" w:eastAsia="zh-CN"/>
        </w:rPr>
        <w:t>Support of NR Positioning Enhancements</w:t>
      </w:r>
    </w:p>
    <w:p w14:paraId="2FB6FA84" w14:textId="36D0AB5D" w:rsidR="00285296" w:rsidRPr="00AE3E87" w:rsidRDefault="00285296" w:rsidP="009F7AFF">
      <w:pPr>
        <w:pStyle w:val="3GPPText"/>
        <w:numPr>
          <w:ilvl w:val="0"/>
          <w:numId w:val="3"/>
        </w:numPr>
        <w:rPr>
          <w:lang w:val="en-GB" w:eastAsia="zh-CN"/>
        </w:rPr>
      </w:pPr>
      <w:r>
        <w:rPr>
          <w:lang w:eastAsia="zh-CN"/>
        </w:rPr>
        <w:t xml:space="preserve">R3-237149, </w:t>
      </w:r>
      <w:r w:rsidRPr="00285296">
        <w:rPr>
          <w:lang w:eastAsia="zh-CN"/>
        </w:rPr>
        <w:t>LS on report mapping for positioning measurements with PRS_SRS bandwidth aggregation</w:t>
      </w:r>
    </w:p>
    <w:p w14:paraId="19D99EAA" w14:textId="77777777" w:rsidR="00092374" w:rsidRDefault="00092374">
      <w:pPr>
        <w:spacing w:after="0"/>
        <w:rPr>
          <w:rFonts w:ascii="Arial" w:hAnsi="Arial"/>
          <w:sz w:val="36"/>
        </w:rPr>
      </w:pPr>
      <w:r>
        <w:br w:type="page"/>
      </w:r>
    </w:p>
    <w:p w14:paraId="2434890A" w14:textId="7E4AE254" w:rsidR="005C737D" w:rsidRDefault="00825E52" w:rsidP="005C737D">
      <w:pPr>
        <w:pStyle w:val="Heading1"/>
      </w:pPr>
      <w:r>
        <w:lastRenderedPageBreak/>
        <w:t>Annex A. TP for 38.455 on Bandwidth Aggregation</w:t>
      </w:r>
    </w:p>
    <w:p w14:paraId="737EE319" w14:textId="77777777" w:rsidR="005C737D" w:rsidRPr="00707B3F" w:rsidRDefault="005C737D" w:rsidP="005C737D">
      <w:pPr>
        <w:pStyle w:val="Heading2"/>
        <w:rPr>
          <w:noProof/>
        </w:rPr>
      </w:pPr>
      <w:bookmarkStart w:id="5" w:name="_Toc534903038"/>
      <w:bookmarkStart w:id="6" w:name="_Toc51775900"/>
      <w:bookmarkStart w:id="7" w:name="_Toc56772922"/>
      <w:bookmarkStart w:id="8" w:name="_Toc64447551"/>
      <w:bookmarkStart w:id="9" w:name="_Toc74152207"/>
      <w:bookmarkStart w:id="10" w:name="_Toc88654060"/>
      <w:bookmarkStart w:id="11" w:name="_Toc99056109"/>
      <w:bookmarkStart w:id="12" w:name="_Toc99959042"/>
      <w:bookmarkStart w:id="13" w:name="_Toc105612218"/>
      <w:bookmarkStart w:id="14" w:name="_Toc106109434"/>
      <w:bookmarkStart w:id="15" w:name="_Toc112766326"/>
      <w:bookmarkStart w:id="16" w:name="_Toc113379242"/>
      <w:bookmarkStart w:id="17" w:name="_Toc120091795"/>
      <w:bookmarkStart w:id="18" w:name="_Toc138758421"/>
      <w:r w:rsidRPr="00707B3F">
        <w:rPr>
          <w:noProof/>
        </w:rPr>
        <w:t>8.2</w:t>
      </w:r>
      <w:r w:rsidRPr="00707B3F">
        <w:rPr>
          <w:noProof/>
        </w:rPr>
        <w:tab/>
        <w:t>Location Information Transfer Procedures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41C67B39" w14:textId="40D4C399" w:rsidR="005C737D" w:rsidRPr="005C737D" w:rsidRDefault="005C737D" w:rsidP="005C737D">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7253A6A0" w14:textId="77777777" w:rsidR="005C737D" w:rsidRPr="007F6BFF" w:rsidRDefault="005C737D" w:rsidP="005C737D">
      <w:pPr>
        <w:keepNext/>
        <w:keepLines/>
        <w:spacing w:before="120"/>
        <w:ind w:left="720" w:hanging="720"/>
        <w:outlineLvl w:val="2"/>
        <w:rPr>
          <w:rFonts w:ascii="Arial" w:eastAsia="SimSun" w:hAnsi="Arial"/>
          <w:sz w:val="28"/>
        </w:rPr>
      </w:pPr>
      <w:bookmarkStart w:id="19" w:name="_Toc105612244"/>
      <w:bookmarkStart w:id="20" w:name="_Toc113379268"/>
      <w:bookmarkStart w:id="21" w:name="_Toc112766352"/>
      <w:bookmarkStart w:id="22" w:name="_Toc138758447"/>
      <w:bookmarkStart w:id="23" w:name="_Toc106109460"/>
      <w:bookmarkStart w:id="24" w:name="_Toc120091821"/>
      <w:r w:rsidRPr="007F6BFF">
        <w:rPr>
          <w:rFonts w:ascii="Arial" w:eastAsia="SimSun" w:hAnsi="Arial"/>
          <w:sz w:val="28"/>
        </w:rPr>
        <w:t>8.2.6</w:t>
      </w:r>
      <w:r w:rsidRPr="007F6BFF">
        <w:rPr>
          <w:rFonts w:ascii="Arial" w:eastAsia="SimSun" w:hAnsi="Arial"/>
          <w:sz w:val="28"/>
        </w:rPr>
        <w:tab/>
        <w:t>Positioning Information Exchange</w:t>
      </w:r>
      <w:bookmarkEnd w:id="19"/>
      <w:bookmarkEnd w:id="20"/>
      <w:bookmarkEnd w:id="21"/>
      <w:bookmarkEnd w:id="22"/>
      <w:bookmarkEnd w:id="23"/>
      <w:bookmarkEnd w:id="24"/>
    </w:p>
    <w:p w14:paraId="0E2C2B69" w14:textId="77777777" w:rsidR="005C737D" w:rsidRPr="007F6BFF" w:rsidRDefault="005C737D" w:rsidP="005C737D">
      <w:pPr>
        <w:keepNext/>
        <w:keepLines/>
        <w:spacing w:before="120"/>
        <w:ind w:left="864" w:hanging="864"/>
        <w:outlineLvl w:val="3"/>
        <w:rPr>
          <w:rFonts w:ascii="Arial" w:eastAsia="SimSun" w:hAnsi="Arial"/>
          <w:sz w:val="24"/>
        </w:rPr>
      </w:pPr>
      <w:bookmarkStart w:id="25" w:name="_Toc51775922"/>
      <w:bookmarkStart w:id="26" w:name="_Toc56772944"/>
      <w:bookmarkStart w:id="27" w:name="_Toc64447573"/>
      <w:bookmarkStart w:id="28" w:name="_Toc74152229"/>
      <w:bookmarkStart w:id="29" w:name="_Toc99959064"/>
      <w:bookmarkStart w:id="30" w:name="_Toc106109461"/>
      <w:bookmarkStart w:id="31" w:name="_Toc112766353"/>
      <w:bookmarkStart w:id="32" w:name="_Toc534730099"/>
      <w:bookmarkStart w:id="33" w:name="_Toc99056131"/>
      <w:bookmarkStart w:id="34" w:name="_Toc105612245"/>
      <w:bookmarkStart w:id="35" w:name="_Toc113379269"/>
      <w:bookmarkStart w:id="36" w:name="_Toc88654082"/>
      <w:bookmarkStart w:id="37" w:name="_Toc120091822"/>
      <w:bookmarkStart w:id="38" w:name="_Toc138758448"/>
      <w:r w:rsidRPr="007F6BFF">
        <w:rPr>
          <w:rFonts w:ascii="Arial" w:eastAsia="SimSun" w:hAnsi="Arial"/>
          <w:sz w:val="24"/>
        </w:rPr>
        <w:t>8.2.6.1</w:t>
      </w:r>
      <w:r w:rsidRPr="007F6BFF">
        <w:rPr>
          <w:rFonts w:ascii="Arial" w:eastAsia="SimSun" w:hAnsi="Arial"/>
          <w:sz w:val="24"/>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F8A022E" w14:textId="77777777" w:rsidR="005C737D" w:rsidRPr="007F6BFF" w:rsidRDefault="005C737D" w:rsidP="005C737D">
      <w:pPr>
        <w:rPr>
          <w:rFonts w:eastAsia="SimSun"/>
        </w:rPr>
      </w:pPr>
      <w:r w:rsidRPr="007F6BFF">
        <w:rPr>
          <w:rFonts w:eastAsia="SimSun"/>
        </w:rPr>
        <w:t>The Positioning Information Exchange procedure is initiated by the LMF to request to the NG-RAN node positioning information for the UE. This procedure applies only if the NG-RAN node is a gNB.</w:t>
      </w:r>
    </w:p>
    <w:p w14:paraId="7C8290E6" w14:textId="77777777" w:rsidR="005C737D" w:rsidRPr="007F6BFF" w:rsidRDefault="005C737D" w:rsidP="005C737D">
      <w:pPr>
        <w:keepNext/>
        <w:keepLines/>
        <w:spacing w:before="120"/>
        <w:ind w:left="864" w:hanging="864"/>
        <w:outlineLvl w:val="3"/>
        <w:rPr>
          <w:rFonts w:ascii="Arial" w:eastAsia="SimSun" w:hAnsi="Arial"/>
          <w:sz w:val="24"/>
        </w:rPr>
      </w:pPr>
      <w:bookmarkStart w:id="39" w:name="_Toc56772945"/>
      <w:bookmarkStart w:id="40" w:name="_Toc51775923"/>
      <w:bookmarkStart w:id="41" w:name="_Toc88654083"/>
      <w:bookmarkStart w:id="42" w:name="_Toc99056132"/>
      <w:bookmarkStart w:id="43" w:name="_Toc64447574"/>
      <w:bookmarkStart w:id="44" w:name="_Toc534730100"/>
      <w:bookmarkStart w:id="45" w:name="_Toc74152230"/>
      <w:bookmarkStart w:id="46" w:name="_Toc120091823"/>
      <w:bookmarkStart w:id="47" w:name="_Toc105612246"/>
      <w:bookmarkStart w:id="48" w:name="_Toc99959065"/>
      <w:bookmarkStart w:id="49" w:name="_Toc113379270"/>
      <w:bookmarkStart w:id="50" w:name="_Toc112766354"/>
      <w:bookmarkStart w:id="51" w:name="_Toc138758449"/>
      <w:bookmarkStart w:id="52" w:name="_Toc106109462"/>
      <w:r w:rsidRPr="007F6BFF">
        <w:rPr>
          <w:rFonts w:ascii="Arial" w:eastAsia="SimSun" w:hAnsi="Arial"/>
          <w:sz w:val="24"/>
        </w:rPr>
        <w:t>8.2.6.2</w:t>
      </w:r>
      <w:r w:rsidRPr="007F6BFF">
        <w:rPr>
          <w:rFonts w:ascii="Arial" w:eastAsia="SimSun" w:hAnsi="Arial"/>
          <w:sz w:val="24"/>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p>
    <w:bookmarkStart w:id="53" w:name="_MON_1634472777"/>
    <w:bookmarkEnd w:id="53"/>
    <w:p w14:paraId="37FDC0DD" w14:textId="77777777" w:rsidR="005C737D" w:rsidRPr="007F6BFF" w:rsidRDefault="005C737D" w:rsidP="005C737D">
      <w:pPr>
        <w:keepNext/>
        <w:keepLines/>
        <w:spacing w:before="60"/>
        <w:jc w:val="center"/>
        <w:rPr>
          <w:rFonts w:ascii="Arial" w:eastAsia="SimSun" w:hAnsi="Arial"/>
          <w:b/>
        </w:rPr>
      </w:pPr>
      <w:r w:rsidRPr="007F6BFF">
        <w:rPr>
          <w:rFonts w:ascii="Arial" w:eastAsia="SimSun" w:hAnsi="Arial"/>
          <w:b/>
        </w:rPr>
        <w:object w:dxaOrig="6480" w:dyaOrig="2450" w14:anchorId="14B4A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9pt;height:122.7pt" o:ole="">
            <v:imagedata r:id="rId9" o:title=""/>
          </v:shape>
          <o:OLEObject Type="Embed" ProgID="Word.Picture.8" ShapeID="_x0000_i1025" DrawAspect="Content" ObjectID="_1760441401" r:id="rId10"/>
        </w:object>
      </w:r>
    </w:p>
    <w:p w14:paraId="1CDCBB20" w14:textId="77777777" w:rsidR="005C737D" w:rsidRPr="007F6BFF" w:rsidRDefault="005C737D" w:rsidP="005C737D">
      <w:pPr>
        <w:keepLines/>
        <w:spacing w:after="240"/>
        <w:jc w:val="center"/>
        <w:rPr>
          <w:rFonts w:ascii="Arial" w:eastAsia="SimSun" w:hAnsi="Arial"/>
          <w:b/>
          <w:lang w:eastAsia="zh-CN"/>
        </w:rPr>
      </w:pPr>
      <w:r w:rsidRPr="007F6BFF">
        <w:rPr>
          <w:rFonts w:ascii="Arial" w:eastAsia="SimSun" w:hAnsi="Arial"/>
          <w:b/>
        </w:rPr>
        <w:t>Figure 8.</w:t>
      </w:r>
      <w:r w:rsidRPr="007F6BFF">
        <w:rPr>
          <w:rFonts w:ascii="Arial" w:eastAsia="SimSun" w:hAnsi="Arial"/>
          <w:b/>
          <w:lang w:eastAsia="zh-CN"/>
        </w:rPr>
        <w:t>2</w:t>
      </w:r>
      <w:r w:rsidRPr="007F6BFF">
        <w:rPr>
          <w:rFonts w:ascii="Arial" w:eastAsia="SimSun" w:hAnsi="Arial"/>
          <w:b/>
        </w:rPr>
        <w:t>.6.2-1: Positioning Information Exchange</w:t>
      </w:r>
      <w:r w:rsidRPr="007F6BFF">
        <w:rPr>
          <w:rFonts w:ascii="Arial" w:eastAsia="SimSun" w:hAnsi="Arial"/>
          <w:b/>
          <w:lang w:eastAsia="zh-CN"/>
        </w:rPr>
        <w:t xml:space="preserve"> </w:t>
      </w:r>
      <w:r w:rsidRPr="007F6BFF">
        <w:rPr>
          <w:rFonts w:ascii="Arial" w:eastAsia="SimSun" w:hAnsi="Arial"/>
          <w:b/>
        </w:rPr>
        <w:t>procedure,</w:t>
      </w:r>
      <w:r w:rsidRPr="007F6BFF">
        <w:rPr>
          <w:rFonts w:ascii="Arial" w:eastAsia="SimSun" w:hAnsi="Arial"/>
          <w:b/>
          <w:lang w:eastAsia="zh-CN"/>
        </w:rPr>
        <w:t xml:space="preserve"> </w:t>
      </w:r>
      <w:r w:rsidRPr="007F6BFF">
        <w:rPr>
          <w:rFonts w:ascii="Arial" w:eastAsia="SimSun" w:hAnsi="Arial"/>
          <w:b/>
        </w:rPr>
        <w:t>successful operation</w:t>
      </w:r>
    </w:p>
    <w:p w14:paraId="5B03701F" w14:textId="77777777" w:rsidR="005C737D" w:rsidRPr="007F6BFF" w:rsidRDefault="005C737D" w:rsidP="005C737D">
      <w:pPr>
        <w:rPr>
          <w:rFonts w:eastAsia="SimSun"/>
        </w:rPr>
      </w:pPr>
      <w:r w:rsidRPr="007F6BFF">
        <w:rPr>
          <w:rFonts w:eastAsia="SimSun"/>
        </w:rPr>
        <w:t>The LMF initiates the procedure by sending a POSITIONING INFORMATION REQUEST message to the NG-RAN node.</w:t>
      </w:r>
    </w:p>
    <w:p w14:paraId="2DF149A0" w14:textId="660DDE35" w:rsidR="005C737D" w:rsidRPr="007156E8" w:rsidRDefault="005C737D" w:rsidP="005C737D">
      <w:pPr>
        <w:rPr>
          <w:rFonts w:eastAsia="SimSun"/>
        </w:rPr>
      </w:pPr>
      <w:r w:rsidRPr="007F6BFF">
        <w:rPr>
          <w:rFonts w:eastAsia="SimSun"/>
        </w:rPr>
        <w:t xml:space="preserve">If the </w:t>
      </w:r>
      <w:r w:rsidRPr="007F6BFF">
        <w:rPr>
          <w:rFonts w:eastAsia="SimSun"/>
          <w:i/>
        </w:rPr>
        <w:t>Requested SRS Transmission Characteristics</w:t>
      </w:r>
      <w:r w:rsidRPr="007F6BFF">
        <w:rPr>
          <w:rFonts w:eastAsia="SimSun"/>
        </w:rPr>
        <w:t xml:space="preserve"> IE is included in the POSITIONING INFORMATION REQUEST message, the NG-RAN node may take this information into account when configuring SRS transmissions for the UE, and it shall include the </w:t>
      </w:r>
      <w:r w:rsidRPr="007F6BFF">
        <w:rPr>
          <w:rFonts w:eastAsia="SimSun"/>
          <w:i/>
        </w:rPr>
        <w:t>SRS Configuration</w:t>
      </w:r>
      <w:r w:rsidRPr="007F6BFF">
        <w:rPr>
          <w:rFonts w:eastAsia="SimSun"/>
        </w:rPr>
        <w:t xml:space="preserve"> IE and the </w:t>
      </w:r>
      <w:r w:rsidRPr="007F6BFF">
        <w:rPr>
          <w:rFonts w:eastAsia="SimSun"/>
          <w:i/>
        </w:rPr>
        <w:t>SFN Initialisation Time</w:t>
      </w:r>
      <w:r w:rsidRPr="007F6BFF">
        <w:rPr>
          <w:rFonts w:eastAsia="SimSun"/>
        </w:rPr>
        <w:t xml:space="preserve"> IE in the POSITIONING INFORMATION RESPONSE message.</w:t>
      </w:r>
      <w:ins w:id="54" w:author="Huawei" w:date="2023-10-27T19:45:00Z">
        <w:r>
          <w:rPr>
            <w:rFonts w:eastAsia="SimSun"/>
          </w:rPr>
          <w:t xml:space="preserve"> </w:t>
        </w:r>
      </w:ins>
      <w:ins w:id="55" w:author="Huawei" w:date="2023-10-30T14:52:00Z">
        <w:r w:rsidR="003E61CE">
          <w:rPr>
            <w:rFonts w:eastAsia="SimSun"/>
          </w:rPr>
          <w:t>If the</w:t>
        </w:r>
      </w:ins>
      <w:ins w:id="56" w:author="Huawei" w:date="2023-10-27T19:45:00Z">
        <w:r>
          <w:rPr>
            <w:rFonts w:eastAsia="SimSun"/>
          </w:rPr>
          <w:t xml:space="preserve"> NG-RAN decides to per</w:t>
        </w:r>
      </w:ins>
      <w:ins w:id="57" w:author="Huawei" w:date="2023-10-27T19:46:00Z">
        <w:r>
          <w:rPr>
            <w:rFonts w:eastAsia="SimSun"/>
          </w:rPr>
          <w:t>form SRS aggregation based on the</w:t>
        </w:r>
      </w:ins>
      <w:ins w:id="58" w:author="Huawei" w:date="2023-10-30T14:51:00Z">
        <w:r w:rsidR="00693E9E">
          <w:rPr>
            <w:rFonts w:eastAsia="SimSun"/>
          </w:rPr>
          <w:t xml:space="preserve"> </w:t>
        </w:r>
        <w:r w:rsidR="00693E9E" w:rsidRPr="003E61CE">
          <w:rPr>
            <w:rFonts w:eastAsia="SimSun"/>
            <w:i/>
          </w:rPr>
          <w:t xml:space="preserve">Bandwidth </w:t>
        </w:r>
        <w:r w:rsidR="00693E9E">
          <w:rPr>
            <w:rFonts w:eastAsia="SimSun"/>
          </w:rPr>
          <w:t>IE</w:t>
        </w:r>
      </w:ins>
      <w:ins w:id="59" w:author="Huawei" w:date="2023-10-27T19:46:00Z">
        <w:r>
          <w:rPr>
            <w:rFonts w:eastAsia="SimSun"/>
          </w:rPr>
          <w:t xml:space="preserve"> in </w:t>
        </w:r>
        <w:r w:rsidRPr="007F6BFF">
          <w:rPr>
            <w:rFonts w:eastAsia="SimSun"/>
            <w:i/>
          </w:rPr>
          <w:t>Requested SRS Transmission Characteristics</w:t>
        </w:r>
        <w:r w:rsidRPr="007F6BFF">
          <w:rPr>
            <w:rFonts w:eastAsia="SimSun"/>
          </w:rPr>
          <w:t xml:space="preserve"> IE</w:t>
        </w:r>
        <w:r>
          <w:rPr>
            <w:rFonts w:eastAsia="SimSun"/>
          </w:rPr>
          <w:t>, the NG-RA</w:t>
        </w:r>
      </w:ins>
      <w:ins w:id="60" w:author="Huawei" w:date="2023-10-27T19:47:00Z">
        <w:r>
          <w:rPr>
            <w:rFonts w:eastAsia="SimSun"/>
          </w:rPr>
          <w:t>N node</w:t>
        </w:r>
      </w:ins>
      <w:ins w:id="61" w:author="Huawei" w:date="2023-10-27T19:48:00Z">
        <w:r w:rsidR="007A7B24">
          <w:rPr>
            <w:rFonts w:eastAsia="SimSun"/>
          </w:rPr>
          <w:t xml:space="preserve"> </w:t>
        </w:r>
      </w:ins>
      <w:ins w:id="62" w:author="Huawei" w:date="2023-10-27T19:47:00Z">
        <w:r>
          <w:rPr>
            <w:rFonts w:eastAsia="SimSun"/>
          </w:rPr>
          <w:t>shall</w:t>
        </w:r>
      </w:ins>
      <w:ins w:id="63" w:author="Huawei" w:date="2023-10-27T19:48:00Z">
        <w:r w:rsidR="007A7B24">
          <w:rPr>
            <w:rFonts w:eastAsia="SimSun"/>
          </w:rPr>
          <w:t>, if supported</w:t>
        </w:r>
      </w:ins>
      <w:ins w:id="64" w:author="Huawei" w:date="2023-10-30T14:46:00Z">
        <w:r w:rsidR="003B7106">
          <w:rPr>
            <w:rFonts w:eastAsia="SimSun"/>
          </w:rPr>
          <w:t>,</w:t>
        </w:r>
      </w:ins>
      <w:ins w:id="65" w:author="Huawei" w:date="2023-10-27T19:47:00Z">
        <w:r>
          <w:rPr>
            <w:rFonts w:eastAsia="SimSun"/>
          </w:rPr>
          <w:t xml:space="preserve"> </w:t>
        </w:r>
      </w:ins>
      <w:ins w:id="66" w:author="Huawei" w:date="2023-10-30T14:53:00Z">
        <w:r w:rsidR="00BA01BD">
          <w:rPr>
            <w:rFonts w:eastAsia="SimSun"/>
          </w:rPr>
          <w:t xml:space="preserve">includes </w:t>
        </w:r>
      </w:ins>
      <w:ins w:id="67" w:author="Huawei" w:date="2023-10-30T14:54:00Z">
        <w:r w:rsidR="007B1691" w:rsidRPr="007B1691">
          <w:rPr>
            <w:rFonts w:eastAsia="SimSun"/>
            <w:i/>
          </w:rPr>
          <w:t>Linked</w:t>
        </w:r>
      </w:ins>
      <w:ins w:id="68" w:author="Huawei" w:date="2023-10-30T14:53:00Z">
        <w:r w:rsidR="00BA01BD" w:rsidRPr="007B1691">
          <w:rPr>
            <w:rFonts w:eastAsia="SimSun"/>
            <w:i/>
          </w:rPr>
          <w:t xml:space="preserve"> Resource Set List</w:t>
        </w:r>
      </w:ins>
      <w:ins w:id="69" w:author="Huawei" w:date="2023-10-27T19:49:00Z">
        <w:r w:rsidR="007156E8">
          <w:rPr>
            <w:rFonts w:eastAsia="SimSun"/>
          </w:rPr>
          <w:t xml:space="preserve"> </w:t>
        </w:r>
      </w:ins>
      <w:ins w:id="70" w:author="Huawei" w:date="2023-10-30T14:54:00Z">
        <w:r w:rsidR="007B1691">
          <w:rPr>
            <w:rFonts w:eastAsia="SimSun"/>
          </w:rPr>
          <w:t xml:space="preserve">IE </w:t>
        </w:r>
      </w:ins>
      <w:ins w:id="71" w:author="Huawei" w:date="2023-10-27T19:49:00Z">
        <w:r w:rsidR="007156E8">
          <w:rPr>
            <w:rFonts w:eastAsia="SimSun"/>
          </w:rPr>
          <w:t>in</w:t>
        </w:r>
        <w:r w:rsidR="00A21ED7">
          <w:rPr>
            <w:rFonts w:eastAsia="SimSun"/>
          </w:rPr>
          <w:t xml:space="preserve"> the</w:t>
        </w:r>
        <w:r w:rsidR="007156E8">
          <w:rPr>
            <w:rFonts w:eastAsia="SimSun"/>
          </w:rPr>
          <w:t xml:space="preserve"> </w:t>
        </w:r>
        <w:r w:rsidR="007156E8" w:rsidRPr="00A21ED7">
          <w:rPr>
            <w:rFonts w:eastAsia="SimSun"/>
            <w:i/>
          </w:rPr>
          <w:t>SRS Configuration</w:t>
        </w:r>
        <w:r w:rsidR="007156E8">
          <w:rPr>
            <w:rFonts w:eastAsia="SimSun"/>
          </w:rPr>
          <w:t xml:space="preserve"> IE in </w:t>
        </w:r>
        <w:r w:rsidR="007156E8" w:rsidRPr="007F6BFF">
          <w:rPr>
            <w:rFonts w:eastAsia="SimSun"/>
          </w:rPr>
          <w:t>POSITIONING INFORMATION RESPONSE message.</w:t>
        </w:r>
      </w:ins>
    </w:p>
    <w:p w14:paraId="1CA25C57" w14:textId="77777777" w:rsidR="005C737D" w:rsidRPr="007F6BFF" w:rsidRDefault="005C737D" w:rsidP="005C737D">
      <w:pPr>
        <w:rPr>
          <w:rFonts w:eastAsia="DengXian"/>
        </w:rPr>
      </w:pPr>
      <w:r w:rsidRPr="007F6BFF">
        <w:rPr>
          <w:rFonts w:eastAsia="SimSun"/>
        </w:rPr>
        <w:t xml:space="preserve">If the </w:t>
      </w:r>
      <w:r w:rsidRPr="007F6BFF">
        <w:rPr>
          <w:rFonts w:eastAsia="SimSun"/>
          <w:i/>
          <w:iCs/>
        </w:rPr>
        <w:t>Spatial Relation Information per SRS Resource</w:t>
      </w:r>
      <w:r w:rsidRPr="007F6BFF">
        <w:rPr>
          <w:rFonts w:eastAsia="SimSun"/>
        </w:rPr>
        <w:t xml:space="preserve"> IE and the </w:t>
      </w:r>
      <w:r w:rsidRPr="007F6BFF">
        <w:rPr>
          <w:rFonts w:eastAsia="SimSun"/>
          <w:i/>
          <w:iCs/>
        </w:rPr>
        <w:t>Periodicity List</w:t>
      </w:r>
      <w:r w:rsidRPr="007F6BFF">
        <w:rPr>
          <w:rFonts w:eastAsia="SimSun"/>
        </w:rPr>
        <w:t xml:space="preserve"> IE are both included in the </w:t>
      </w:r>
      <w:r w:rsidRPr="007F6BFF">
        <w:rPr>
          <w:rFonts w:eastAsia="SimSun"/>
          <w:i/>
          <w:iCs/>
        </w:rPr>
        <w:t>Requested SRS Transmission Characteristics</w:t>
      </w:r>
      <w:r w:rsidRPr="007F6BFF">
        <w:rPr>
          <w:rFonts w:eastAsia="SimSun"/>
        </w:rPr>
        <w:t xml:space="preserve"> IE, the NG-RAN node shall consider that the </w:t>
      </w:r>
      <w:r w:rsidRPr="007F6BFF">
        <w:rPr>
          <w:rFonts w:eastAsia="SimSun"/>
          <w:i/>
          <w:iCs/>
        </w:rPr>
        <w:t>Spatial Relation per SRS Resource Item</w:t>
      </w:r>
      <w:r w:rsidRPr="007F6BFF">
        <w:rPr>
          <w:rFonts w:eastAsia="SimSun"/>
        </w:rPr>
        <w:t xml:space="preserve"> IE and the</w:t>
      </w:r>
      <w:r w:rsidRPr="007F6BFF">
        <w:rPr>
          <w:rFonts w:eastAsia="SimSun"/>
          <w:i/>
          <w:iCs/>
        </w:rPr>
        <w:t xml:space="preserve"> Periodicity List Item</w:t>
      </w:r>
      <w:r w:rsidRPr="007F6BFF">
        <w:rPr>
          <w:rFonts w:eastAsia="SimSun"/>
        </w:rPr>
        <w:t xml:space="preserve"> IE have one-to-one mapping relation.</w:t>
      </w:r>
    </w:p>
    <w:p w14:paraId="1BBD2796" w14:textId="77777777" w:rsidR="005C737D" w:rsidRPr="007F6BFF" w:rsidRDefault="005C737D" w:rsidP="005C737D">
      <w:pPr>
        <w:rPr>
          <w:rFonts w:eastAsia="SimSun"/>
        </w:rPr>
      </w:pPr>
      <w:r w:rsidRPr="007F6BFF">
        <w:rPr>
          <w:rFonts w:eastAsia="SimSun"/>
        </w:rPr>
        <w:t xml:space="preserve">If the </w:t>
      </w:r>
      <w:r w:rsidRPr="007F6BFF">
        <w:rPr>
          <w:rFonts w:eastAsia="SimSun"/>
          <w:i/>
          <w:iCs/>
        </w:rPr>
        <w:t>UE Reporting Information</w:t>
      </w:r>
      <w:r w:rsidRPr="007F6BFF">
        <w:rPr>
          <w:rFonts w:eastAsia="SimSun"/>
        </w:rPr>
        <w:t xml:space="preserve"> IE is included in the POSITIONING INFORMATION REQUEST message, the NG-RAN node may take this information into account for allocating proper CG-SDT resources when positioning a UE.</w:t>
      </w:r>
    </w:p>
    <w:p w14:paraId="42A45EE3" w14:textId="77777777" w:rsidR="005C737D" w:rsidRPr="007F6BFF" w:rsidRDefault="005C737D" w:rsidP="005C737D">
      <w:pPr>
        <w:rPr>
          <w:rFonts w:eastAsia="SimSun"/>
        </w:rPr>
      </w:pPr>
      <w:r w:rsidRPr="007F6BFF">
        <w:rPr>
          <w:rFonts w:eastAsia="SimSun"/>
        </w:rPr>
        <w:t xml:space="preserve">If the </w:t>
      </w:r>
      <w:r w:rsidRPr="007F6BFF">
        <w:rPr>
          <w:rFonts w:eastAsia="SimSun"/>
          <w:bCs/>
          <w:i/>
          <w:iCs/>
        </w:rPr>
        <w:t xml:space="preserve">UE TEG Information Request </w:t>
      </w:r>
      <w:r w:rsidRPr="007F6BFF">
        <w:rPr>
          <w:rFonts w:eastAsia="SimSun"/>
        </w:rPr>
        <w:t>IE is included in the POSITIONING INFORMATION REQUEST message and set to "</w:t>
      </w:r>
      <w:proofErr w:type="spellStart"/>
      <w:r w:rsidRPr="007F6BFF">
        <w:rPr>
          <w:rFonts w:eastAsia="SimSun"/>
        </w:rPr>
        <w:t>onDemand</w:t>
      </w:r>
      <w:proofErr w:type="spellEnd"/>
      <w:r w:rsidRPr="007F6BFF">
        <w:rPr>
          <w:rFonts w:eastAsia="SimSun"/>
        </w:rPr>
        <w:t>", the NG-RAN node shall, if supported, provide the UE Tx TEG association in the POSITIONING INFORMATION RESPONSE message.</w:t>
      </w:r>
    </w:p>
    <w:p w14:paraId="36D9098D" w14:textId="77777777" w:rsidR="005C737D" w:rsidRPr="007F6BFF" w:rsidRDefault="005C737D" w:rsidP="005C737D">
      <w:pPr>
        <w:rPr>
          <w:rFonts w:eastAsia="SimSun"/>
        </w:rPr>
      </w:pPr>
      <w:r w:rsidRPr="007F6BFF">
        <w:rPr>
          <w:rFonts w:eastAsia="SimSun"/>
        </w:rPr>
        <w:t xml:space="preserve">If the </w:t>
      </w:r>
      <w:r w:rsidRPr="007F6BFF">
        <w:rPr>
          <w:rFonts w:eastAsia="SimSun"/>
          <w:bCs/>
          <w:i/>
          <w:iCs/>
        </w:rPr>
        <w:t xml:space="preserve">UE TEG Information Request </w:t>
      </w:r>
      <w:r w:rsidRPr="007F6BFF">
        <w:rPr>
          <w:rFonts w:eastAsia="SimSun"/>
        </w:rPr>
        <w:t>IE is set to "periodic",</w:t>
      </w:r>
      <w:r w:rsidRPr="007F6BFF">
        <w:rPr>
          <w:rFonts w:eastAsia="SimSun"/>
          <w:lang w:eastAsia="zh-CN"/>
        </w:rPr>
        <w:t xml:space="preserve"> the NG-RAN node shall, if supported, reply with the POSITIONING</w:t>
      </w:r>
      <w:r w:rsidRPr="007F6BFF">
        <w:rPr>
          <w:rFonts w:eastAsia="SimSun"/>
        </w:rPr>
        <w:t xml:space="preserve"> INFORMATION RESPONSE message</w:t>
      </w:r>
      <w:r w:rsidRPr="007F6BFF">
        <w:rPr>
          <w:rFonts w:eastAsia="SimSun"/>
          <w:lang w:eastAsia="zh-CN"/>
        </w:rPr>
        <w:t xml:space="preserve"> without including</w:t>
      </w:r>
      <w:r w:rsidRPr="007F6BFF">
        <w:rPr>
          <w:rFonts w:eastAsia="SimSun"/>
        </w:rPr>
        <w:t xml:space="preserve"> </w:t>
      </w:r>
      <w:r w:rsidRPr="007F6BFF">
        <w:rPr>
          <w:rFonts w:eastAsia="SimSun"/>
          <w:lang w:eastAsia="zh-CN"/>
        </w:rPr>
        <w:t>any UE Tx TEG association in this message.</w:t>
      </w:r>
      <w:r w:rsidRPr="007F6BFF">
        <w:rPr>
          <w:rFonts w:eastAsia="SimSun"/>
        </w:rPr>
        <w:t xml:space="preserve"> The NG-RAN node shall then take the </w:t>
      </w:r>
      <w:r w:rsidRPr="007F6BFF">
        <w:rPr>
          <w:rFonts w:eastAsia="SimSun"/>
          <w:i/>
          <w:iCs/>
        </w:rPr>
        <w:t>UE TEG Reporting Periodicity</w:t>
      </w:r>
      <w:r w:rsidRPr="007F6BFF">
        <w:rPr>
          <w:rFonts w:eastAsia="SimSun"/>
        </w:rPr>
        <w:t xml:space="preserve"> IE into account when configuring the UE’s periodic UE Tx TEG association reporting and </w:t>
      </w:r>
      <w:r w:rsidRPr="007F6BFF">
        <w:rPr>
          <w:rFonts w:eastAsia="SimSun"/>
          <w:lang w:eastAsia="zh-CN"/>
        </w:rPr>
        <w:t>initiate</w:t>
      </w:r>
      <w:r w:rsidRPr="007F6BFF">
        <w:rPr>
          <w:rFonts w:eastAsia="SimSun"/>
        </w:rPr>
        <w:t xml:space="preserve"> </w:t>
      </w:r>
      <w:r w:rsidRPr="007F6BFF">
        <w:rPr>
          <w:rFonts w:eastAsia="BatangChe"/>
        </w:rPr>
        <w:t>the Positioning Information Update</w:t>
      </w:r>
      <w:r w:rsidRPr="007F6BFF">
        <w:rPr>
          <w:rFonts w:eastAsia="SimSun"/>
        </w:rPr>
        <w:t xml:space="preserve"> procedure for reporting the UE Tx TEG association received from the UE, if any.</w:t>
      </w:r>
    </w:p>
    <w:p w14:paraId="3F502CF5" w14:textId="77777777" w:rsidR="005C737D" w:rsidRDefault="005C737D" w:rsidP="005C737D">
      <w:pPr>
        <w:rPr>
          <w:ins w:id="72" w:author="Author" w:date="2023-10-23T09:41:00Z"/>
          <w:lang w:eastAsia="zh-CN"/>
        </w:rPr>
      </w:pPr>
      <w:ins w:id="73" w:author="Author" w:date="2023-10-23T09:41:00Z">
        <w:r>
          <w:lastRenderedPageBreak/>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ins>
    </w:p>
    <w:p w14:paraId="01D97877" w14:textId="77777777" w:rsidR="005C737D" w:rsidRDefault="005C737D" w:rsidP="005C737D">
      <w:pPr>
        <w:rPr>
          <w:ins w:id="74" w:author="Author" w:date="2023-10-23T09:41:00Z"/>
          <w:noProof/>
          <w:lang w:eastAsia="zh-CN"/>
        </w:rPr>
      </w:pPr>
      <w:ins w:id="75" w:author="Author" w:date="2023-10-23T09:41:00Z">
        <w:r>
          <w:rPr>
            <w:rFonts w:hint="eastAsia"/>
            <w:noProof/>
            <w:lang w:eastAsia="zh-CN"/>
          </w:rPr>
          <w:t>I</w:t>
        </w:r>
        <w:r>
          <w:rPr>
            <w:noProof/>
            <w:lang w:eastAsia="zh-CN"/>
          </w:rPr>
          <w:t xml:space="preserve">f the </w:t>
        </w:r>
        <w:r w:rsidRPr="00C9208D">
          <w:rPr>
            <w:i/>
            <w:noProof/>
            <w:lang w:eastAsia="zh-CN"/>
          </w:rPr>
          <w:t>LPHAP</w:t>
        </w:r>
        <w:r>
          <w:rPr>
            <w:i/>
            <w:noProof/>
            <w:lang w:eastAsia="zh-CN"/>
          </w:rPr>
          <w:t xml:space="preserve"> Assistance</w:t>
        </w:r>
        <w:r w:rsidRPr="00A521A4">
          <w:t xml:space="preserve"> </w:t>
        </w:r>
        <w:r w:rsidRPr="00A521A4">
          <w:rPr>
            <w:i/>
            <w:noProof/>
            <w:lang w:eastAsia="zh-CN"/>
          </w:rPr>
          <w:t>Information</w:t>
        </w:r>
        <w:r>
          <w:rPr>
            <w:i/>
            <w:noProof/>
            <w:lang w:eastAsia="zh-CN"/>
          </w:rPr>
          <w:t xml:space="preserve">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in the POSITIONING INFORMATION REQUEST message, the NG-RAN node may take this information into account for configuring SRS transmissions for the UE in the indicated validty area, and it shall include </w:t>
        </w:r>
        <w:r w:rsidRPr="00BF75B8">
          <w:rPr>
            <w:i/>
            <w:noProof/>
            <w:lang w:eastAsia="zh-CN"/>
          </w:rPr>
          <w:t>SRS Configuration</w:t>
        </w:r>
        <w:r>
          <w:rPr>
            <w:noProof/>
            <w:lang w:eastAsia="zh-CN"/>
          </w:rPr>
          <w:t xml:space="preserve"> IE the </w:t>
        </w:r>
        <w:r w:rsidRPr="00BF75B8">
          <w:rPr>
            <w:i/>
            <w:noProof/>
            <w:lang w:eastAsia="zh-CN"/>
          </w:rPr>
          <w:t>SFN initialisation time</w:t>
        </w:r>
        <w:r>
          <w:rPr>
            <w:noProof/>
            <w:lang w:eastAsia="zh-CN"/>
          </w:rPr>
          <w:t xml:space="preserve"> IE and the </w:t>
        </w:r>
        <w:r w:rsidRPr="00264863">
          <w:rPr>
            <w:i/>
            <w:noProof/>
            <w:lang w:eastAsia="zh-CN"/>
          </w:rPr>
          <w:t>LPHA P Validity Area Cells</w:t>
        </w:r>
        <w:r w:rsidRPr="001044C8">
          <w:rPr>
            <w:noProof/>
            <w:lang w:eastAsia="zh-CN"/>
          </w:rPr>
          <w:t xml:space="preserve"> </w:t>
        </w:r>
        <w:r>
          <w:rPr>
            <w:noProof/>
            <w:lang w:eastAsia="zh-CN"/>
          </w:rPr>
          <w:t>IE in the POSITIONING INFORMATION RESPONSE message.</w:t>
        </w:r>
      </w:ins>
    </w:p>
    <w:p w14:paraId="0EEF2F52" w14:textId="77777777" w:rsidR="005C737D" w:rsidRDefault="005C737D" w:rsidP="005C737D">
      <w:pPr>
        <w:pStyle w:val="EditorsNote"/>
        <w:rPr>
          <w:ins w:id="76" w:author="Author" w:date="2023-10-23T09:41:00Z"/>
          <w:noProof/>
          <w:lang w:eastAsia="zh-CN"/>
        </w:rPr>
      </w:pPr>
      <w:ins w:id="77" w:author="Author" w:date="2023-10-23T09:41:00Z">
        <w:r w:rsidRPr="001044C8">
          <w:rPr>
            <w:noProof/>
            <w:lang w:eastAsia="zh-CN"/>
          </w:rPr>
          <w:t xml:space="preserve">Editor’s note: </w:t>
        </w:r>
        <w:r>
          <w:rPr>
            <w:noProof/>
            <w:lang w:eastAsia="zh-CN"/>
          </w:rPr>
          <w:t xml:space="preserve"> If the SRS Configuration could be re-use is </w:t>
        </w:r>
        <w:r w:rsidRPr="001044C8">
          <w:rPr>
            <w:noProof/>
            <w:lang w:eastAsia="zh-CN"/>
          </w:rPr>
          <w:t>FFS</w:t>
        </w:r>
      </w:ins>
      <w:ins w:id="78" w:author="Author" w:date="2023-10-24T08:38:00Z">
        <w:r>
          <w:rPr>
            <w:rFonts w:hint="eastAsia"/>
            <w:noProof/>
            <w:lang w:eastAsia="zh-CN"/>
          </w:rPr>
          <w:t>.</w:t>
        </w:r>
      </w:ins>
    </w:p>
    <w:p w14:paraId="08F71837" w14:textId="77777777" w:rsidR="005C737D" w:rsidRDefault="005C737D" w:rsidP="005C737D">
      <w:pPr>
        <w:pStyle w:val="EditorsNote"/>
        <w:rPr>
          <w:ins w:id="79" w:author="Author" w:date="2023-10-23T09:41:00Z"/>
          <w:noProof/>
          <w:lang w:eastAsia="zh-CN"/>
        </w:rPr>
      </w:pPr>
      <w:ins w:id="80" w:author="Author" w:date="2023-10-23T09:41:00Z">
        <w:r w:rsidRPr="001044C8">
          <w:rPr>
            <w:noProof/>
            <w:lang w:eastAsia="zh-CN"/>
          </w:rPr>
          <w:t xml:space="preserve">Editor’s </w:t>
        </w:r>
        <w:r>
          <w:rPr>
            <w:rFonts w:hint="eastAsia"/>
            <w:noProof/>
            <w:lang w:eastAsia="zh-CN"/>
          </w:rPr>
          <w:t>n</w:t>
        </w:r>
        <w:r w:rsidRPr="001044C8">
          <w:rPr>
            <w:noProof/>
            <w:lang w:eastAsia="zh-CN"/>
          </w:rPr>
          <w:t>ote: If the recommended validity area is not modified by the gNB, whether to include LPHAP Validity Area Cells in the Response message is FFS.</w:t>
        </w:r>
      </w:ins>
    </w:p>
    <w:p w14:paraId="0A689BAC" w14:textId="77777777" w:rsidR="005C737D" w:rsidRDefault="005C737D" w:rsidP="005C737D">
      <w:pPr>
        <w:pStyle w:val="EditorsNote"/>
        <w:ind w:left="0" w:firstLine="284"/>
        <w:rPr>
          <w:ins w:id="81" w:author="Author" w:date="2023-10-23T09:41:00Z"/>
          <w:noProof/>
          <w:lang w:eastAsia="zh-CN"/>
        </w:rPr>
      </w:pPr>
      <w:ins w:id="82" w:author="Author" w:date="2023-10-23T09:41:00Z">
        <w:r w:rsidRPr="00264863">
          <w:rPr>
            <w:noProof/>
            <w:lang w:eastAsia="zh-CN"/>
          </w:rPr>
          <w:t>Editor’s note:  the procedural text needs further refinement.</w:t>
        </w:r>
      </w:ins>
    </w:p>
    <w:p w14:paraId="6A28D6F8" w14:textId="502F30CE" w:rsidR="005C737D" w:rsidRPr="004470C3" w:rsidDel="005C737D" w:rsidRDefault="005C737D" w:rsidP="005C737D">
      <w:pPr>
        <w:rPr>
          <w:del w:id="83" w:author="Huawei" w:date="2023-10-27T19:45:00Z"/>
          <w:lang w:eastAsia="zh-CN"/>
        </w:rPr>
      </w:pPr>
    </w:p>
    <w:p w14:paraId="5557197B" w14:textId="17CFBBC1" w:rsidR="005C737D" w:rsidRDefault="005C737D" w:rsidP="00A21ED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0DCB7CA1" w14:textId="77777777" w:rsidR="005C737D" w:rsidRPr="004151EA" w:rsidRDefault="005C737D" w:rsidP="005C737D">
      <w:pPr>
        <w:pStyle w:val="Heading3"/>
        <w:rPr>
          <w:noProof/>
        </w:rPr>
      </w:pPr>
      <w:bookmarkStart w:id="84" w:name="_Toc105612259"/>
      <w:bookmarkStart w:id="85" w:name="_Toc106109475"/>
      <w:bookmarkStart w:id="86" w:name="_Toc112766367"/>
      <w:bookmarkStart w:id="87" w:name="_Toc113379283"/>
      <w:bookmarkStart w:id="88" w:name="_Toc120091836"/>
      <w:bookmarkStart w:id="89" w:name="_Toc138758462"/>
      <w:r w:rsidRPr="004151EA">
        <w:rPr>
          <w:noProof/>
        </w:rPr>
        <w:t>8.2.</w:t>
      </w:r>
      <w:r>
        <w:rPr>
          <w:noProof/>
        </w:rPr>
        <w:t>9</w:t>
      </w:r>
      <w:r w:rsidRPr="004151EA">
        <w:rPr>
          <w:noProof/>
        </w:rPr>
        <w:tab/>
        <w:t>Positioning Activation</w:t>
      </w:r>
      <w:bookmarkEnd w:id="84"/>
      <w:bookmarkEnd w:id="85"/>
      <w:bookmarkEnd w:id="86"/>
      <w:bookmarkEnd w:id="87"/>
      <w:bookmarkEnd w:id="88"/>
      <w:bookmarkEnd w:id="89"/>
    </w:p>
    <w:p w14:paraId="5278F013" w14:textId="77777777" w:rsidR="005C737D" w:rsidRPr="004151EA" w:rsidRDefault="005C737D" w:rsidP="005C737D">
      <w:pPr>
        <w:pStyle w:val="Heading4"/>
      </w:pPr>
      <w:bookmarkStart w:id="90" w:name="_Toc51775936"/>
      <w:bookmarkStart w:id="91" w:name="_Toc56772958"/>
      <w:bookmarkStart w:id="92" w:name="_Toc64447587"/>
      <w:bookmarkStart w:id="93" w:name="_Toc74152243"/>
      <w:bookmarkStart w:id="94" w:name="_Toc88654096"/>
      <w:bookmarkStart w:id="95" w:name="_Toc99056145"/>
      <w:bookmarkStart w:id="96" w:name="_Toc99959078"/>
      <w:bookmarkStart w:id="97" w:name="_Toc105612260"/>
      <w:bookmarkStart w:id="98" w:name="_Toc106109476"/>
      <w:bookmarkStart w:id="99" w:name="_Toc112766368"/>
      <w:bookmarkStart w:id="100" w:name="_Toc113379284"/>
      <w:bookmarkStart w:id="101" w:name="_Toc120091837"/>
      <w:bookmarkStart w:id="102" w:name="_Toc138758463"/>
      <w:r w:rsidRPr="004151EA">
        <w:t>8.2.</w:t>
      </w:r>
      <w:r>
        <w:t>9</w:t>
      </w:r>
      <w:r w:rsidRPr="004151EA">
        <w:t>.1</w:t>
      </w:r>
      <w:r w:rsidRPr="004151EA">
        <w:tab/>
        <w:t>General</w:t>
      </w:r>
      <w:bookmarkEnd w:id="90"/>
      <w:bookmarkEnd w:id="91"/>
      <w:bookmarkEnd w:id="92"/>
      <w:bookmarkEnd w:id="93"/>
      <w:bookmarkEnd w:id="94"/>
      <w:bookmarkEnd w:id="95"/>
      <w:bookmarkEnd w:id="96"/>
      <w:bookmarkEnd w:id="97"/>
      <w:bookmarkEnd w:id="98"/>
      <w:bookmarkEnd w:id="99"/>
      <w:bookmarkEnd w:id="100"/>
      <w:bookmarkEnd w:id="101"/>
      <w:bookmarkEnd w:id="102"/>
    </w:p>
    <w:p w14:paraId="049EDC9A" w14:textId="77777777" w:rsidR="005C737D" w:rsidRPr="004151EA" w:rsidRDefault="005C737D" w:rsidP="005C737D">
      <w:r w:rsidRPr="004151EA">
        <w:t xml:space="preserve">The Positioning Activation procedure is initiated by the LMF to request the NG-RAN </w:t>
      </w:r>
      <w:r>
        <w:t>node</w:t>
      </w:r>
      <w:r w:rsidRPr="004151EA">
        <w:t xml:space="preserve"> to activate semi-persistent or trigger aperiodic UL SRS transmission by the UE.</w:t>
      </w:r>
      <w:r w:rsidRPr="008D46C8">
        <w:t xml:space="preserve"> </w:t>
      </w:r>
      <w:r w:rsidRPr="006732A6">
        <w:t>This p</w:t>
      </w:r>
      <w:r w:rsidRPr="00FC2265">
        <w:t xml:space="preserve">rocedure applies only if the NG-RAN node is </w:t>
      </w:r>
      <w:r>
        <w:t>a gNB</w:t>
      </w:r>
      <w:r w:rsidRPr="00FC2265">
        <w:t>.</w:t>
      </w:r>
    </w:p>
    <w:p w14:paraId="5D81AF4C" w14:textId="77777777" w:rsidR="005C737D" w:rsidRPr="004151EA" w:rsidRDefault="005C737D" w:rsidP="005C737D">
      <w:pPr>
        <w:pStyle w:val="Heading4"/>
      </w:pPr>
      <w:bookmarkStart w:id="103" w:name="_Toc51775937"/>
      <w:bookmarkStart w:id="104" w:name="_Toc56772959"/>
      <w:bookmarkStart w:id="105" w:name="_Toc64447588"/>
      <w:bookmarkStart w:id="106" w:name="_Toc74152244"/>
      <w:bookmarkStart w:id="107" w:name="_Toc88654097"/>
      <w:bookmarkStart w:id="108" w:name="_Toc99056146"/>
      <w:bookmarkStart w:id="109" w:name="_Toc99959079"/>
      <w:bookmarkStart w:id="110" w:name="_Toc105612261"/>
      <w:bookmarkStart w:id="111" w:name="_Toc106109477"/>
      <w:bookmarkStart w:id="112" w:name="_Toc112766369"/>
      <w:bookmarkStart w:id="113" w:name="_Toc113379285"/>
      <w:bookmarkStart w:id="114" w:name="_Toc120091838"/>
      <w:bookmarkStart w:id="115" w:name="_Toc138758464"/>
      <w:r w:rsidRPr="004151EA">
        <w:t>8.2.</w:t>
      </w:r>
      <w:r>
        <w:t>9</w:t>
      </w:r>
      <w:r w:rsidRPr="004151EA">
        <w:t>.2</w:t>
      </w:r>
      <w:r w:rsidRPr="004151EA">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p>
    <w:bookmarkStart w:id="116" w:name="_MON_1651512469"/>
    <w:bookmarkEnd w:id="116"/>
    <w:p w14:paraId="532EEF05" w14:textId="77777777" w:rsidR="005C737D" w:rsidRPr="004151EA" w:rsidRDefault="005C737D" w:rsidP="005C737D">
      <w:pPr>
        <w:keepNext/>
        <w:keepLines/>
        <w:spacing w:before="60"/>
        <w:jc w:val="center"/>
        <w:rPr>
          <w:rFonts w:ascii="Arial" w:hAnsi="Arial"/>
          <w:b/>
        </w:rPr>
      </w:pPr>
      <w:r w:rsidRPr="004151EA">
        <w:rPr>
          <w:rFonts w:ascii="Arial" w:hAnsi="Arial"/>
          <w:b/>
        </w:rPr>
        <w:object w:dxaOrig="6768" w:dyaOrig="2655" w14:anchorId="1BE66E36">
          <v:shape id="_x0000_i1026" type="#_x0000_t75" style="width:323.7pt;height:122.7pt" o:ole="">
            <v:imagedata r:id="rId11" o:title=""/>
          </v:shape>
          <o:OLEObject Type="Embed" ProgID="Word.Picture.8" ShapeID="_x0000_i1026" DrawAspect="Content" ObjectID="_1760441402" r:id="rId12"/>
        </w:object>
      </w:r>
    </w:p>
    <w:p w14:paraId="4A9468AF" w14:textId="77777777" w:rsidR="005C737D" w:rsidRPr="004151EA" w:rsidRDefault="005C737D" w:rsidP="005C737D">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A80E18F" w14:textId="77777777" w:rsidR="005C737D" w:rsidRPr="004151EA" w:rsidRDefault="005C737D" w:rsidP="005C737D">
      <w:r w:rsidRPr="004151EA">
        <w:t>The LMF initiates the procedure by sending a POSITIONING ACTIVATION REQUEST message to the NG-RAN node.</w:t>
      </w:r>
    </w:p>
    <w:p w14:paraId="7D59F892" w14:textId="7C863FDD" w:rsidR="005C737D" w:rsidRDefault="005C737D" w:rsidP="005C737D">
      <w:r w:rsidRPr="00115C9D">
        <w:t>For semi-persistent UL SRS</w:t>
      </w:r>
      <w:r>
        <w:t>, t</w:t>
      </w:r>
      <w:r w:rsidRPr="004151EA">
        <w:t xml:space="preserve">he </w:t>
      </w:r>
      <w:r w:rsidRPr="00115C9D">
        <w:t xml:space="preserve">POSITIONING ACTIVATION REQUEST </w:t>
      </w:r>
      <w:r w:rsidRPr="004151EA">
        <w:t>message includes an indication of the UL SRS resource set to be activated</w:t>
      </w:r>
      <w:r>
        <w:t xml:space="preserve"> and may include</w:t>
      </w:r>
      <w:r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ins w:id="117" w:author="Huawei" w:date="2023-10-27T19:52:00Z">
        <w:r w:rsidR="005069B0">
          <w:t xml:space="preserve">If </w:t>
        </w:r>
      </w:ins>
      <w:ins w:id="118" w:author="Huawei" w:date="2023-10-28T09:54:00Z">
        <w:r w:rsidR="0015672D">
          <w:rPr>
            <w:i/>
          </w:rPr>
          <w:t>A</w:t>
        </w:r>
      </w:ins>
      <w:ins w:id="119" w:author="Huawei" w:date="2023-10-27T19:55:00Z">
        <w:r w:rsidR="005069B0">
          <w:rPr>
            <w:i/>
          </w:rPr>
          <w:t xml:space="preserve">ctivate </w:t>
        </w:r>
      </w:ins>
      <w:ins w:id="120" w:author="Huawei" w:date="2023-10-28T09:54:00Z">
        <w:r w:rsidR="0015672D">
          <w:rPr>
            <w:i/>
          </w:rPr>
          <w:t>A</w:t>
        </w:r>
      </w:ins>
      <w:ins w:id="121" w:author="Huawei" w:date="2023-10-27T19:55:00Z">
        <w:r w:rsidR="005069B0">
          <w:rPr>
            <w:i/>
          </w:rPr>
          <w:t>ll</w:t>
        </w:r>
      </w:ins>
      <w:ins w:id="122" w:author="Huawei" w:date="2023-10-27T19:52:00Z">
        <w:r w:rsidR="005069B0">
          <w:t xml:space="preserve"> IE </w:t>
        </w:r>
      </w:ins>
      <w:ins w:id="123" w:author="Huawei" w:date="2023-10-27T19:55:00Z">
        <w:r w:rsidR="005069B0">
          <w:t>is included in POSITIONING ACTIVATION REQUEST message, the NG-RAN node shall</w:t>
        </w:r>
      </w:ins>
      <w:ins w:id="124" w:author="Huawei" w:date="2023-10-27T19:56:00Z">
        <w:r w:rsidR="005069B0">
          <w:t>, if supported,</w:t>
        </w:r>
      </w:ins>
      <w:ins w:id="125" w:author="Huawei" w:date="2023-10-27T19:55:00Z">
        <w:r w:rsidR="005069B0">
          <w:t xml:space="preserve"> activate</w:t>
        </w:r>
      </w:ins>
      <w:ins w:id="126" w:author="Huawei" w:date="2023-10-27T20:00:00Z">
        <w:r w:rsidR="002257C0">
          <w:t xml:space="preserve"> all</w:t>
        </w:r>
      </w:ins>
      <w:ins w:id="127" w:author="Huawei" w:date="2023-10-27T19:55:00Z">
        <w:r w:rsidR="005069B0">
          <w:t xml:space="preserve"> resource</w:t>
        </w:r>
      </w:ins>
      <w:ins w:id="128" w:author="Huawei" w:date="2023-10-27T19:56:00Z">
        <w:r w:rsidR="005069B0">
          <w:t xml:space="preserve"> sets</w:t>
        </w:r>
      </w:ins>
      <w:ins w:id="129" w:author="Huawei" w:date="2023-10-28T09:53:00Z">
        <w:r w:rsidR="0015672D">
          <w:t xml:space="preserve"> </w:t>
        </w:r>
      </w:ins>
      <w:ins w:id="130" w:author="Huawei" w:date="2023-11-02T17:10:00Z">
        <w:r w:rsidR="00050F29">
          <w:t>linked with</w:t>
        </w:r>
      </w:ins>
      <w:ins w:id="131" w:author="Huawei" w:date="2023-10-28T09:53:00Z">
        <w:r w:rsidR="0015672D">
          <w:t xml:space="preserve"> the </w:t>
        </w:r>
      </w:ins>
      <w:ins w:id="132" w:author="Huawei" w:date="2023-10-28T09:54:00Z">
        <w:r w:rsidR="0015672D">
          <w:t xml:space="preserve">indicated SRS resource </w:t>
        </w:r>
      </w:ins>
      <w:ins w:id="133" w:author="Huawei" w:date="2023-10-28T14:16:00Z">
        <w:r w:rsidR="005072D8">
          <w:t xml:space="preserve">set </w:t>
        </w:r>
      </w:ins>
      <w:ins w:id="134" w:author="Huawei" w:date="2023-10-28T09:54:00Z">
        <w:r w:rsidR="0015672D">
          <w:t>ID across the aggregated carriers</w:t>
        </w:r>
      </w:ins>
      <w:ins w:id="135" w:author="Huawei" w:date="2023-10-27T19:56:00Z">
        <w:r w:rsidR="005069B0">
          <w:t xml:space="preserve">. </w:t>
        </w:r>
      </w:ins>
      <w:ins w:id="136" w:author="Huawei" w:date="2023-10-27T19:54:00Z">
        <w:r w:rsidR="005069B0">
          <w:t xml:space="preserve"> </w:t>
        </w:r>
      </w:ins>
      <w:ins w:id="137" w:author="Huawei" w:date="2023-10-27T19:57:00Z">
        <w:r w:rsidR="005069B0">
          <w:t xml:space="preserve">If </w:t>
        </w:r>
      </w:ins>
      <w:ins w:id="138" w:author="Huawei" w:date="2023-10-28T09:55:00Z">
        <w:r w:rsidR="00486DE9" w:rsidRPr="00486DE9">
          <w:rPr>
            <w:i/>
          </w:rPr>
          <w:t>A</w:t>
        </w:r>
      </w:ins>
      <w:ins w:id="139" w:author="Huawei" w:date="2023-10-27T19:57:00Z">
        <w:r w:rsidR="005069B0" w:rsidRPr="00486DE9">
          <w:rPr>
            <w:i/>
          </w:rPr>
          <w:t xml:space="preserve">ctivated </w:t>
        </w:r>
      </w:ins>
      <w:ins w:id="140" w:author="Huawei" w:date="2023-10-28T14:04:00Z">
        <w:r w:rsidR="00E43175">
          <w:rPr>
            <w:i/>
          </w:rPr>
          <w:t>Resource Set</w:t>
        </w:r>
      </w:ins>
      <w:ins w:id="141" w:author="Huawei" w:date="2023-10-27T19:57:00Z">
        <w:r w:rsidR="005069B0">
          <w:t xml:space="preserve"> IE is include</w:t>
        </w:r>
      </w:ins>
      <w:ins w:id="142" w:author="Huawei" w:date="2023-10-28T09:55:00Z">
        <w:r w:rsidR="00486DE9">
          <w:t>d</w:t>
        </w:r>
      </w:ins>
      <w:ins w:id="143" w:author="Huawei" w:date="2023-10-27T19:57:00Z">
        <w:r w:rsidR="005069B0">
          <w:t xml:space="preserve"> in </w:t>
        </w:r>
      </w:ins>
      <w:ins w:id="144" w:author="Huawei" w:date="2023-10-27T19:58:00Z">
        <w:r w:rsidR="005069B0">
          <w:t xml:space="preserve">POSITIONING ACTIVATION REQUEST message, the NG-RAN node shall, if supported, activate the </w:t>
        </w:r>
      </w:ins>
      <w:ins w:id="145" w:author="Huawei" w:date="2023-10-28T09:55:00Z">
        <w:r w:rsidR="00486DE9">
          <w:t>resources set</w:t>
        </w:r>
      </w:ins>
      <w:ins w:id="146" w:author="Huawei" w:date="2023-11-02T17:10:00Z">
        <w:r w:rsidR="00050F29">
          <w:t xml:space="preserve"> indicated by the IE.</w:t>
        </w:r>
      </w:ins>
    </w:p>
    <w:p w14:paraId="7FA20022" w14:textId="77777777" w:rsidR="005C737D" w:rsidRPr="004151EA" w:rsidRDefault="005C737D" w:rsidP="005C737D">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04EC0560" w14:textId="77777777" w:rsidR="005C737D" w:rsidRPr="004151EA" w:rsidRDefault="005C737D" w:rsidP="005C737D">
      <w:r w:rsidRPr="004151EA">
        <w:lastRenderedPageBreak/>
        <w:t>Following successful activation of UL SRS transmission in the UE, the NG-RAN node shall respond with a POSITIONING ACTIVATION RESPONSE message.</w:t>
      </w:r>
      <w:r w:rsidRPr="003876BF">
        <w:t xml:space="preserve"> If the</w:t>
      </w:r>
      <w:r w:rsidRPr="00295CCD">
        <w:t xml:space="preserve"> POSITIONING ACTIVATION RESPONSE message includes the </w:t>
      </w:r>
      <w:r w:rsidRPr="00295CCD">
        <w:rPr>
          <w:i/>
          <w:iCs/>
        </w:rPr>
        <w:t>System Frame Number</w:t>
      </w:r>
      <w:r w:rsidRPr="00295CCD">
        <w:t xml:space="preserve"> and/or the </w:t>
      </w:r>
      <w:r w:rsidRPr="00295CCD">
        <w:rPr>
          <w:i/>
          <w:iCs/>
        </w:rPr>
        <w:t>Slot Number</w:t>
      </w:r>
      <w:r w:rsidRPr="00295CCD">
        <w:t xml:space="preserve"> IEs, the </w:t>
      </w:r>
      <w:r>
        <w:t>LMF shall</w:t>
      </w:r>
      <w:r w:rsidRPr="00295CCD">
        <w:t xml:space="preserve"> consider that the respective information indicates the activation time of SRS transmission by the UE.</w:t>
      </w:r>
    </w:p>
    <w:p w14:paraId="6D96F270" w14:textId="77777777" w:rsidR="005C737D" w:rsidRPr="004151EA" w:rsidRDefault="005C737D" w:rsidP="005C737D">
      <w:pPr>
        <w:pStyle w:val="Heading4"/>
      </w:pPr>
      <w:bookmarkStart w:id="147" w:name="_Toc51775938"/>
      <w:bookmarkStart w:id="148" w:name="_Toc56772960"/>
      <w:bookmarkStart w:id="149" w:name="_Toc64447589"/>
      <w:bookmarkStart w:id="150" w:name="_Toc74152245"/>
      <w:bookmarkStart w:id="151" w:name="_Toc88654098"/>
      <w:bookmarkStart w:id="152" w:name="_Toc99056147"/>
      <w:bookmarkStart w:id="153" w:name="_Toc99959080"/>
      <w:bookmarkStart w:id="154" w:name="_Toc105612262"/>
      <w:bookmarkStart w:id="155" w:name="_Toc106109478"/>
      <w:bookmarkStart w:id="156" w:name="_Toc112766370"/>
      <w:bookmarkStart w:id="157" w:name="_Toc113379286"/>
      <w:bookmarkStart w:id="158" w:name="_Toc120091839"/>
      <w:bookmarkStart w:id="159" w:name="_Toc138758465"/>
      <w:r w:rsidRPr="004151EA">
        <w:t>8.2.</w:t>
      </w:r>
      <w:r>
        <w:t>9</w:t>
      </w:r>
      <w:r w:rsidRPr="004151EA">
        <w:t>.3</w:t>
      </w:r>
      <w:r w:rsidRPr="004151EA">
        <w:tab/>
        <w:t>Unsuccessful Operation</w:t>
      </w:r>
      <w:bookmarkEnd w:id="147"/>
      <w:bookmarkEnd w:id="148"/>
      <w:bookmarkEnd w:id="149"/>
      <w:bookmarkEnd w:id="150"/>
      <w:bookmarkEnd w:id="151"/>
      <w:bookmarkEnd w:id="152"/>
      <w:bookmarkEnd w:id="153"/>
      <w:bookmarkEnd w:id="154"/>
      <w:bookmarkEnd w:id="155"/>
      <w:bookmarkEnd w:id="156"/>
      <w:bookmarkEnd w:id="157"/>
      <w:bookmarkEnd w:id="158"/>
      <w:bookmarkEnd w:id="159"/>
    </w:p>
    <w:bookmarkStart w:id="160" w:name="_MON_1651514036"/>
    <w:bookmarkEnd w:id="160"/>
    <w:p w14:paraId="52DFA63A" w14:textId="77777777" w:rsidR="005C737D" w:rsidRPr="004151EA" w:rsidRDefault="005C737D" w:rsidP="005C737D">
      <w:pPr>
        <w:keepNext/>
        <w:keepLines/>
        <w:spacing w:before="60"/>
        <w:jc w:val="center"/>
        <w:rPr>
          <w:rFonts w:ascii="Arial" w:hAnsi="Arial"/>
          <w:b/>
          <w:lang w:eastAsia="zh-CN"/>
        </w:rPr>
      </w:pPr>
      <w:r w:rsidRPr="004151EA">
        <w:rPr>
          <w:rFonts w:ascii="Arial" w:hAnsi="Arial"/>
          <w:b/>
        </w:rPr>
        <w:object w:dxaOrig="6768" w:dyaOrig="2655" w14:anchorId="721EC6A3">
          <v:shape id="_x0000_i1027" type="#_x0000_t75" style="width:323.7pt;height:122.7pt" o:ole="">
            <v:imagedata r:id="rId13" o:title=""/>
          </v:shape>
          <o:OLEObject Type="Embed" ProgID="Word.Picture.8" ShapeID="_x0000_i1027" DrawAspect="Content" ObjectID="_1760441403" r:id="rId14"/>
        </w:object>
      </w:r>
    </w:p>
    <w:p w14:paraId="68F8DC81" w14:textId="77777777" w:rsidR="005C737D" w:rsidRPr="004151EA" w:rsidRDefault="005C737D" w:rsidP="005C737D">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2E302E1C" w14:textId="77777777" w:rsidR="005C737D" w:rsidRPr="004151EA" w:rsidRDefault="005C737D" w:rsidP="005C737D">
      <w:r w:rsidRPr="004151EA">
        <w:t>If the NG-RAN node is unable to activate UL SRS transmission in the UE, it shall respond with a POSITIONING ACTIVATION FAILURE message.</w:t>
      </w:r>
    </w:p>
    <w:p w14:paraId="0965BB92" w14:textId="77777777" w:rsidR="005C737D" w:rsidRPr="00115C9D" w:rsidRDefault="005C737D" w:rsidP="005C737D">
      <w:bookmarkStart w:id="161"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ED989E3" w14:textId="77777777" w:rsidR="005C737D" w:rsidRPr="004151EA" w:rsidRDefault="005C737D" w:rsidP="005C737D">
      <w:pPr>
        <w:pStyle w:val="Heading4"/>
      </w:pPr>
      <w:bookmarkStart w:id="162" w:name="_Toc56772961"/>
      <w:bookmarkStart w:id="163" w:name="_Toc64447590"/>
      <w:bookmarkStart w:id="164" w:name="_Toc74152246"/>
      <w:bookmarkStart w:id="165" w:name="_Toc88654099"/>
      <w:bookmarkStart w:id="166" w:name="_Toc99056148"/>
      <w:bookmarkStart w:id="167" w:name="_Toc99959081"/>
      <w:bookmarkStart w:id="168" w:name="_Toc105612263"/>
      <w:bookmarkStart w:id="169" w:name="_Toc106109479"/>
      <w:bookmarkStart w:id="170" w:name="_Toc112766371"/>
      <w:bookmarkStart w:id="171" w:name="_Toc113379287"/>
      <w:bookmarkStart w:id="172" w:name="_Toc120091840"/>
      <w:bookmarkStart w:id="173" w:name="_Toc138758466"/>
      <w:r w:rsidRPr="004151EA">
        <w:t>8.2.</w:t>
      </w:r>
      <w:r>
        <w:t>9</w:t>
      </w:r>
      <w:r w:rsidRPr="004151EA">
        <w:t>.4</w:t>
      </w:r>
      <w:r w:rsidRPr="004151EA">
        <w:tab/>
        <w:t>Abnormal Conditions</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1A8B85A3" w14:textId="77777777" w:rsidR="005C737D" w:rsidRPr="004151EA" w:rsidRDefault="005C737D" w:rsidP="005C737D">
      <w:r w:rsidRPr="004151EA">
        <w:t>Void.</w:t>
      </w:r>
    </w:p>
    <w:p w14:paraId="75926C38" w14:textId="77777777" w:rsidR="005C737D" w:rsidRPr="004151EA" w:rsidRDefault="005C737D" w:rsidP="005C737D">
      <w:pPr>
        <w:pStyle w:val="Heading3"/>
        <w:rPr>
          <w:noProof/>
        </w:rPr>
      </w:pPr>
      <w:bookmarkStart w:id="174" w:name="_Toc51775940"/>
      <w:bookmarkStart w:id="175" w:name="_Toc56772962"/>
      <w:bookmarkStart w:id="176" w:name="_Toc64447591"/>
      <w:bookmarkStart w:id="177" w:name="_Toc74152247"/>
      <w:bookmarkStart w:id="178" w:name="_Toc88654100"/>
      <w:bookmarkStart w:id="179" w:name="_Toc99056149"/>
      <w:bookmarkStart w:id="180" w:name="_Toc99959082"/>
      <w:bookmarkStart w:id="181" w:name="_Toc105612264"/>
      <w:bookmarkStart w:id="182" w:name="_Toc106109480"/>
      <w:bookmarkStart w:id="183" w:name="_Toc112766372"/>
      <w:bookmarkStart w:id="184" w:name="_Toc113379288"/>
      <w:bookmarkStart w:id="185" w:name="_Toc120091841"/>
      <w:bookmarkStart w:id="186" w:name="_Toc138758467"/>
      <w:r w:rsidRPr="004151EA">
        <w:rPr>
          <w:noProof/>
        </w:rPr>
        <w:t>8.2.</w:t>
      </w:r>
      <w:r>
        <w:rPr>
          <w:noProof/>
        </w:rPr>
        <w:t>10</w:t>
      </w:r>
      <w:r w:rsidRPr="004151EA">
        <w:rPr>
          <w:noProof/>
        </w:rPr>
        <w:tab/>
        <w:t>Positioning Deactivation</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0D4E8E6B" w14:textId="77777777" w:rsidR="005C737D" w:rsidRPr="004151EA" w:rsidRDefault="005C737D" w:rsidP="005C737D">
      <w:pPr>
        <w:pStyle w:val="Heading4"/>
      </w:pPr>
      <w:bookmarkStart w:id="187" w:name="_Toc51775941"/>
      <w:bookmarkStart w:id="188" w:name="_Toc56772963"/>
      <w:bookmarkStart w:id="189" w:name="_Toc64447592"/>
      <w:bookmarkStart w:id="190" w:name="_Toc74152248"/>
      <w:bookmarkStart w:id="191" w:name="_Toc88654101"/>
      <w:bookmarkStart w:id="192" w:name="_Toc99056150"/>
      <w:bookmarkStart w:id="193" w:name="_Toc99959083"/>
      <w:bookmarkStart w:id="194" w:name="_Toc105612265"/>
      <w:bookmarkStart w:id="195" w:name="_Toc106109481"/>
      <w:bookmarkStart w:id="196" w:name="_Toc112766373"/>
      <w:bookmarkStart w:id="197" w:name="_Toc113379289"/>
      <w:bookmarkStart w:id="198" w:name="_Toc120091842"/>
      <w:bookmarkStart w:id="199" w:name="_Toc138758468"/>
      <w:r w:rsidRPr="004151EA">
        <w:t>8.2.</w:t>
      </w:r>
      <w:r>
        <w:t>10</w:t>
      </w:r>
      <w:r w:rsidRPr="004151EA">
        <w:t>.1</w:t>
      </w:r>
      <w:r w:rsidRPr="004151EA">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19BA4BE8" w14:textId="77777777" w:rsidR="005C737D" w:rsidRPr="004151EA" w:rsidRDefault="005C737D" w:rsidP="005C737D">
      <w:r w:rsidRPr="004151EA">
        <w:t>The Positioning Deactivation procedure is initiated by the LMF to indicate to the NG-RAN node that UL SRS transmission should be deactivated in the UE.</w:t>
      </w:r>
      <w:r w:rsidRPr="008D46C8">
        <w:t xml:space="preserve"> </w:t>
      </w:r>
      <w:r w:rsidRPr="006732A6">
        <w:t>This p</w:t>
      </w:r>
      <w:r w:rsidRPr="00FC2265">
        <w:t xml:space="preserve">rocedure applies only if the NG-RAN node is </w:t>
      </w:r>
      <w:r>
        <w:t>a gNB</w:t>
      </w:r>
      <w:r w:rsidRPr="00FC2265">
        <w:t>.</w:t>
      </w:r>
    </w:p>
    <w:p w14:paraId="1AFEBD21" w14:textId="77777777" w:rsidR="005C737D" w:rsidRPr="004151EA" w:rsidRDefault="005C737D" w:rsidP="005C737D">
      <w:pPr>
        <w:pStyle w:val="Heading4"/>
      </w:pPr>
      <w:bookmarkStart w:id="200" w:name="_Toc51775942"/>
      <w:bookmarkStart w:id="201" w:name="_Toc56772964"/>
      <w:bookmarkStart w:id="202" w:name="_Toc64447593"/>
      <w:bookmarkStart w:id="203" w:name="_Toc74152249"/>
      <w:bookmarkStart w:id="204" w:name="_Toc88654102"/>
      <w:bookmarkStart w:id="205" w:name="_Toc99056151"/>
      <w:bookmarkStart w:id="206" w:name="_Toc99959084"/>
      <w:bookmarkStart w:id="207" w:name="_Toc105612266"/>
      <w:bookmarkStart w:id="208" w:name="_Toc106109482"/>
      <w:bookmarkStart w:id="209" w:name="_Toc112766374"/>
      <w:bookmarkStart w:id="210" w:name="_Toc113379290"/>
      <w:bookmarkStart w:id="211" w:name="_Toc120091843"/>
      <w:bookmarkStart w:id="212" w:name="_Toc138758469"/>
      <w:r w:rsidRPr="004151EA">
        <w:t>8.2.</w:t>
      </w:r>
      <w:r>
        <w:t>10</w:t>
      </w:r>
      <w:r w:rsidRPr="004151EA">
        <w:t>.2</w:t>
      </w:r>
      <w:r w:rsidRPr="004151EA">
        <w:tab/>
        <w:t>Successful Operation</w:t>
      </w:r>
      <w:bookmarkEnd w:id="200"/>
      <w:bookmarkEnd w:id="201"/>
      <w:bookmarkEnd w:id="202"/>
      <w:bookmarkEnd w:id="203"/>
      <w:bookmarkEnd w:id="204"/>
      <w:bookmarkEnd w:id="205"/>
      <w:bookmarkEnd w:id="206"/>
      <w:bookmarkEnd w:id="207"/>
      <w:bookmarkEnd w:id="208"/>
      <w:bookmarkEnd w:id="209"/>
      <w:bookmarkEnd w:id="210"/>
      <w:bookmarkEnd w:id="211"/>
      <w:bookmarkEnd w:id="212"/>
    </w:p>
    <w:bookmarkStart w:id="213" w:name="_MON_1651514810"/>
    <w:bookmarkEnd w:id="213"/>
    <w:p w14:paraId="39AA5728" w14:textId="77777777" w:rsidR="005C737D" w:rsidRPr="004151EA" w:rsidRDefault="005C737D" w:rsidP="005C737D">
      <w:pPr>
        <w:keepNext/>
        <w:keepLines/>
        <w:spacing w:before="60"/>
        <w:jc w:val="center"/>
        <w:rPr>
          <w:rFonts w:ascii="Arial" w:hAnsi="Arial"/>
          <w:b/>
        </w:rPr>
      </w:pPr>
      <w:r w:rsidRPr="004151EA">
        <w:rPr>
          <w:rFonts w:ascii="Arial" w:hAnsi="Arial"/>
          <w:b/>
        </w:rPr>
        <w:object w:dxaOrig="6768" w:dyaOrig="2655" w14:anchorId="21B73DD3">
          <v:shape id="_x0000_i1028" type="#_x0000_t75" style="width:323.7pt;height:122.7pt" o:ole="">
            <v:imagedata r:id="rId15" o:title=""/>
          </v:shape>
          <o:OLEObject Type="Embed" ProgID="Word.Picture.8" ShapeID="_x0000_i1028" DrawAspect="Content" ObjectID="_1760441404" r:id="rId16"/>
        </w:object>
      </w:r>
    </w:p>
    <w:p w14:paraId="56DE6DE6" w14:textId="77777777" w:rsidR="005C737D" w:rsidRPr="004151EA" w:rsidRDefault="005C737D" w:rsidP="005C737D">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2E2AFEA0" w14:textId="77777777" w:rsidR="005C737D" w:rsidRDefault="005C737D" w:rsidP="005C737D">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42771372" w14:textId="77777777" w:rsidR="005C737D" w:rsidRPr="004151EA" w:rsidRDefault="005C737D" w:rsidP="005C737D">
      <w:pPr>
        <w:spacing w:after="0"/>
      </w:pPr>
    </w:p>
    <w:p w14:paraId="6D31D5A7" w14:textId="77777777" w:rsidR="005C737D" w:rsidRPr="004151EA" w:rsidRDefault="005C737D" w:rsidP="005C737D">
      <w:pPr>
        <w:pStyle w:val="Heading4"/>
      </w:pPr>
      <w:bookmarkStart w:id="214" w:name="_Toc51775943"/>
      <w:bookmarkStart w:id="215" w:name="_Toc56772965"/>
      <w:bookmarkStart w:id="216" w:name="_Toc64447594"/>
      <w:bookmarkStart w:id="217" w:name="_Toc74152250"/>
      <w:bookmarkStart w:id="218" w:name="_Toc88654103"/>
      <w:bookmarkStart w:id="219" w:name="_Toc99056152"/>
      <w:bookmarkStart w:id="220" w:name="_Toc99959085"/>
      <w:bookmarkStart w:id="221" w:name="_Toc105612267"/>
      <w:bookmarkStart w:id="222" w:name="_Toc106109483"/>
      <w:bookmarkStart w:id="223" w:name="_Toc112766375"/>
      <w:bookmarkStart w:id="224" w:name="_Toc113379291"/>
      <w:bookmarkStart w:id="225" w:name="_Toc120091844"/>
      <w:bookmarkStart w:id="226" w:name="_Toc138758470"/>
      <w:r w:rsidRPr="004151EA">
        <w:lastRenderedPageBreak/>
        <w:t>8.2.</w:t>
      </w:r>
      <w:r>
        <w:t>10</w:t>
      </w:r>
      <w:r w:rsidRPr="004151EA">
        <w:t>.3</w:t>
      </w:r>
      <w:r w:rsidRPr="004151EA">
        <w:tab/>
        <w:t>Unsuccessful Operation</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2BDE4E52" w14:textId="77777777" w:rsidR="005C737D" w:rsidRPr="004151EA" w:rsidRDefault="005C737D" w:rsidP="005C737D">
      <w:r w:rsidRPr="004151EA">
        <w:t>Not Applicable.</w:t>
      </w:r>
    </w:p>
    <w:p w14:paraId="0A6F73F0" w14:textId="77777777" w:rsidR="005C737D" w:rsidRPr="004151EA" w:rsidRDefault="005C737D" w:rsidP="005C737D">
      <w:pPr>
        <w:pStyle w:val="Heading4"/>
      </w:pPr>
      <w:bookmarkStart w:id="227" w:name="_Toc51775944"/>
      <w:bookmarkStart w:id="228" w:name="_Toc56772966"/>
      <w:bookmarkStart w:id="229" w:name="_Toc64447595"/>
      <w:bookmarkStart w:id="230" w:name="_Toc74152251"/>
      <w:bookmarkStart w:id="231" w:name="_Toc88654104"/>
      <w:bookmarkStart w:id="232" w:name="_Toc99056153"/>
      <w:bookmarkStart w:id="233" w:name="_Toc99959086"/>
      <w:bookmarkStart w:id="234" w:name="_Toc105612268"/>
      <w:bookmarkStart w:id="235" w:name="_Toc106109484"/>
      <w:bookmarkStart w:id="236" w:name="_Toc112766376"/>
      <w:bookmarkStart w:id="237" w:name="_Toc113379292"/>
      <w:bookmarkStart w:id="238" w:name="_Toc120091845"/>
      <w:bookmarkStart w:id="239" w:name="_Toc138758471"/>
      <w:r w:rsidRPr="004151EA">
        <w:t>8.2.</w:t>
      </w:r>
      <w:r>
        <w:t>10</w:t>
      </w:r>
      <w:r w:rsidRPr="004151EA">
        <w:t>.4</w:t>
      </w:r>
      <w:r w:rsidRPr="004151EA">
        <w:tab/>
        <w:t>Abnormal Conditions</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70BF70FC" w14:textId="77777777" w:rsidR="005C737D" w:rsidRPr="004151EA" w:rsidRDefault="005C737D" w:rsidP="005C737D">
      <w:pPr>
        <w:rPr>
          <w:b/>
        </w:rPr>
      </w:pPr>
      <w:r w:rsidRPr="004151EA">
        <w:t>Void.</w:t>
      </w:r>
    </w:p>
    <w:p w14:paraId="726B9468" w14:textId="77777777" w:rsidR="005C737D" w:rsidRPr="00A22D8B" w:rsidRDefault="005C737D" w:rsidP="005C737D">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6CE61F26" w14:textId="77777777" w:rsidR="005C737D" w:rsidRPr="002571EA" w:rsidRDefault="005C737D" w:rsidP="005C737D">
      <w:pPr>
        <w:pStyle w:val="Heading3"/>
      </w:pPr>
      <w:bookmarkStart w:id="240" w:name="_Toc478159723"/>
      <w:bookmarkStart w:id="241" w:name="_Toc51775960"/>
      <w:bookmarkStart w:id="242" w:name="_Toc56772982"/>
      <w:bookmarkStart w:id="243" w:name="_Toc64447611"/>
      <w:bookmarkStart w:id="244" w:name="_Toc74152267"/>
      <w:bookmarkStart w:id="245" w:name="_Toc88654120"/>
      <w:bookmarkStart w:id="246" w:name="_Toc99056182"/>
      <w:bookmarkStart w:id="247" w:name="_Toc99959115"/>
      <w:bookmarkStart w:id="248" w:name="_Toc105612299"/>
      <w:bookmarkStart w:id="249" w:name="_Toc106109515"/>
      <w:bookmarkStart w:id="250" w:name="_Toc112766407"/>
      <w:bookmarkStart w:id="251" w:name="_Toc113379323"/>
      <w:bookmarkStart w:id="252" w:name="_Toc120091876"/>
      <w:bookmarkStart w:id="253" w:name="_Toc138758502"/>
      <w:r w:rsidRPr="002571EA">
        <w:t>8.</w:t>
      </w:r>
      <w:r>
        <w:t>5</w:t>
      </w:r>
      <w:r w:rsidRPr="002571EA">
        <w:t>.1</w:t>
      </w:r>
      <w:r w:rsidRPr="002571EA">
        <w:tab/>
        <w:t>Measurement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345DCBB" w14:textId="77777777" w:rsidR="005C737D" w:rsidRPr="002571EA" w:rsidRDefault="005C737D" w:rsidP="005C737D">
      <w:pPr>
        <w:pStyle w:val="Heading4"/>
      </w:pPr>
      <w:bookmarkStart w:id="254" w:name="_Toc478159724"/>
      <w:bookmarkStart w:id="255" w:name="_Toc51775961"/>
      <w:bookmarkStart w:id="256" w:name="_Toc56772983"/>
      <w:bookmarkStart w:id="257" w:name="_Toc64447612"/>
      <w:bookmarkStart w:id="258" w:name="_Toc74152268"/>
      <w:bookmarkStart w:id="259" w:name="_Toc88654121"/>
      <w:bookmarkStart w:id="260" w:name="_Toc99056183"/>
      <w:bookmarkStart w:id="261" w:name="_Toc99959116"/>
      <w:bookmarkStart w:id="262" w:name="_Toc105612300"/>
      <w:bookmarkStart w:id="263" w:name="_Toc106109516"/>
      <w:bookmarkStart w:id="264" w:name="_Toc112766408"/>
      <w:bookmarkStart w:id="265" w:name="_Toc113379324"/>
      <w:bookmarkStart w:id="266" w:name="_Toc120091877"/>
      <w:bookmarkStart w:id="267" w:name="_Toc138758503"/>
      <w:r w:rsidRPr="002571EA">
        <w:t>8.</w:t>
      </w:r>
      <w:r>
        <w:t>5</w:t>
      </w:r>
      <w:r w:rsidRPr="002571EA">
        <w:t>.1.1</w:t>
      </w:r>
      <w:r w:rsidRPr="002571EA">
        <w:tab/>
        <w:t>General</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A31C960" w14:textId="77777777" w:rsidR="005C737D" w:rsidRDefault="005C737D" w:rsidP="005C737D">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a gNB</w:t>
      </w:r>
      <w:r w:rsidRPr="00FC2265">
        <w:t>.</w:t>
      </w:r>
    </w:p>
    <w:p w14:paraId="230740BE" w14:textId="77777777" w:rsidR="005C737D" w:rsidRPr="002571EA" w:rsidRDefault="005C737D" w:rsidP="005C737D">
      <w:pPr>
        <w:pStyle w:val="Heading4"/>
      </w:pPr>
      <w:bookmarkStart w:id="268" w:name="_Toc478159725"/>
      <w:bookmarkStart w:id="269" w:name="_Toc51775962"/>
      <w:bookmarkStart w:id="270" w:name="_Toc56772984"/>
      <w:bookmarkStart w:id="271" w:name="_Toc64447613"/>
      <w:bookmarkStart w:id="272" w:name="_Toc74152269"/>
      <w:bookmarkStart w:id="273" w:name="_Toc88654122"/>
      <w:bookmarkStart w:id="274" w:name="_Toc99056184"/>
      <w:bookmarkStart w:id="275" w:name="_Toc99959117"/>
      <w:bookmarkStart w:id="276" w:name="_Toc105612301"/>
      <w:bookmarkStart w:id="277" w:name="_Toc106109517"/>
      <w:bookmarkStart w:id="278" w:name="_Toc112766409"/>
      <w:bookmarkStart w:id="279" w:name="_Toc113379325"/>
      <w:bookmarkStart w:id="280" w:name="_Toc120091878"/>
      <w:bookmarkStart w:id="281" w:name="_Toc138758504"/>
      <w:r w:rsidRPr="002571EA">
        <w:t>8.</w:t>
      </w:r>
      <w:r>
        <w:t>5</w:t>
      </w:r>
      <w:r w:rsidRPr="002571EA">
        <w:t>.1.2</w:t>
      </w:r>
      <w:r w:rsidRPr="002571EA">
        <w:tab/>
        <w:t>Successful Operation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bookmarkStart w:id="282" w:name="_MON_1397978406"/>
    <w:bookmarkEnd w:id="282"/>
    <w:p w14:paraId="684B7CD5" w14:textId="77777777" w:rsidR="005C737D" w:rsidRPr="002571EA" w:rsidRDefault="005C737D" w:rsidP="005C737D">
      <w:pPr>
        <w:pStyle w:val="TH"/>
      </w:pPr>
      <w:r w:rsidRPr="002571EA">
        <w:object w:dxaOrig="6768" w:dyaOrig="2655" w14:anchorId="4C91B3A2">
          <v:shape id="_x0000_i1029" type="#_x0000_t75" style="width:322.2pt;height:122.7pt" o:ole="">
            <v:imagedata r:id="rId17" o:title=""/>
          </v:shape>
          <o:OLEObject Type="Embed" ProgID="Word.Picture.8" ShapeID="_x0000_i1029" DrawAspect="Content" ObjectID="_1760441405" r:id="rId18"/>
        </w:object>
      </w:r>
    </w:p>
    <w:p w14:paraId="3300DFFB" w14:textId="77777777" w:rsidR="005C737D" w:rsidRPr="002571EA" w:rsidRDefault="005C737D" w:rsidP="005C737D">
      <w:pPr>
        <w:pStyle w:val="TF"/>
      </w:pPr>
      <w:r w:rsidRPr="002571EA">
        <w:t>Figure 8.</w:t>
      </w:r>
      <w:r>
        <w:t>5</w:t>
      </w:r>
      <w:r w:rsidRPr="002571EA">
        <w:t>.1.2.1: Measurement procedure. Successful operation.</w:t>
      </w:r>
    </w:p>
    <w:p w14:paraId="439D698A" w14:textId="77777777" w:rsidR="005C737D" w:rsidRDefault="005C737D" w:rsidP="005C737D">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08E6A64F" w14:textId="77777777" w:rsidR="005C737D" w:rsidRDefault="005C737D" w:rsidP="005C737D">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1386C9A4" w14:textId="77777777" w:rsidR="005C737D" w:rsidRPr="003F4752" w:rsidRDefault="005C737D" w:rsidP="005C737D">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34F2611C" w14:textId="77777777" w:rsidR="005C737D" w:rsidRPr="00D219C3" w:rsidRDefault="005C737D" w:rsidP="005C737D">
      <w:pPr>
        <w:pStyle w:val="B10"/>
        <w:ind w:left="0" w:firstLine="0"/>
      </w:pPr>
      <w:bookmarkStart w:id="283" w:name="_Toc478159726"/>
      <w:bookmarkStart w:id="284"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184426B" w14:textId="77777777" w:rsidR="005C737D" w:rsidRDefault="005C737D" w:rsidP="005C737D">
      <w:pPr>
        <w:rPr>
          <w:lang w:eastAsia="zh-CN"/>
        </w:rPr>
      </w:pPr>
      <w:bookmarkStart w:id="285"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59F4D524" w14:textId="77777777" w:rsidR="005C737D" w:rsidRDefault="005C737D" w:rsidP="005C737D">
      <w:pPr>
        <w:rPr>
          <w:lang w:eastAsia="zh-CN"/>
        </w:rPr>
      </w:pPr>
      <w:bookmarkStart w:id="286" w:name="_Toc64447614"/>
      <w:bookmarkStart w:id="287" w:name="_Toc74152270"/>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20A1B0DA" w14:textId="77777777" w:rsidR="005C737D" w:rsidRDefault="005C737D" w:rsidP="005C737D">
      <w:bookmarkStart w:id="288" w:name="_Toc88654123"/>
      <w:r w:rsidRPr="00016C0F">
        <w:t xml:space="preserve">If the </w:t>
      </w:r>
      <w:r w:rsidRPr="00016C0F">
        <w:rPr>
          <w:i/>
          <w:iCs/>
        </w:rPr>
        <w:t>Report Characteristics</w:t>
      </w:r>
      <w:r w:rsidRPr="00016C0F">
        <w:t xml:space="preserve"> IE is set to "OnDemand" and the </w:t>
      </w:r>
      <w:r w:rsidRPr="00016C0F">
        <w:rPr>
          <w:i/>
          <w:iCs/>
        </w:rPr>
        <w:t>Response Time</w:t>
      </w:r>
      <w:r w:rsidRPr="00016C0F">
        <w:t xml:space="preserve"> IE is included in the MEASUREMENT REQUEST message, the NG-RAN node shall, if supported, return the corresponding measurement results in the MEASUREMENT RESPONSE message within the indicated time.</w:t>
      </w:r>
    </w:p>
    <w:p w14:paraId="760A6ED0" w14:textId="77777777" w:rsidR="005C737D" w:rsidRPr="00CC0389" w:rsidRDefault="005C737D" w:rsidP="005C737D">
      <w:pPr>
        <w:rPr>
          <w:lang w:val="en-US"/>
        </w:rPr>
      </w:pPr>
      <w:r w:rsidRPr="00CC0389">
        <w:rPr>
          <w:lang w:val="en-US"/>
        </w:rPr>
        <w:t xml:space="preserve">If the </w:t>
      </w:r>
      <w:r w:rsidRPr="00CC0389">
        <w:rPr>
          <w:i/>
          <w:iCs/>
          <w:lang w:val="en-US"/>
        </w:rPr>
        <w:t>Measurement Characteristics Request Indicator</w:t>
      </w:r>
      <w:r w:rsidRPr="00CC0389">
        <w:rPr>
          <w:lang w:val="en-US"/>
        </w:rPr>
        <w:t xml:space="preserve"> IE is included in the MEASUREMENT REQUEST message, the NG-RAN node shall, if supported,</w:t>
      </w:r>
      <w:r w:rsidRPr="00436DBE">
        <w:rPr>
          <w:lang w:val="en-US"/>
        </w:rPr>
        <w:t xml:space="preserve"> </w:t>
      </w:r>
      <w:r w:rsidRPr="007E6371">
        <w:t xml:space="preserve">take the requested measurement characteristics into account when configuring measurements, and </w:t>
      </w:r>
      <w:r w:rsidRPr="00436DBE">
        <w:rPr>
          <w:lang w:val="en-US"/>
        </w:rPr>
        <w:t>include the requested information</w:t>
      </w:r>
      <w:r w:rsidRPr="007E6371">
        <w:t>, if available,</w:t>
      </w:r>
      <w:r w:rsidRPr="00CC0389">
        <w:rPr>
          <w:lang w:val="en-US"/>
        </w:rPr>
        <w:t xml:space="preserve"> in the MEASUREMENT RESPONSE message.</w:t>
      </w:r>
    </w:p>
    <w:p w14:paraId="094A16AE" w14:textId="77777777" w:rsidR="005C737D" w:rsidRPr="0007291C" w:rsidRDefault="005C737D" w:rsidP="005C737D">
      <w:r w:rsidRPr="0007291C">
        <w:t xml:space="preserve">If the </w:t>
      </w:r>
      <w:r w:rsidRPr="002D7691">
        <w:rPr>
          <w:i/>
          <w:iCs/>
        </w:rPr>
        <w:t>Number of TRP Rx TEGs</w:t>
      </w:r>
      <w:r w:rsidRPr="0007291C">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7A54C116" w14:textId="77777777" w:rsidR="005C737D" w:rsidRDefault="005C737D" w:rsidP="005C737D">
      <w:r w:rsidRPr="0007291C">
        <w:t xml:space="preserve">If the </w:t>
      </w:r>
      <w:r w:rsidRPr="002D7691">
        <w:rPr>
          <w:i/>
          <w:iCs/>
        </w:rPr>
        <w:t xml:space="preserve">Number of TRP </w:t>
      </w:r>
      <w:proofErr w:type="spellStart"/>
      <w:r w:rsidRPr="002D7691">
        <w:rPr>
          <w:i/>
          <w:iCs/>
        </w:rPr>
        <w:t>RxTx</w:t>
      </w:r>
      <w:proofErr w:type="spellEnd"/>
      <w:r w:rsidRPr="002D7691">
        <w:rPr>
          <w:i/>
          <w:iCs/>
        </w:rPr>
        <w:t xml:space="preserve"> TEGs</w:t>
      </w:r>
      <w:r w:rsidRPr="0007291C">
        <w:t xml:space="preserve"> IE is included in the MEASUREMENT REQUEST message, the NG-RAN node shall, if supported, use it to measure the same SRS resource with different TRP </w:t>
      </w:r>
      <w:proofErr w:type="spellStart"/>
      <w:r w:rsidRPr="0007291C">
        <w:t>RxTx</w:t>
      </w:r>
      <w:proofErr w:type="spellEnd"/>
      <w:r w:rsidRPr="0007291C">
        <w:t xml:space="preserve"> TEGs with the same TRP Tx TEG for the indicated TRP, and report the corresponding gNB Rx-Tx time difference measurements.</w:t>
      </w:r>
    </w:p>
    <w:p w14:paraId="20806BD2" w14:textId="30B37D40" w:rsidR="005C737D" w:rsidRDefault="005C737D" w:rsidP="005C737D">
      <w:pPr>
        <w:rPr>
          <w:ins w:id="289" w:author="Huawei" w:date="2023-10-27T20:06:00Z"/>
        </w:rPr>
      </w:pPr>
      <w:bookmarkStart w:id="290" w:name="_Toc99056185"/>
      <w:bookmarkStart w:id="291" w:name="_Toc99959118"/>
      <w:r w:rsidRPr="00837945">
        <w:t xml:space="preserve">If the </w:t>
      </w:r>
      <w:r w:rsidRPr="00837945">
        <w:rPr>
          <w:i/>
          <w:iCs/>
        </w:rPr>
        <w:t>Measurement Time Occasion</w:t>
      </w:r>
      <w:r w:rsidRPr="00837945">
        <w:t xml:space="preserve"> IE is included in the MEASUREMENT REQUEST message, the NG-RAN node may take it into account as the number of SRS measurement time occasions for a measurement instance.</w:t>
      </w:r>
    </w:p>
    <w:p w14:paraId="70D8DF08" w14:textId="15A9B497" w:rsidR="003010A9" w:rsidRPr="00837945" w:rsidRDefault="003010A9" w:rsidP="005C737D">
      <w:pPr>
        <w:rPr>
          <w:lang w:eastAsia="zh-CN"/>
        </w:rPr>
      </w:pPr>
      <w:ins w:id="292" w:author="Huawei" w:date="2023-10-27T20:06:00Z">
        <w:r>
          <w:rPr>
            <w:rFonts w:hint="eastAsia"/>
            <w:lang w:eastAsia="zh-CN"/>
          </w:rPr>
          <w:t>I</w:t>
        </w:r>
        <w:r>
          <w:rPr>
            <w:lang w:eastAsia="zh-CN"/>
          </w:rPr>
          <w:t xml:space="preserve">f </w:t>
        </w:r>
      </w:ins>
      <w:ins w:id="293" w:author="Huawei" w:date="2023-10-28T09:58:00Z">
        <w:r w:rsidR="006322CF" w:rsidRPr="006322CF">
          <w:rPr>
            <w:i/>
            <w:lang w:eastAsia="zh-CN"/>
          </w:rPr>
          <w:t>Aggregated Measurement Requested</w:t>
        </w:r>
      </w:ins>
      <w:ins w:id="294" w:author="Huawei" w:date="2023-10-27T20:06:00Z">
        <w:r>
          <w:rPr>
            <w:lang w:eastAsia="zh-CN"/>
          </w:rPr>
          <w:t xml:space="preserve"> IE is included </w:t>
        </w:r>
        <w:r w:rsidRPr="00837945">
          <w:t>the MEASUREMENT REQUEST message</w:t>
        </w:r>
        <w:r>
          <w:t>, the NG-RAN node shall</w:t>
        </w:r>
      </w:ins>
      <w:ins w:id="295" w:author="Huawei" w:date="2023-10-30T15:54:00Z">
        <w:r w:rsidR="00A511DC">
          <w:t>, if supported,</w:t>
        </w:r>
      </w:ins>
      <w:ins w:id="296" w:author="Huawei" w:date="2023-10-27T20:06:00Z">
        <w:r>
          <w:t xml:space="preserve"> </w:t>
        </w:r>
      </w:ins>
      <w:ins w:id="297" w:author="Huawei" w:date="2023-10-30T16:02:00Z">
        <w:r w:rsidR="000E7C96">
          <w:t>measure the SRS</w:t>
        </w:r>
      </w:ins>
      <w:ins w:id="298" w:author="Huawei" w:date="2023-10-30T15:58:00Z">
        <w:r w:rsidR="00851433">
          <w:t xml:space="preserve"> based on </w:t>
        </w:r>
      </w:ins>
      <w:ins w:id="299" w:author="Huawei" w:date="2023-10-30T15:59:00Z">
        <w:r w:rsidR="00885943">
          <w:t>SRS aggregation</w:t>
        </w:r>
      </w:ins>
      <w:ins w:id="300" w:author="Huawei" w:date="2023-10-30T16:02:00Z">
        <w:r w:rsidR="006A68AC">
          <w:t xml:space="preserve"> and report the corresponding aggregated measurements</w:t>
        </w:r>
      </w:ins>
      <w:ins w:id="301" w:author="Huawei" w:date="2023-10-30T15:58:00Z">
        <w:r w:rsidR="00851433">
          <w:t xml:space="preserve">. </w:t>
        </w:r>
      </w:ins>
      <w:ins w:id="302" w:author="Huawei" w:date="2023-10-27T20:08:00Z">
        <w:r>
          <w:rPr>
            <w:lang w:eastAsia="zh-CN"/>
          </w:rPr>
          <w:t xml:space="preserve">If </w:t>
        </w:r>
      </w:ins>
      <w:ins w:id="303" w:author="Huawei" w:date="2023-10-28T09:59:00Z">
        <w:r w:rsidR="00B761A1">
          <w:rPr>
            <w:i/>
            <w:lang w:eastAsia="zh-CN"/>
          </w:rPr>
          <w:t>A</w:t>
        </w:r>
      </w:ins>
      <w:ins w:id="304" w:author="Huawei" w:date="2023-10-27T20:08:00Z">
        <w:r w:rsidRPr="003010A9">
          <w:rPr>
            <w:i/>
            <w:lang w:eastAsia="zh-CN"/>
          </w:rPr>
          <w:t xml:space="preserve">ggregated </w:t>
        </w:r>
      </w:ins>
      <w:ins w:id="305" w:author="Huawei" w:date="2023-10-28T10:00:00Z">
        <w:r w:rsidR="00B761A1">
          <w:rPr>
            <w:i/>
            <w:lang w:eastAsia="zh-CN"/>
          </w:rPr>
          <w:t>R</w:t>
        </w:r>
      </w:ins>
      <w:ins w:id="306" w:author="Huawei" w:date="2023-10-27T20:08:00Z">
        <w:r w:rsidRPr="003010A9">
          <w:rPr>
            <w:i/>
            <w:lang w:eastAsia="zh-CN"/>
          </w:rPr>
          <w:t>esources</w:t>
        </w:r>
        <w:r>
          <w:rPr>
            <w:i/>
            <w:lang w:eastAsia="zh-CN"/>
          </w:rPr>
          <w:t xml:space="preserve"> </w:t>
        </w:r>
        <w:r w:rsidRPr="003010A9">
          <w:rPr>
            <w:lang w:eastAsia="zh-CN"/>
          </w:rPr>
          <w:t>IE</w:t>
        </w:r>
        <w:r>
          <w:rPr>
            <w:lang w:eastAsia="zh-CN"/>
          </w:rPr>
          <w:t xml:space="preserve"> is included in the </w:t>
        </w:r>
        <w:r w:rsidRPr="00837945">
          <w:t>MEASUREMENT REQUEST message</w:t>
        </w:r>
        <w:r>
          <w:t xml:space="preserve">, the NG-RAN node shall </w:t>
        </w:r>
      </w:ins>
      <w:ins w:id="307" w:author="Huawei" w:date="2023-10-30T16:00:00Z">
        <w:r w:rsidR="00DB51A6">
          <w:t>measure the SRS from the indicated aggregated resources</w:t>
        </w:r>
      </w:ins>
      <w:ins w:id="308" w:author="Huawei" w:date="2023-10-30T16:01:00Z">
        <w:r w:rsidR="00D50835">
          <w:t xml:space="preserve"> and report the corresponding aggregated measurements</w:t>
        </w:r>
      </w:ins>
      <w:ins w:id="309" w:author="Huawei" w:date="2023-10-30T16:00:00Z">
        <w:r w:rsidR="00DB51A6">
          <w:t xml:space="preserve">. </w:t>
        </w:r>
      </w:ins>
    </w:p>
    <w:p w14:paraId="79B51075" w14:textId="77777777" w:rsidR="005C737D" w:rsidRPr="004746A9" w:rsidRDefault="005C737D" w:rsidP="005C737D">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3245490C" w14:textId="77777777" w:rsidR="005C737D" w:rsidRPr="004746A9" w:rsidRDefault="005C737D" w:rsidP="005C737D">
      <w:pPr>
        <w:rPr>
          <w:szCs w:val="22"/>
        </w:rPr>
      </w:pPr>
      <w:r w:rsidRPr="00D65198">
        <w:rPr>
          <w:lang w:val="en-US"/>
        </w:rPr>
        <w:t xml:space="preserve">If the </w:t>
      </w:r>
      <w:r w:rsidRPr="007D61E1">
        <w:rPr>
          <w:i/>
          <w:lang w:val="en-US"/>
        </w:rPr>
        <w:t>Report Characteristics</w:t>
      </w:r>
      <w:r w:rsidRPr="00D65198">
        <w:rPr>
          <w:lang w:val="en-US"/>
        </w:rPr>
        <w:t xml:space="preserve"> IE is set to "</w:t>
      </w:r>
      <w:r>
        <w:t>Periodic</w:t>
      </w:r>
      <w:r w:rsidRPr="00D65198">
        <w:rPr>
          <w:lang w:val="en-US"/>
        </w:rPr>
        <w:t xml:space="preserve">" and the </w:t>
      </w:r>
      <w:r w:rsidRPr="00D65198">
        <w:rPr>
          <w:i/>
          <w:lang w:val="en-US"/>
        </w:rPr>
        <w:t>Measurement Amount</w:t>
      </w:r>
      <w:r w:rsidRPr="00D65198">
        <w:rPr>
          <w:lang w:val="en-US"/>
        </w:rPr>
        <w:t xml:space="preserve"> IE is included in the MEASUREMENT REQUEST message</w:t>
      </w:r>
      <w:r w:rsidRPr="00CC0389">
        <w:rPr>
          <w:lang w:val="en-US"/>
        </w:rPr>
        <w:t xml:space="preserve">, </w:t>
      </w:r>
      <w:r>
        <w:rPr>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2710249B" w14:textId="77777777" w:rsidR="005C737D" w:rsidRPr="002571EA" w:rsidRDefault="005C737D" w:rsidP="005C737D">
      <w:pPr>
        <w:pStyle w:val="Heading4"/>
      </w:pPr>
      <w:bookmarkStart w:id="310" w:name="_Toc105612302"/>
      <w:bookmarkStart w:id="311" w:name="_Toc106109518"/>
      <w:bookmarkStart w:id="312" w:name="_Toc112766410"/>
      <w:bookmarkStart w:id="313" w:name="_Toc113379326"/>
      <w:bookmarkStart w:id="314" w:name="_Toc120091879"/>
      <w:bookmarkStart w:id="315" w:name="_Toc138758505"/>
      <w:r w:rsidRPr="002571EA">
        <w:t>8.</w:t>
      </w:r>
      <w:r>
        <w:t>5</w:t>
      </w:r>
      <w:r w:rsidRPr="002571EA">
        <w:t>.1.3</w:t>
      </w:r>
      <w:r w:rsidRPr="002571EA">
        <w:tab/>
        <w:t>Unsuccessful Operation</w:t>
      </w:r>
      <w:bookmarkEnd w:id="283"/>
      <w:bookmarkEnd w:id="284"/>
      <w:bookmarkEnd w:id="285"/>
      <w:bookmarkEnd w:id="286"/>
      <w:bookmarkEnd w:id="287"/>
      <w:bookmarkEnd w:id="288"/>
      <w:bookmarkEnd w:id="290"/>
      <w:bookmarkEnd w:id="291"/>
      <w:bookmarkEnd w:id="310"/>
      <w:bookmarkEnd w:id="311"/>
      <w:bookmarkEnd w:id="312"/>
      <w:bookmarkEnd w:id="313"/>
      <w:bookmarkEnd w:id="314"/>
      <w:bookmarkEnd w:id="315"/>
    </w:p>
    <w:bookmarkStart w:id="316" w:name="_MON_1397979636"/>
    <w:bookmarkEnd w:id="316"/>
    <w:p w14:paraId="31592095" w14:textId="77777777" w:rsidR="005C737D" w:rsidRPr="002571EA" w:rsidRDefault="005C737D" w:rsidP="005C737D">
      <w:pPr>
        <w:pStyle w:val="TH"/>
      </w:pPr>
      <w:r w:rsidRPr="002571EA">
        <w:object w:dxaOrig="6768" w:dyaOrig="2655" w14:anchorId="0CA53482">
          <v:shape id="_x0000_i1030" type="#_x0000_t75" style="width:322.2pt;height:122.7pt" o:ole="">
            <v:imagedata r:id="rId19" o:title=""/>
          </v:shape>
          <o:OLEObject Type="Embed" ProgID="Word.Picture.8" ShapeID="_x0000_i1030" DrawAspect="Content" ObjectID="_1760441406" r:id="rId20"/>
        </w:object>
      </w:r>
    </w:p>
    <w:p w14:paraId="4343B88A" w14:textId="77777777" w:rsidR="005C737D" w:rsidRPr="002571EA" w:rsidRDefault="005C737D" w:rsidP="005C737D">
      <w:pPr>
        <w:pStyle w:val="TF"/>
      </w:pPr>
      <w:r w:rsidRPr="002571EA">
        <w:t>Figure 8.</w:t>
      </w:r>
      <w:r>
        <w:t>5</w:t>
      </w:r>
      <w:r w:rsidRPr="002571EA">
        <w:t>.1.3.1: Measurement procedure. Unsuccessful operation.</w:t>
      </w:r>
    </w:p>
    <w:p w14:paraId="180B59C1" w14:textId="77777777" w:rsidR="005C737D" w:rsidRPr="002571EA" w:rsidRDefault="005C737D" w:rsidP="005C737D">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67F0FDE" w14:textId="77777777" w:rsidR="005C737D" w:rsidRPr="002571EA" w:rsidRDefault="005C737D" w:rsidP="005C737D">
      <w:pPr>
        <w:pStyle w:val="Heading4"/>
      </w:pPr>
      <w:bookmarkStart w:id="317" w:name="_Toc478159727"/>
      <w:bookmarkStart w:id="318" w:name="_Toc51775964"/>
      <w:bookmarkStart w:id="319" w:name="_Toc56772986"/>
      <w:bookmarkStart w:id="320" w:name="_Toc64447615"/>
      <w:bookmarkStart w:id="321" w:name="_Toc74152271"/>
      <w:bookmarkStart w:id="322" w:name="_Toc88654124"/>
      <w:bookmarkStart w:id="323" w:name="_Toc99056186"/>
      <w:bookmarkStart w:id="324" w:name="_Toc99959119"/>
      <w:bookmarkStart w:id="325" w:name="_Toc105612303"/>
      <w:bookmarkStart w:id="326" w:name="_Toc106109519"/>
      <w:bookmarkStart w:id="327" w:name="_Toc112766411"/>
      <w:bookmarkStart w:id="328" w:name="_Toc113379327"/>
      <w:bookmarkStart w:id="329" w:name="_Toc120091880"/>
      <w:bookmarkStart w:id="330" w:name="_Toc138758506"/>
      <w:r w:rsidRPr="002571EA">
        <w:t>8.</w:t>
      </w:r>
      <w:r>
        <w:t>5</w:t>
      </w:r>
      <w:r w:rsidRPr="002571EA">
        <w:t>.1.4</w:t>
      </w:r>
      <w:r w:rsidRPr="002571EA">
        <w:tab/>
        <w:t>Abnormal Conditions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3906774" w14:textId="77777777" w:rsidR="005C737D" w:rsidRPr="003563C1" w:rsidRDefault="005C737D" w:rsidP="005C737D">
      <w:pPr>
        <w:rPr>
          <w:lang w:eastAsia="zh-CN"/>
        </w:rPr>
      </w:pPr>
      <w:bookmarkStart w:id="331" w:name="_Toc51775965"/>
      <w:bookmarkStart w:id="332" w:name="_Toc56772987"/>
      <w:bookmarkStart w:id="333" w:name="_Toc64447616"/>
      <w:bookmarkStart w:id="334" w:name="_Toc74152272"/>
      <w:bookmarkStart w:id="335" w:name="_Toc88654125"/>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bookmarkEnd w:id="331"/>
    <w:bookmarkEnd w:id="332"/>
    <w:bookmarkEnd w:id="333"/>
    <w:bookmarkEnd w:id="334"/>
    <w:bookmarkEnd w:id="335"/>
    <w:p w14:paraId="0F1CD9D5" w14:textId="32A8068B" w:rsidR="005C737D" w:rsidRPr="005C737D" w:rsidRDefault="005C737D" w:rsidP="005C737D">
      <w:pPr>
        <w:jc w:val="center"/>
        <w:rPr>
          <w:rFonts w:eastAsia="DengXian"/>
          <w:color w:val="FF0000"/>
          <w:highlight w:val="yellow"/>
        </w:rPr>
      </w:pPr>
      <w:r>
        <w:rPr>
          <w:rFonts w:eastAsia="DengXian"/>
          <w:color w:val="FF0000"/>
          <w:highlight w:val="yellow"/>
        </w:rPr>
        <w:lastRenderedPageBreak/>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77CAC9EE" w14:textId="77777777" w:rsidR="00A22D8B" w:rsidRDefault="00A22D8B" w:rsidP="00A22D8B">
      <w:pPr>
        <w:pStyle w:val="Heading2"/>
        <w:rPr>
          <w:noProof/>
          <w:lang w:eastAsia="ko-KR"/>
        </w:rPr>
      </w:pPr>
      <w:bookmarkStart w:id="336" w:name="_Toc138758527"/>
      <w:bookmarkStart w:id="337" w:name="_Toc120091901"/>
      <w:bookmarkStart w:id="338" w:name="_Toc113379348"/>
      <w:bookmarkStart w:id="339" w:name="_Toc112766432"/>
      <w:bookmarkStart w:id="340" w:name="_Toc106109540"/>
      <w:bookmarkStart w:id="341" w:name="_Toc105612324"/>
      <w:bookmarkStart w:id="342" w:name="_Toc99959138"/>
      <w:bookmarkStart w:id="343" w:name="_Toc99056205"/>
      <w:bookmarkStart w:id="344" w:name="_Toc88654143"/>
      <w:bookmarkStart w:id="345" w:name="_Toc74152290"/>
      <w:bookmarkStart w:id="346" w:name="_Toc64447634"/>
      <w:bookmarkStart w:id="347" w:name="_Toc56773005"/>
      <w:bookmarkStart w:id="348" w:name="_Toc51775983"/>
      <w:bookmarkStart w:id="349" w:name="_Toc534903066"/>
      <w:r>
        <w:rPr>
          <w:noProof/>
        </w:rPr>
        <w:t>9.1</w:t>
      </w:r>
      <w:r>
        <w:rPr>
          <w:noProof/>
        </w:rPr>
        <w:tab/>
        <w:t>Message Functional Definition and Content</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9140F68" w14:textId="32140BA4" w:rsidR="00A22D8B" w:rsidRPr="00B614B8" w:rsidRDefault="00A22D8B" w:rsidP="00B614B8">
      <w:pPr>
        <w:pStyle w:val="Heading3"/>
        <w:rPr>
          <w:noProof/>
        </w:rPr>
      </w:pPr>
      <w:bookmarkStart w:id="350" w:name="_Toc138758528"/>
      <w:bookmarkStart w:id="351" w:name="_Toc120091902"/>
      <w:bookmarkStart w:id="352" w:name="_Toc113379349"/>
      <w:bookmarkStart w:id="353" w:name="_Toc112766433"/>
      <w:bookmarkStart w:id="354" w:name="_Toc106109541"/>
      <w:bookmarkStart w:id="355" w:name="_Toc105612325"/>
      <w:bookmarkStart w:id="356" w:name="_Toc99959139"/>
      <w:bookmarkStart w:id="357" w:name="_Toc99056206"/>
      <w:bookmarkStart w:id="358" w:name="_Toc88654144"/>
      <w:bookmarkStart w:id="359" w:name="_Toc74152291"/>
      <w:bookmarkStart w:id="360" w:name="_Toc64447635"/>
      <w:bookmarkStart w:id="361" w:name="_Toc56773006"/>
      <w:bookmarkStart w:id="362" w:name="_Toc51775984"/>
      <w:bookmarkStart w:id="363" w:name="_Toc534903067"/>
      <w:r>
        <w:rPr>
          <w:noProof/>
        </w:rPr>
        <w:t>9.1.1</w:t>
      </w:r>
      <w:r>
        <w:rPr>
          <w:noProof/>
        </w:rPr>
        <w:tab/>
        <w:t>Messages for Location Information Transfer Procedures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AEC0BC7" w14:textId="4390B0A1" w:rsidR="00A22D8B" w:rsidRPr="00A22D8B" w:rsidRDefault="00A22D8B" w:rsidP="00A22D8B">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55F15F57" w14:textId="77777777" w:rsidR="00A22D8B" w:rsidRDefault="00A22D8B" w:rsidP="00A22D8B">
      <w:pPr>
        <w:pStyle w:val="Heading3"/>
        <w:keepNext w:val="0"/>
        <w:keepLines w:val="0"/>
        <w:widowControl w:val="0"/>
        <w:rPr>
          <w:noProof/>
          <w:lang w:eastAsia="ko-KR"/>
        </w:rPr>
      </w:pPr>
      <w:bookmarkStart w:id="364" w:name="_Toc138758560"/>
      <w:bookmarkStart w:id="365" w:name="_Toc120091935"/>
      <w:bookmarkStart w:id="366" w:name="_Toc113379382"/>
      <w:bookmarkStart w:id="367" w:name="_Toc112766466"/>
      <w:bookmarkStart w:id="368" w:name="_Toc106109574"/>
      <w:bookmarkStart w:id="369" w:name="_Toc105612358"/>
      <w:bookmarkStart w:id="370" w:name="_Toc99959172"/>
      <w:bookmarkStart w:id="371" w:name="_Toc99056239"/>
      <w:bookmarkStart w:id="372" w:name="_Toc88654170"/>
      <w:bookmarkStart w:id="373" w:name="_Toc74152317"/>
      <w:bookmarkStart w:id="374" w:name="_Toc64447661"/>
      <w:bookmarkStart w:id="375" w:name="_Toc56773032"/>
      <w:bookmarkStart w:id="376" w:name="_Toc51776010"/>
      <w:r>
        <w:rPr>
          <w:noProof/>
        </w:rPr>
        <w:t>9.1.4</w:t>
      </w:r>
      <w:r>
        <w:rPr>
          <w:noProof/>
        </w:rPr>
        <w:tab/>
        <w:t>Messages for Measurement Information Transfer Procedures</w:t>
      </w:r>
      <w:bookmarkEnd w:id="364"/>
      <w:bookmarkEnd w:id="365"/>
      <w:bookmarkEnd w:id="366"/>
      <w:bookmarkEnd w:id="367"/>
      <w:bookmarkEnd w:id="368"/>
      <w:bookmarkEnd w:id="369"/>
      <w:bookmarkEnd w:id="370"/>
      <w:bookmarkEnd w:id="371"/>
      <w:bookmarkEnd w:id="372"/>
      <w:bookmarkEnd w:id="373"/>
      <w:bookmarkEnd w:id="374"/>
      <w:bookmarkEnd w:id="375"/>
      <w:bookmarkEnd w:id="376"/>
    </w:p>
    <w:p w14:paraId="69F05186" w14:textId="05E3970A" w:rsidR="00A22D8B" w:rsidRDefault="00A22D8B" w:rsidP="00A22D8B">
      <w:pPr>
        <w:pStyle w:val="Heading4"/>
        <w:keepNext w:val="0"/>
        <w:keepLines w:val="0"/>
        <w:widowControl w:val="0"/>
        <w:rPr>
          <w:noProof/>
          <w:lang w:eastAsia="ko-KR"/>
        </w:rPr>
      </w:pPr>
      <w:r>
        <w:rPr>
          <w:noProof/>
        </w:rPr>
        <w:t>9.1.1.17</w:t>
      </w:r>
      <w:r>
        <w:rPr>
          <w:noProof/>
        </w:rPr>
        <w:tab/>
        <w:t>POSITIONING ACTIVATION REQUEST</w:t>
      </w:r>
    </w:p>
    <w:p w14:paraId="437468C8" w14:textId="77777777" w:rsidR="00A22D8B" w:rsidRDefault="00A22D8B" w:rsidP="00A22D8B">
      <w:pPr>
        <w:widowControl w:val="0"/>
        <w:rPr>
          <w:noProof/>
        </w:rPr>
      </w:pPr>
      <w:r>
        <w:rPr>
          <w:noProof/>
        </w:rPr>
        <w:t>This message is sent by the LMF to cause the NG RAN node to activate/trigger UL SRS transmission by the UE.</w:t>
      </w:r>
    </w:p>
    <w:p w14:paraId="63E49818" w14:textId="77777777" w:rsidR="00A22D8B" w:rsidRDefault="00A22D8B" w:rsidP="00A22D8B">
      <w:pPr>
        <w:widowControl w:val="0"/>
        <w:rPr>
          <w:noProof/>
        </w:rPr>
      </w:pPr>
      <w:r>
        <w:rPr>
          <w:noProof/>
        </w:rPr>
        <w:t xml:space="preserve">Direction: LMF </w:t>
      </w:r>
      <w:r>
        <w:rPr>
          <w:noProof/>
        </w:rPr>
        <w:sym w:font="Symbol" w:char="F0AE"/>
      </w:r>
      <w:r>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22D8B" w14:paraId="27570B88" w14:textId="77777777" w:rsidTr="00A22D8B">
        <w:trPr>
          <w:tblHeader/>
        </w:trPr>
        <w:tc>
          <w:tcPr>
            <w:tcW w:w="2160" w:type="dxa"/>
            <w:tcBorders>
              <w:top w:val="single" w:sz="4" w:space="0" w:color="auto"/>
              <w:left w:val="single" w:sz="4" w:space="0" w:color="auto"/>
              <w:bottom w:val="single" w:sz="4" w:space="0" w:color="auto"/>
              <w:right w:val="single" w:sz="4" w:space="0" w:color="auto"/>
            </w:tcBorders>
            <w:hideMark/>
          </w:tcPr>
          <w:p w14:paraId="53ABCFF2" w14:textId="77777777" w:rsidR="00A22D8B" w:rsidRDefault="00A22D8B">
            <w:pPr>
              <w:pStyle w:val="TAH"/>
              <w:keepNext w:val="0"/>
              <w:keepLines w:val="0"/>
              <w:widowControl w:val="0"/>
              <w:rPr>
                <w:noProof/>
              </w:rPr>
            </w:pPr>
            <w:r>
              <w:rPr>
                <w:noProof/>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1556117" w14:textId="77777777" w:rsidR="00A22D8B" w:rsidRDefault="00A22D8B">
            <w:pPr>
              <w:pStyle w:val="TAH"/>
              <w:keepNext w:val="0"/>
              <w:keepLines w:val="0"/>
              <w:widowControl w:val="0"/>
              <w:rPr>
                <w:noProof/>
              </w:rPr>
            </w:pPr>
            <w:r>
              <w:rPr>
                <w:noProof/>
              </w:rPr>
              <w:t>Presence</w:t>
            </w:r>
          </w:p>
        </w:tc>
        <w:tc>
          <w:tcPr>
            <w:tcW w:w="1080" w:type="dxa"/>
            <w:tcBorders>
              <w:top w:val="single" w:sz="4" w:space="0" w:color="auto"/>
              <w:left w:val="single" w:sz="4" w:space="0" w:color="auto"/>
              <w:bottom w:val="single" w:sz="4" w:space="0" w:color="auto"/>
              <w:right w:val="single" w:sz="4" w:space="0" w:color="auto"/>
            </w:tcBorders>
            <w:hideMark/>
          </w:tcPr>
          <w:p w14:paraId="437A7198" w14:textId="77777777" w:rsidR="00A22D8B" w:rsidRDefault="00A22D8B">
            <w:pPr>
              <w:pStyle w:val="TAH"/>
              <w:keepNext w:val="0"/>
              <w:keepLines w:val="0"/>
              <w:widowControl w:val="0"/>
              <w:rPr>
                <w:noProof/>
              </w:rPr>
            </w:pPr>
            <w:r>
              <w:rPr>
                <w:noProof/>
              </w:rPr>
              <w:t>Range</w:t>
            </w:r>
          </w:p>
        </w:tc>
        <w:tc>
          <w:tcPr>
            <w:tcW w:w="1512" w:type="dxa"/>
            <w:tcBorders>
              <w:top w:val="single" w:sz="4" w:space="0" w:color="auto"/>
              <w:left w:val="single" w:sz="4" w:space="0" w:color="auto"/>
              <w:bottom w:val="single" w:sz="4" w:space="0" w:color="auto"/>
              <w:right w:val="single" w:sz="4" w:space="0" w:color="auto"/>
            </w:tcBorders>
            <w:hideMark/>
          </w:tcPr>
          <w:p w14:paraId="4B649D93" w14:textId="77777777" w:rsidR="00A22D8B" w:rsidRDefault="00A22D8B">
            <w:pPr>
              <w:pStyle w:val="TAH"/>
              <w:keepNext w:val="0"/>
              <w:keepLines w:val="0"/>
              <w:widowControl w:val="0"/>
              <w:rPr>
                <w:noProof/>
              </w:rPr>
            </w:pPr>
            <w:r>
              <w:rPr>
                <w:noProof/>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DFDEF09" w14:textId="77777777" w:rsidR="00A22D8B" w:rsidRDefault="00A22D8B">
            <w:pPr>
              <w:pStyle w:val="TAH"/>
              <w:keepNext w:val="0"/>
              <w:keepLines w:val="0"/>
              <w:widowControl w:val="0"/>
              <w:rPr>
                <w:noProof/>
              </w:rPr>
            </w:pPr>
            <w:r>
              <w:rPr>
                <w:noProof/>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1C815EB" w14:textId="77777777" w:rsidR="00A22D8B" w:rsidRDefault="00A22D8B">
            <w:pPr>
              <w:pStyle w:val="TAH"/>
              <w:keepNext w:val="0"/>
              <w:keepLines w:val="0"/>
              <w:widowControl w:val="0"/>
              <w:rPr>
                <w:b w:val="0"/>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3FDB6B5" w14:textId="77777777" w:rsidR="00A22D8B" w:rsidRDefault="00A22D8B">
            <w:pPr>
              <w:pStyle w:val="TAH"/>
              <w:keepNext w:val="0"/>
              <w:keepLines w:val="0"/>
              <w:widowControl w:val="0"/>
              <w:rPr>
                <w:b w:val="0"/>
                <w:noProof/>
              </w:rPr>
            </w:pPr>
            <w:r>
              <w:rPr>
                <w:noProof/>
              </w:rPr>
              <w:t>Assigned Criticality</w:t>
            </w:r>
          </w:p>
        </w:tc>
      </w:tr>
      <w:tr w:rsidR="00A22D8B" w14:paraId="71245591" w14:textId="77777777" w:rsidTr="00A22D8B">
        <w:tc>
          <w:tcPr>
            <w:tcW w:w="2160" w:type="dxa"/>
            <w:tcBorders>
              <w:top w:val="single" w:sz="4" w:space="0" w:color="auto"/>
              <w:left w:val="single" w:sz="4" w:space="0" w:color="auto"/>
              <w:bottom w:val="single" w:sz="4" w:space="0" w:color="auto"/>
              <w:right w:val="single" w:sz="4" w:space="0" w:color="auto"/>
            </w:tcBorders>
            <w:hideMark/>
          </w:tcPr>
          <w:p w14:paraId="516228B6" w14:textId="77777777" w:rsidR="00A22D8B" w:rsidRDefault="00A22D8B">
            <w:pPr>
              <w:pStyle w:val="TAL"/>
              <w:keepNext w:val="0"/>
              <w:keepLines w:val="0"/>
              <w:widowControl w:val="0"/>
              <w:rPr>
                <w:noProof/>
              </w:rPr>
            </w:pPr>
            <w:r>
              <w:rPr>
                <w:noProof/>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DC0B2D2" w14:textId="77777777" w:rsidR="00A22D8B" w:rsidRDefault="00A22D8B">
            <w:pPr>
              <w:pStyle w:val="TAL"/>
              <w:keepNext w:val="0"/>
              <w:keepLines w:val="0"/>
              <w:widowControl w:val="0"/>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249900ED" w14:textId="77777777" w:rsidR="00A22D8B" w:rsidRDefault="00A22D8B">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hideMark/>
          </w:tcPr>
          <w:p w14:paraId="1CC54763" w14:textId="77777777" w:rsidR="00A22D8B" w:rsidRDefault="00A22D8B">
            <w:pPr>
              <w:pStyle w:val="TAL"/>
              <w:keepNext w:val="0"/>
              <w:keepLines w:val="0"/>
              <w:widowControl w:val="0"/>
              <w:rPr>
                <w:noProof/>
              </w:rPr>
            </w:pPr>
            <w:r>
              <w:rPr>
                <w:noProof/>
              </w:rPr>
              <w:t>9.2.3</w:t>
            </w:r>
          </w:p>
        </w:tc>
        <w:tc>
          <w:tcPr>
            <w:tcW w:w="1728" w:type="dxa"/>
            <w:tcBorders>
              <w:top w:val="single" w:sz="4" w:space="0" w:color="auto"/>
              <w:left w:val="single" w:sz="4" w:space="0" w:color="auto"/>
              <w:bottom w:val="single" w:sz="4" w:space="0" w:color="auto"/>
              <w:right w:val="single" w:sz="4" w:space="0" w:color="auto"/>
            </w:tcBorders>
          </w:tcPr>
          <w:p w14:paraId="575058C9" w14:textId="77777777" w:rsidR="00A22D8B" w:rsidRDefault="00A22D8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hideMark/>
          </w:tcPr>
          <w:p w14:paraId="406AFD39" w14:textId="77777777" w:rsidR="00A22D8B" w:rsidRDefault="00A22D8B">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hideMark/>
          </w:tcPr>
          <w:p w14:paraId="63814441" w14:textId="77777777" w:rsidR="00A22D8B" w:rsidRDefault="00A22D8B">
            <w:pPr>
              <w:pStyle w:val="TAC"/>
              <w:keepNext w:val="0"/>
              <w:keepLines w:val="0"/>
              <w:widowControl w:val="0"/>
              <w:rPr>
                <w:noProof/>
              </w:rPr>
            </w:pPr>
            <w:r>
              <w:rPr>
                <w:noProof/>
              </w:rPr>
              <w:t>reject</w:t>
            </w:r>
          </w:p>
        </w:tc>
      </w:tr>
      <w:tr w:rsidR="00A22D8B" w14:paraId="50EE073D" w14:textId="77777777" w:rsidTr="00A22D8B">
        <w:tc>
          <w:tcPr>
            <w:tcW w:w="2160" w:type="dxa"/>
            <w:tcBorders>
              <w:top w:val="single" w:sz="4" w:space="0" w:color="auto"/>
              <w:left w:val="single" w:sz="4" w:space="0" w:color="auto"/>
              <w:bottom w:val="single" w:sz="4" w:space="0" w:color="auto"/>
              <w:right w:val="single" w:sz="4" w:space="0" w:color="auto"/>
            </w:tcBorders>
            <w:hideMark/>
          </w:tcPr>
          <w:p w14:paraId="19F3815B" w14:textId="77777777" w:rsidR="00A22D8B" w:rsidRDefault="00A22D8B">
            <w:pPr>
              <w:pStyle w:val="TAL"/>
              <w:keepNext w:val="0"/>
              <w:keepLines w:val="0"/>
              <w:widowControl w:val="0"/>
              <w:rPr>
                <w:noProof/>
              </w:rPr>
            </w:pPr>
            <w:r>
              <w:rPr>
                <w:noProof/>
              </w:rPr>
              <w:t>NRPPa Transaction ID</w:t>
            </w:r>
          </w:p>
        </w:tc>
        <w:tc>
          <w:tcPr>
            <w:tcW w:w="1080" w:type="dxa"/>
            <w:tcBorders>
              <w:top w:val="single" w:sz="4" w:space="0" w:color="auto"/>
              <w:left w:val="single" w:sz="4" w:space="0" w:color="auto"/>
              <w:bottom w:val="single" w:sz="4" w:space="0" w:color="auto"/>
              <w:right w:val="single" w:sz="4" w:space="0" w:color="auto"/>
            </w:tcBorders>
            <w:hideMark/>
          </w:tcPr>
          <w:p w14:paraId="2DB64645" w14:textId="77777777" w:rsidR="00A22D8B" w:rsidRDefault="00A22D8B">
            <w:pPr>
              <w:pStyle w:val="TAL"/>
              <w:keepNext w:val="0"/>
              <w:keepLines w:val="0"/>
              <w:widowControl w:val="0"/>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44B2801C" w14:textId="77777777" w:rsidR="00A22D8B" w:rsidRDefault="00A22D8B">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hideMark/>
          </w:tcPr>
          <w:p w14:paraId="0EE9911C" w14:textId="77777777" w:rsidR="00A22D8B" w:rsidRDefault="00A22D8B">
            <w:pPr>
              <w:pStyle w:val="TAL"/>
              <w:keepNext w:val="0"/>
              <w:keepLines w:val="0"/>
              <w:widowControl w:val="0"/>
              <w:rPr>
                <w:noProof/>
              </w:rPr>
            </w:pPr>
            <w:r>
              <w:rPr>
                <w:noProof/>
              </w:rPr>
              <w:t>9.2.4</w:t>
            </w:r>
          </w:p>
        </w:tc>
        <w:tc>
          <w:tcPr>
            <w:tcW w:w="1728" w:type="dxa"/>
            <w:tcBorders>
              <w:top w:val="single" w:sz="4" w:space="0" w:color="auto"/>
              <w:left w:val="single" w:sz="4" w:space="0" w:color="auto"/>
              <w:bottom w:val="single" w:sz="4" w:space="0" w:color="auto"/>
              <w:right w:val="single" w:sz="4" w:space="0" w:color="auto"/>
            </w:tcBorders>
          </w:tcPr>
          <w:p w14:paraId="317097F8" w14:textId="77777777" w:rsidR="00A22D8B" w:rsidRDefault="00A22D8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hideMark/>
          </w:tcPr>
          <w:p w14:paraId="4782D2CB" w14:textId="77777777" w:rsidR="00A22D8B" w:rsidRDefault="00A22D8B">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0DD9D73" w14:textId="77777777" w:rsidR="00A22D8B" w:rsidRDefault="00A22D8B">
            <w:pPr>
              <w:pStyle w:val="TAC"/>
              <w:keepNext w:val="0"/>
              <w:keepLines w:val="0"/>
              <w:widowControl w:val="0"/>
              <w:rPr>
                <w:noProof/>
              </w:rPr>
            </w:pPr>
          </w:p>
        </w:tc>
      </w:tr>
      <w:tr w:rsidR="00A22D8B" w14:paraId="62BE1C80" w14:textId="77777777" w:rsidTr="00A22D8B">
        <w:tc>
          <w:tcPr>
            <w:tcW w:w="2160" w:type="dxa"/>
            <w:tcBorders>
              <w:top w:val="single" w:sz="4" w:space="0" w:color="auto"/>
              <w:left w:val="single" w:sz="4" w:space="0" w:color="auto"/>
              <w:bottom w:val="single" w:sz="4" w:space="0" w:color="auto"/>
              <w:right w:val="single" w:sz="4" w:space="0" w:color="auto"/>
            </w:tcBorders>
            <w:hideMark/>
          </w:tcPr>
          <w:p w14:paraId="56988D6C" w14:textId="77777777" w:rsidR="00A22D8B" w:rsidRDefault="00A22D8B">
            <w:pPr>
              <w:pStyle w:val="TAL"/>
              <w:keepNext w:val="0"/>
              <w:keepLines w:val="0"/>
              <w:widowControl w:val="0"/>
              <w:rPr>
                <w:noProof/>
              </w:rPr>
            </w:pPr>
            <w:r>
              <w:rPr>
                <w:noProof/>
              </w:rPr>
              <w:t xml:space="preserve">CHOICE </w:t>
            </w:r>
            <w:r>
              <w:rPr>
                <w:i/>
                <w:iCs/>
                <w:noProof/>
              </w:rPr>
              <w:t>SRS type</w:t>
            </w:r>
          </w:p>
        </w:tc>
        <w:tc>
          <w:tcPr>
            <w:tcW w:w="1080" w:type="dxa"/>
            <w:tcBorders>
              <w:top w:val="single" w:sz="4" w:space="0" w:color="auto"/>
              <w:left w:val="single" w:sz="4" w:space="0" w:color="auto"/>
              <w:bottom w:val="single" w:sz="4" w:space="0" w:color="auto"/>
              <w:right w:val="single" w:sz="4" w:space="0" w:color="auto"/>
            </w:tcBorders>
            <w:hideMark/>
          </w:tcPr>
          <w:p w14:paraId="35763A82" w14:textId="77777777" w:rsidR="00A22D8B" w:rsidRDefault="00A22D8B">
            <w:pPr>
              <w:pStyle w:val="TAL"/>
              <w:keepNext w:val="0"/>
              <w:keepLines w:val="0"/>
              <w:widowControl w:val="0"/>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13AF51A4" w14:textId="77777777" w:rsidR="00A22D8B" w:rsidRDefault="00A22D8B">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7DBADD6" w14:textId="77777777" w:rsidR="00A22D8B" w:rsidRDefault="00A22D8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1A8B97E" w14:textId="77777777" w:rsidR="00A22D8B" w:rsidRDefault="00A22D8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hideMark/>
          </w:tcPr>
          <w:p w14:paraId="50E0ECF1" w14:textId="77777777" w:rsidR="00A22D8B" w:rsidRDefault="00A22D8B">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hideMark/>
          </w:tcPr>
          <w:p w14:paraId="5FEEAF0B" w14:textId="77777777" w:rsidR="00A22D8B" w:rsidRDefault="00A22D8B">
            <w:pPr>
              <w:pStyle w:val="TAC"/>
              <w:keepNext w:val="0"/>
              <w:keepLines w:val="0"/>
              <w:widowControl w:val="0"/>
              <w:rPr>
                <w:noProof/>
              </w:rPr>
            </w:pPr>
            <w:r>
              <w:rPr>
                <w:noProof/>
              </w:rPr>
              <w:t>reject</w:t>
            </w:r>
          </w:p>
        </w:tc>
      </w:tr>
      <w:tr w:rsidR="00A22D8B" w14:paraId="2E9C2081" w14:textId="77777777" w:rsidTr="00A22D8B">
        <w:tc>
          <w:tcPr>
            <w:tcW w:w="2160" w:type="dxa"/>
            <w:tcBorders>
              <w:top w:val="single" w:sz="4" w:space="0" w:color="auto"/>
              <w:left w:val="single" w:sz="4" w:space="0" w:color="auto"/>
              <w:bottom w:val="single" w:sz="4" w:space="0" w:color="auto"/>
              <w:right w:val="single" w:sz="4" w:space="0" w:color="auto"/>
            </w:tcBorders>
            <w:hideMark/>
          </w:tcPr>
          <w:p w14:paraId="32583CBB" w14:textId="77777777" w:rsidR="00A22D8B" w:rsidRDefault="00A22D8B">
            <w:pPr>
              <w:pStyle w:val="TAL"/>
              <w:keepNext w:val="0"/>
              <w:keepLines w:val="0"/>
              <w:widowControl w:val="0"/>
              <w:ind w:left="142"/>
              <w:rPr>
                <w:noProof/>
              </w:rPr>
            </w:pPr>
            <w:r>
              <w:rPr>
                <w:noProof/>
              </w:rPr>
              <w:t>&gt;</w:t>
            </w:r>
            <w:r>
              <w:rPr>
                <w:i/>
                <w:iCs/>
                <w:noProof/>
              </w:rPr>
              <w:t>Semi-persistent</w:t>
            </w:r>
          </w:p>
        </w:tc>
        <w:tc>
          <w:tcPr>
            <w:tcW w:w="1080" w:type="dxa"/>
            <w:tcBorders>
              <w:top w:val="single" w:sz="4" w:space="0" w:color="auto"/>
              <w:left w:val="single" w:sz="4" w:space="0" w:color="auto"/>
              <w:bottom w:val="single" w:sz="4" w:space="0" w:color="auto"/>
              <w:right w:val="single" w:sz="4" w:space="0" w:color="auto"/>
            </w:tcBorders>
          </w:tcPr>
          <w:p w14:paraId="7E1EB0CA" w14:textId="77777777" w:rsidR="00A22D8B" w:rsidRDefault="00A22D8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A7133EF" w14:textId="77777777" w:rsidR="00A22D8B" w:rsidRDefault="00A22D8B">
            <w:pPr>
              <w:pStyle w:val="TAL"/>
              <w:keepNext w:val="0"/>
              <w:keepLines w:val="0"/>
              <w:widowControl w:val="0"/>
              <w:rPr>
                <w:i/>
                <w:iCs/>
                <w:noProof/>
              </w:rPr>
            </w:pPr>
          </w:p>
        </w:tc>
        <w:tc>
          <w:tcPr>
            <w:tcW w:w="1512" w:type="dxa"/>
            <w:tcBorders>
              <w:top w:val="single" w:sz="4" w:space="0" w:color="auto"/>
              <w:left w:val="single" w:sz="4" w:space="0" w:color="auto"/>
              <w:bottom w:val="single" w:sz="4" w:space="0" w:color="auto"/>
              <w:right w:val="single" w:sz="4" w:space="0" w:color="auto"/>
            </w:tcBorders>
          </w:tcPr>
          <w:p w14:paraId="63E25015" w14:textId="77777777" w:rsidR="00A22D8B" w:rsidRDefault="00A22D8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C2723FF" w14:textId="77777777" w:rsidR="00A22D8B" w:rsidRDefault="00A22D8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49CDCD6" w14:textId="77777777" w:rsidR="00A22D8B" w:rsidRDefault="00A22D8B">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0D0A023" w14:textId="77777777" w:rsidR="00A22D8B" w:rsidRDefault="00A22D8B">
            <w:pPr>
              <w:pStyle w:val="TAC"/>
              <w:keepNext w:val="0"/>
              <w:keepLines w:val="0"/>
              <w:widowControl w:val="0"/>
              <w:rPr>
                <w:noProof/>
              </w:rPr>
            </w:pPr>
          </w:p>
        </w:tc>
      </w:tr>
      <w:tr w:rsidR="00A22D8B" w14:paraId="66D6E7F0" w14:textId="77777777" w:rsidTr="00A22D8B">
        <w:tc>
          <w:tcPr>
            <w:tcW w:w="2160" w:type="dxa"/>
            <w:tcBorders>
              <w:top w:val="single" w:sz="4" w:space="0" w:color="auto"/>
              <w:left w:val="single" w:sz="4" w:space="0" w:color="auto"/>
              <w:bottom w:val="single" w:sz="4" w:space="0" w:color="auto"/>
              <w:right w:val="single" w:sz="4" w:space="0" w:color="auto"/>
            </w:tcBorders>
            <w:hideMark/>
          </w:tcPr>
          <w:p w14:paraId="3697BAC6" w14:textId="77777777" w:rsidR="00A22D8B" w:rsidRDefault="00A22D8B">
            <w:pPr>
              <w:pStyle w:val="TALLeft02cm"/>
              <w:keepNext w:val="0"/>
              <w:keepLines w:val="0"/>
              <w:widowControl w:val="0"/>
              <w:ind w:left="283"/>
            </w:pPr>
            <w:r>
              <w:t>&gt;&gt;SRS Resource Set ID</w:t>
            </w:r>
          </w:p>
        </w:tc>
        <w:tc>
          <w:tcPr>
            <w:tcW w:w="1080" w:type="dxa"/>
            <w:tcBorders>
              <w:top w:val="single" w:sz="4" w:space="0" w:color="auto"/>
              <w:left w:val="single" w:sz="4" w:space="0" w:color="auto"/>
              <w:bottom w:val="single" w:sz="4" w:space="0" w:color="auto"/>
              <w:right w:val="single" w:sz="4" w:space="0" w:color="auto"/>
            </w:tcBorders>
            <w:hideMark/>
          </w:tcPr>
          <w:p w14:paraId="75E50376" w14:textId="77777777" w:rsidR="00A22D8B" w:rsidRDefault="00A22D8B">
            <w:pPr>
              <w:pStyle w:val="TAL"/>
              <w:keepNext w:val="0"/>
              <w:keepLines w:val="0"/>
              <w:widowControl w:val="0"/>
              <w:rPr>
                <w:noProof/>
              </w:rPr>
            </w:pPr>
            <w:r>
              <w:rPr>
                <w:noProof/>
              </w:rPr>
              <w:t xml:space="preserve">M </w:t>
            </w:r>
          </w:p>
        </w:tc>
        <w:tc>
          <w:tcPr>
            <w:tcW w:w="1080" w:type="dxa"/>
            <w:tcBorders>
              <w:top w:val="single" w:sz="4" w:space="0" w:color="auto"/>
              <w:left w:val="single" w:sz="4" w:space="0" w:color="auto"/>
              <w:bottom w:val="single" w:sz="4" w:space="0" w:color="auto"/>
              <w:right w:val="single" w:sz="4" w:space="0" w:color="auto"/>
            </w:tcBorders>
          </w:tcPr>
          <w:p w14:paraId="6DC2B548" w14:textId="77777777" w:rsidR="00A22D8B" w:rsidRDefault="00A22D8B">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hideMark/>
          </w:tcPr>
          <w:p w14:paraId="61B18F41" w14:textId="77777777" w:rsidR="00A22D8B" w:rsidRDefault="00A22D8B">
            <w:pPr>
              <w:pStyle w:val="TAL"/>
              <w:keepNext w:val="0"/>
              <w:keepLines w:val="0"/>
              <w:widowControl w:val="0"/>
              <w:rPr>
                <w:noProof/>
              </w:rPr>
            </w:pPr>
            <w:r>
              <w:rPr>
                <w:noProof/>
              </w:rPr>
              <w:t>9.2.33</w:t>
            </w:r>
          </w:p>
        </w:tc>
        <w:tc>
          <w:tcPr>
            <w:tcW w:w="1728" w:type="dxa"/>
            <w:tcBorders>
              <w:top w:val="single" w:sz="4" w:space="0" w:color="auto"/>
              <w:left w:val="single" w:sz="4" w:space="0" w:color="auto"/>
              <w:bottom w:val="single" w:sz="4" w:space="0" w:color="auto"/>
              <w:right w:val="single" w:sz="4" w:space="0" w:color="auto"/>
            </w:tcBorders>
          </w:tcPr>
          <w:p w14:paraId="73D19371" w14:textId="77777777" w:rsidR="00A22D8B" w:rsidRDefault="00A22D8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hideMark/>
          </w:tcPr>
          <w:p w14:paraId="4A12464B" w14:textId="77777777" w:rsidR="00A22D8B" w:rsidRDefault="00A22D8B">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hideMark/>
          </w:tcPr>
          <w:p w14:paraId="3A1F88FB" w14:textId="77777777" w:rsidR="00A22D8B" w:rsidRDefault="00A22D8B">
            <w:pPr>
              <w:pStyle w:val="TAC"/>
              <w:keepNext w:val="0"/>
              <w:keepLines w:val="0"/>
              <w:widowControl w:val="0"/>
              <w:rPr>
                <w:noProof/>
              </w:rPr>
            </w:pPr>
            <w:r>
              <w:rPr>
                <w:noProof/>
              </w:rPr>
              <w:t>-</w:t>
            </w:r>
          </w:p>
        </w:tc>
      </w:tr>
      <w:tr w:rsidR="00A22D8B" w14:paraId="1CC91A2A" w14:textId="77777777" w:rsidTr="00A22D8B">
        <w:tc>
          <w:tcPr>
            <w:tcW w:w="2160" w:type="dxa"/>
            <w:tcBorders>
              <w:top w:val="single" w:sz="4" w:space="0" w:color="auto"/>
              <w:left w:val="single" w:sz="4" w:space="0" w:color="auto"/>
              <w:bottom w:val="single" w:sz="4" w:space="0" w:color="auto"/>
              <w:right w:val="single" w:sz="4" w:space="0" w:color="auto"/>
            </w:tcBorders>
            <w:hideMark/>
          </w:tcPr>
          <w:p w14:paraId="5D8CCB76" w14:textId="77777777" w:rsidR="00A22D8B" w:rsidRDefault="00A22D8B">
            <w:pPr>
              <w:pStyle w:val="TALLeft02cm"/>
              <w:keepNext w:val="0"/>
              <w:keepLines w:val="0"/>
              <w:widowControl w:val="0"/>
              <w:ind w:left="283"/>
            </w:pPr>
            <w:r>
              <w:t>&gt;&gt;SRS Spatial Relation</w:t>
            </w:r>
          </w:p>
        </w:tc>
        <w:tc>
          <w:tcPr>
            <w:tcW w:w="1080" w:type="dxa"/>
            <w:tcBorders>
              <w:top w:val="single" w:sz="4" w:space="0" w:color="auto"/>
              <w:left w:val="single" w:sz="4" w:space="0" w:color="auto"/>
              <w:bottom w:val="single" w:sz="4" w:space="0" w:color="auto"/>
              <w:right w:val="single" w:sz="4" w:space="0" w:color="auto"/>
            </w:tcBorders>
            <w:hideMark/>
          </w:tcPr>
          <w:p w14:paraId="7D664F92" w14:textId="77777777" w:rsidR="00A22D8B" w:rsidRDefault="00A22D8B">
            <w:pPr>
              <w:pStyle w:val="TAL"/>
              <w:keepNext w:val="0"/>
              <w:keepLines w:val="0"/>
              <w:widowControl w:val="0"/>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59078ED8" w14:textId="77777777" w:rsidR="00A22D8B" w:rsidRDefault="00A22D8B">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hideMark/>
          </w:tcPr>
          <w:p w14:paraId="11FFE996" w14:textId="77777777" w:rsidR="00A22D8B" w:rsidRDefault="00A22D8B">
            <w:pPr>
              <w:pStyle w:val="TAL"/>
              <w:keepNext w:val="0"/>
              <w:keepLines w:val="0"/>
              <w:widowControl w:val="0"/>
              <w:rPr>
                <w:noProof/>
              </w:rPr>
            </w:pPr>
            <w:r>
              <w:rPr>
                <w:noProof/>
              </w:rPr>
              <w:t>Spatial Relation Information</w:t>
            </w:r>
          </w:p>
          <w:p w14:paraId="21B0CF4C" w14:textId="77777777" w:rsidR="00A22D8B" w:rsidRDefault="00A22D8B">
            <w:pPr>
              <w:pStyle w:val="TAL"/>
              <w:keepNext w:val="0"/>
              <w:keepLines w:val="0"/>
              <w:widowControl w:val="0"/>
              <w:rPr>
                <w:noProof/>
              </w:rPr>
            </w:pPr>
            <w:r>
              <w:rPr>
                <w:noProof/>
              </w:rPr>
              <w:t>9.2.34</w:t>
            </w:r>
          </w:p>
        </w:tc>
        <w:tc>
          <w:tcPr>
            <w:tcW w:w="1728" w:type="dxa"/>
            <w:tcBorders>
              <w:top w:val="single" w:sz="4" w:space="0" w:color="auto"/>
              <w:left w:val="single" w:sz="4" w:space="0" w:color="auto"/>
              <w:bottom w:val="single" w:sz="4" w:space="0" w:color="auto"/>
              <w:right w:val="single" w:sz="4" w:space="0" w:color="auto"/>
            </w:tcBorders>
            <w:hideMark/>
          </w:tcPr>
          <w:p w14:paraId="170D6C1B" w14:textId="77777777" w:rsidR="00A22D8B" w:rsidRDefault="00A22D8B">
            <w:pPr>
              <w:pStyle w:val="TAL"/>
              <w:keepNext w:val="0"/>
              <w:keepLines w:val="0"/>
              <w:widowControl w:val="0"/>
              <w:rPr>
                <w:noProof/>
              </w:rPr>
            </w:pPr>
            <w:r>
              <w:t xml:space="preserve">This IE is ignored if the </w:t>
            </w:r>
            <w:r>
              <w:rPr>
                <w:i/>
              </w:rPr>
              <w:t>Spatial Relation Information per SRS Resource</w:t>
            </w:r>
            <w: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78F904F2" w14:textId="77777777" w:rsidR="00A22D8B" w:rsidRDefault="00A22D8B">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hideMark/>
          </w:tcPr>
          <w:p w14:paraId="043FC083" w14:textId="77777777" w:rsidR="00A22D8B" w:rsidRDefault="00A22D8B">
            <w:pPr>
              <w:pStyle w:val="TAC"/>
              <w:keepNext w:val="0"/>
              <w:keepLines w:val="0"/>
              <w:widowControl w:val="0"/>
              <w:rPr>
                <w:noProof/>
              </w:rPr>
            </w:pPr>
            <w:r>
              <w:rPr>
                <w:noProof/>
              </w:rPr>
              <w:t>ignore</w:t>
            </w:r>
          </w:p>
        </w:tc>
      </w:tr>
      <w:tr w:rsidR="00A22D8B" w14:paraId="0CDD665F" w14:textId="77777777" w:rsidTr="00A22D8B">
        <w:tc>
          <w:tcPr>
            <w:tcW w:w="2160" w:type="dxa"/>
            <w:tcBorders>
              <w:top w:val="single" w:sz="4" w:space="0" w:color="auto"/>
              <w:left w:val="single" w:sz="4" w:space="0" w:color="auto"/>
              <w:bottom w:val="single" w:sz="4" w:space="0" w:color="auto"/>
              <w:right w:val="single" w:sz="4" w:space="0" w:color="auto"/>
            </w:tcBorders>
            <w:hideMark/>
          </w:tcPr>
          <w:p w14:paraId="69FD760D" w14:textId="77777777" w:rsidR="00A22D8B" w:rsidRDefault="00A22D8B">
            <w:pPr>
              <w:pStyle w:val="TALLeft02cm"/>
              <w:keepNext w:val="0"/>
              <w:keepLines w:val="0"/>
              <w:widowControl w:val="0"/>
              <w:ind w:left="283"/>
            </w:pPr>
            <w:r>
              <w:rPr>
                <w:rFonts w:eastAsia="Malgun Gothic"/>
                <w:szCs w:val="18"/>
                <w:lang w:eastAsia="zh-CN"/>
              </w:rPr>
              <w:t>&gt;&gt;Spatial Relation Information per SRS Resource</w:t>
            </w:r>
          </w:p>
        </w:tc>
        <w:tc>
          <w:tcPr>
            <w:tcW w:w="1080" w:type="dxa"/>
            <w:tcBorders>
              <w:top w:val="single" w:sz="4" w:space="0" w:color="auto"/>
              <w:left w:val="single" w:sz="4" w:space="0" w:color="auto"/>
              <w:bottom w:val="single" w:sz="4" w:space="0" w:color="auto"/>
              <w:right w:val="single" w:sz="4" w:space="0" w:color="auto"/>
            </w:tcBorders>
            <w:hideMark/>
          </w:tcPr>
          <w:p w14:paraId="3BA6C4CA" w14:textId="77777777" w:rsidR="00A22D8B" w:rsidRDefault="00A22D8B">
            <w:pPr>
              <w:pStyle w:val="TAL"/>
              <w:keepNext w:val="0"/>
              <w:keepLines w:val="0"/>
              <w:widowControl w:val="0"/>
              <w:rPr>
                <w:noProof/>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D83AB9" w14:textId="77777777" w:rsidR="00A22D8B" w:rsidRDefault="00A22D8B">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hideMark/>
          </w:tcPr>
          <w:p w14:paraId="0D518DAC" w14:textId="77777777" w:rsidR="00A22D8B" w:rsidRDefault="00A22D8B">
            <w:pPr>
              <w:pStyle w:val="TAL"/>
              <w:keepNext w:val="0"/>
              <w:keepLines w:val="0"/>
              <w:widowControl w:val="0"/>
              <w:rPr>
                <w:noProof/>
              </w:rPr>
            </w:pPr>
            <w:r>
              <w:rPr>
                <w:lang w:eastAsia="zh-CN"/>
              </w:rPr>
              <w:t>9.2.60</w:t>
            </w:r>
          </w:p>
        </w:tc>
        <w:tc>
          <w:tcPr>
            <w:tcW w:w="1728" w:type="dxa"/>
            <w:tcBorders>
              <w:top w:val="single" w:sz="4" w:space="0" w:color="auto"/>
              <w:left w:val="single" w:sz="4" w:space="0" w:color="auto"/>
              <w:bottom w:val="single" w:sz="4" w:space="0" w:color="auto"/>
              <w:right w:val="single" w:sz="4" w:space="0" w:color="auto"/>
            </w:tcBorders>
          </w:tcPr>
          <w:p w14:paraId="0CB4B762" w14:textId="77777777" w:rsidR="00A22D8B" w:rsidRDefault="00A22D8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BEBF16A" w14:textId="77777777" w:rsidR="00A22D8B" w:rsidRDefault="00A22D8B">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hideMark/>
          </w:tcPr>
          <w:p w14:paraId="75991592" w14:textId="77777777" w:rsidR="00A22D8B" w:rsidRDefault="00A22D8B">
            <w:pPr>
              <w:pStyle w:val="TAC"/>
              <w:keepNext w:val="0"/>
              <w:keepLines w:val="0"/>
              <w:widowControl w:val="0"/>
              <w:rPr>
                <w:noProof/>
              </w:rPr>
            </w:pPr>
            <w:r>
              <w:rPr>
                <w:noProof/>
              </w:rPr>
              <w:t>ignore</w:t>
            </w:r>
          </w:p>
        </w:tc>
      </w:tr>
      <w:tr w:rsidR="00A22D8B" w14:paraId="18DDBD8D" w14:textId="77777777" w:rsidTr="00A22D8B">
        <w:tc>
          <w:tcPr>
            <w:tcW w:w="2160" w:type="dxa"/>
            <w:tcBorders>
              <w:top w:val="single" w:sz="4" w:space="0" w:color="auto"/>
              <w:left w:val="single" w:sz="4" w:space="0" w:color="auto"/>
              <w:bottom w:val="single" w:sz="4" w:space="0" w:color="auto"/>
              <w:right w:val="single" w:sz="4" w:space="0" w:color="auto"/>
            </w:tcBorders>
            <w:hideMark/>
          </w:tcPr>
          <w:p w14:paraId="24AD0662" w14:textId="77777777" w:rsidR="00A22D8B" w:rsidRDefault="00A22D8B">
            <w:pPr>
              <w:pStyle w:val="TAL"/>
              <w:keepNext w:val="0"/>
              <w:keepLines w:val="0"/>
              <w:widowControl w:val="0"/>
              <w:ind w:left="142"/>
            </w:pPr>
            <w:r>
              <w:rPr>
                <w:noProof/>
              </w:rPr>
              <w:t>&gt;</w:t>
            </w:r>
            <w:r>
              <w:rPr>
                <w:i/>
                <w:iCs/>
                <w:noProof/>
              </w:rPr>
              <w:t>Aperiodic</w:t>
            </w:r>
          </w:p>
        </w:tc>
        <w:tc>
          <w:tcPr>
            <w:tcW w:w="1080" w:type="dxa"/>
            <w:tcBorders>
              <w:top w:val="single" w:sz="4" w:space="0" w:color="auto"/>
              <w:left w:val="single" w:sz="4" w:space="0" w:color="auto"/>
              <w:bottom w:val="single" w:sz="4" w:space="0" w:color="auto"/>
              <w:right w:val="single" w:sz="4" w:space="0" w:color="auto"/>
            </w:tcBorders>
          </w:tcPr>
          <w:p w14:paraId="1CDA961A" w14:textId="77777777" w:rsidR="00A22D8B" w:rsidRDefault="00A22D8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8BD1547" w14:textId="77777777" w:rsidR="00A22D8B" w:rsidRDefault="00A22D8B">
            <w:pPr>
              <w:pStyle w:val="TAL"/>
              <w:keepNext w:val="0"/>
              <w:keepLines w:val="0"/>
              <w:widowControl w:val="0"/>
              <w:rPr>
                <w:i/>
                <w:iCs/>
                <w:noProof/>
              </w:rPr>
            </w:pPr>
          </w:p>
        </w:tc>
        <w:tc>
          <w:tcPr>
            <w:tcW w:w="1512" w:type="dxa"/>
            <w:tcBorders>
              <w:top w:val="single" w:sz="4" w:space="0" w:color="auto"/>
              <w:left w:val="single" w:sz="4" w:space="0" w:color="auto"/>
              <w:bottom w:val="single" w:sz="4" w:space="0" w:color="auto"/>
              <w:right w:val="single" w:sz="4" w:space="0" w:color="auto"/>
            </w:tcBorders>
          </w:tcPr>
          <w:p w14:paraId="58E5F040" w14:textId="77777777" w:rsidR="00A22D8B" w:rsidRDefault="00A22D8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83EAE94" w14:textId="77777777" w:rsidR="00A22D8B" w:rsidRDefault="00A22D8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7BC29BF" w14:textId="77777777" w:rsidR="00A22D8B" w:rsidRDefault="00A22D8B">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89A7741" w14:textId="77777777" w:rsidR="00A22D8B" w:rsidRDefault="00A22D8B">
            <w:pPr>
              <w:pStyle w:val="TAC"/>
              <w:keepNext w:val="0"/>
              <w:keepLines w:val="0"/>
              <w:widowControl w:val="0"/>
              <w:rPr>
                <w:noProof/>
              </w:rPr>
            </w:pPr>
          </w:p>
        </w:tc>
      </w:tr>
      <w:tr w:rsidR="00A22D8B" w14:paraId="64338DDB" w14:textId="77777777" w:rsidTr="00A22D8B">
        <w:tc>
          <w:tcPr>
            <w:tcW w:w="2160" w:type="dxa"/>
            <w:tcBorders>
              <w:top w:val="single" w:sz="4" w:space="0" w:color="auto"/>
              <w:left w:val="single" w:sz="4" w:space="0" w:color="auto"/>
              <w:bottom w:val="single" w:sz="4" w:space="0" w:color="auto"/>
              <w:right w:val="single" w:sz="4" w:space="0" w:color="auto"/>
            </w:tcBorders>
            <w:hideMark/>
          </w:tcPr>
          <w:p w14:paraId="0DBD81E6" w14:textId="77777777" w:rsidR="00A22D8B" w:rsidRDefault="00A22D8B">
            <w:pPr>
              <w:pStyle w:val="TALLeft02cm"/>
              <w:keepNext w:val="0"/>
              <w:keepLines w:val="0"/>
              <w:widowControl w:val="0"/>
              <w:ind w:left="283"/>
              <w:rPr>
                <w:b/>
                <w:bCs w:val="0"/>
              </w:rPr>
            </w:pPr>
            <w:r>
              <w:t>&gt;&gt;Aperiodic</w:t>
            </w:r>
          </w:p>
        </w:tc>
        <w:tc>
          <w:tcPr>
            <w:tcW w:w="1080" w:type="dxa"/>
            <w:tcBorders>
              <w:top w:val="single" w:sz="4" w:space="0" w:color="auto"/>
              <w:left w:val="single" w:sz="4" w:space="0" w:color="auto"/>
              <w:bottom w:val="single" w:sz="4" w:space="0" w:color="auto"/>
              <w:right w:val="single" w:sz="4" w:space="0" w:color="auto"/>
            </w:tcBorders>
            <w:hideMark/>
          </w:tcPr>
          <w:p w14:paraId="3A2D0675" w14:textId="77777777" w:rsidR="00A22D8B" w:rsidRDefault="00A22D8B">
            <w:pPr>
              <w:pStyle w:val="TAL"/>
              <w:keepNext w:val="0"/>
              <w:keepLines w:val="0"/>
              <w:widowControl w:val="0"/>
              <w:rPr>
                <w:noProof/>
              </w:rPr>
            </w:pPr>
            <w:r>
              <w:t>M</w:t>
            </w:r>
          </w:p>
        </w:tc>
        <w:tc>
          <w:tcPr>
            <w:tcW w:w="1080" w:type="dxa"/>
            <w:tcBorders>
              <w:top w:val="single" w:sz="4" w:space="0" w:color="auto"/>
              <w:left w:val="single" w:sz="4" w:space="0" w:color="auto"/>
              <w:bottom w:val="single" w:sz="4" w:space="0" w:color="auto"/>
              <w:right w:val="single" w:sz="4" w:space="0" w:color="auto"/>
            </w:tcBorders>
          </w:tcPr>
          <w:p w14:paraId="6C5D8F4B" w14:textId="77777777" w:rsidR="00A22D8B" w:rsidRDefault="00A22D8B">
            <w:pPr>
              <w:pStyle w:val="TAL"/>
              <w:keepNext w:val="0"/>
              <w:keepLines w:val="0"/>
              <w:widowControl w:val="0"/>
              <w:rPr>
                <w:i/>
                <w:iCs/>
                <w:noProof/>
              </w:rPr>
            </w:pPr>
          </w:p>
        </w:tc>
        <w:tc>
          <w:tcPr>
            <w:tcW w:w="1512" w:type="dxa"/>
            <w:tcBorders>
              <w:top w:val="single" w:sz="4" w:space="0" w:color="auto"/>
              <w:left w:val="single" w:sz="4" w:space="0" w:color="auto"/>
              <w:bottom w:val="single" w:sz="4" w:space="0" w:color="auto"/>
              <w:right w:val="single" w:sz="4" w:space="0" w:color="auto"/>
            </w:tcBorders>
            <w:hideMark/>
          </w:tcPr>
          <w:p w14:paraId="5C4F1373" w14:textId="77777777" w:rsidR="00A22D8B" w:rsidRDefault="00A22D8B">
            <w:pPr>
              <w:pStyle w:val="TAL"/>
              <w:keepNext w:val="0"/>
              <w:keepLines w:val="0"/>
              <w:widowControl w:val="0"/>
              <w:rPr>
                <w:noProof/>
              </w:rPr>
            </w:pPr>
            <w:proofErr w:type="gramStart"/>
            <w:r>
              <w:t>ENUMERATED(</w:t>
            </w:r>
            <w:proofErr w:type="gramEnd"/>
            <w:r>
              <w:t>true,…)</w:t>
            </w:r>
          </w:p>
        </w:tc>
        <w:tc>
          <w:tcPr>
            <w:tcW w:w="1728" w:type="dxa"/>
            <w:tcBorders>
              <w:top w:val="single" w:sz="4" w:space="0" w:color="auto"/>
              <w:left w:val="single" w:sz="4" w:space="0" w:color="auto"/>
              <w:bottom w:val="single" w:sz="4" w:space="0" w:color="auto"/>
              <w:right w:val="single" w:sz="4" w:space="0" w:color="auto"/>
            </w:tcBorders>
          </w:tcPr>
          <w:p w14:paraId="60AA0F7F" w14:textId="77777777" w:rsidR="00A22D8B" w:rsidRDefault="00A22D8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hideMark/>
          </w:tcPr>
          <w:p w14:paraId="77216A7A" w14:textId="77777777" w:rsidR="00A22D8B" w:rsidRDefault="00A22D8B">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hideMark/>
          </w:tcPr>
          <w:p w14:paraId="57FEC760" w14:textId="77777777" w:rsidR="00A22D8B" w:rsidRDefault="00A22D8B">
            <w:pPr>
              <w:pStyle w:val="TAC"/>
              <w:keepNext w:val="0"/>
              <w:keepLines w:val="0"/>
              <w:widowControl w:val="0"/>
              <w:rPr>
                <w:noProof/>
              </w:rPr>
            </w:pPr>
            <w:r>
              <w:rPr>
                <w:noProof/>
              </w:rPr>
              <w:t>-</w:t>
            </w:r>
          </w:p>
        </w:tc>
      </w:tr>
      <w:tr w:rsidR="00A22D8B" w14:paraId="125621F0" w14:textId="77777777" w:rsidTr="00A22D8B">
        <w:tc>
          <w:tcPr>
            <w:tcW w:w="2160" w:type="dxa"/>
            <w:tcBorders>
              <w:top w:val="single" w:sz="4" w:space="0" w:color="auto"/>
              <w:left w:val="single" w:sz="4" w:space="0" w:color="auto"/>
              <w:bottom w:val="single" w:sz="4" w:space="0" w:color="auto"/>
              <w:right w:val="single" w:sz="4" w:space="0" w:color="auto"/>
            </w:tcBorders>
            <w:hideMark/>
          </w:tcPr>
          <w:p w14:paraId="28D5FE8D" w14:textId="77777777" w:rsidR="00A22D8B" w:rsidRDefault="00A22D8B">
            <w:pPr>
              <w:pStyle w:val="TALLeft02cm"/>
              <w:keepNext w:val="0"/>
              <w:keepLines w:val="0"/>
              <w:widowControl w:val="0"/>
              <w:ind w:left="283"/>
            </w:pPr>
            <w:r>
              <w:t>&gt;&gt;SRS Resource Trigger</w:t>
            </w:r>
          </w:p>
        </w:tc>
        <w:tc>
          <w:tcPr>
            <w:tcW w:w="1080" w:type="dxa"/>
            <w:tcBorders>
              <w:top w:val="single" w:sz="4" w:space="0" w:color="auto"/>
              <w:left w:val="single" w:sz="4" w:space="0" w:color="auto"/>
              <w:bottom w:val="single" w:sz="4" w:space="0" w:color="auto"/>
              <w:right w:val="single" w:sz="4" w:space="0" w:color="auto"/>
            </w:tcBorders>
            <w:hideMark/>
          </w:tcPr>
          <w:p w14:paraId="34932198" w14:textId="77777777" w:rsidR="00A22D8B" w:rsidRDefault="00A22D8B">
            <w:pPr>
              <w:pStyle w:val="TAL"/>
              <w:keepNext w:val="0"/>
              <w:keepLines w:val="0"/>
              <w:widowControl w:val="0"/>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0B7C8ACE" w14:textId="77777777" w:rsidR="00A22D8B" w:rsidRDefault="00A22D8B">
            <w:pPr>
              <w:pStyle w:val="TAL"/>
              <w:keepNext w:val="0"/>
              <w:keepLines w:val="0"/>
              <w:widowControl w:val="0"/>
              <w:rPr>
                <w:i/>
                <w:iCs/>
                <w:noProof/>
              </w:rPr>
            </w:pPr>
          </w:p>
        </w:tc>
        <w:tc>
          <w:tcPr>
            <w:tcW w:w="1512" w:type="dxa"/>
            <w:tcBorders>
              <w:top w:val="single" w:sz="4" w:space="0" w:color="auto"/>
              <w:left w:val="single" w:sz="4" w:space="0" w:color="auto"/>
              <w:bottom w:val="single" w:sz="4" w:space="0" w:color="auto"/>
              <w:right w:val="single" w:sz="4" w:space="0" w:color="auto"/>
            </w:tcBorders>
            <w:hideMark/>
          </w:tcPr>
          <w:p w14:paraId="43E5B85C" w14:textId="77777777" w:rsidR="00A22D8B" w:rsidRDefault="00A22D8B">
            <w:pPr>
              <w:pStyle w:val="TAL"/>
              <w:keepNext w:val="0"/>
              <w:keepLines w:val="0"/>
              <w:widowControl w:val="0"/>
              <w:rPr>
                <w:noProof/>
              </w:rPr>
            </w:pPr>
            <w:r>
              <w:rPr>
                <w:noProof/>
              </w:rPr>
              <w:t>9.2.35</w:t>
            </w:r>
          </w:p>
        </w:tc>
        <w:tc>
          <w:tcPr>
            <w:tcW w:w="1728" w:type="dxa"/>
            <w:tcBorders>
              <w:top w:val="single" w:sz="4" w:space="0" w:color="auto"/>
              <w:left w:val="single" w:sz="4" w:space="0" w:color="auto"/>
              <w:bottom w:val="single" w:sz="4" w:space="0" w:color="auto"/>
              <w:right w:val="single" w:sz="4" w:space="0" w:color="auto"/>
            </w:tcBorders>
          </w:tcPr>
          <w:p w14:paraId="5EDE6BC0" w14:textId="77777777" w:rsidR="00A22D8B" w:rsidRDefault="00A22D8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hideMark/>
          </w:tcPr>
          <w:p w14:paraId="15D885C9" w14:textId="77777777" w:rsidR="00A22D8B" w:rsidRDefault="00A22D8B">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hideMark/>
          </w:tcPr>
          <w:p w14:paraId="2E912C1D" w14:textId="77777777" w:rsidR="00A22D8B" w:rsidRDefault="00A22D8B">
            <w:pPr>
              <w:pStyle w:val="TAC"/>
              <w:keepNext w:val="0"/>
              <w:keepLines w:val="0"/>
              <w:widowControl w:val="0"/>
              <w:rPr>
                <w:noProof/>
              </w:rPr>
            </w:pPr>
            <w:r>
              <w:rPr>
                <w:noProof/>
              </w:rPr>
              <w:t>-</w:t>
            </w:r>
          </w:p>
        </w:tc>
      </w:tr>
      <w:tr w:rsidR="00A22D8B" w14:paraId="335562A2" w14:textId="77777777" w:rsidTr="00A22D8B">
        <w:tc>
          <w:tcPr>
            <w:tcW w:w="2160" w:type="dxa"/>
            <w:tcBorders>
              <w:top w:val="single" w:sz="4" w:space="0" w:color="auto"/>
              <w:left w:val="single" w:sz="4" w:space="0" w:color="auto"/>
              <w:bottom w:val="single" w:sz="4" w:space="0" w:color="auto"/>
              <w:right w:val="single" w:sz="4" w:space="0" w:color="auto"/>
            </w:tcBorders>
            <w:hideMark/>
          </w:tcPr>
          <w:p w14:paraId="0D60C005" w14:textId="77777777" w:rsidR="00A22D8B" w:rsidRDefault="00A22D8B">
            <w:pPr>
              <w:pStyle w:val="TAL"/>
              <w:keepNext w:val="0"/>
              <w:keepLines w:val="0"/>
              <w:widowControl w:val="0"/>
            </w:pPr>
            <w:r>
              <w:t>Activation Time</w:t>
            </w:r>
          </w:p>
        </w:tc>
        <w:tc>
          <w:tcPr>
            <w:tcW w:w="1080" w:type="dxa"/>
            <w:tcBorders>
              <w:top w:val="single" w:sz="4" w:space="0" w:color="auto"/>
              <w:left w:val="single" w:sz="4" w:space="0" w:color="auto"/>
              <w:bottom w:val="single" w:sz="4" w:space="0" w:color="auto"/>
              <w:right w:val="single" w:sz="4" w:space="0" w:color="auto"/>
            </w:tcBorders>
            <w:hideMark/>
          </w:tcPr>
          <w:p w14:paraId="53B32C66" w14:textId="77777777" w:rsidR="00A22D8B" w:rsidRDefault="00A22D8B">
            <w:pPr>
              <w:pStyle w:val="TAL"/>
              <w:keepNext w:val="0"/>
              <w:keepLines w:val="0"/>
              <w:widowControl w:val="0"/>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1BBB21D2" w14:textId="77777777" w:rsidR="00A22D8B" w:rsidRDefault="00A22D8B">
            <w:pPr>
              <w:pStyle w:val="TAL"/>
              <w:keepNext w:val="0"/>
              <w:keepLines w:val="0"/>
              <w:widowControl w:val="0"/>
              <w:rPr>
                <w:i/>
                <w:iCs/>
                <w:noProof/>
              </w:rPr>
            </w:pPr>
          </w:p>
        </w:tc>
        <w:tc>
          <w:tcPr>
            <w:tcW w:w="1512" w:type="dxa"/>
            <w:tcBorders>
              <w:top w:val="single" w:sz="4" w:space="0" w:color="auto"/>
              <w:left w:val="single" w:sz="4" w:space="0" w:color="auto"/>
              <w:bottom w:val="single" w:sz="4" w:space="0" w:color="auto"/>
              <w:right w:val="single" w:sz="4" w:space="0" w:color="auto"/>
            </w:tcBorders>
            <w:hideMark/>
          </w:tcPr>
          <w:p w14:paraId="750D23D1" w14:textId="77777777" w:rsidR="00A22D8B" w:rsidRDefault="00A22D8B">
            <w:pPr>
              <w:pStyle w:val="TAL"/>
              <w:keepNext w:val="0"/>
              <w:keepLines w:val="0"/>
              <w:widowControl w:val="0"/>
              <w:rPr>
                <w:noProof/>
              </w:rPr>
            </w:pPr>
            <w:r>
              <w:t>Relative Time 1900</w:t>
            </w:r>
          </w:p>
          <w:p w14:paraId="1424016A" w14:textId="77777777" w:rsidR="00A22D8B" w:rsidRDefault="00A22D8B">
            <w:pPr>
              <w:pStyle w:val="TAL"/>
              <w:keepNext w:val="0"/>
              <w:keepLines w:val="0"/>
              <w:widowControl w:val="0"/>
              <w:rPr>
                <w:noProof/>
              </w:rPr>
            </w:pPr>
            <w:r>
              <w:rPr>
                <w:noProof/>
              </w:rPr>
              <w:t>9.2.36</w:t>
            </w:r>
          </w:p>
        </w:tc>
        <w:tc>
          <w:tcPr>
            <w:tcW w:w="1728" w:type="dxa"/>
            <w:tcBorders>
              <w:top w:val="single" w:sz="4" w:space="0" w:color="auto"/>
              <w:left w:val="single" w:sz="4" w:space="0" w:color="auto"/>
              <w:bottom w:val="single" w:sz="4" w:space="0" w:color="auto"/>
              <w:right w:val="single" w:sz="4" w:space="0" w:color="auto"/>
            </w:tcBorders>
            <w:hideMark/>
          </w:tcPr>
          <w:p w14:paraId="4456F5FB" w14:textId="77777777" w:rsidR="00A22D8B" w:rsidRDefault="00A22D8B">
            <w:pPr>
              <w:pStyle w:val="TAL"/>
              <w:keepNext w:val="0"/>
              <w:keepLines w:val="0"/>
              <w:widowControl w:val="0"/>
              <w:rPr>
                <w:noProof/>
              </w:rPr>
            </w:pPr>
            <w:r>
              <w:t xml:space="preserve">Indicates </w:t>
            </w:r>
            <w:r>
              <w:rPr>
                <w:szCs w:val="22"/>
              </w:rPr>
              <w:t>the start time when the SRS activation is requested</w:t>
            </w:r>
          </w:p>
        </w:tc>
        <w:tc>
          <w:tcPr>
            <w:tcW w:w="1080" w:type="dxa"/>
            <w:tcBorders>
              <w:top w:val="single" w:sz="4" w:space="0" w:color="auto"/>
              <w:left w:val="single" w:sz="4" w:space="0" w:color="auto"/>
              <w:bottom w:val="single" w:sz="4" w:space="0" w:color="auto"/>
              <w:right w:val="single" w:sz="4" w:space="0" w:color="auto"/>
            </w:tcBorders>
            <w:hideMark/>
          </w:tcPr>
          <w:p w14:paraId="57277A0B" w14:textId="77777777" w:rsidR="00A22D8B" w:rsidRDefault="00A22D8B">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hideMark/>
          </w:tcPr>
          <w:p w14:paraId="2081EC5D" w14:textId="77777777" w:rsidR="00A22D8B" w:rsidRDefault="00A22D8B">
            <w:pPr>
              <w:pStyle w:val="TAC"/>
              <w:keepNext w:val="0"/>
              <w:keepLines w:val="0"/>
              <w:widowControl w:val="0"/>
              <w:rPr>
                <w:noProof/>
              </w:rPr>
            </w:pPr>
            <w:r>
              <w:rPr>
                <w:noProof/>
              </w:rPr>
              <w:t>ignore</w:t>
            </w:r>
          </w:p>
        </w:tc>
      </w:tr>
      <w:tr w:rsidR="00A22D8B" w14:paraId="79626FCF" w14:textId="77777777" w:rsidTr="00A22D8B">
        <w:trPr>
          <w:ins w:id="377" w:author="Huawei" w:date="2023-10-26T23:30:00Z"/>
        </w:trPr>
        <w:tc>
          <w:tcPr>
            <w:tcW w:w="2160" w:type="dxa"/>
            <w:tcBorders>
              <w:top w:val="single" w:sz="4" w:space="0" w:color="auto"/>
              <w:left w:val="single" w:sz="4" w:space="0" w:color="auto"/>
              <w:bottom w:val="single" w:sz="4" w:space="0" w:color="auto"/>
              <w:right w:val="single" w:sz="4" w:space="0" w:color="auto"/>
            </w:tcBorders>
          </w:tcPr>
          <w:p w14:paraId="1B79DE27" w14:textId="7C4990CF" w:rsidR="00A22D8B" w:rsidRDefault="00A22D8B" w:rsidP="00A22D8B">
            <w:pPr>
              <w:pStyle w:val="TAL"/>
              <w:keepNext w:val="0"/>
              <w:keepLines w:val="0"/>
              <w:widowControl w:val="0"/>
              <w:rPr>
                <w:ins w:id="378" w:author="Huawei" w:date="2023-10-26T23:30:00Z"/>
              </w:rPr>
            </w:pPr>
            <w:ins w:id="379" w:author="Huawei" w:date="2023-10-26T23:33:00Z">
              <w:r>
                <w:rPr>
                  <w:lang w:eastAsia="zh-CN"/>
                </w:rPr>
                <w:t xml:space="preserve">CHOICE </w:t>
              </w:r>
              <w:r w:rsidRPr="00551B37">
                <w:rPr>
                  <w:i/>
                  <w:lang w:eastAsia="zh-CN"/>
                </w:rPr>
                <w:t>Positioning</w:t>
              </w:r>
              <w:r>
                <w:rPr>
                  <w:lang w:eastAsia="zh-CN"/>
                </w:rPr>
                <w:t xml:space="preserve"> </w:t>
              </w:r>
              <w:r w:rsidRPr="00551B37">
                <w:rPr>
                  <w:i/>
                  <w:lang w:eastAsia="zh-CN"/>
                </w:rPr>
                <w:t>SRS</w:t>
              </w:r>
              <w:r>
                <w:rPr>
                  <w:lang w:eastAsia="zh-CN"/>
                </w:rPr>
                <w:t xml:space="preserve"> </w:t>
              </w:r>
              <w:r w:rsidRPr="004A520A">
                <w:rPr>
                  <w:rFonts w:hint="eastAsia"/>
                  <w:i/>
                  <w:lang w:eastAsia="zh-CN"/>
                </w:rPr>
                <w:t>A</w:t>
              </w:r>
              <w:r w:rsidRPr="004A520A">
                <w:rPr>
                  <w:i/>
                  <w:lang w:eastAsia="zh-CN"/>
                </w:rPr>
                <w:t xml:space="preserve">ggregation </w:t>
              </w:r>
              <w:r w:rsidR="00AF0AD2">
                <w:rPr>
                  <w:i/>
                  <w:lang w:eastAsia="zh-CN"/>
                </w:rPr>
                <w:t>Activation</w:t>
              </w:r>
              <w:r w:rsidRPr="004A520A">
                <w:rPr>
                  <w:i/>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D4C407B" w14:textId="435EA99B" w:rsidR="00A22D8B" w:rsidRDefault="00A22D8B" w:rsidP="00A22D8B">
            <w:pPr>
              <w:pStyle w:val="TAL"/>
              <w:keepNext w:val="0"/>
              <w:keepLines w:val="0"/>
              <w:widowControl w:val="0"/>
              <w:rPr>
                <w:ins w:id="380" w:author="Huawei" w:date="2023-10-26T23:30:00Z"/>
                <w:noProof/>
              </w:rPr>
            </w:pPr>
            <w:ins w:id="381" w:author="Huawei" w:date="2023-10-26T23:33:00Z">
              <w:r>
                <w:rPr>
                  <w:rFonts w:hint="eastAsia"/>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1527F01" w14:textId="77777777" w:rsidR="00A22D8B" w:rsidRDefault="00A22D8B" w:rsidP="00A22D8B">
            <w:pPr>
              <w:pStyle w:val="TAL"/>
              <w:keepNext w:val="0"/>
              <w:keepLines w:val="0"/>
              <w:widowControl w:val="0"/>
              <w:rPr>
                <w:ins w:id="382" w:author="Huawei" w:date="2023-10-26T23:30:00Z"/>
                <w:i/>
                <w:iCs/>
                <w:noProof/>
              </w:rPr>
            </w:pPr>
          </w:p>
        </w:tc>
        <w:tc>
          <w:tcPr>
            <w:tcW w:w="1512" w:type="dxa"/>
            <w:tcBorders>
              <w:top w:val="single" w:sz="4" w:space="0" w:color="auto"/>
              <w:left w:val="single" w:sz="4" w:space="0" w:color="auto"/>
              <w:bottom w:val="single" w:sz="4" w:space="0" w:color="auto"/>
              <w:right w:val="single" w:sz="4" w:space="0" w:color="auto"/>
            </w:tcBorders>
          </w:tcPr>
          <w:p w14:paraId="34DF3EC7" w14:textId="326E2AC5" w:rsidR="00A22D8B" w:rsidRDefault="00A22D8B" w:rsidP="00A22D8B">
            <w:pPr>
              <w:pStyle w:val="TAL"/>
              <w:keepNext w:val="0"/>
              <w:keepLines w:val="0"/>
              <w:widowControl w:val="0"/>
              <w:rPr>
                <w:ins w:id="383" w:author="Huawei" w:date="2023-10-26T23:30:00Z"/>
              </w:rPr>
            </w:pPr>
          </w:p>
        </w:tc>
        <w:tc>
          <w:tcPr>
            <w:tcW w:w="1728" w:type="dxa"/>
            <w:tcBorders>
              <w:top w:val="single" w:sz="4" w:space="0" w:color="auto"/>
              <w:left w:val="single" w:sz="4" w:space="0" w:color="auto"/>
              <w:bottom w:val="single" w:sz="4" w:space="0" w:color="auto"/>
              <w:right w:val="single" w:sz="4" w:space="0" w:color="auto"/>
            </w:tcBorders>
          </w:tcPr>
          <w:p w14:paraId="737823F8" w14:textId="77777777" w:rsidR="00A22D8B" w:rsidRDefault="00A22D8B" w:rsidP="00A22D8B">
            <w:pPr>
              <w:pStyle w:val="TAL"/>
              <w:keepNext w:val="0"/>
              <w:keepLines w:val="0"/>
              <w:widowControl w:val="0"/>
              <w:rPr>
                <w:ins w:id="384" w:author="Huawei" w:date="2023-10-26T23:30:00Z"/>
              </w:rPr>
            </w:pPr>
          </w:p>
        </w:tc>
        <w:tc>
          <w:tcPr>
            <w:tcW w:w="1080" w:type="dxa"/>
            <w:tcBorders>
              <w:top w:val="single" w:sz="4" w:space="0" w:color="auto"/>
              <w:left w:val="single" w:sz="4" w:space="0" w:color="auto"/>
              <w:bottom w:val="single" w:sz="4" w:space="0" w:color="auto"/>
              <w:right w:val="single" w:sz="4" w:space="0" w:color="auto"/>
            </w:tcBorders>
          </w:tcPr>
          <w:p w14:paraId="6308CC77" w14:textId="73FBADD5" w:rsidR="00A22D8B" w:rsidRDefault="00A22D8B" w:rsidP="00A22D8B">
            <w:pPr>
              <w:pStyle w:val="TAC"/>
              <w:keepNext w:val="0"/>
              <w:keepLines w:val="0"/>
              <w:widowControl w:val="0"/>
              <w:rPr>
                <w:ins w:id="385" w:author="Huawei" w:date="2023-10-26T23:30:00Z"/>
                <w:noProof/>
              </w:rPr>
            </w:pPr>
            <w:ins w:id="386" w:author="Huawei" w:date="2023-10-26T23:33: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398D64F" w14:textId="71BB715F" w:rsidR="00A22D8B" w:rsidRDefault="00A22D8B" w:rsidP="00A22D8B">
            <w:pPr>
              <w:pStyle w:val="TAC"/>
              <w:keepNext w:val="0"/>
              <w:keepLines w:val="0"/>
              <w:widowControl w:val="0"/>
              <w:rPr>
                <w:ins w:id="387" w:author="Huawei" w:date="2023-10-26T23:30:00Z"/>
                <w:noProof/>
              </w:rPr>
            </w:pPr>
            <w:ins w:id="388" w:author="Huawei" w:date="2023-10-26T23:33:00Z">
              <w:r>
                <w:rPr>
                  <w:lang w:eastAsia="zh-CN"/>
                </w:rPr>
                <w:t>ignore</w:t>
              </w:r>
            </w:ins>
          </w:p>
        </w:tc>
      </w:tr>
      <w:tr w:rsidR="00A22D8B" w14:paraId="1ADE47F8" w14:textId="77777777" w:rsidTr="00A22D8B">
        <w:trPr>
          <w:ins w:id="389" w:author="Huawei" w:date="2023-10-26T23:33:00Z"/>
        </w:trPr>
        <w:tc>
          <w:tcPr>
            <w:tcW w:w="2160" w:type="dxa"/>
            <w:tcBorders>
              <w:top w:val="single" w:sz="4" w:space="0" w:color="auto"/>
              <w:left w:val="single" w:sz="4" w:space="0" w:color="auto"/>
              <w:bottom w:val="single" w:sz="4" w:space="0" w:color="auto"/>
              <w:right w:val="single" w:sz="4" w:space="0" w:color="auto"/>
            </w:tcBorders>
          </w:tcPr>
          <w:p w14:paraId="5F27C7FF" w14:textId="126A15C1" w:rsidR="00A22D8B" w:rsidRDefault="00A22D8B" w:rsidP="00D50A32">
            <w:pPr>
              <w:pStyle w:val="TAL"/>
              <w:keepNext w:val="0"/>
              <w:keepLines w:val="0"/>
              <w:widowControl w:val="0"/>
              <w:ind w:firstLineChars="50" w:firstLine="90"/>
              <w:rPr>
                <w:ins w:id="390" w:author="Huawei" w:date="2023-10-26T23:33:00Z"/>
                <w:lang w:eastAsia="zh-CN"/>
              </w:rPr>
            </w:pPr>
            <w:ins w:id="391" w:author="Huawei" w:date="2023-10-26T23:33:00Z">
              <w:r>
                <w:rPr>
                  <w:lang w:eastAsia="zh-CN"/>
                </w:rPr>
                <w:t>&gt;</w:t>
              </w:r>
            </w:ins>
            <w:ins w:id="392" w:author="Huawei" w:date="2023-10-28T09:50:00Z">
              <w:r w:rsidR="0015672D">
                <w:rPr>
                  <w:lang w:eastAsia="zh-CN"/>
                </w:rPr>
                <w:t>A</w:t>
              </w:r>
            </w:ins>
            <w:ins w:id="393" w:author="Huawei" w:date="2023-10-27T19:30:00Z">
              <w:r w:rsidR="009C2896">
                <w:rPr>
                  <w:lang w:eastAsia="zh-CN"/>
                </w:rPr>
                <w:t xml:space="preserve">ctivate </w:t>
              </w:r>
            </w:ins>
            <w:ins w:id="394" w:author="Huawei" w:date="2023-10-28T09:50:00Z">
              <w:r w:rsidR="0015672D">
                <w:rPr>
                  <w:lang w:eastAsia="zh-CN"/>
                </w:rPr>
                <w:t>A</w:t>
              </w:r>
            </w:ins>
            <w:ins w:id="395" w:author="Huawei" w:date="2023-10-27T19:30:00Z">
              <w:r w:rsidR="009C2896">
                <w:rPr>
                  <w:lang w:eastAsia="zh-CN"/>
                </w:rPr>
                <w:t>ll</w:t>
              </w:r>
            </w:ins>
          </w:p>
        </w:tc>
        <w:tc>
          <w:tcPr>
            <w:tcW w:w="1080" w:type="dxa"/>
            <w:tcBorders>
              <w:top w:val="single" w:sz="4" w:space="0" w:color="auto"/>
              <w:left w:val="single" w:sz="4" w:space="0" w:color="auto"/>
              <w:bottom w:val="single" w:sz="4" w:space="0" w:color="auto"/>
              <w:right w:val="single" w:sz="4" w:space="0" w:color="auto"/>
            </w:tcBorders>
          </w:tcPr>
          <w:p w14:paraId="14307328" w14:textId="7815B6B2" w:rsidR="00A22D8B" w:rsidRDefault="00A22D8B" w:rsidP="00A22D8B">
            <w:pPr>
              <w:pStyle w:val="TAL"/>
              <w:keepNext w:val="0"/>
              <w:keepLines w:val="0"/>
              <w:widowControl w:val="0"/>
              <w:rPr>
                <w:ins w:id="396" w:author="Huawei" w:date="2023-10-26T23:33:00Z"/>
                <w:noProof/>
                <w:lang w:eastAsia="zh-CN"/>
              </w:rPr>
            </w:pPr>
            <w:ins w:id="397" w:author="Huawei" w:date="2023-10-26T23:33:00Z">
              <w:r>
                <w:rPr>
                  <w:bCs/>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1BE8021" w14:textId="77777777" w:rsidR="00A22D8B" w:rsidRDefault="00A22D8B" w:rsidP="00A22D8B">
            <w:pPr>
              <w:pStyle w:val="TAL"/>
              <w:keepNext w:val="0"/>
              <w:keepLines w:val="0"/>
              <w:widowControl w:val="0"/>
              <w:rPr>
                <w:ins w:id="398" w:author="Huawei" w:date="2023-10-26T23:33:00Z"/>
                <w:i/>
                <w:iCs/>
                <w:noProof/>
              </w:rPr>
            </w:pPr>
          </w:p>
        </w:tc>
        <w:tc>
          <w:tcPr>
            <w:tcW w:w="1512" w:type="dxa"/>
            <w:tcBorders>
              <w:top w:val="single" w:sz="4" w:space="0" w:color="auto"/>
              <w:left w:val="single" w:sz="4" w:space="0" w:color="auto"/>
              <w:bottom w:val="single" w:sz="4" w:space="0" w:color="auto"/>
              <w:right w:val="single" w:sz="4" w:space="0" w:color="auto"/>
            </w:tcBorders>
          </w:tcPr>
          <w:p w14:paraId="2446271D" w14:textId="740EC7F1" w:rsidR="00A22D8B" w:rsidRDefault="00A22D8B" w:rsidP="00A22D8B">
            <w:pPr>
              <w:pStyle w:val="TAL"/>
              <w:keepNext w:val="0"/>
              <w:keepLines w:val="0"/>
              <w:widowControl w:val="0"/>
              <w:rPr>
                <w:ins w:id="399" w:author="Huawei" w:date="2023-10-26T23:33:00Z"/>
                <w:lang w:eastAsia="zh-CN"/>
              </w:rPr>
            </w:pPr>
            <w:proofErr w:type="gramStart"/>
            <w:ins w:id="400" w:author="Huawei" w:date="2023-10-26T23:33:00Z">
              <w:r>
                <w:rPr>
                  <w:rFonts w:hint="eastAsia"/>
                  <w:lang w:eastAsia="zh-CN"/>
                </w:rPr>
                <w:t>E</w:t>
              </w:r>
              <w:r>
                <w:rPr>
                  <w:lang w:eastAsia="zh-CN"/>
                </w:rPr>
                <w:t>NUMERATED(</w:t>
              </w:r>
              <w:proofErr w:type="gramEnd"/>
              <w:r>
                <w:rPr>
                  <w:lang w:eastAsia="zh-CN"/>
                </w:rPr>
                <w:t>true,…)</w:t>
              </w:r>
            </w:ins>
          </w:p>
        </w:tc>
        <w:tc>
          <w:tcPr>
            <w:tcW w:w="1728" w:type="dxa"/>
            <w:tcBorders>
              <w:top w:val="single" w:sz="4" w:space="0" w:color="auto"/>
              <w:left w:val="single" w:sz="4" w:space="0" w:color="auto"/>
              <w:bottom w:val="single" w:sz="4" w:space="0" w:color="auto"/>
              <w:right w:val="single" w:sz="4" w:space="0" w:color="auto"/>
            </w:tcBorders>
          </w:tcPr>
          <w:p w14:paraId="3257550F" w14:textId="77777777" w:rsidR="00A22D8B" w:rsidRDefault="00A22D8B" w:rsidP="00A22D8B">
            <w:pPr>
              <w:pStyle w:val="TAL"/>
              <w:keepNext w:val="0"/>
              <w:keepLines w:val="0"/>
              <w:widowControl w:val="0"/>
              <w:rPr>
                <w:ins w:id="401" w:author="Huawei" w:date="2023-10-26T23:33:00Z"/>
              </w:rPr>
            </w:pPr>
          </w:p>
        </w:tc>
        <w:tc>
          <w:tcPr>
            <w:tcW w:w="1080" w:type="dxa"/>
            <w:tcBorders>
              <w:top w:val="single" w:sz="4" w:space="0" w:color="auto"/>
              <w:left w:val="single" w:sz="4" w:space="0" w:color="auto"/>
              <w:bottom w:val="single" w:sz="4" w:space="0" w:color="auto"/>
              <w:right w:val="single" w:sz="4" w:space="0" w:color="auto"/>
            </w:tcBorders>
          </w:tcPr>
          <w:p w14:paraId="5B66EBE7" w14:textId="76195D5C" w:rsidR="00A22D8B" w:rsidRDefault="00A22D8B" w:rsidP="00A22D8B">
            <w:pPr>
              <w:pStyle w:val="TAC"/>
              <w:keepNext w:val="0"/>
              <w:keepLines w:val="0"/>
              <w:widowControl w:val="0"/>
              <w:rPr>
                <w:ins w:id="402" w:author="Huawei" w:date="2023-10-26T23:33:00Z"/>
                <w:noProof/>
                <w:lang w:eastAsia="zh-CN"/>
              </w:rPr>
            </w:pPr>
            <w:ins w:id="403" w:author="Huawei" w:date="2023-10-26T23:33: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674D363" w14:textId="461F9984" w:rsidR="00A22D8B" w:rsidRDefault="00A22D8B" w:rsidP="00A22D8B">
            <w:pPr>
              <w:pStyle w:val="TAC"/>
              <w:keepNext w:val="0"/>
              <w:keepLines w:val="0"/>
              <w:widowControl w:val="0"/>
              <w:rPr>
                <w:ins w:id="404" w:author="Huawei" w:date="2023-10-26T23:33:00Z"/>
                <w:noProof/>
                <w:lang w:eastAsia="zh-CN"/>
              </w:rPr>
            </w:pPr>
            <w:ins w:id="405" w:author="Huawei" w:date="2023-10-26T23:33:00Z">
              <w:r>
                <w:rPr>
                  <w:lang w:eastAsia="zh-CN"/>
                </w:rPr>
                <w:t>ignore</w:t>
              </w:r>
            </w:ins>
          </w:p>
        </w:tc>
      </w:tr>
      <w:tr w:rsidR="00A22D8B" w14:paraId="34E17003" w14:textId="77777777" w:rsidTr="00A22D8B">
        <w:trPr>
          <w:ins w:id="406" w:author="Huawei" w:date="2023-10-26T23:33:00Z"/>
        </w:trPr>
        <w:tc>
          <w:tcPr>
            <w:tcW w:w="2160" w:type="dxa"/>
            <w:tcBorders>
              <w:top w:val="single" w:sz="4" w:space="0" w:color="auto"/>
              <w:left w:val="single" w:sz="4" w:space="0" w:color="auto"/>
              <w:bottom w:val="single" w:sz="4" w:space="0" w:color="auto"/>
              <w:right w:val="single" w:sz="4" w:space="0" w:color="auto"/>
            </w:tcBorders>
          </w:tcPr>
          <w:p w14:paraId="5C7BC81D" w14:textId="2EDF33B0" w:rsidR="00A22D8B" w:rsidRDefault="00A22D8B" w:rsidP="00D50A32">
            <w:pPr>
              <w:pStyle w:val="TAL"/>
              <w:keepNext w:val="0"/>
              <w:keepLines w:val="0"/>
              <w:widowControl w:val="0"/>
              <w:ind w:firstLineChars="50" w:firstLine="90"/>
              <w:rPr>
                <w:ins w:id="407" w:author="Huawei" w:date="2023-10-26T23:33:00Z"/>
                <w:lang w:eastAsia="zh-CN"/>
              </w:rPr>
            </w:pPr>
            <w:ins w:id="408" w:author="Huawei" w:date="2023-10-26T23:33:00Z">
              <w:r>
                <w:rPr>
                  <w:rFonts w:hint="eastAsia"/>
                  <w:lang w:eastAsia="zh-CN"/>
                </w:rPr>
                <w:t>&gt;</w:t>
              </w:r>
            </w:ins>
            <w:ins w:id="409" w:author="Huawei" w:date="2023-10-28T09:50:00Z">
              <w:r w:rsidR="0015672D">
                <w:rPr>
                  <w:lang w:eastAsia="zh-CN"/>
                </w:rPr>
                <w:t>A</w:t>
              </w:r>
            </w:ins>
            <w:ins w:id="410" w:author="Huawei" w:date="2023-10-27T19:31:00Z">
              <w:r w:rsidR="009C2896">
                <w:rPr>
                  <w:lang w:eastAsia="zh-CN"/>
                </w:rPr>
                <w:t>ctivate</w:t>
              </w:r>
              <w:r w:rsidR="009C2896">
                <w:t>d</w:t>
              </w:r>
            </w:ins>
            <w:ins w:id="411" w:author="Huawei" w:date="2023-10-28T13:15:00Z">
              <w:r w:rsidR="000970A2">
                <w:t xml:space="preserve"> </w:t>
              </w:r>
              <w:r w:rsidR="000970A2" w:rsidRPr="00D61978">
                <w:t>R</w:t>
              </w:r>
            </w:ins>
            <w:ins w:id="412" w:author="Huawei" w:date="2023-10-28T11:44:00Z">
              <w:r w:rsidR="008A00FA">
                <w:rPr>
                  <w:rFonts w:hint="eastAsia"/>
                </w:rPr>
                <w:t>e</w:t>
              </w:r>
              <w:r w:rsidR="008A00FA">
                <w:t xml:space="preserve">source </w:t>
              </w:r>
            </w:ins>
            <w:ins w:id="413" w:author="Huawei" w:date="2023-10-28T13:16:00Z">
              <w:r w:rsidR="00B62AD0">
                <w:t>S</w:t>
              </w:r>
            </w:ins>
            <w:ins w:id="414" w:author="Huawei" w:date="2023-10-28T11:44:00Z">
              <w:r w:rsidR="008A00FA">
                <w:t>et</w:t>
              </w:r>
            </w:ins>
          </w:p>
        </w:tc>
        <w:tc>
          <w:tcPr>
            <w:tcW w:w="1080" w:type="dxa"/>
            <w:tcBorders>
              <w:top w:val="single" w:sz="4" w:space="0" w:color="auto"/>
              <w:left w:val="single" w:sz="4" w:space="0" w:color="auto"/>
              <w:bottom w:val="single" w:sz="4" w:space="0" w:color="auto"/>
              <w:right w:val="single" w:sz="4" w:space="0" w:color="auto"/>
            </w:tcBorders>
          </w:tcPr>
          <w:p w14:paraId="13B8E445" w14:textId="5A8FBA4F" w:rsidR="00A22D8B" w:rsidRDefault="00A22D8B" w:rsidP="00A22D8B">
            <w:pPr>
              <w:pStyle w:val="TAL"/>
              <w:keepNext w:val="0"/>
              <w:keepLines w:val="0"/>
              <w:widowControl w:val="0"/>
              <w:rPr>
                <w:ins w:id="415" w:author="Huawei" w:date="2023-10-26T23:33:00Z"/>
                <w:noProof/>
                <w:lang w:eastAsia="zh-CN"/>
              </w:rPr>
            </w:pPr>
            <w:ins w:id="416" w:author="Huawei" w:date="2023-10-26T23:33:00Z">
              <w:r>
                <w:rPr>
                  <w:bCs/>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719D57A" w14:textId="77777777" w:rsidR="00A22D8B" w:rsidRDefault="00A22D8B" w:rsidP="00A22D8B">
            <w:pPr>
              <w:pStyle w:val="TAL"/>
              <w:keepNext w:val="0"/>
              <w:keepLines w:val="0"/>
              <w:widowControl w:val="0"/>
              <w:rPr>
                <w:ins w:id="417" w:author="Huawei" w:date="2023-10-26T23:33:00Z"/>
                <w:i/>
                <w:iCs/>
                <w:noProof/>
              </w:rPr>
            </w:pPr>
          </w:p>
        </w:tc>
        <w:tc>
          <w:tcPr>
            <w:tcW w:w="1512" w:type="dxa"/>
            <w:tcBorders>
              <w:top w:val="single" w:sz="4" w:space="0" w:color="auto"/>
              <w:left w:val="single" w:sz="4" w:space="0" w:color="auto"/>
              <w:bottom w:val="single" w:sz="4" w:space="0" w:color="auto"/>
              <w:right w:val="single" w:sz="4" w:space="0" w:color="auto"/>
            </w:tcBorders>
          </w:tcPr>
          <w:p w14:paraId="751F7BD0" w14:textId="531182A7" w:rsidR="00A22D8B" w:rsidRDefault="00A22D8B" w:rsidP="00A22D8B">
            <w:pPr>
              <w:pStyle w:val="TAL"/>
              <w:keepNext w:val="0"/>
              <w:keepLines w:val="0"/>
              <w:widowControl w:val="0"/>
              <w:rPr>
                <w:ins w:id="418" w:author="Huawei" w:date="2023-10-26T23:33:00Z"/>
                <w:lang w:eastAsia="zh-CN"/>
              </w:rPr>
            </w:pPr>
            <w:ins w:id="419" w:author="Huawei" w:date="2023-10-26T23:33:00Z">
              <w:r>
                <w:rPr>
                  <w:rFonts w:hint="eastAsia"/>
                  <w:lang w:eastAsia="zh-CN"/>
                </w:rPr>
                <w:t>9</w:t>
              </w:r>
              <w:r>
                <w:rPr>
                  <w:lang w:eastAsia="zh-CN"/>
                </w:rPr>
                <w:t>.2.x</w:t>
              </w:r>
            </w:ins>
          </w:p>
        </w:tc>
        <w:tc>
          <w:tcPr>
            <w:tcW w:w="1728" w:type="dxa"/>
            <w:tcBorders>
              <w:top w:val="single" w:sz="4" w:space="0" w:color="auto"/>
              <w:left w:val="single" w:sz="4" w:space="0" w:color="auto"/>
              <w:bottom w:val="single" w:sz="4" w:space="0" w:color="auto"/>
              <w:right w:val="single" w:sz="4" w:space="0" w:color="auto"/>
            </w:tcBorders>
          </w:tcPr>
          <w:p w14:paraId="53DDDA3D" w14:textId="6E12DE1F" w:rsidR="00A22D8B" w:rsidRDefault="00A22D8B" w:rsidP="00A22D8B">
            <w:pPr>
              <w:pStyle w:val="TAL"/>
              <w:keepNext w:val="0"/>
              <w:keepLines w:val="0"/>
              <w:widowControl w:val="0"/>
              <w:rPr>
                <w:ins w:id="420" w:author="Huawei" w:date="2023-10-26T23: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0A43C9" w14:textId="1D33197A" w:rsidR="00A22D8B" w:rsidRDefault="00A22D8B" w:rsidP="00A22D8B">
            <w:pPr>
              <w:pStyle w:val="TAC"/>
              <w:keepNext w:val="0"/>
              <w:keepLines w:val="0"/>
              <w:widowControl w:val="0"/>
              <w:rPr>
                <w:ins w:id="421" w:author="Huawei" w:date="2023-10-26T23:33:00Z"/>
                <w:noProof/>
                <w:lang w:eastAsia="zh-CN"/>
              </w:rPr>
            </w:pPr>
            <w:ins w:id="422" w:author="Huawei" w:date="2023-10-26T23:33: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1D71F89" w14:textId="4C6515E4" w:rsidR="00A22D8B" w:rsidRDefault="00A22D8B" w:rsidP="00A22D8B">
            <w:pPr>
              <w:pStyle w:val="TAC"/>
              <w:keepNext w:val="0"/>
              <w:keepLines w:val="0"/>
              <w:widowControl w:val="0"/>
              <w:rPr>
                <w:ins w:id="423" w:author="Huawei" w:date="2023-10-26T23:33:00Z"/>
                <w:noProof/>
                <w:lang w:eastAsia="zh-CN"/>
              </w:rPr>
            </w:pPr>
            <w:ins w:id="424" w:author="Huawei" w:date="2023-10-26T23:33:00Z">
              <w:r>
                <w:rPr>
                  <w:lang w:eastAsia="zh-CN"/>
                </w:rPr>
                <w:t>ignore</w:t>
              </w:r>
            </w:ins>
          </w:p>
        </w:tc>
      </w:tr>
    </w:tbl>
    <w:p w14:paraId="6DB5B931" w14:textId="661BBCC2" w:rsidR="00A22D8B" w:rsidRDefault="00A22D8B" w:rsidP="00A22D8B">
      <w:pPr>
        <w:widowControl w:val="0"/>
        <w:rPr>
          <w:rFonts w:eastAsia="Malgun Gothic"/>
          <w:noProof/>
          <w:lang w:eastAsia="ko-KR"/>
        </w:rPr>
      </w:pPr>
    </w:p>
    <w:p w14:paraId="512543EE" w14:textId="64B2AE86" w:rsidR="00A53969" w:rsidRPr="00A53969" w:rsidRDefault="00A53969" w:rsidP="00A53969">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6E1B4FD5" w14:textId="77777777" w:rsidR="007A231C" w:rsidRPr="00707B3F" w:rsidRDefault="007A231C" w:rsidP="007A231C">
      <w:pPr>
        <w:pStyle w:val="Heading4"/>
        <w:keepNext w:val="0"/>
        <w:keepLines w:val="0"/>
        <w:widowControl w:val="0"/>
        <w:rPr>
          <w:noProof/>
        </w:rPr>
      </w:pPr>
      <w:bookmarkStart w:id="425" w:name="_Toc51776004"/>
      <w:bookmarkStart w:id="426" w:name="_Toc56773026"/>
      <w:bookmarkStart w:id="427" w:name="_Toc64447655"/>
      <w:bookmarkStart w:id="428" w:name="_Toc74152311"/>
      <w:bookmarkStart w:id="429" w:name="_Toc88654164"/>
      <w:bookmarkStart w:id="430" w:name="_Toc99056226"/>
      <w:bookmarkStart w:id="431" w:name="_Toc99959159"/>
      <w:bookmarkStart w:id="432" w:name="_Toc105612345"/>
      <w:bookmarkStart w:id="433" w:name="_Toc106109561"/>
      <w:bookmarkStart w:id="434" w:name="_Toc112766453"/>
      <w:bookmarkStart w:id="435" w:name="_Toc113379369"/>
      <w:bookmarkStart w:id="436" w:name="_Toc120091922"/>
      <w:bookmarkStart w:id="437" w:name="_Toc138758547"/>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425"/>
      <w:bookmarkEnd w:id="426"/>
      <w:bookmarkEnd w:id="427"/>
      <w:bookmarkEnd w:id="428"/>
      <w:bookmarkEnd w:id="429"/>
      <w:bookmarkEnd w:id="430"/>
      <w:bookmarkEnd w:id="431"/>
      <w:bookmarkEnd w:id="432"/>
      <w:bookmarkEnd w:id="433"/>
      <w:bookmarkEnd w:id="434"/>
      <w:bookmarkEnd w:id="435"/>
      <w:bookmarkEnd w:id="436"/>
      <w:bookmarkEnd w:id="437"/>
    </w:p>
    <w:p w14:paraId="28D28BED" w14:textId="77777777" w:rsidR="007A231C" w:rsidRPr="00707B3F" w:rsidRDefault="007A231C" w:rsidP="007A231C">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304ECC27" w14:textId="77777777" w:rsidR="007A231C" w:rsidRPr="00707B3F" w:rsidRDefault="007A231C" w:rsidP="007A231C">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A231C" w:rsidRPr="00707B3F" w14:paraId="683524A5" w14:textId="77777777" w:rsidTr="005C737D">
        <w:trPr>
          <w:tblHeader/>
        </w:trPr>
        <w:tc>
          <w:tcPr>
            <w:tcW w:w="2161" w:type="dxa"/>
          </w:tcPr>
          <w:p w14:paraId="59FAD1D4" w14:textId="77777777" w:rsidR="007A231C" w:rsidRPr="00707B3F" w:rsidRDefault="007A231C" w:rsidP="005C737D">
            <w:pPr>
              <w:pStyle w:val="TAH"/>
              <w:keepNext w:val="0"/>
              <w:keepLines w:val="0"/>
              <w:widowControl w:val="0"/>
              <w:rPr>
                <w:noProof/>
              </w:rPr>
            </w:pPr>
            <w:r w:rsidRPr="00707B3F">
              <w:rPr>
                <w:noProof/>
              </w:rPr>
              <w:lastRenderedPageBreak/>
              <w:t>IE/Group Name</w:t>
            </w:r>
          </w:p>
        </w:tc>
        <w:tc>
          <w:tcPr>
            <w:tcW w:w="1080" w:type="dxa"/>
          </w:tcPr>
          <w:p w14:paraId="06508DCE" w14:textId="77777777" w:rsidR="007A231C" w:rsidRPr="00707B3F" w:rsidRDefault="007A231C" w:rsidP="005C737D">
            <w:pPr>
              <w:pStyle w:val="TAH"/>
              <w:keepNext w:val="0"/>
              <w:keepLines w:val="0"/>
              <w:widowControl w:val="0"/>
              <w:rPr>
                <w:noProof/>
              </w:rPr>
            </w:pPr>
            <w:r w:rsidRPr="00707B3F">
              <w:rPr>
                <w:noProof/>
              </w:rPr>
              <w:t>Presence</w:t>
            </w:r>
          </w:p>
        </w:tc>
        <w:tc>
          <w:tcPr>
            <w:tcW w:w="1080" w:type="dxa"/>
          </w:tcPr>
          <w:p w14:paraId="5B5CDEDE" w14:textId="77777777" w:rsidR="007A231C" w:rsidRPr="00707B3F" w:rsidRDefault="007A231C" w:rsidP="005C737D">
            <w:pPr>
              <w:pStyle w:val="TAH"/>
              <w:keepNext w:val="0"/>
              <w:keepLines w:val="0"/>
              <w:widowControl w:val="0"/>
              <w:rPr>
                <w:noProof/>
              </w:rPr>
            </w:pPr>
            <w:r w:rsidRPr="00707B3F">
              <w:rPr>
                <w:noProof/>
              </w:rPr>
              <w:t>Range</w:t>
            </w:r>
          </w:p>
        </w:tc>
        <w:tc>
          <w:tcPr>
            <w:tcW w:w="1512" w:type="dxa"/>
          </w:tcPr>
          <w:p w14:paraId="14DECBFC" w14:textId="77777777" w:rsidR="007A231C" w:rsidRPr="00707B3F" w:rsidRDefault="007A231C" w:rsidP="005C737D">
            <w:pPr>
              <w:pStyle w:val="TAH"/>
              <w:keepNext w:val="0"/>
              <w:keepLines w:val="0"/>
              <w:widowControl w:val="0"/>
              <w:rPr>
                <w:noProof/>
              </w:rPr>
            </w:pPr>
            <w:r w:rsidRPr="00707B3F">
              <w:rPr>
                <w:noProof/>
              </w:rPr>
              <w:t>IE type and reference</w:t>
            </w:r>
          </w:p>
        </w:tc>
        <w:tc>
          <w:tcPr>
            <w:tcW w:w="1728" w:type="dxa"/>
          </w:tcPr>
          <w:p w14:paraId="42443426" w14:textId="77777777" w:rsidR="007A231C" w:rsidRPr="00707B3F" w:rsidRDefault="007A231C" w:rsidP="005C737D">
            <w:pPr>
              <w:pStyle w:val="TAH"/>
              <w:keepNext w:val="0"/>
              <w:keepLines w:val="0"/>
              <w:widowControl w:val="0"/>
              <w:rPr>
                <w:noProof/>
              </w:rPr>
            </w:pPr>
            <w:r w:rsidRPr="00707B3F">
              <w:rPr>
                <w:noProof/>
              </w:rPr>
              <w:t>Semantics description</w:t>
            </w:r>
          </w:p>
        </w:tc>
        <w:tc>
          <w:tcPr>
            <w:tcW w:w="1080" w:type="dxa"/>
          </w:tcPr>
          <w:p w14:paraId="4D917916" w14:textId="77777777" w:rsidR="007A231C" w:rsidRPr="00707B3F" w:rsidRDefault="007A231C" w:rsidP="005C737D">
            <w:pPr>
              <w:pStyle w:val="TAH"/>
              <w:keepNext w:val="0"/>
              <w:keepLines w:val="0"/>
              <w:widowControl w:val="0"/>
              <w:rPr>
                <w:b w:val="0"/>
                <w:noProof/>
              </w:rPr>
            </w:pPr>
            <w:r w:rsidRPr="00707B3F">
              <w:rPr>
                <w:noProof/>
              </w:rPr>
              <w:t>Criticality</w:t>
            </w:r>
          </w:p>
        </w:tc>
        <w:tc>
          <w:tcPr>
            <w:tcW w:w="1080" w:type="dxa"/>
          </w:tcPr>
          <w:p w14:paraId="60DF0E51" w14:textId="77777777" w:rsidR="007A231C" w:rsidRPr="00707B3F" w:rsidRDefault="007A231C" w:rsidP="005C737D">
            <w:pPr>
              <w:pStyle w:val="TAH"/>
              <w:keepNext w:val="0"/>
              <w:keepLines w:val="0"/>
              <w:widowControl w:val="0"/>
              <w:rPr>
                <w:b w:val="0"/>
                <w:noProof/>
              </w:rPr>
            </w:pPr>
            <w:r w:rsidRPr="00707B3F">
              <w:rPr>
                <w:noProof/>
              </w:rPr>
              <w:t>Assigned Criticality</w:t>
            </w:r>
          </w:p>
        </w:tc>
      </w:tr>
      <w:tr w:rsidR="007A231C" w:rsidRPr="00707B3F" w14:paraId="1F0E5712" w14:textId="77777777" w:rsidTr="005C737D">
        <w:tc>
          <w:tcPr>
            <w:tcW w:w="2161" w:type="dxa"/>
          </w:tcPr>
          <w:p w14:paraId="59CBCB5F" w14:textId="77777777" w:rsidR="007A231C" w:rsidRPr="00707B3F" w:rsidRDefault="007A231C" w:rsidP="005C737D">
            <w:pPr>
              <w:pStyle w:val="TAL"/>
              <w:keepNext w:val="0"/>
              <w:keepLines w:val="0"/>
              <w:widowControl w:val="0"/>
              <w:rPr>
                <w:noProof/>
              </w:rPr>
            </w:pPr>
            <w:r w:rsidRPr="00707B3F">
              <w:rPr>
                <w:noProof/>
              </w:rPr>
              <w:t>Message Type</w:t>
            </w:r>
          </w:p>
        </w:tc>
        <w:tc>
          <w:tcPr>
            <w:tcW w:w="1080" w:type="dxa"/>
          </w:tcPr>
          <w:p w14:paraId="7A45D7E5" w14:textId="77777777" w:rsidR="007A231C" w:rsidRPr="00707B3F" w:rsidRDefault="007A231C" w:rsidP="005C737D">
            <w:pPr>
              <w:pStyle w:val="TAL"/>
              <w:keepNext w:val="0"/>
              <w:keepLines w:val="0"/>
              <w:widowControl w:val="0"/>
              <w:rPr>
                <w:noProof/>
              </w:rPr>
            </w:pPr>
            <w:r w:rsidRPr="00707B3F">
              <w:rPr>
                <w:noProof/>
              </w:rPr>
              <w:t>M</w:t>
            </w:r>
          </w:p>
        </w:tc>
        <w:tc>
          <w:tcPr>
            <w:tcW w:w="1080" w:type="dxa"/>
          </w:tcPr>
          <w:p w14:paraId="64786AF8" w14:textId="77777777" w:rsidR="007A231C" w:rsidRPr="00707B3F" w:rsidRDefault="007A231C" w:rsidP="005C737D">
            <w:pPr>
              <w:pStyle w:val="TAL"/>
              <w:keepNext w:val="0"/>
              <w:keepLines w:val="0"/>
              <w:widowControl w:val="0"/>
              <w:rPr>
                <w:noProof/>
              </w:rPr>
            </w:pPr>
          </w:p>
        </w:tc>
        <w:tc>
          <w:tcPr>
            <w:tcW w:w="1512" w:type="dxa"/>
          </w:tcPr>
          <w:p w14:paraId="7AAC92D1" w14:textId="77777777" w:rsidR="007A231C" w:rsidRPr="00707B3F" w:rsidRDefault="007A231C" w:rsidP="005C737D">
            <w:pPr>
              <w:pStyle w:val="TAL"/>
              <w:keepNext w:val="0"/>
              <w:keepLines w:val="0"/>
              <w:widowControl w:val="0"/>
              <w:rPr>
                <w:noProof/>
              </w:rPr>
            </w:pPr>
            <w:r w:rsidRPr="00707B3F">
              <w:rPr>
                <w:noProof/>
              </w:rPr>
              <w:t>9.2.3</w:t>
            </w:r>
          </w:p>
        </w:tc>
        <w:tc>
          <w:tcPr>
            <w:tcW w:w="1728" w:type="dxa"/>
          </w:tcPr>
          <w:p w14:paraId="49895D40" w14:textId="77777777" w:rsidR="007A231C" w:rsidRPr="00707B3F" w:rsidRDefault="007A231C" w:rsidP="005C737D">
            <w:pPr>
              <w:pStyle w:val="TAL"/>
              <w:keepNext w:val="0"/>
              <w:keepLines w:val="0"/>
              <w:widowControl w:val="0"/>
              <w:rPr>
                <w:noProof/>
              </w:rPr>
            </w:pPr>
          </w:p>
        </w:tc>
        <w:tc>
          <w:tcPr>
            <w:tcW w:w="1080" w:type="dxa"/>
          </w:tcPr>
          <w:p w14:paraId="35CB4DDF" w14:textId="77777777" w:rsidR="007A231C" w:rsidRPr="00707B3F" w:rsidRDefault="007A231C" w:rsidP="005C737D">
            <w:pPr>
              <w:pStyle w:val="TAC"/>
              <w:keepNext w:val="0"/>
              <w:keepLines w:val="0"/>
              <w:widowControl w:val="0"/>
              <w:rPr>
                <w:noProof/>
              </w:rPr>
            </w:pPr>
            <w:r w:rsidRPr="00707B3F">
              <w:rPr>
                <w:noProof/>
              </w:rPr>
              <w:t>YES</w:t>
            </w:r>
          </w:p>
        </w:tc>
        <w:tc>
          <w:tcPr>
            <w:tcW w:w="1080" w:type="dxa"/>
          </w:tcPr>
          <w:p w14:paraId="537733E2" w14:textId="77777777" w:rsidR="007A231C" w:rsidRPr="00707B3F" w:rsidRDefault="007A231C" w:rsidP="005C737D">
            <w:pPr>
              <w:pStyle w:val="TAC"/>
              <w:keepNext w:val="0"/>
              <w:keepLines w:val="0"/>
              <w:widowControl w:val="0"/>
              <w:rPr>
                <w:noProof/>
              </w:rPr>
            </w:pPr>
            <w:r>
              <w:rPr>
                <w:noProof/>
              </w:rPr>
              <w:t>ignore</w:t>
            </w:r>
          </w:p>
        </w:tc>
      </w:tr>
      <w:tr w:rsidR="007A231C" w:rsidRPr="00707B3F" w14:paraId="30BDBCE5" w14:textId="77777777" w:rsidTr="005C737D">
        <w:tc>
          <w:tcPr>
            <w:tcW w:w="2161" w:type="dxa"/>
          </w:tcPr>
          <w:p w14:paraId="042F0B95" w14:textId="77777777" w:rsidR="007A231C" w:rsidRPr="00707B3F" w:rsidRDefault="007A231C" w:rsidP="005C737D">
            <w:pPr>
              <w:pStyle w:val="TAL"/>
              <w:keepNext w:val="0"/>
              <w:keepLines w:val="0"/>
              <w:widowControl w:val="0"/>
              <w:rPr>
                <w:noProof/>
              </w:rPr>
            </w:pPr>
            <w:r w:rsidRPr="00707B3F">
              <w:rPr>
                <w:noProof/>
              </w:rPr>
              <w:t>NRPPa Transaction ID</w:t>
            </w:r>
          </w:p>
        </w:tc>
        <w:tc>
          <w:tcPr>
            <w:tcW w:w="1080" w:type="dxa"/>
          </w:tcPr>
          <w:p w14:paraId="1BDC15E4" w14:textId="77777777" w:rsidR="007A231C" w:rsidRPr="00707B3F" w:rsidRDefault="007A231C" w:rsidP="005C737D">
            <w:pPr>
              <w:pStyle w:val="TAL"/>
              <w:keepNext w:val="0"/>
              <w:keepLines w:val="0"/>
              <w:widowControl w:val="0"/>
              <w:rPr>
                <w:noProof/>
              </w:rPr>
            </w:pPr>
            <w:r w:rsidRPr="00707B3F">
              <w:rPr>
                <w:noProof/>
              </w:rPr>
              <w:t>M</w:t>
            </w:r>
          </w:p>
        </w:tc>
        <w:tc>
          <w:tcPr>
            <w:tcW w:w="1080" w:type="dxa"/>
          </w:tcPr>
          <w:p w14:paraId="65409F99" w14:textId="77777777" w:rsidR="007A231C" w:rsidRPr="00707B3F" w:rsidRDefault="007A231C" w:rsidP="005C737D">
            <w:pPr>
              <w:pStyle w:val="TAL"/>
              <w:keepNext w:val="0"/>
              <w:keepLines w:val="0"/>
              <w:widowControl w:val="0"/>
              <w:rPr>
                <w:noProof/>
              </w:rPr>
            </w:pPr>
          </w:p>
        </w:tc>
        <w:tc>
          <w:tcPr>
            <w:tcW w:w="1512" w:type="dxa"/>
          </w:tcPr>
          <w:p w14:paraId="7B378D44" w14:textId="77777777" w:rsidR="007A231C" w:rsidRPr="00707B3F" w:rsidRDefault="007A231C" w:rsidP="005C737D">
            <w:pPr>
              <w:pStyle w:val="TAL"/>
              <w:keepNext w:val="0"/>
              <w:keepLines w:val="0"/>
              <w:widowControl w:val="0"/>
              <w:rPr>
                <w:noProof/>
              </w:rPr>
            </w:pPr>
            <w:r w:rsidRPr="00707B3F">
              <w:rPr>
                <w:noProof/>
              </w:rPr>
              <w:t>9.2.4</w:t>
            </w:r>
          </w:p>
        </w:tc>
        <w:tc>
          <w:tcPr>
            <w:tcW w:w="1728" w:type="dxa"/>
          </w:tcPr>
          <w:p w14:paraId="1D335DFF" w14:textId="77777777" w:rsidR="007A231C" w:rsidRPr="00707B3F" w:rsidRDefault="007A231C" w:rsidP="005C737D">
            <w:pPr>
              <w:pStyle w:val="TAL"/>
              <w:keepNext w:val="0"/>
              <w:keepLines w:val="0"/>
              <w:widowControl w:val="0"/>
              <w:rPr>
                <w:noProof/>
              </w:rPr>
            </w:pPr>
          </w:p>
        </w:tc>
        <w:tc>
          <w:tcPr>
            <w:tcW w:w="1080" w:type="dxa"/>
          </w:tcPr>
          <w:p w14:paraId="56A9AF84" w14:textId="77777777" w:rsidR="007A231C" w:rsidRPr="00707B3F" w:rsidRDefault="007A231C" w:rsidP="005C737D">
            <w:pPr>
              <w:pStyle w:val="TAC"/>
              <w:keepNext w:val="0"/>
              <w:keepLines w:val="0"/>
              <w:widowControl w:val="0"/>
              <w:rPr>
                <w:noProof/>
              </w:rPr>
            </w:pPr>
            <w:r w:rsidRPr="00E17648">
              <w:rPr>
                <w:noProof/>
              </w:rPr>
              <w:t>-</w:t>
            </w:r>
          </w:p>
        </w:tc>
        <w:tc>
          <w:tcPr>
            <w:tcW w:w="1080" w:type="dxa"/>
          </w:tcPr>
          <w:p w14:paraId="46BF376A" w14:textId="77777777" w:rsidR="007A231C" w:rsidRPr="00707B3F" w:rsidRDefault="007A231C" w:rsidP="005C737D">
            <w:pPr>
              <w:pStyle w:val="TAC"/>
              <w:keepNext w:val="0"/>
              <w:keepLines w:val="0"/>
              <w:widowControl w:val="0"/>
              <w:rPr>
                <w:noProof/>
              </w:rPr>
            </w:pPr>
          </w:p>
        </w:tc>
      </w:tr>
      <w:tr w:rsidR="007A231C" w:rsidRPr="00AA6828" w14:paraId="003FDB59" w14:textId="77777777" w:rsidTr="005C737D">
        <w:tc>
          <w:tcPr>
            <w:tcW w:w="2161" w:type="dxa"/>
            <w:tcBorders>
              <w:top w:val="single" w:sz="4" w:space="0" w:color="auto"/>
              <w:left w:val="single" w:sz="4" w:space="0" w:color="auto"/>
              <w:bottom w:val="single" w:sz="4" w:space="0" w:color="auto"/>
              <w:right w:val="single" w:sz="4" w:space="0" w:color="auto"/>
            </w:tcBorders>
          </w:tcPr>
          <w:p w14:paraId="7A04596E" w14:textId="77777777" w:rsidR="007A231C" w:rsidRPr="00AA6828" w:rsidRDefault="007A231C" w:rsidP="005C737D">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13E7D2AA" w14:textId="77777777" w:rsidR="007A231C" w:rsidRPr="00AA6828" w:rsidRDefault="007A231C" w:rsidP="005C737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3F89876B" w14:textId="77777777" w:rsidR="007A231C" w:rsidRPr="00AA6828" w:rsidRDefault="007A231C" w:rsidP="005C737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A1CEE89" w14:textId="77777777" w:rsidR="007A231C" w:rsidRPr="00AA6828" w:rsidRDefault="007A231C" w:rsidP="005C737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2F7CF5D" w14:textId="77777777" w:rsidR="007A231C" w:rsidRPr="00AA6828" w:rsidRDefault="007A231C" w:rsidP="005C737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DB1B92" w14:textId="77777777" w:rsidR="007A231C" w:rsidRPr="00AA6828" w:rsidRDefault="007A231C" w:rsidP="005C737D">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0BBD8264" w14:textId="77777777" w:rsidR="007A231C" w:rsidRPr="00AA6828" w:rsidRDefault="007A231C" w:rsidP="005C737D">
            <w:pPr>
              <w:pStyle w:val="TAC"/>
              <w:keepNext w:val="0"/>
              <w:keepLines w:val="0"/>
              <w:widowControl w:val="0"/>
              <w:rPr>
                <w:noProof/>
              </w:rPr>
            </w:pPr>
            <w:r w:rsidRPr="00AA6828">
              <w:rPr>
                <w:noProof/>
              </w:rPr>
              <w:t>Ignore</w:t>
            </w:r>
          </w:p>
        </w:tc>
      </w:tr>
      <w:tr w:rsidR="007A231C" w:rsidRPr="00AA6828" w14:paraId="1B0FF7EE" w14:textId="77777777" w:rsidTr="005C737D">
        <w:tc>
          <w:tcPr>
            <w:tcW w:w="2161" w:type="dxa"/>
            <w:tcBorders>
              <w:top w:val="single" w:sz="4" w:space="0" w:color="auto"/>
              <w:left w:val="single" w:sz="4" w:space="0" w:color="auto"/>
              <w:bottom w:val="single" w:sz="4" w:space="0" w:color="auto"/>
              <w:right w:val="single" w:sz="4" w:space="0" w:color="auto"/>
            </w:tcBorders>
          </w:tcPr>
          <w:p w14:paraId="2CCE8E78" w14:textId="77777777" w:rsidR="007A231C" w:rsidRPr="00AA6828" w:rsidRDefault="007A231C" w:rsidP="005C737D">
            <w:pPr>
              <w:pStyle w:val="TAL"/>
              <w:keepNext w:val="0"/>
              <w:keepLines w:val="0"/>
              <w:widowControl w:val="0"/>
              <w:ind w:left="142"/>
              <w:rPr>
                <w:bCs/>
                <w:noProof/>
              </w:rPr>
            </w:pPr>
            <w:r w:rsidRPr="00E17648">
              <w:rPr>
                <w:noProof/>
              </w:rPr>
              <w:t>&gt;</w:t>
            </w:r>
            <w:r w:rsidRPr="00D219C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0B3C60B9" w14:textId="77777777" w:rsidR="007A231C" w:rsidRPr="00AA6828" w:rsidRDefault="007A231C" w:rsidP="005C737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65753E1" w14:textId="77777777" w:rsidR="007A231C" w:rsidRPr="00AA6828" w:rsidRDefault="007A231C" w:rsidP="005C737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F399AD4" w14:textId="77777777" w:rsidR="007A231C" w:rsidRPr="00AA6828" w:rsidRDefault="007A231C" w:rsidP="005C737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FF5AAC7" w14:textId="77777777" w:rsidR="007A231C" w:rsidRPr="00AA6828" w:rsidRDefault="007A231C" w:rsidP="005C737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EA5868E" w14:textId="77777777" w:rsidR="007A231C" w:rsidRPr="00AA6828" w:rsidRDefault="007A231C" w:rsidP="005C737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F27F5DD" w14:textId="77777777" w:rsidR="007A231C" w:rsidRPr="00AA6828" w:rsidRDefault="007A231C" w:rsidP="005C737D">
            <w:pPr>
              <w:pStyle w:val="TAC"/>
              <w:keepNext w:val="0"/>
              <w:keepLines w:val="0"/>
              <w:widowControl w:val="0"/>
              <w:rPr>
                <w:noProof/>
              </w:rPr>
            </w:pPr>
          </w:p>
        </w:tc>
      </w:tr>
      <w:tr w:rsidR="007A231C" w:rsidRPr="00AA6828" w14:paraId="552DCEE0" w14:textId="77777777" w:rsidTr="005C737D">
        <w:tc>
          <w:tcPr>
            <w:tcW w:w="2161" w:type="dxa"/>
            <w:tcBorders>
              <w:top w:val="single" w:sz="4" w:space="0" w:color="auto"/>
              <w:left w:val="single" w:sz="4" w:space="0" w:color="auto"/>
              <w:bottom w:val="single" w:sz="4" w:space="0" w:color="auto"/>
              <w:right w:val="single" w:sz="4" w:space="0" w:color="auto"/>
            </w:tcBorders>
          </w:tcPr>
          <w:p w14:paraId="4EA7145E" w14:textId="77777777" w:rsidR="007A231C" w:rsidRPr="00AA6828" w:rsidRDefault="007A231C" w:rsidP="005C737D">
            <w:pPr>
              <w:pStyle w:val="TAL"/>
              <w:keepNext w:val="0"/>
              <w:keepLines w:val="0"/>
              <w:widowControl w:val="0"/>
              <w:ind w:left="283"/>
              <w:rPr>
                <w:noProof/>
              </w:rPr>
            </w:pPr>
            <w:r w:rsidRPr="00AA6828">
              <w:rPr>
                <w:noProof/>
              </w:rPr>
              <w:t>&gt;</w:t>
            </w:r>
            <w:r>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7AC528BF" w14:textId="77777777" w:rsidR="007A231C" w:rsidRPr="00AA6828" w:rsidRDefault="007A231C" w:rsidP="005C737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78B915FA" w14:textId="77777777" w:rsidR="007A231C" w:rsidRPr="00AA6828" w:rsidRDefault="007A231C" w:rsidP="005C737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F8D1BEB" w14:textId="77777777" w:rsidR="007A231C" w:rsidRPr="00AA6828" w:rsidRDefault="007A231C" w:rsidP="005C737D">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1374E934" w14:textId="77777777" w:rsidR="007A231C" w:rsidRPr="00AA6828" w:rsidRDefault="007A231C" w:rsidP="005C737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72339D9" w14:textId="77777777" w:rsidR="007A231C" w:rsidRPr="00AA6828" w:rsidRDefault="007A231C" w:rsidP="005C737D">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6D6EF805" w14:textId="77777777" w:rsidR="007A231C" w:rsidRPr="00AA6828" w:rsidRDefault="007A231C" w:rsidP="005C737D">
            <w:pPr>
              <w:pStyle w:val="TAC"/>
              <w:keepNext w:val="0"/>
              <w:keepLines w:val="0"/>
              <w:widowControl w:val="0"/>
              <w:rPr>
                <w:noProof/>
              </w:rPr>
            </w:pPr>
          </w:p>
        </w:tc>
      </w:tr>
      <w:tr w:rsidR="007A231C" w:rsidRPr="00AA6828" w14:paraId="068A2276" w14:textId="77777777" w:rsidTr="005C737D">
        <w:tc>
          <w:tcPr>
            <w:tcW w:w="2161" w:type="dxa"/>
            <w:tcBorders>
              <w:top w:val="single" w:sz="4" w:space="0" w:color="auto"/>
              <w:left w:val="single" w:sz="4" w:space="0" w:color="auto"/>
              <w:bottom w:val="single" w:sz="4" w:space="0" w:color="auto"/>
              <w:right w:val="single" w:sz="4" w:space="0" w:color="auto"/>
            </w:tcBorders>
          </w:tcPr>
          <w:p w14:paraId="59665957" w14:textId="1D364646" w:rsidR="007A231C" w:rsidRPr="00AA6828" w:rsidRDefault="007A231C" w:rsidP="005C737D">
            <w:pPr>
              <w:pStyle w:val="TAL"/>
              <w:keepNext w:val="0"/>
              <w:keepLines w:val="0"/>
              <w:widowControl w:val="0"/>
              <w:ind w:left="142"/>
              <w:rPr>
                <w:noProof/>
              </w:rPr>
            </w:pPr>
            <w:r w:rsidRPr="00AA6828">
              <w:rPr>
                <w:noProof/>
              </w:rPr>
              <w:t>&gt;</w:t>
            </w:r>
            <w:r w:rsidRPr="00D219C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467E4302" w14:textId="77777777" w:rsidR="007A231C" w:rsidRPr="00AA6828" w:rsidRDefault="007A231C" w:rsidP="005C737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4DD8CD9" w14:textId="77777777" w:rsidR="007A231C" w:rsidRPr="00AA6828" w:rsidRDefault="007A231C" w:rsidP="005C737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2715AF6" w14:textId="77777777" w:rsidR="007A231C" w:rsidRPr="00AA6828" w:rsidRDefault="007A231C" w:rsidP="005C737D">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01BB9292" w14:textId="77777777" w:rsidR="007A231C" w:rsidRPr="00AA6828" w:rsidRDefault="007A231C" w:rsidP="005C737D">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13F2A09E" w14:textId="77777777" w:rsidR="007A231C" w:rsidRPr="00AA6828" w:rsidRDefault="007A231C" w:rsidP="005C737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E087C01" w14:textId="77777777" w:rsidR="007A231C" w:rsidRPr="00AA6828" w:rsidRDefault="007A231C" w:rsidP="005C737D">
            <w:pPr>
              <w:pStyle w:val="TAC"/>
              <w:keepNext w:val="0"/>
              <w:keepLines w:val="0"/>
              <w:widowControl w:val="0"/>
              <w:rPr>
                <w:noProof/>
              </w:rPr>
            </w:pPr>
          </w:p>
        </w:tc>
      </w:tr>
      <w:tr w:rsidR="00A228FE" w:rsidRPr="00AA6828" w14:paraId="0E206705" w14:textId="77777777" w:rsidTr="005C737D">
        <w:trPr>
          <w:ins w:id="438" w:author="Huawei" w:date="2023-10-30T15:37:00Z"/>
        </w:trPr>
        <w:tc>
          <w:tcPr>
            <w:tcW w:w="2161" w:type="dxa"/>
            <w:tcBorders>
              <w:top w:val="single" w:sz="4" w:space="0" w:color="auto"/>
              <w:left w:val="single" w:sz="4" w:space="0" w:color="auto"/>
              <w:bottom w:val="single" w:sz="4" w:space="0" w:color="auto"/>
              <w:right w:val="single" w:sz="4" w:space="0" w:color="auto"/>
            </w:tcBorders>
          </w:tcPr>
          <w:p w14:paraId="099E4198" w14:textId="34E48820" w:rsidR="00A228FE" w:rsidRPr="00AA6828" w:rsidRDefault="00A228FE" w:rsidP="00A228FE">
            <w:pPr>
              <w:pStyle w:val="TAL"/>
              <w:keepNext w:val="0"/>
              <w:keepLines w:val="0"/>
              <w:widowControl w:val="0"/>
              <w:rPr>
                <w:ins w:id="439" w:author="Huawei" w:date="2023-10-30T15:37:00Z"/>
                <w:noProof/>
              </w:rPr>
            </w:pPr>
            <w:ins w:id="440" w:author="Huawei" w:date="2023-10-30T15:37:00Z">
              <w:r>
                <w:rPr>
                  <w:noProof/>
                  <w:lang w:eastAsia="zh-CN"/>
                </w:rPr>
                <w:t xml:space="preserve">CHOICE </w:t>
              </w:r>
              <w:r w:rsidRPr="0022391D">
                <w:rPr>
                  <w:i/>
                  <w:noProof/>
                  <w:lang w:eastAsia="zh-CN"/>
                </w:rPr>
                <w:t>Aggregation Deactivation</w:t>
              </w:r>
            </w:ins>
          </w:p>
        </w:tc>
        <w:tc>
          <w:tcPr>
            <w:tcW w:w="1080" w:type="dxa"/>
            <w:tcBorders>
              <w:top w:val="single" w:sz="4" w:space="0" w:color="auto"/>
              <w:left w:val="single" w:sz="4" w:space="0" w:color="auto"/>
              <w:bottom w:val="single" w:sz="4" w:space="0" w:color="auto"/>
              <w:right w:val="single" w:sz="4" w:space="0" w:color="auto"/>
            </w:tcBorders>
          </w:tcPr>
          <w:p w14:paraId="17471EBE" w14:textId="5282877E" w:rsidR="00A228FE" w:rsidRPr="00AA6828" w:rsidRDefault="00A228FE" w:rsidP="00A228FE">
            <w:pPr>
              <w:pStyle w:val="TAL"/>
              <w:keepNext w:val="0"/>
              <w:keepLines w:val="0"/>
              <w:widowControl w:val="0"/>
              <w:rPr>
                <w:ins w:id="441" w:author="Huawei" w:date="2023-10-30T15:37:00Z"/>
                <w:noProof/>
              </w:rPr>
            </w:pPr>
            <w:ins w:id="442" w:author="Huawei" w:date="2023-10-30T15:37:00Z">
              <w:r>
                <w:rPr>
                  <w:noProof/>
                </w:rPr>
                <w:t>O</w:t>
              </w:r>
            </w:ins>
          </w:p>
        </w:tc>
        <w:tc>
          <w:tcPr>
            <w:tcW w:w="1080" w:type="dxa"/>
            <w:tcBorders>
              <w:top w:val="single" w:sz="4" w:space="0" w:color="auto"/>
              <w:left w:val="single" w:sz="4" w:space="0" w:color="auto"/>
              <w:bottom w:val="single" w:sz="4" w:space="0" w:color="auto"/>
              <w:right w:val="single" w:sz="4" w:space="0" w:color="auto"/>
            </w:tcBorders>
          </w:tcPr>
          <w:p w14:paraId="1E730D2F" w14:textId="77777777" w:rsidR="00A228FE" w:rsidRPr="00AA6828" w:rsidRDefault="00A228FE" w:rsidP="00A228FE">
            <w:pPr>
              <w:pStyle w:val="TAL"/>
              <w:keepNext w:val="0"/>
              <w:keepLines w:val="0"/>
              <w:widowControl w:val="0"/>
              <w:rPr>
                <w:ins w:id="443" w:author="Huawei" w:date="2023-10-30T15:37:00Z"/>
                <w:noProof/>
              </w:rPr>
            </w:pPr>
          </w:p>
        </w:tc>
        <w:tc>
          <w:tcPr>
            <w:tcW w:w="1512" w:type="dxa"/>
            <w:tcBorders>
              <w:top w:val="single" w:sz="4" w:space="0" w:color="auto"/>
              <w:left w:val="single" w:sz="4" w:space="0" w:color="auto"/>
              <w:bottom w:val="single" w:sz="4" w:space="0" w:color="auto"/>
              <w:right w:val="single" w:sz="4" w:space="0" w:color="auto"/>
            </w:tcBorders>
          </w:tcPr>
          <w:p w14:paraId="3ECD735B" w14:textId="77777777" w:rsidR="00A228FE" w:rsidRPr="00AA6828" w:rsidRDefault="00A228FE" w:rsidP="00A228FE">
            <w:pPr>
              <w:pStyle w:val="TAL"/>
              <w:keepNext w:val="0"/>
              <w:keepLines w:val="0"/>
              <w:widowControl w:val="0"/>
              <w:rPr>
                <w:ins w:id="444" w:author="Huawei" w:date="2023-10-30T15:37:00Z"/>
                <w:noProof/>
              </w:rPr>
            </w:pPr>
          </w:p>
        </w:tc>
        <w:tc>
          <w:tcPr>
            <w:tcW w:w="1728" w:type="dxa"/>
            <w:tcBorders>
              <w:top w:val="single" w:sz="4" w:space="0" w:color="auto"/>
              <w:left w:val="single" w:sz="4" w:space="0" w:color="auto"/>
              <w:bottom w:val="single" w:sz="4" w:space="0" w:color="auto"/>
              <w:right w:val="single" w:sz="4" w:space="0" w:color="auto"/>
            </w:tcBorders>
          </w:tcPr>
          <w:p w14:paraId="6ACF3522" w14:textId="77777777" w:rsidR="00A228FE" w:rsidRPr="00AA6828" w:rsidRDefault="00A228FE" w:rsidP="00A228FE">
            <w:pPr>
              <w:pStyle w:val="TAL"/>
              <w:keepNext w:val="0"/>
              <w:keepLines w:val="0"/>
              <w:widowControl w:val="0"/>
              <w:rPr>
                <w:ins w:id="445" w:author="Huawei" w:date="2023-10-30T15:37:00Z"/>
                <w:noProof/>
              </w:rPr>
            </w:pPr>
          </w:p>
        </w:tc>
        <w:tc>
          <w:tcPr>
            <w:tcW w:w="1080" w:type="dxa"/>
            <w:tcBorders>
              <w:top w:val="single" w:sz="4" w:space="0" w:color="auto"/>
              <w:left w:val="single" w:sz="4" w:space="0" w:color="auto"/>
              <w:bottom w:val="single" w:sz="4" w:space="0" w:color="auto"/>
              <w:right w:val="single" w:sz="4" w:space="0" w:color="auto"/>
            </w:tcBorders>
          </w:tcPr>
          <w:p w14:paraId="2A3659B5" w14:textId="33BAD55D" w:rsidR="00A228FE" w:rsidRPr="00AA6828" w:rsidRDefault="00A228FE" w:rsidP="00A228FE">
            <w:pPr>
              <w:pStyle w:val="TAC"/>
              <w:keepNext w:val="0"/>
              <w:keepLines w:val="0"/>
              <w:widowControl w:val="0"/>
              <w:rPr>
                <w:ins w:id="446" w:author="Huawei" w:date="2023-10-30T15:37:00Z"/>
                <w:noProof/>
              </w:rPr>
            </w:pPr>
            <w:ins w:id="447" w:author="Huawei" w:date="2023-10-26T23:33: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21C2E14" w14:textId="21981F04" w:rsidR="00A228FE" w:rsidRPr="00AA6828" w:rsidRDefault="00A228FE" w:rsidP="00A228FE">
            <w:pPr>
              <w:pStyle w:val="TAC"/>
              <w:keepNext w:val="0"/>
              <w:keepLines w:val="0"/>
              <w:widowControl w:val="0"/>
              <w:rPr>
                <w:ins w:id="448" w:author="Huawei" w:date="2023-10-30T15:37:00Z"/>
                <w:noProof/>
              </w:rPr>
            </w:pPr>
            <w:ins w:id="449" w:author="Huawei" w:date="2023-10-26T23:33:00Z">
              <w:r>
                <w:rPr>
                  <w:lang w:eastAsia="zh-CN"/>
                </w:rPr>
                <w:t>ignore</w:t>
              </w:r>
            </w:ins>
          </w:p>
        </w:tc>
      </w:tr>
      <w:tr w:rsidR="00523C24" w:rsidRPr="00AA6828" w14:paraId="7E64BDFB" w14:textId="77777777" w:rsidTr="005C737D">
        <w:trPr>
          <w:ins w:id="450" w:author="Huawei" w:date="2023-10-30T15:37:00Z"/>
        </w:trPr>
        <w:tc>
          <w:tcPr>
            <w:tcW w:w="2161" w:type="dxa"/>
            <w:tcBorders>
              <w:top w:val="single" w:sz="4" w:space="0" w:color="auto"/>
              <w:left w:val="single" w:sz="4" w:space="0" w:color="auto"/>
              <w:bottom w:val="single" w:sz="4" w:space="0" w:color="auto"/>
              <w:right w:val="single" w:sz="4" w:space="0" w:color="auto"/>
            </w:tcBorders>
          </w:tcPr>
          <w:p w14:paraId="0C1CF5AD" w14:textId="3E46FA48" w:rsidR="00523C24" w:rsidRPr="00AA6828" w:rsidRDefault="00523C24" w:rsidP="00523C24">
            <w:pPr>
              <w:pStyle w:val="TAL"/>
              <w:keepNext w:val="0"/>
              <w:keepLines w:val="0"/>
              <w:widowControl w:val="0"/>
              <w:ind w:left="142"/>
              <w:rPr>
                <w:ins w:id="451" w:author="Huawei" w:date="2023-10-30T15:37:00Z"/>
                <w:noProof/>
              </w:rPr>
            </w:pPr>
            <w:ins w:id="452" w:author="Huawei" w:date="2023-10-30T15:37:00Z">
              <w:r>
                <w:rPr>
                  <w:noProof/>
                  <w:lang w:eastAsia="zh-CN"/>
                </w:rPr>
                <w:t>&gt;Deactivate All</w:t>
              </w:r>
            </w:ins>
          </w:p>
        </w:tc>
        <w:tc>
          <w:tcPr>
            <w:tcW w:w="1080" w:type="dxa"/>
            <w:tcBorders>
              <w:top w:val="single" w:sz="4" w:space="0" w:color="auto"/>
              <w:left w:val="single" w:sz="4" w:space="0" w:color="auto"/>
              <w:bottom w:val="single" w:sz="4" w:space="0" w:color="auto"/>
              <w:right w:val="single" w:sz="4" w:space="0" w:color="auto"/>
            </w:tcBorders>
          </w:tcPr>
          <w:p w14:paraId="4E09A392" w14:textId="4C2937B3" w:rsidR="00523C24" w:rsidRPr="00AA6828" w:rsidRDefault="00E61512" w:rsidP="00523C24">
            <w:pPr>
              <w:pStyle w:val="TAL"/>
              <w:keepNext w:val="0"/>
              <w:keepLines w:val="0"/>
              <w:widowControl w:val="0"/>
              <w:rPr>
                <w:ins w:id="453" w:author="Huawei" w:date="2023-10-30T15:37:00Z"/>
                <w:noProof/>
                <w:lang w:eastAsia="zh-CN"/>
              </w:rPr>
            </w:pPr>
            <w:ins w:id="454" w:author="Huawei" w:date="2023-10-31T19:06:00Z">
              <w:r>
                <w:rPr>
                  <w:noProof/>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2D4FAF1" w14:textId="77777777" w:rsidR="00523C24" w:rsidRPr="00AA6828" w:rsidRDefault="00523C24" w:rsidP="00523C24">
            <w:pPr>
              <w:pStyle w:val="TAL"/>
              <w:keepNext w:val="0"/>
              <w:keepLines w:val="0"/>
              <w:widowControl w:val="0"/>
              <w:rPr>
                <w:ins w:id="455" w:author="Huawei" w:date="2023-10-30T15:37:00Z"/>
                <w:noProof/>
              </w:rPr>
            </w:pPr>
          </w:p>
        </w:tc>
        <w:tc>
          <w:tcPr>
            <w:tcW w:w="1512" w:type="dxa"/>
            <w:tcBorders>
              <w:top w:val="single" w:sz="4" w:space="0" w:color="auto"/>
              <w:left w:val="single" w:sz="4" w:space="0" w:color="auto"/>
              <w:bottom w:val="single" w:sz="4" w:space="0" w:color="auto"/>
              <w:right w:val="single" w:sz="4" w:space="0" w:color="auto"/>
            </w:tcBorders>
          </w:tcPr>
          <w:p w14:paraId="1FABE6C4" w14:textId="66DE33F7" w:rsidR="00523C24" w:rsidRPr="00AA6828" w:rsidRDefault="00523C24" w:rsidP="00523C24">
            <w:pPr>
              <w:pStyle w:val="TAL"/>
              <w:keepNext w:val="0"/>
              <w:keepLines w:val="0"/>
              <w:widowControl w:val="0"/>
              <w:rPr>
                <w:ins w:id="456" w:author="Huawei" w:date="2023-10-30T15:37:00Z"/>
                <w:noProof/>
              </w:rPr>
            </w:pPr>
            <w:proofErr w:type="gramStart"/>
            <w:ins w:id="457" w:author="Huawei" w:date="2023-10-30T15:37:00Z">
              <w:r>
                <w:rPr>
                  <w:rFonts w:hint="eastAsia"/>
                  <w:lang w:eastAsia="zh-CN"/>
                </w:rPr>
                <w:t>E</w:t>
              </w:r>
              <w:r>
                <w:rPr>
                  <w:lang w:eastAsia="zh-CN"/>
                </w:rPr>
                <w:t>NUMERATED(</w:t>
              </w:r>
              <w:proofErr w:type="gramEnd"/>
              <w:r>
                <w:rPr>
                  <w:lang w:eastAsia="zh-CN"/>
                </w:rPr>
                <w:t>true,…)</w:t>
              </w:r>
            </w:ins>
          </w:p>
        </w:tc>
        <w:tc>
          <w:tcPr>
            <w:tcW w:w="1728" w:type="dxa"/>
            <w:tcBorders>
              <w:top w:val="single" w:sz="4" w:space="0" w:color="auto"/>
              <w:left w:val="single" w:sz="4" w:space="0" w:color="auto"/>
              <w:bottom w:val="single" w:sz="4" w:space="0" w:color="auto"/>
              <w:right w:val="single" w:sz="4" w:space="0" w:color="auto"/>
            </w:tcBorders>
          </w:tcPr>
          <w:p w14:paraId="20C0A04E" w14:textId="77777777" w:rsidR="00523C24" w:rsidRPr="00AA6828" w:rsidRDefault="00523C24" w:rsidP="00523C24">
            <w:pPr>
              <w:pStyle w:val="TAL"/>
              <w:keepNext w:val="0"/>
              <w:keepLines w:val="0"/>
              <w:widowControl w:val="0"/>
              <w:rPr>
                <w:ins w:id="458" w:author="Huawei" w:date="2023-10-30T15:37:00Z"/>
                <w:noProof/>
              </w:rPr>
            </w:pPr>
          </w:p>
        </w:tc>
        <w:tc>
          <w:tcPr>
            <w:tcW w:w="1080" w:type="dxa"/>
            <w:tcBorders>
              <w:top w:val="single" w:sz="4" w:space="0" w:color="auto"/>
              <w:left w:val="single" w:sz="4" w:space="0" w:color="auto"/>
              <w:bottom w:val="single" w:sz="4" w:space="0" w:color="auto"/>
              <w:right w:val="single" w:sz="4" w:space="0" w:color="auto"/>
            </w:tcBorders>
          </w:tcPr>
          <w:p w14:paraId="18D2A588" w14:textId="757C6FF5" w:rsidR="00523C24" w:rsidRPr="00AA6828" w:rsidRDefault="00523C24" w:rsidP="00523C24">
            <w:pPr>
              <w:pStyle w:val="TAC"/>
              <w:keepNext w:val="0"/>
              <w:keepLines w:val="0"/>
              <w:widowControl w:val="0"/>
              <w:rPr>
                <w:ins w:id="459" w:author="Huawei" w:date="2023-10-30T15:37:00Z"/>
                <w:noProof/>
              </w:rPr>
            </w:pPr>
            <w:ins w:id="460" w:author="Huawei" w:date="2023-10-30T15:3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4251A09" w14:textId="41DFF30E" w:rsidR="00523C24" w:rsidRPr="00AA6828" w:rsidRDefault="00523C24" w:rsidP="00523C24">
            <w:pPr>
              <w:pStyle w:val="TAC"/>
              <w:keepNext w:val="0"/>
              <w:keepLines w:val="0"/>
              <w:widowControl w:val="0"/>
              <w:rPr>
                <w:ins w:id="461" w:author="Huawei" w:date="2023-10-30T15:37:00Z"/>
                <w:noProof/>
              </w:rPr>
            </w:pPr>
            <w:ins w:id="462" w:author="Huawei" w:date="2023-10-30T15:37:00Z">
              <w:r>
                <w:rPr>
                  <w:lang w:eastAsia="zh-CN"/>
                </w:rPr>
                <w:t>ignore</w:t>
              </w:r>
            </w:ins>
          </w:p>
        </w:tc>
      </w:tr>
      <w:tr w:rsidR="00523C24" w:rsidRPr="00AA6828" w14:paraId="786C0320" w14:textId="77777777" w:rsidTr="005C737D">
        <w:trPr>
          <w:ins w:id="463" w:author="Huawei" w:date="2023-10-30T15:37:00Z"/>
        </w:trPr>
        <w:tc>
          <w:tcPr>
            <w:tcW w:w="2161" w:type="dxa"/>
            <w:tcBorders>
              <w:top w:val="single" w:sz="4" w:space="0" w:color="auto"/>
              <w:left w:val="single" w:sz="4" w:space="0" w:color="auto"/>
              <w:bottom w:val="single" w:sz="4" w:space="0" w:color="auto"/>
              <w:right w:val="single" w:sz="4" w:space="0" w:color="auto"/>
            </w:tcBorders>
          </w:tcPr>
          <w:p w14:paraId="79D949E8" w14:textId="2AA5E833" w:rsidR="00523C24" w:rsidRPr="00AA6828" w:rsidRDefault="00523C24" w:rsidP="00523C24">
            <w:pPr>
              <w:pStyle w:val="TAL"/>
              <w:keepNext w:val="0"/>
              <w:keepLines w:val="0"/>
              <w:widowControl w:val="0"/>
              <w:ind w:left="142"/>
              <w:rPr>
                <w:ins w:id="464" w:author="Huawei" w:date="2023-10-30T15:37:00Z"/>
                <w:noProof/>
              </w:rPr>
            </w:pPr>
            <w:ins w:id="465" w:author="Huawei" w:date="2023-10-30T15:37:00Z">
              <w:r>
                <w:rPr>
                  <w:noProof/>
                  <w:lang w:eastAsia="zh-CN"/>
                </w:rPr>
                <w:t>&gt;Deactivated Resource Set</w:t>
              </w:r>
            </w:ins>
          </w:p>
        </w:tc>
        <w:tc>
          <w:tcPr>
            <w:tcW w:w="1080" w:type="dxa"/>
            <w:tcBorders>
              <w:top w:val="single" w:sz="4" w:space="0" w:color="auto"/>
              <w:left w:val="single" w:sz="4" w:space="0" w:color="auto"/>
              <w:bottom w:val="single" w:sz="4" w:space="0" w:color="auto"/>
              <w:right w:val="single" w:sz="4" w:space="0" w:color="auto"/>
            </w:tcBorders>
          </w:tcPr>
          <w:p w14:paraId="1FF52FB6" w14:textId="644ABC8B" w:rsidR="00523C24" w:rsidRPr="00AA6828" w:rsidRDefault="00E61512" w:rsidP="00523C24">
            <w:pPr>
              <w:pStyle w:val="TAL"/>
              <w:keepNext w:val="0"/>
              <w:keepLines w:val="0"/>
              <w:widowControl w:val="0"/>
              <w:rPr>
                <w:ins w:id="466" w:author="Huawei" w:date="2023-10-30T15:37:00Z"/>
                <w:noProof/>
                <w:lang w:eastAsia="zh-CN"/>
              </w:rPr>
            </w:pPr>
            <w:ins w:id="467" w:author="Huawei" w:date="2023-10-31T19:06:00Z">
              <w:r>
                <w:rPr>
                  <w:rFonts w:hint="eastAsia"/>
                  <w:noProof/>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C341849" w14:textId="77777777" w:rsidR="00523C24" w:rsidRPr="00AA6828" w:rsidRDefault="00523C24" w:rsidP="00523C24">
            <w:pPr>
              <w:pStyle w:val="TAL"/>
              <w:keepNext w:val="0"/>
              <w:keepLines w:val="0"/>
              <w:widowControl w:val="0"/>
              <w:rPr>
                <w:ins w:id="468" w:author="Huawei" w:date="2023-10-30T15:37:00Z"/>
                <w:noProof/>
              </w:rPr>
            </w:pPr>
          </w:p>
        </w:tc>
        <w:tc>
          <w:tcPr>
            <w:tcW w:w="1512" w:type="dxa"/>
            <w:tcBorders>
              <w:top w:val="single" w:sz="4" w:space="0" w:color="auto"/>
              <w:left w:val="single" w:sz="4" w:space="0" w:color="auto"/>
              <w:bottom w:val="single" w:sz="4" w:space="0" w:color="auto"/>
              <w:right w:val="single" w:sz="4" w:space="0" w:color="auto"/>
            </w:tcBorders>
          </w:tcPr>
          <w:p w14:paraId="159460B8" w14:textId="01D8A105" w:rsidR="00523C24" w:rsidRPr="00AA6828" w:rsidRDefault="00523C24" w:rsidP="00523C24">
            <w:pPr>
              <w:pStyle w:val="TAL"/>
              <w:keepNext w:val="0"/>
              <w:keepLines w:val="0"/>
              <w:widowControl w:val="0"/>
              <w:rPr>
                <w:ins w:id="469" w:author="Huawei" w:date="2023-10-30T15:37:00Z"/>
                <w:noProof/>
              </w:rPr>
            </w:pPr>
            <w:ins w:id="470" w:author="Huawei" w:date="2023-10-30T15:37:00Z">
              <w:r>
                <w:rPr>
                  <w:rFonts w:hint="eastAsia"/>
                  <w:noProof/>
                  <w:lang w:eastAsia="zh-CN"/>
                </w:rPr>
                <w:t>9</w:t>
              </w:r>
              <w:r>
                <w:rPr>
                  <w:noProof/>
                  <w:lang w:eastAsia="zh-CN"/>
                </w:rPr>
                <w:t>.2.x</w:t>
              </w:r>
            </w:ins>
          </w:p>
        </w:tc>
        <w:tc>
          <w:tcPr>
            <w:tcW w:w="1728" w:type="dxa"/>
            <w:tcBorders>
              <w:top w:val="single" w:sz="4" w:space="0" w:color="auto"/>
              <w:left w:val="single" w:sz="4" w:space="0" w:color="auto"/>
              <w:bottom w:val="single" w:sz="4" w:space="0" w:color="auto"/>
              <w:right w:val="single" w:sz="4" w:space="0" w:color="auto"/>
            </w:tcBorders>
          </w:tcPr>
          <w:p w14:paraId="784F2F28" w14:textId="77777777" w:rsidR="00523C24" w:rsidRPr="00AA6828" w:rsidRDefault="00523C24" w:rsidP="00523C24">
            <w:pPr>
              <w:pStyle w:val="TAL"/>
              <w:keepNext w:val="0"/>
              <w:keepLines w:val="0"/>
              <w:widowControl w:val="0"/>
              <w:rPr>
                <w:ins w:id="471" w:author="Huawei" w:date="2023-10-30T15:37:00Z"/>
                <w:noProof/>
              </w:rPr>
            </w:pPr>
          </w:p>
        </w:tc>
        <w:tc>
          <w:tcPr>
            <w:tcW w:w="1080" w:type="dxa"/>
            <w:tcBorders>
              <w:top w:val="single" w:sz="4" w:space="0" w:color="auto"/>
              <w:left w:val="single" w:sz="4" w:space="0" w:color="auto"/>
              <w:bottom w:val="single" w:sz="4" w:space="0" w:color="auto"/>
              <w:right w:val="single" w:sz="4" w:space="0" w:color="auto"/>
            </w:tcBorders>
          </w:tcPr>
          <w:p w14:paraId="10D11A34" w14:textId="6EA5DBC2" w:rsidR="00523C24" w:rsidRPr="00AA6828" w:rsidRDefault="00523C24" w:rsidP="00523C24">
            <w:pPr>
              <w:pStyle w:val="TAC"/>
              <w:keepNext w:val="0"/>
              <w:keepLines w:val="0"/>
              <w:widowControl w:val="0"/>
              <w:rPr>
                <w:ins w:id="472" w:author="Huawei" w:date="2023-10-30T15:37:00Z"/>
                <w:noProof/>
              </w:rPr>
            </w:pPr>
            <w:ins w:id="473" w:author="Huawei" w:date="2023-10-30T15:37: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0E6FC5B" w14:textId="6BECA25A" w:rsidR="00523C24" w:rsidRPr="00AA6828" w:rsidRDefault="00523C24" w:rsidP="00523C24">
            <w:pPr>
              <w:pStyle w:val="TAC"/>
              <w:keepNext w:val="0"/>
              <w:keepLines w:val="0"/>
              <w:widowControl w:val="0"/>
              <w:rPr>
                <w:ins w:id="474" w:author="Huawei" w:date="2023-10-30T15:37:00Z"/>
                <w:noProof/>
              </w:rPr>
            </w:pPr>
            <w:ins w:id="475" w:author="Huawei" w:date="2023-10-30T15:37:00Z">
              <w:r>
                <w:rPr>
                  <w:lang w:eastAsia="zh-CN"/>
                </w:rPr>
                <w:t>ignore</w:t>
              </w:r>
            </w:ins>
          </w:p>
        </w:tc>
      </w:tr>
    </w:tbl>
    <w:p w14:paraId="7C58B226" w14:textId="77777777" w:rsidR="007A231C" w:rsidRDefault="007A231C" w:rsidP="007A231C">
      <w:pPr>
        <w:widowControl w:val="0"/>
      </w:pPr>
    </w:p>
    <w:p w14:paraId="37E6528D" w14:textId="6F8E6C8E" w:rsidR="0085220F" w:rsidRPr="007A231C" w:rsidRDefault="0085220F" w:rsidP="0085220F"/>
    <w:p w14:paraId="45E7892F" w14:textId="4C45DC65" w:rsidR="00A22D8B" w:rsidRPr="00A22D8B" w:rsidRDefault="00A22D8B" w:rsidP="00A22D8B">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1242F1A6" w14:textId="77777777" w:rsidR="00FA43B7" w:rsidRDefault="00FA43B7" w:rsidP="00FA43B7">
      <w:pPr>
        <w:pStyle w:val="Heading4"/>
      </w:pPr>
      <w:r>
        <w:t>9.1.4.1</w:t>
      </w:r>
      <w:r>
        <w:tab/>
        <w:t>MEASUREMENT REQUEST</w:t>
      </w:r>
    </w:p>
    <w:p w14:paraId="2D3D2A00" w14:textId="77777777" w:rsidR="00FA43B7" w:rsidRDefault="00FA43B7" w:rsidP="00FA43B7">
      <w:r>
        <w:t>This message is sent by the LMF to request the NG-RAN node to configure a positioning measurement.</w:t>
      </w:r>
    </w:p>
    <w:p w14:paraId="1E80FA6C" w14:textId="77777777" w:rsidR="00FA43B7" w:rsidRDefault="00FA43B7" w:rsidP="00FA43B7">
      <w:r>
        <w:t xml:space="preserve">Direction: LMF </w:t>
      </w:r>
      <w:r>
        <w:sym w:font="Symbol" w:char="F0AE"/>
      </w:r>
      <w: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79"/>
        <w:gridCol w:w="1514"/>
        <w:gridCol w:w="1729"/>
        <w:gridCol w:w="1079"/>
        <w:gridCol w:w="1079"/>
      </w:tblGrid>
      <w:tr w:rsidR="00FA43B7" w14:paraId="3B6FD754"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5513D275" w14:textId="77777777" w:rsidR="00FA43B7" w:rsidRDefault="00FA43B7">
            <w:pPr>
              <w:pStyle w:val="TAH"/>
            </w:pPr>
            <w: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747DA872" w14:textId="77777777" w:rsidR="00FA43B7" w:rsidRDefault="00FA43B7">
            <w:pPr>
              <w:pStyle w:val="TAH"/>
            </w:pPr>
            <w:r>
              <w:t>Presence</w:t>
            </w:r>
          </w:p>
        </w:tc>
        <w:tc>
          <w:tcPr>
            <w:tcW w:w="1079" w:type="dxa"/>
            <w:tcBorders>
              <w:top w:val="single" w:sz="4" w:space="0" w:color="auto"/>
              <w:left w:val="single" w:sz="4" w:space="0" w:color="auto"/>
              <w:bottom w:val="single" w:sz="4" w:space="0" w:color="auto"/>
              <w:right w:val="single" w:sz="4" w:space="0" w:color="auto"/>
            </w:tcBorders>
            <w:hideMark/>
          </w:tcPr>
          <w:p w14:paraId="13B4045E" w14:textId="77777777" w:rsidR="00FA43B7" w:rsidRDefault="00FA43B7">
            <w:pPr>
              <w:pStyle w:val="TAH"/>
            </w:pPr>
            <w:r>
              <w:t>Range</w:t>
            </w:r>
          </w:p>
        </w:tc>
        <w:tc>
          <w:tcPr>
            <w:tcW w:w="1514" w:type="dxa"/>
            <w:tcBorders>
              <w:top w:val="single" w:sz="4" w:space="0" w:color="auto"/>
              <w:left w:val="single" w:sz="4" w:space="0" w:color="auto"/>
              <w:bottom w:val="single" w:sz="4" w:space="0" w:color="auto"/>
              <w:right w:val="single" w:sz="4" w:space="0" w:color="auto"/>
            </w:tcBorders>
            <w:hideMark/>
          </w:tcPr>
          <w:p w14:paraId="7C1853CD" w14:textId="77777777" w:rsidR="00FA43B7" w:rsidRDefault="00FA43B7">
            <w:pPr>
              <w:pStyle w:val="TAH"/>
            </w:pPr>
            <w:r>
              <w:t>IE type and reference</w:t>
            </w:r>
          </w:p>
        </w:tc>
        <w:tc>
          <w:tcPr>
            <w:tcW w:w="1729" w:type="dxa"/>
            <w:tcBorders>
              <w:top w:val="single" w:sz="4" w:space="0" w:color="auto"/>
              <w:left w:val="single" w:sz="4" w:space="0" w:color="auto"/>
              <w:bottom w:val="single" w:sz="4" w:space="0" w:color="auto"/>
              <w:right w:val="single" w:sz="4" w:space="0" w:color="auto"/>
            </w:tcBorders>
            <w:hideMark/>
          </w:tcPr>
          <w:p w14:paraId="4C53CE84" w14:textId="77777777" w:rsidR="00FA43B7" w:rsidRDefault="00FA43B7">
            <w:pPr>
              <w:pStyle w:val="TAH"/>
            </w:pPr>
            <w: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46267F49" w14:textId="77777777" w:rsidR="00FA43B7" w:rsidRDefault="00FA43B7">
            <w:pPr>
              <w:pStyle w:val="TAH"/>
              <w:rPr>
                <w:b w:val="0"/>
              </w:rPr>
            </w:pPr>
            <w:r>
              <w:t>Criticality</w:t>
            </w:r>
          </w:p>
        </w:tc>
        <w:tc>
          <w:tcPr>
            <w:tcW w:w="1079" w:type="dxa"/>
            <w:tcBorders>
              <w:top w:val="single" w:sz="4" w:space="0" w:color="auto"/>
              <w:left w:val="single" w:sz="4" w:space="0" w:color="auto"/>
              <w:bottom w:val="single" w:sz="4" w:space="0" w:color="auto"/>
              <w:right w:val="single" w:sz="4" w:space="0" w:color="auto"/>
            </w:tcBorders>
            <w:hideMark/>
          </w:tcPr>
          <w:p w14:paraId="4DEDEB7C" w14:textId="77777777" w:rsidR="00FA43B7" w:rsidRDefault="00FA43B7">
            <w:pPr>
              <w:pStyle w:val="TAH"/>
              <w:rPr>
                <w:b w:val="0"/>
              </w:rPr>
            </w:pPr>
            <w:r>
              <w:t>Assigned Criticality</w:t>
            </w:r>
          </w:p>
        </w:tc>
      </w:tr>
      <w:tr w:rsidR="00FA43B7" w14:paraId="33B6E2B7"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4CA47ED7" w14:textId="77777777" w:rsidR="00FA43B7" w:rsidRDefault="00FA43B7">
            <w:pPr>
              <w:pStyle w:val="TAL"/>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5DA2E954" w14:textId="77777777" w:rsidR="00FA43B7" w:rsidRDefault="00FA43B7">
            <w:pPr>
              <w:pStyle w:val="TAL"/>
            </w:pPr>
            <w:r>
              <w:t>M</w:t>
            </w:r>
          </w:p>
        </w:tc>
        <w:tc>
          <w:tcPr>
            <w:tcW w:w="1079" w:type="dxa"/>
            <w:tcBorders>
              <w:top w:val="single" w:sz="4" w:space="0" w:color="auto"/>
              <w:left w:val="single" w:sz="4" w:space="0" w:color="auto"/>
              <w:bottom w:val="single" w:sz="4" w:space="0" w:color="auto"/>
              <w:right w:val="single" w:sz="4" w:space="0" w:color="auto"/>
            </w:tcBorders>
          </w:tcPr>
          <w:p w14:paraId="4DDE1295" w14:textId="77777777" w:rsidR="00FA43B7" w:rsidRDefault="00FA43B7">
            <w:pPr>
              <w:pStyle w:val="TAL"/>
            </w:pPr>
          </w:p>
        </w:tc>
        <w:tc>
          <w:tcPr>
            <w:tcW w:w="1514" w:type="dxa"/>
            <w:tcBorders>
              <w:top w:val="single" w:sz="4" w:space="0" w:color="auto"/>
              <w:left w:val="single" w:sz="4" w:space="0" w:color="auto"/>
              <w:bottom w:val="single" w:sz="4" w:space="0" w:color="auto"/>
              <w:right w:val="single" w:sz="4" w:space="0" w:color="auto"/>
            </w:tcBorders>
            <w:hideMark/>
          </w:tcPr>
          <w:p w14:paraId="5B7BBA84" w14:textId="77777777" w:rsidR="00FA43B7" w:rsidRDefault="00FA43B7">
            <w:pPr>
              <w:pStyle w:val="TAL"/>
            </w:pPr>
            <w:r>
              <w:t>9.2.3</w:t>
            </w:r>
          </w:p>
        </w:tc>
        <w:tc>
          <w:tcPr>
            <w:tcW w:w="1729" w:type="dxa"/>
            <w:tcBorders>
              <w:top w:val="single" w:sz="4" w:space="0" w:color="auto"/>
              <w:left w:val="single" w:sz="4" w:space="0" w:color="auto"/>
              <w:bottom w:val="single" w:sz="4" w:space="0" w:color="auto"/>
              <w:right w:val="single" w:sz="4" w:space="0" w:color="auto"/>
            </w:tcBorders>
          </w:tcPr>
          <w:p w14:paraId="34AF325F"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402C26E0" w14:textId="77777777" w:rsidR="00FA43B7" w:rsidRDefault="00FA43B7">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78DC3A56" w14:textId="77777777" w:rsidR="00FA43B7" w:rsidRDefault="00FA43B7">
            <w:pPr>
              <w:pStyle w:val="TAC"/>
            </w:pPr>
            <w:r>
              <w:t>reject</w:t>
            </w:r>
          </w:p>
        </w:tc>
      </w:tr>
      <w:tr w:rsidR="00FA43B7" w14:paraId="762C9495"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0A24487F" w14:textId="77777777" w:rsidR="00FA43B7" w:rsidRDefault="00FA43B7">
            <w:pPr>
              <w:pStyle w:val="TAL"/>
            </w:pPr>
            <w:proofErr w:type="spellStart"/>
            <w:r>
              <w:t>NRPPa</w:t>
            </w:r>
            <w:proofErr w:type="spellEnd"/>
            <w:r>
              <w:t xml:space="preserve"> Transaction ID</w:t>
            </w:r>
          </w:p>
        </w:tc>
        <w:tc>
          <w:tcPr>
            <w:tcW w:w="1080" w:type="dxa"/>
            <w:tcBorders>
              <w:top w:val="single" w:sz="4" w:space="0" w:color="auto"/>
              <w:left w:val="single" w:sz="4" w:space="0" w:color="auto"/>
              <w:bottom w:val="single" w:sz="4" w:space="0" w:color="auto"/>
              <w:right w:val="single" w:sz="4" w:space="0" w:color="auto"/>
            </w:tcBorders>
            <w:hideMark/>
          </w:tcPr>
          <w:p w14:paraId="2CFDE497" w14:textId="77777777" w:rsidR="00FA43B7" w:rsidRDefault="00FA43B7">
            <w:pPr>
              <w:pStyle w:val="TAL"/>
            </w:pPr>
            <w:r>
              <w:t>M</w:t>
            </w:r>
          </w:p>
        </w:tc>
        <w:tc>
          <w:tcPr>
            <w:tcW w:w="1079" w:type="dxa"/>
            <w:tcBorders>
              <w:top w:val="single" w:sz="4" w:space="0" w:color="auto"/>
              <w:left w:val="single" w:sz="4" w:space="0" w:color="auto"/>
              <w:bottom w:val="single" w:sz="4" w:space="0" w:color="auto"/>
              <w:right w:val="single" w:sz="4" w:space="0" w:color="auto"/>
            </w:tcBorders>
          </w:tcPr>
          <w:p w14:paraId="23372E07" w14:textId="77777777" w:rsidR="00FA43B7" w:rsidRDefault="00FA43B7">
            <w:pPr>
              <w:pStyle w:val="TAL"/>
            </w:pPr>
          </w:p>
        </w:tc>
        <w:tc>
          <w:tcPr>
            <w:tcW w:w="1514" w:type="dxa"/>
            <w:tcBorders>
              <w:top w:val="single" w:sz="4" w:space="0" w:color="auto"/>
              <w:left w:val="single" w:sz="4" w:space="0" w:color="auto"/>
              <w:bottom w:val="single" w:sz="4" w:space="0" w:color="auto"/>
              <w:right w:val="single" w:sz="4" w:space="0" w:color="auto"/>
            </w:tcBorders>
            <w:hideMark/>
          </w:tcPr>
          <w:p w14:paraId="16ED8CBA" w14:textId="77777777" w:rsidR="00FA43B7" w:rsidRDefault="00FA43B7">
            <w:pPr>
              <w:pStyle w:val="TAL"/>
            </w:pPr>
            <w:r>
              <w:t>9.2.4</w:t>
            </w:r>
          </w:p>
        </w:tc>
        <w:tc>
          <w:tcPr>
            <w:tcW w:w="1729" w:type="dxa"/>
            <w:tcBorders>
              <w:top w:val="single" w:sz="4" w:space="0" w:color="auto"/>
              <w:left w:val="single" w:sz="4" w:space="0" w:color="auto"/>
              <w:bottom w:val="single" w:sz="4" w:space="0" w:color="auto"/>
              <w:right w:val="single" w:sz="4" w:space="0" w:color="auto"/>
            </w:tcBorders>
          </w:tcPr>
          <w:p w14:paraId="323C684E"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527A3CAB" w14:textId="77777777" w:rsidR="00FA43B7" w:rsidRDefault="00FA43B7">
            <w:pPr>
              <w:pStyle w:val="TAC"/>
            </w:pPr>
            <w:r>
              <w:t>-</w:t>
            </w:r>
          </w:p>
        </w:tc>
        <w:tc>
          <w:tcPr>
            <w:tcW w:w="1079" w:type="dxa"/>
            <w:tcBorders>
              <w:top w:val="single" w:sz="4" w:space="0" w:color="auto"/>
              <w:left w:val="single" w:sz="4" w:space="0" w:color="auto"/>
              <w:bottom w:val="single" w:sz="4" w:space="0" w:color="auto"/>
              <w:right w:val="single" w:sz="4" w:space="0" w:color="auto"/>
            </w:tcBorders>
          </w:tcPr>
          <w:p w14:paraId="36765F23" w14:textId="77777777" w:rsidR="00FA43B7" w:rsidRDefault="00FA43B7">
            <w:pPr>
              <w:pStyle w:val="TAC"/>
            </w:pPr>
          </w:p>
        </w:tc>
      </w:tr>
      <w:tr w:rsidR="00FA43B7" w14:paraId="4B0BADAF"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274D1449" w14:textId="77777777" w:rsidR="00FA43B7" w:rsidRDefault="00FA43B7">
            <w:pPr>
              <w:pStyle w:val="TAL"/>
            </w:pPr>
            <w:r>
              <w:t>LMF Measurement ID</w:t>
            </w:r>
          </w:p>
        </w:tc>
        <w:tc>
          <w:tcPr>
            <w:tcW w:w="1080" w:type="dxa"/>
            <w:tcBorders>
              <w:top w:val="single" w:sz="4" w:space="0" w:color="auto"/>
              <w:left w:val="single" w:sz="4" w:space="0" w:color="auto"/>
              <w:bottom w:val="single" w:sz="4" w:space="0" w:color="auto"/>
              <w:right w:val="single" w:sz="4" w:space="0" w:color="auto"/>
            </w:tcBorders>
            <w:hideMark/>
          </w:tcPr>
          <w:p w14:paraId="53100D9C" w14:textId="77777777" w:rsidR="00FA43B7" w:rsidRDefault="00FA43B7">
            <w:pPr>
              <w:pStyle w:val="TAL"/>
            </w:pPr>
            <w:r>
              <w:t>M</w:t>
            </w:r>
          </w:p>
        </w:tc>
        <w:tc>
          <w:tcPr>
            <w:tcW w:w="1079" w:type="dxa"/>
            <w:tcBorders>
              <w:top w:val="single" w:sz="4" w:space="0" w:color="auto"/>
              <w:left w:val="single" w:sz="4" w:space="0" w:color="auto"/>
              <w:bottom w:val="single" w:sz="4" w:space="0" w:color="auto"/>
              <w:right w:val="single" w:sz="4" w:space="0" w:color="auto"/>
            </w:tcBorders>
          </w:tcPr>
          <w:p w14:paraId="29E6F263" w14:textId="77777777" w:rsidR="00FA43B7" w:rsidRDefault="00FA43B7">
            <w:pPr>
              <w:pStyle w:val="TAL"/>
            </w:pPr>
          </w:p>
        </w:tc>
        <w:tc>
          <w:tcPr>
            <w:tcW w:w="1514" w:type="dxa"/>
            <w:tcBorders>
              <w:top w:val="single" w:sz="4" w:space="0" w:color="auto"/>
              <w:left w:val="single" w:sz="4" w:space="0" w:color="auto"/>
              <w:bottom w:val="single" w:sz="4" w:space="0" w:color="auto"/>
              <w:right w:val="single" w:sz="4" w:space="0" w:color="auto"/>
            </w:tcBorders>
            <w:hideMark/>
          </w:tcPr>
          <w:p w14:paraId="1BED9C34" w14:textId="77777777" w:rsidR="00FA43B7" w:rsidRDefault="00FA43B7">
            <w:pPr>
              <w:pStyle w:val="TAL"/>
            </w:pPr>
            <w:r>
              <w:t>INTEGER (</w:t>
            </w:r>
            <w:proofErr w:type="gramStart"/>
            <w:r>
              <w:t>1..</w:t>
            </w:r>
            <w:proofErr w:type="gramEnd"/>
            <w:r>
              <w:t xml:space="preserve">65536, …) </w:t>
            </w:r>
          </w:p>
        </w:tc>
        <w:tc>
          <w:tcPr>
            <w:tcW w:w="1729" w:type="dxa"/>
            <w:tcBorders>
              <w:top w:val="single" w:sz="4" w:space="0" w:color="auto"/>
              <w:left w:val="single" w:sz="4" w:space="0" w:color="auto"/>
              <w:bottom w:val="single" w:sz="4" w:space="0" w:color="auto"/>
              <w:right w:val="single" w:sz="4" w:space="0" w:color="auto"/>
            </w:tcBorders>
          </w:tcPr>
          <w:p w14:paraId="058E4160"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3D6EA21E" w14:textId="77777777" w:rsidR="00FA43B7" w:rsidRDefault="00FA43B7">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584E331C" w14:textId="77777777" w:rsidR="00FA43B7" w:rsidRDefault="00FA43B7">
            <w:pPr>
              <w:pStyle w:val="TAC"/>
            </w:pPr>
            <w:r>
              <w:t>reject</w:t>
            </w:r>
          </w:p>
        </w:tc>
      </w:tr>
      <w:tr w:rsidR="00FA43B7" w14:paraId="1B24251F"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1A12FDB9" w14:textId="77777777" w:rsidR="00FA43B7" w:rsidRDefault="00FA43B7">
            <w:pPr>
              <w:pStyle w:val="TAL"/>
              <w:rPr>
                <w:b/>
              </w:rPr>
            </w:pPr>
            <w:r>
              <w:rPr>
                <w:b/>
              </w:rPr>
              <w:t xml:space="preserve">TRP </w:t>
            </w:r>
            <w:r>
              <w:rPr>
                <w:b/>
                <w:lang w:val="en-US"/>
              </w:rPr>
              <w:t xml:space="preserve">Measurement Request </w:t>
            </w:r>
            <w:r>
              <w:rPr>
                <w:b/>
              </w:rPr>
              <w:t>List</w:t>
            </w:r>
          </w:p>
        </w:tc>
        <w:tc>
          <w:tcPr>
            <w:tcW w:w="1080" w:type="dxa"/>
            <w:tcBorders>
              <w:top w:val="single" w:sz="4" w:space="0" w:color="auto"/>
              <w:left w:val="single" w:sz="4" w:space="0" w:color="auto"/>
              <w:bottom w:val="single" w:sz="4" w:space="0" w:color="auto"/>
              <w:right w:val="single" w:sz="4" w:space="0" w:color="auto"/>
            </w:tcBorders>
          </w:tcPr>
          <w:p w14:paraId="659C724E"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3DD9FAD8" w14:textId="77777777" w:rsidR="00FA43B7" w:rsidRDefault="00FA43B7">
            <w:pPr>
              <w:pStyle w:val="TAL"/>
            </w:pPr>
            <w:r>
              <w:rPr>
                <w:i/>
                <w:iCs/>
                <w:lang w:val="en-US"/>
              </w:rPr>
              <w:t>1</w:t>
            </w:r>
          </w:p>
        </w:tc>
        <w:tc>
          <w:tcPr>
            <w:tcW w:w="1514" w:type="dxa"/>
            <w:tcBorders>
              <w:top w:val="single" w:sz="4" w:space="0" w:color="auto"/>
              <w:left w:val="single" w:sz="4" w:space="0" w:color="auto"/>
              <w:bottom w:val="single" w:sz="4" w:space="0" w:color="auto"/>
              <w:right w:val="single" w:sz="4" w:space="0" w:color="auto"/>
            </w:tcBorders>
          </w:tcPr>
          <w:p w14:paraId="6E790882" w14:textId="77777777" w:rsidR="00FA43B7" w:rsidRDefault="00FA43B7">
            <w:pPr>
              <w:pStyle w:val="TAL"/>
              <w:rPr>
                <w:lang w:eastAsia="zh-CN"/>
              </w:rPr>
            </w:pPr>
          </w:p>
        </w:tc>
        <w:tc>
          <w:tcPr>
            <w:tcW w:w="1729" w:type="dxa"/>
            <w:tcBorders>
              <w:top w:val="single" w:sz="4" w:space="0" w:color="auto"/>
              <w:left w:val="single" w:sz="4" w:space="0" w:color="auto"/>
              <w:bottom w:val="single" w:sz="4" w:space="0" w:color="auto"/>
              <w:right w:val="single" w:sz="4" w:space="0" w:color="auto"/>
            </w:tcBorders>
          </w:tcPr>
          <w:p w14:paraId="34484D7A"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54D10AAD" w14:textId="77777777" w:rsidR="00FA43B7" w:rsidRDefault="00FA43B7">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72936204" w14:textId="77777777" w:rsidR="00FA43B7" w:rsidRDefault="00FA43B7">
            <w:pPr>
              <w:pStyle w:val="TAC"/>
            </w:pPr>
            <w:r>
              <w:t>reject</w:t>
            </w:r>
          </w:p>
        </w:tc>
      </w:tr>
      <w:tr w:rsidR="00FA43B7" w14:paraId="2D7694D7"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54B0DEDE" w14:textId="77777777" w:rsidR="00FA43B7" w:rsidRDefault="00FA43B7">
            <w:pPr>
              <w:pStyle w:val="TAL"/>
              <w:ind w:left="142"/>
              <w:rPr>
                <w:rFonts w:cs="Arial"/>
                <w:b/>
                <w:bCs/>
                <w:szCs w:val="18"/>
              </w:rPr>
            </w:pPr>
            <w:r>
              <w:rPr>
                <w:b/>
                <w:bCs/>
              </w:rPr>
              <w:t xml:space="preserve">&gt;TRP </w:t>
            </w:r>
            <w:r>
              <w:rPr>
                <w:b/>
                <w:bCs/>
                <w:lang w:val="en-US"/>
              </w:rPr>
              <w:t xml:space="preserve">Measurement Request </w:t>
            </w:r>
            <w:r>
              <w:rPr>
                <w:b/>
                <w:bCs/>
              </w:rPr>
              <w:t>Item</w:t>
            </w:r>
            <w:r>
              <w:rPr>
                <w:b/>
                <w:bCs/>
                <w:lang w:val="en-US"/>
              </w:rPr>
              <w:t xml:space="preserve"> </w:t>
            </w:r>
          </w:p>
        </w:tc>
        <w:tc>
          <w:tcPr>
            <w:tcW w:w="1080" w:type="dxa"/>
            <w:tcBorders>
              <w:top w:val="single" w:sz="4" w:space="0" w:color="auto"/>
              <w:left w:val="single" w:sz="4" w:space="0" w:color="auto"/>
              <w:bottom w:val="single" w:sz="4" w:space="0" w:color="auto"/>
              <w:right w:val="single" w:sz="4" w:space="0" w:color="auto"/>
            </w:tcBorders>
          </w:tcPr>
          <w:p w14:paraId="2062C4DD" w14:textId="77777777" w:rsidR="00FA43B7" w:rsidRDefault="00FA43B7">
            <w:pPr>
              <w:pStyle w:val="TAL"/>
              <w:rPr>
                <w:bCs/>
              </w:rPr>
            </w:pPr>
          </w:p>
        </w:tc>
        <w:tc>
          <w:tcPr>
            <w:tcW w:w="1079" w:type="dxa"/>
            <w:tcBorders>
              <w:top w:val="single" w:sz="4" w:space="0" w:color="auto"/>
              <w:left w:val="single" w:sz="4" w:space="0" w:color="auto"/>
              <w:bottom w:val="single" w:sz="4" w:space="0" w:color="auto"/>
              <w:right w:val="single" w:sz="4" w:space="0" w:color="auto"/>
            </w:tcBorders>
            <w:hideMark/>
          </w:tcPr>
          <w:p w14:paraId="08272070" w14:textId="77777777" w:rsidR="00FA43B7" w:rsidRDefault="00FA43B7">
            <w:pPr>
              <w:pStyle w:val="TAL"/>
            </w:pPr>
            <w:proofErr w:type="gramStart"/>
            <w:r>
              <w:rPr>
                <w:i/>
                <w:iCs/>
              </w:rPr>
              <w:t>1..&lt;</w:t>
            </w:r>
            <w:proofErr w:type="spellStart"/>
            <w:proofErr w:type="gramEnd"/>
            <w:r>
              <w:rPr>
                <w:i/>
                <w:iCs/>
              </w:rPr>
              <w:t>maxnoof</w:t>
            </w:r>
            <w:r>
              <w:rPr>
                <w:i/>
                <w:iCs/>
                <w:lang w:val="en-US"/>
              </w:rPr>
              <w:t>Meas</w:t>
            </w:r>
            <w:proofErr w:type="spellEnd"/>
            <w:r>
              <w:rPr>
                <w:i/>
                <w:iCs/>
              </w:rPr>
              <w:t>TRPs&gt;</w:t>
            </w:r>
          </w:p>
        </w:tc>
        <w:tc>
          <w:tcPr>
            <w:tcW w:w="1514" w:type="dxa"/>
            <w:tcBorders>
              <w:top w:val="single" w:sz="4" w:space="0" w:color="auto"/>
              <w:left w:val="single" w:sz="4" w:space="0" w:color="auto"/>
              <w:bottom w:val="single" w:sz="4" w:space="0" w:color="auto"/>
              <w:right w:val="single" w:sz="4" w:space="0" w:color="auto"/>
            </w:tcBorders>
          </w:tcPr>
          <w:p w14:paraId="60142D78" w14:textId="77777777" w:rsidR="00FA43B7" w:rsidRDefault="00FA43B7">
            <w:pPr>
              <w:pStyle w:val="TAL"/>
            </w:pPr>
          </w:p>
        </w:tc>
        <w:tc>
          <w:tcPr>
            <w:tcW w:w="1729" w:type="dxa"/>
            <w:tcBorders>
              <w:top w:val="single" w:sz="4" w:space="0" w:color="auto"/>
              <w:left w:val="single" w:sz="4" w:space="0" w:color="auto"/>
              <w:bottom w:val="single" w:sz="4" w:space="0" w:color="auto"/>
              <w:right w:val="single" w:sz="4" w:space="0" w:color="auto"/>
            </w:tcBorders>
          </w:tcPr>
          <w:p w14:paraId="01214B0F"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75493897" w14:textId="77777777" w:rsidR="00FA43B7" w:rsidRDefault="00FA43B7">
            <w:pPr>
              <w:pStyle w:val="TAC"/>
            </w:pPr>
            <w:r>
              <w:t>EACH</w:t>
            </w:r>
          </w:p>
        </w:tc>
        <w:tc>
          <w:tcPr>
            <w:tcW w:w="1079" w:type="dxa"/>
            <w:tcBorders>
              <w:top w:val="single" w:sz="4" w:space="0" w:color="auto"/>
              <w:left w:val="single" w:sz="4" w:space="0" w:color="auto"/>
              <w:bottom w:val="single" w:sz="4" w:space="0" w:color="auto"/>
              <w:right w:val="single" w:sz="4" w:space="0" w:color="auto"/>
            </w:tcBorders>
            <w:hideMark/>
          </w:tcPr>
          <w:p w14:paraId="150CF743" w14:textId="77777777" w:rsidR="00FA43B7" w:rsidRDefault="00FA43B7">
            <w:pPr>
              <w:pStyle w:val="TAC"/>
            </w:pPr>
            <w:r>
              <w:t>reject</w:t>
            </w:r>
          </w:p>
        </w:tc>
      </w:tr>
      <w:tr w:rsidR="00FA43B7" w14:paraId="662A2088"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3938CB3B" w14:textId="77777777" w:rsidR="00FA43B7" w:rsidRDefault="00FA43B7">
            <w:pPr>
              <w:pStyle w:val="TAL"/>
              <w:ind w:left="283"/>
              <w:rPr>
                <w:rFonts w:cs="Arial"/>
                <w:szCs w:val="18"/>
              </w:rPr>
            </w:pPr>
            <w:r>
              <w:rPr>
                <w:rFonts w:cs="Arial"/>
                <w:szCs w:val="18"/>
                <w:lang w:val="en-US"/>
              </w:rPr>
              <w:t>&gt;&gt;</w:t>
            </w:r>
            <w:r>
              <w:rPr>
                <w:rFonts w:cs="Arial"/>
                <w:szCs w:val="18"/>
              </w:rPr>
              <w:t>TRP ID</w:t>
            </w:r>
          </w:p>
        </w:tc>
        <w:tc>
          <w:tcPr>
            <w:tcW w:w="1080" w:type="dxa"/>
            <w:tcBorders>
              <w:top w:val="single" w:sz="4" w:space="0" w:color="auto"/>
              <w:left w:val="single" w:sz="4" w:space="0" w:color="auto"/>
              <w:bottom w:val="single" w:sz="4" w:space="0" w:color="auto"/>
              <w:right w:val="single" w:sz="4" w:space="0" w:color="auto"/>
            </w:tcBorders>
            <w:hideMark/>
          </w:tcPr>
          <w:p w14:paraId="52D96914" w14:textId="77777777" w:rsidR="00FA43B7" w:rsidRDefault="00FA43B7">
            <w:pPr>
              <w:pStyle w:val="TAL"/>
              <w:rPr>
                <w:bCs/>
              </w:rPr>
            </w:pPr>
            <w:r>
              <w:rPr>
                <w:bCs/>
              </w:rPr>
              <w:t>M</w:t>
            </w:r>
          </w:p>
        </w:tc>
        <w:tc>
          <w:tcPr>
            <w:tcW w:w="1079" w:type="dxa"/>
            <w:tcBorders>
              <w:top w:val="single" w:sz="4" w:space="0" w:color="auto"/>
              <w:left w:val="single" w:sz="4" w:space="0" w:color="auto"/>
              <w:bottom w:val="single" w:sz="4" w:space="0" w:color="auto"/>
              <w:right w:val="single" w:sz="4" w:space="0" w:color="auto"/>
            </w:tcBorders>
          </w:tcPr>
          <w:p w14:paraId="79A10B83" w14:textId="77777777" w:rsidR="00FA43B7" w:rsidRDefault="00FA43B7">
            <w:pPr>
              <w:pStyle w:val="TAL"/>
            </w:pPr>
          </w:p>
        </w:tc>
        <w:tc>
          <w:tcPr>
            <w:tcW w:w="1514" w:type="dxa"/>
            <w:tcBorders>
              <w:top w:val="single" w:sz="4" w:space="0" w:color="auto"/>
              <w:left w:val="single" w:sz="4" w:space="0" w:color="auto"/>
              <w:bottom w:val="single" w:sz="4" w:space="0" w:color="auto"/>
              <w:right w:val="single" w:sz="4" w:space="0" w:color="auto"/>
            </w:tcBorders>
            <w:hideMark/>
          </w:tcPr>
          <w:p w14:paraId="3243AC55" w14:textId="77777777" w:rsidR="00FA43B7" w:rsidRDefault="00FA43B7">
            <w:pPr>
              <w:pStyle w:val="TAL"/>
            </w:pPr>
            <w:r>
              <w:t>9.2.24</w:t>
            </w:r>
          </w:p>
        </w:tc>
        <w:tc>
          <w:tcPr>
            <w:tcW w:w="1729" w:type="dxa"/>
            <w:tcBorders>
              <w:top w:val="single" w:sz="4" w:space="0" w:color="auto"/>
              <w:left w:val="single" w:sz="4" w:space="0" w:color="auto"/>
              <w:bottom w:val="single" w:sz="4" w:space="0" w:color="auto"/>
              <w:right w:val="single" w:sz="4" w:space="0" w:color="auto"/>
            </w:tcBorders>
          </w:tcPr>
          <w:p w14:paraId="69370993"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7F773E4A" w14:textId="77777777" w:rsidR="00FA43B7" w:rsidRDefault="00FA43B7">
            <w:pPr>
              <w:pStyle w:val="TAC"/>
            </w:pPr>
            <w:r>
              <w:t>-</w:t>
            </w:r>
          </w:p>
        </w:tc>
        <w:tc>
          <w:tcPr>
            <w:tcW w:w="1079" w:type="dxa"/>
            <w:tcBorders>
              <w:top w:val="single" w:sz="4" w:space="0" w:color="auto"/>
              <w:left w:val="single" w:sz="4" w:space="0" w:color="auto"/>
              <w:bottom w:val="single" w:sz="4" w:space="0" w:color="auto"/>
              <w:right w:val="single" w:sz="4" w:space="0" w:color="auto"/>
            </w:tcBorders>
          </w:tcPr>
          <w:p w14:paraId="1C9DA0AF" w14:textId="77777777" w:rsidR="00FA43B7" w:rsidRDefault="00FA43B7">
            <w:pPr>
              <w:pStyle w:val="TAC"/>
            </w:pPr>
          </w:p>
        </w:tc>
      </w:tr>
      <w:tr w:rsidR="00FA43B7" w14:paraId="4CCA57C2"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792EDBC4" w14:textId="77777777" w:rsidR="00FA43B7" w:rsidRDefault="00FA43B7">
            <w:pPr>
              <w:keepNext/>
              <w:keepLines/>
              <w:spacing w:after="0"/>
              <w:ind w:left="283"/>
              <w:rPr>
                <w:rFonts w:cs="Arial"/>
                <w:szCs w:val="18"/>
                <w:lang w:val="en-US"/>
              </w:rPr>
            </w:pPr>
            <w:r>
              <w:rPr>
                <w:rFonts w:ascii="Arial" w:eastAsia="Batang" w:hAnsi="Arial"/>
                <w:bCs/>
                <w:sz w:val="18"/>
              </w:rPr>
              <w:t>&gt;&gt;Search Window Information</w:t>
            </w:r>
          </w:p>
        </w:tc>
        <w:tc>
          <w:tcPr>
            <w:tcW w:w="1080" w:type="dxa"/>
            <w:tcBorders>
              <w:top w:val="single" w:sz="4" w:space="0" w:color="auto"/>
              <w:left w:val="single" w:sz="4" w:space="0" w:color="auto"/>
              <w:bottom w:val="single" w:sz="4" w:space="0" w:color="auto"/>
              <w:right w:val="single" w:sz="4" w:space="0" w:color="auto"/>
            </w:tcBorders>
            <w:hideMark/>
          </w:tcPr>
          <w:p w14:paraId="15B1F0A8" w14:textId="77777777" w:rsidR="00FA43B7" w:rsidRDefault="00FA43B7">
            <w:pPr>
              <w:keepNext/>
              <w:keepLines/>
              <w:spacing w:after="0"/>
              <w:rPr>
                <w:rFonts w:ascii="Arial" w:hAnsi="Arial"/>
                <w:bCs/>
                <w:sz w:val="18"/>
              </w:rPr>
            </w:pPr>
            <w:r>
              <w:rPr>
                <w:rFonts w:ascii="Arial" w:hAnsi="Arial"/>
                <w:bCs/>
                <w:sz w:val="18"/>
              </w:rPr>
              <w:t>O</w:t>
            </w:r>
          </w:p>
        </w:tc>
        <w:tc>
          <w:tcPr>
            <w:tcW w:w="1079" w:type="dxa"/>
            <w:tcBorders>
              <w:top w:val="single" w:sz="4" w:space="0" w:color="auto"/>
              <w:left w:val="single" w:sz="4" w:space="0" w:color="auto"/>
              <w:bottom w:val="single" w:sz="4" w:space="0" w:color="auto"/>
              <w:right w:val="single" w:sz="4" w:space="0" w:color="auto"/>
            </w:tcBorders>
          </w:tcPr>
          <w:p w14:paraId="666A19A5" w14:textId="77777777" w:rsidR="00FA43B7" w:rsidRDefault="00FA43B7">
            <w:pPr>
              <w:keepNext/>
              <w:keepLines/>
              <w:spacing w:after="0"/>
              <w:rPr>
                <w:rFonts w:ascii="Arial" w:hAnsi="Arial"/>
                <w:sz w:val="18"/>
              </w:rPr>
            </w:pPr>
          </w:p>
        </w:tc>
        <w:tc>
          <w:tcPr>
            <w:tcW w:w="1514" w:type="dxa"/>
            <w:tcBorders>
              <w:top w:val="single" w:sz="4" w:space="0" w:color="auto"/>
              <w:left w:val="single" w:sz="4" w:space="0" w:color="auto"/>
              <w:bottom w:val="single" w:sz="4" w:space="0" w:color="auto"/>
              <w:right w:val="single" w:sz="4" w:space="0" w:color="auto"/>
            </w:tcBorders>
            <w:hideMark/>
          </w:tcPr>
          <w:p w14:paraId="0F66CD20" w14:textId="77777777" w:rsidR="00FA43B7" w:rsidRDefault="00FA43B7">
            <w:pPr>
              <w:keepNext/>
              <w:keepLines/>
              <w:spacing w:after="0"/>
              <w:rPr>
                <w:rFonts w:ascii="Arial" w:hAnsi="Arial"/>
                <w:sz w:val="18"/>
              </w:rPr>
            </w:pPr>
            <w:r>
              <w:rPr>
                <w:rFonts w:ascii="Arial" w:hAnsi="Arial"/>
                <w:sz w:val="18"/>
              </w:rPr>
              <w:t>9.2.26</w:t>
            </w:r>
          </w:p>
        </w:tc>
        <w:tc>
          <w:tcPr>
            <w:tcW w:w="1729" w:type="dxa"/>
            <w:tcBorders>
              <w:top w:val="single" w:sz="4" w:space="0" w:color="auto"/>
              <w:left w:val="single" w:sz="4" w:space="0" w:color="auto"/>
              <w:bottom w:val="single" w:sz="4" w:space="0" w:color="auto"/>
              <w:right w:val="single" w:sz="4" w:space="0" w:color="auto"/>
            </w:tcBorders>
          </w:tcPr>
          <w:p w14:paraId="75D7F39A" w14:textId="77777777" w:rsidR="00FA43B7" w:rsidRDefault="00FA43B7">
            <w:pPr>
              <w:keepNext/>
              <w:keepLines/>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78A956E0" w14:textId="77777777" w:rsidR="00FA43B7" w:rsidRDefault="00FA43B7">
            <w:pPr>
              <w:pStyle w:val="TAC"/>
            </w:pPr>
            <w:r>
              <w:t>-</w:t>
            </w:r>
          </w:p>
        </w:tc>
        <w:tc>
          <w:tcPr>
            <w:tcW w:w="1079" w:type="dxa"/>
            <w:tcBorders>
              <w:top w:val="single" w:sz="4" w:space="0" w:color="auto"/>
              <w:left w:val="single" w:sz="4" w:space="0" w:color="auto"/>
              <w:bottom w:val="single" w:sz="4" w:space="0" w:color="auto"/>
              <w:right w:val="single" w:sz="4" w:space="0" w:color="auto"/>
            </w:tcBorders>
          </w:tcPr>
          <w:p w14:paraId="1376BA00" w14:textId="77777777" w:rsidR="00FA43B7" w:rsidRDefault="00FA43B7">
            <w:pPr>
              <w:pStyle w:val="TAC"/>
            </w:pPr>
          </w:p>
        </w:tc>
      </w:tr>
      <w:tr w:rsidR="00FA43B7" w14:paraId="3C006C9E"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09958B71" w14:textId="77777777" w:rsidR="00FA43B7" w:rsidRDefault="00FA43B7">
            <w:pPr>
              <w:pStyle w:val="TAL"/>
              <w:ind w:left="284"/>
              <w:rPr>
                <w:rFonts w:cs="Arial"/>
                <w:szCs w:val="18"/>
                <w:lang w:val="en-US"/>
              </w:rPr>
            </w:pPr>
            <w:r>
              <w:rPr>
                <w:lang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491318FC" w14:textId="77777777" w:rsidR="00FA43B7" w:rsidRDefault="00FA43B7">
            <w:pPr>
              <w:pStyle w:val="TAL"/>
              <w:rPr>
                <w:bCs/>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CB25874" w14:textId="77777777" w:rsidR="00FA43B7" w:rsidRDefault="00FA43B7">
            <w:pPr>
              <w:pStyle w:val="TAL"/>
            </w:pPr>
          </w:p>
        </w:tc>
        <w:tc>
          <w:tcPr>
            <w:tcW w:w="1514" w:type="dxa"/>
            <w:tcBorders>
              <w:top w:val="single" w:sz="4" w:space="0" w:color="auto"/>
              <w:left w:val="single" w:sz="4" w:space="0" w:color="auto"/>
              <w:bottom w:val="single" w:sz="4" w:space="0" w:color="auto"/>
              <w:right w:val="single" w:sz="4" w:space="0" w:color="auto"/>
            </w:tcBorders>
            <w:hideMark/>
          </w:tcPr>
          <w:p w14:paraId="60F86355" w14:textId="77777777" w:rsidR="00FA43B7" w:rsidRDefault="00FA43B7">
            <w:pPr>
              <w:pStyle w:val="TAL"/>
            </w:pPr>
            <w:r>
              <w:t>NR CGI</w:t>
            </w:r>
          </w:p>
          <w:p w14:paraId="3407A433" w14:textId="77777777" w:rsidR="00FA43B7" w:rsidRDefault="00FA43B7">
            <w:pPr>
              <w:pStyle w:val="TAL"/>
            </w:pPr>
            <w:r>
              <w:t>9.2.9</w:t>
            </w:r>
          </w:p>
        </w:tc>
        <w:tc>
          <w:tcPr>
            <w:tcW w:w="1729" w:type="dxa"/>
            <w:tcBorders>
              <w:top w:val="single" w:sz="4" w:space="0" w:color="auto"/>
              <w:left w:val="single" w:sz="4" w:space="0" w:color="auto"/>
              <w:bottom w:val="single" w:sz="4" w:space="0" w:color="auto"/>
              <w:right w:val="single" w:sz="4" w:space="0" w:color="auto"/>
            </w:tcBorders>
            <w:hideMark/>
          </w:tcPr>
          <w:p w14:paraId="2432F6B8" w14:textId="77777777" w:rsidR="00FA43B7" w:rsidRDefault="00FA43B7">
            <w:pPr>
              <w:pStyle w:val="TAL"/>
            </w:pPr>
            <w:r>
              <w:t>T</w:t>
            </w:r>
            <w:r>
              <w:rPr>
                <w:rFonts w:eastAsia="Batang"/>
                <w:bCs/>
              </w:rPr>
              <w:t xml:space="preserve">he Cell ID of the TRP identified by the </w:t>
            </w:r>
            <w:r>
              <w:rPr>
                <w:rFonts w:eastAsia="Batang"/>
                <w:bCs/>
                <w:i/>
              </w:rPr>
              <w:t xml:space="preserve">TRP ID </w:t>
            </w:r>
            <w:r>
              <w:rPr>
                <w:rFonts w:eastAsia="Batang"/>
                <w:bCs/>
              </w:rPr>
              <w:t>IE.</w:t>
            </w:r>
          </w:p>
        </w:tc>
        <w:tc>
          <w:tcPr>
            <w:tcW w:w="1079" w:type="dxa"/>
            <w:tcBorders>
              <w:top w:val="single" w:sz="4" w:space="0" w:color="auto"/>
              <w:left w:val="single" w:sz="4" w:space="0" w:color="auto"/>
              <w:bottom w:val="single" w:sz="4" w:space="0" w:color="auto"/>
              <w:right w:val="single" w:sz="4" w:space="0" w:color="auto"/>
            </w:tcBorders>
            <w:hideMark/>
          </w:tcPr>
          <w:p w14:paraId="522FC18A" w14:textId="77777777" w:rsidR="00FA43B7" w:rsidRDefault="00FA43B7">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0D20BD07" w14:textId="77777777" w:rsidR="00FA43B7" w:rsidRDefault="00FA43B7">
            <w:pPr>
              <w:pStyle w:val="TAC"/>
            </w:pPr>
            <w:r>
              <w:rPr>
                <w:lang w:eastAsia="zh-CN"/>
              </w:rPr>
              <w:t>ignore</w:t>
            </w:r>
          </w:p>
        </w:tc>
      </w:tr>
      <w:tr w:rsidR="00FA43B7" w14:paraId="7A7761D8"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7753B047" w14:textId="77777777" w:rsidR="00FA43B7" w:rsidRDefault="00FA43B7">
            <w:pPr>
              <w:pStyle w:val="TAL"/>
              <w:ind w:left="284"/>
              <w:rPr>
                <w:lang w:eastAsia="zh-CN"/>
              </w:rPr>
            </w:pPr>
            <w:r>
              <w:rPr>
                <w:lang w:eastAsia="zh-CN"/>
              </w:rPr>
              <w:t>&gt;&gt;</w:t>
            </w:r>
            <w:proofErr w:type="spellStart"/>
            <w:r>
              <w:rPr>
                <w:lang w:eastAsia="zh-CN"/>
              </w:rPr>
              <w:t>AoA</w:t>
            </w:r>
            <w:proofErr w:type="spellEnd"/>
            <w:r>
              <w:rPr>
                <w:lang w:eastAsia="zh-CN"/>
              </w:rPr>
              <w:t xml:space="preserve"> Search Window Information</w:t>
            </w:r>
          </w:p>
        </w:tc>
        <w:tc>
          <w:tcPr>
            <w:tcW w:w="1080" w:type="dxa"/>
            <w:tcBorders>
              <w:top w:val="single" w:sz="4" w:space="0" w:color="auto"/>
              <w:left w:val="single" w:sz="4" w:space="0" w:color="auto"/>
              <w:bottom w:val="single" w:sz="4" w:space="0" w:color="auto"/>
              <w:right w:val="single" w:sz="4" w:space="0" w:color="auto"/>
            </w:tcBorders>
            <w:hideMark/>
          </w:tcPr>
          <w:p w14:paraId="609E8D8D" w14:textId="77777777" w:rsidR="00FA43B7" w:rsidRDefault="00FA43B7">
            <w:pPr>
              <w:pStyle w:val="TAL"/>
              <w:rPr>
                <w:bCs/>
                <w:lang w:eastAsia="zh-CN"/>
              </w:rPr>
            </w:pPr>
            <w:r>
              <w:t>O</w:t>
            </w:r>
          </w:p>
        </w:tc>
        <w:tc>
          <w:tcPr>
            <w:tcW w:w="1079" w:type="dxa"/>
            <w:tcBorders>
              <w:top w:val="single" w:sz="4" w:space="0" w:color="auto"/>
              <w:left w:val="single" w:sz="4" w:space="0" w:color="auto"/>
              <w:bottom w:val="single" w:sz="4" w:space="0" w:color="auto"/>
              <w:right w:val="single" w:sz="4" w:space="0" w:color="auto"/>
            </w:tcBorders>
          </w:tcPr>
          <w:p w14:paraId="3DA93A82" w14:textId="77777777" w:rsidR="00FA43B7" w:rsidRDefault="00FA43B7">
            <w:pPr>
              <w:pStyle w:val="TAL"/>
            </w:pPr>
          </w:p>
        </w:tc>
        <w:tc>
          <w:tcPr>
            <w:tcW w:w="1514" w:type="dxa"/>
            <w:tcBorders>
              <w:top w:val="single" w:sz="4" w:space="0" w:color="auto"/>
              <w:left w:val="single" w:sz="4" w:space="0" w:color="auto"/>
              <w:bottom w:val="single" w:sz="4" w:space="0" w:color="auto"/>
              <w:right w:val="single" w:sz="4" w:space="0" w:color="auto"/>
            </w:tcBorders>
            <w:hideMark/>
          </w:tcPr>
          <w:p w14:paraId="2036505D" w14:textId="77777777" w:rsidR="00FA43B7" w:rsidRDefault="00FA43B7">
            <w:pPr>
              <w:pStyle w:val="TAL"/>
            </w:pPr>
            <w:r>
              <w:rPr>
                <w:lang w:eastAsia="zh-CN"/>
              </w:rPr>
              <w:t>UL-</w:t>
            </w:r>
            <w:proofErr w:type="spellStart"/>
            <w:r>
              <w:rPr>
                <w:lang w:eastAsia="zh-CN"/>
              </w:rPr>
              <w:t>AoA</w:t>
            </w:r>
            <w:proofErr w:type="spellEnd"/>
            <w:r>
              <w:rPr>
                <w:lang w:eastAsia="zh-CN"/>
              </w:rPr>
              <w:t xml:space="preserve"> Assistance Information</w:t>
            </w:r>
            <w:r>
              <w:t xml:space="preserve"> 9.2.66</w:t>
            </w:r>
          </w:p>
        </w:tc>
        <w:tc>
          <w:tcPr>
            <w:tcW w:w="1729" w:type="dxa"/>
            <w:tcBorders>
              <w:top w:val="single" w:sz="4" w:space="0" w:color="auto"/>
              <w:left w:val="single" w:sz="4" w:space="0" w:color="auto"/>
              <w:bottom w:val="single" w:sz="4" w:space="0" w:color="auto"/>
              <w:right w:val="single" w:sz="4" w:space="0" w:color="auto"/>
            </w:tcBorders>
          </w:tcPr>
          <w:p w14:paraId="5EB5D008"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7FFAB159" w14:textId="77777777" w:rsidR="00FA43B7" w:rsidRDefault="00FA43B7">
            <w:pPr>
              <w:pStyle w:val="TAC"/>
              <w:rPr>
                <w:lang w:eastAsia="zh-CN"/>
              </w:rPr>
            </w:pPr>
            <w:r>
              <w:t>YES</w:t>
            </w:r>
          </w:p>
        </w:tc>
        <w:tc>
          <w:tcPr>
            <w:tcW w:w="1079" w:type="dxa"/>
            <w:tcBorders>
              <w:top w:val="single" w:sz="4" w:space="0" w:color="auto"/>
              <w:left w:val="single" w:sz="4" w:space="0" w:color="auto"/>
              <w:bottom w:val="single" w:sz="4" w:space="0" w:color="auto"/>
              <w:right w:val="single" w:sz="4" w:space="0" w:color="auto"/>
            </w:tcBorders>
            <w:hideMark/>
          </w:tcPr>
          <w:p w14:paraId="4F72997E" w14:textId="77777777" w:rsidR="00FA43B7" w:rsidRDefault="00FA43B7">
            <w:pPr>
              <w:pStyle w:val="TAC"/>
              <w:rPr>
                <w:lang w:eastAsia="zh-CN"/>
              </w:rPr>
            </w:pPr>
            <w:r>
              <w:t>ignore</w:t>
            </w:r>
          </w:p>
        </w:tc>
      </w:tr>
      <w:tr w:rsidR="00FA43B7" w14:paraId="0C2464AB"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50F18AF6" w14:textId="77777777" w:rsidR="00FA43B7" w:rsidRDefault="00FA43B7">
            <w:pPr>
              <w:pStyle w:val="TAL"/>
              <w:ind w:left="284"/>
              <w:rPr>
                <w:lang w:eastAsia="zh-CN"/>
              </w:rPr>
            </w:pPr>
            <w:r>
              <w:rPr>
                <w:lang w:eastAsia="zh-CN"/>
              </w:rPr>
              <w:t>&gt;&gt;Number of TRP Rx TEGs</w:t>
            </w:r>
          </w:p>
        </w:tc>
        <w:tc>
          <w:tcPr>
            <w:tcW w:w="1080" w:type="dxa"/>
            <w:tcBorders>
              <w:top w:val="single" w:sz="4" w:space="0" w:color="auto"/>
              <w:left w:val="single" w:sz="4" w:space="0" w:color="auto"/>
              <w:bottom w:val="single" w:sz="4" w:space="0" w:color="auto"/>
              <w:right w:val="single" w:sz="4" w:space="0" w:color="auto"/>
            </w:tcBorders>
            <w:hideMark/>
          </w:tcPr>
          <w:p w14:paraId="5D6CE3FF" w14:textId="77777777" w:rsidR="00FA43B7" w:rsidRDefault="00FA43B7">
            <w:pPr>
              <w:pStyle w:val="TAL"/>
              <w:rPr>
                <w:bCs/>
                <w:lang w:eastAsia="zh-CN"/>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
          <w:p w14:paraId="3573854E" w14:textId="77777777" w:rsidR="00FA43B7" w:rsidRDefault="00FA43B7">
            <w:pPr>
              <w:pStyle w:val="TAL"/>
            </w:pPr>
          </w:p>
        </w:tc>
        <w:tc>
          <w:tcPr>
            <w:tcW w:w="1514" w:type="dxa"/>
            <w:tcBorders>
              <w:top w:val="single" w:sz="4" w:space="0" w:color="auto"/>
              <w:left w:val="single" w:sz="4" w:space="0" w:color="auto"/>
              <w:bottom w:val="single" w:sz="4" w:space="0" w:color="auto"/>
              <w:right w:val="single" w:sz="4" w:space="0" w:color="auto"/>
            </w:tcBorders>
            <w:hideMark/>
          </w:tcPr>
          <w:p w14:paraId="2BCDC8BF" w14:textId="77777777" w:rsidR="00FA43B7" w:rsidRDefault="00FA43B7">
            <w:pPr>
              <w:pStyle w:val="TAL"/>
            </w:pPr>
            <w:r>
              <w:t>ENUMERATED (2, 3, 4, 6, 8, …)</w:t>
            </w:r>
          </w:p>
        </w:tc>
        <w:tc>
          <w:tcPr>
            <w:tcW w:w="1729" w:type="dxa"/>
            <w:tcBorders>
              <w:top w:val="single" w:sz="4" w:space="0" w:color="auto"/>
              <w:left w:val="single" w:sz="4" w:space="0" w:color="auto"/>
              <w:bottom w:val="single" w:sz="4" w:space="0" w:color="auto"/>
              <w:right w:val="single" w:sz="4" w:space="0" w:color="auto"/>
            </w:tcBorders>
          </w:tcPr>
          <w:p w14:paraId="109AFED6"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252F1B1B" w14:textId="77777777" w:rsidR="00FA43B7" w:rsidRDefault="00FA43B7">
            <w:pPr>
              <w:pStyle w:val="TAC"/>
              <w:rPr>
                <w:lang w:eastAsia="zh-CN"/>
              </w:rPr>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1B2F999A" w14:textId="77777777" w:rsidR="00FA43B7" w:rsidRDefault="00FA43B7">
            <w:pPr>
              <w:pStyle w:val="TAC"/>
              <w:rPr>
                <w:lang w:eastAsia="zh-CN"/>
              </w:rPr>
            </w:pPr>
            <w:r>
              <w:rPr>
                <w:lang w:eastAsia="zh-CN"/>
              </w:rPr>
              <w:t>ignore</w:t>
            </w:r>
          </w:p>
        </w:tc>
      </w:tr>
      <w:tr w:rsidR="00FA43B7" w14:paraId="34C10504"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6B369EAE" w14:textId="77777777" w:rsidR="00FA43B7" w:rsidRDefault="00FA43B7">
            <w:pPr>
              <w:pStyle w:val="TAL"/>
              <w:ind w:left="284"/>
              <w:rPr>
                <w:lang w:eastAsia="zh-CN"/>
              </w:rPr>
            </w:pPr>
            <w:r>
              <w:rPr>
                <w:lang w:eastAsia="zh-CN"/>
              </w:rPr>
              <w:t xml:space="preserve">&gt;&gt;Number of TRP </w:t>
            </w:r>
            <w:proofErr w:type="spellStart"/>
            <w:r>
              <w:rPr>
                <w:lang w:eastAsia="zh-CN"/>
              </w:rPr>
              <w:t>RxTx</w:t>
            </w:r>
            <w:proofErr w:type="spellEnd"/>
            <w:r>
              <w:rPr>
                <w:lang w:eastAsia="zh-CN"/>
              </w:rPr>
              <w:t xml:space="preserve"> TEGs</w:t>
            </w:r>
          </w:p>
        </w:tc>
        <w:tc>
          <w:tcPr>
            <w:tcW w:w="1080" w:type="dxa"/>
            <w:tcBorders>
              <w:top w:val="single" w:sz="4" w:space="0" w:color="auto"/>
              <w:left w:val="single" w:sz="4" w:space="0" w:color="auto"/>
              <w:bottom w:val="single" w:sz="4" w:space="0" w:color="auto"/>
              <w:right w:val="single" w:sz="4" w:space="0" w:color="auto"/>
            </w:tcBorders>
            <w:hideMark/>
          </w:tcPr>
          <w:p w14:paraId="297259A5" w14:textId="77777777" w:rsidR="00FA43B7" w:rsidRDefault="00FA43B7">
            <w:pPr>
              <w:pStyle w:val="TAL"/>
              <w:rPr>
                <w:bCs/>
                <w:lang w:eastAsia="zh-CN"/>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
          <w:p w14:paraId="22E5E017" w14:textId="77777777" w:rsidR="00FA43B7" w:rsidRDefault="00FA43B7">
            <w:pPr>
              <w:pStyle w:val="TAL"/>
            </w:pPr>
          </w:p>
        </w:tc>
        <w:tc>
          <w:tcPr>
            <w:tcW w:w="1514" w:type="dxa"/>
            <w:tcBorders>
              <w:top w:val="single" w:sz="4" w:space="0" w:color="auto"/>
              <w:left w:val="single" w:sz="4" w:space="0" w:color="auto"/>
              <w:bottom w:val="single" w:sz="4" w:space="0" w:color="auto"/>
              <w:right w:val="single" w:sz="4" w:space="0" w:color="auto"/>
            </w:tcBorders>
            <w:hideMark/>
          </w:tcPr>
          <w:p w14:paraId="67D2A154" w14:textId="77777777" w:rsidR="00FA43B7" w:rsidRDefault="00FA43B7">
            <w:pPr>
              <w:pStyle w:val="TAL"/>
            </w:pPr>
            <w:r>
              <w:t>ENUMERATED (2, 3, 4, 6, 8, …)</w:t>
            </w:r>
          </w:p>
        </w:tc>
        <w:tc>
          <w:tcPr>
            <w:tcW w:w="1729" w:type="dxa"/>
            <w:tcBorders>
              <w:top w:val="single" w:sz="4" w:space="0" w:color="auto"/>
              <w:left w:val="single" w:sz="4" w:space="0" w:color="auto"/>
              <w:bottom w:val="single" w:sz="4" w:space="0" w:color="auto"/>
              <w:right w:val="single" w:sz="4" w:space="0" w:color="auto"/>
            </w:tcBorders>
          </w:tcPr>
          <w:p w14:paraId="1683FE97"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60CAAFFC" w14:textId="77777777" w:rsidR="00FA43B7" w:rsidRDefault="00FA43B7">
            <w:pPr>
              <w:pStyle w:val="TAC"/>
              <w:rPr>
                <w:lang w:eastAsia="zh-CN"/>
              </w:rPr>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5ACE3B2D" w14:textId="77777777" w:rsidR="00FA43B7" w:rsidRDefault="00FA43B7">
            <w:pPr>
              <w:pStyle w:val="TAC"/>
              <w:rPr>
                <w:lang w:eastAsia="zh-CN"/>
              </w:rPr>
            </w:pPr>
            <w:r>
              <w:rPr>
                <w:lang w:eastAsia="zh-CN"/>
              </w:rPr>
              <w:t>ignore</w:t>
            </w:r>
          </w:p>
        </w:tc>
      </w:tr>
      <w:tr w:rsidR="00FA43B7" w14:paraId="0D4361E2"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6BEA31DC" w14:textId="77777777" w:rsidR="00FA43B7" w:rsidRDefault="00FA43B7">
            <w:pPr>
              <w:pStyle w:val="TAL"/>
              <w:rPr>
                <w:rFonts w:cs="Arial"/>
                <w:szCs w:val="18"/>
              </w:rPr>
            </w:pPr>
            <w:r>
              <w:rPr>
                <w:rFonts w:cs="Arial"/>
                <w:szCs w:val="18"/>
              </w:rPr>
              <w:t>Report Characteristics</w:t>
            </w:r>
          </w:p>
        </w:tc>
        <w:tc>
          <w:tcPr>
            <w:tcW w:w="1080" w:type="dxa"/>
            <w:tcBorders>
              <w:top w:val="single" w:sz="4" w:space="0" w:color="auto"/>
              <w:left w:val="single" w:sz="4" w:space="0" w:color="auto"/>
              <w:bottom w:val="single" w:sz="4" w:space="0" w:color="auto"/>
              <w:right w:val="single" w:sz="4" w:space="0" w:color="auto"/>
            </w:tcBorders>
            <w:hideMark/>
          </w:tcPr>
          <w:p w14:paraId="1287A2BC" w14:textId="77777777" w:rsidR="00FA43B7" w:rsidRDefault="00FA43B7">
            <w:pPr>
              <w:pStyle w:val="TAL"/>
              <w:rPr>
                <w:bCs/>
              </w:rPr>
            </w:pPr>
            <w:r>
              <w:rPr>
                <w:bCs/>
              </w:rPr>
              <w:t>M</w:t>
            </w:r>
          </w:p>
        </w:tc>
        <w:tc>
          <w:tcPr>
            <w:tcW w:w="1079" w:type="dxa"/>
            <w:tcBorders>
              <w:top w:val="single" w:sz="4" w:space="0" w:color="auto"/>
              <w:left w:val="single" w:sz="4" w:space="0" w:color="auto"/>
              <w:bottom w:val="single" w:sz="4" w:space="0" w:color="auto"/>
              <w:right w:val="single" w:sz="4" w:space="0" w:color="auto"/>
            </w:tcBorders>
          </w:tcPr>
          <w:p w14:paraId="787AC9A7" w14:textId="77777777" w:rsidR="00FA43B7" w:rsidRDefault="00FA43B7">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19971730" w14:textId="77777777" w:rsidR="00FA43B7" w:rsidRDefault="00FA43B7">
            <w:pPr>
              <w:pStyle w:val="TAL"/>
            </w:pPr>
            <w:r>
              <w:t>ENUMERATED (OnDemand, Periodic, ...)</w:t>
            </w:r>
          </w:p>
        </w:tc>
        <w:tc>
          <w:tcPr>
            <w:tcW w:w="1729" w:type="dxa"/>
            <w:tcBorders>
              <w:top w:val="single" w:sz="4" w:space="0" w:color="auto"/>
              <w:left w:val="single" w:sz="4" w:space="0" w:color="auto"/>
              <w:bottom w:val="single" w:sz="4" w:space="0" w:color="auto"/>
              <w:right w:val="single" w:sz="4" w:space="0" w:color="auto"/>
            </w:tcBorders>
          </w:tcPr>
          <w:p w14:paraId="5461484E"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331FB732" w14:textId="77777777" w:rsidR="00FA43B7" w:rsidRDefault="00FA43B7">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62C3D15A" w14:textId="77777777" w:rsidR="00FA43B7" w:rsidRDefault="00FA43B7">
            <w:pPr>
              <w:pStyle w:val="TAC"/>
            </w:pPr>
            <w:r>
              <w:t>reject</w:t>
            </w:r>
          </w:p>
        </w:tc>
      </w:tr>
      <w:tr w:rsidR="00FA43B7" w14:paraId="3DA60F17"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6D0EDC10" w14:textId="77777777" w:rsidR="00FA43B7" w:rsidRDefault="00FA43B7">
            <w:pPr>
              <w:pStyle w:val="TAL"/>
              <w:rPr>
                <w:rFonts w:cs="Arial"/>
                <w:szCs w:val="18"/>
              </w:rPr>
            </w:pPr>
            <w:r>
              <w:rPr>
                <w:rFonts w:cs="Arial"/>
                <w:szCs w:val="18"/>
              </w:rPr>
              <w:t>Measurement Periodicity</w:t>
            </w:r>
          </w:p>
        </w:tc>
        <w:tc>
          <w:tcPr>
            <w:tcW w:w="1080" w:type="dxa"/>
            <w:tcBorders>
              <w:top w:val="single" w:sz="4" w:space="0" w:color="auto"/>
              <w:left w:val="single" w:sz="4" w:space="0" w:color="auto"/>
              <w:bottom w:val="single" w:sz="4" w:space="0" w:color="auto"/>
              <w:right w:val="single" w:sz="4" w:space="0" w:color="auto"/>
            </w:tcBorders>
            <w:hideMark/>
          </w:tcPr>
          <w:p w14:paraId="6E1D3E28" w14:textId="77777777" w:rsidR="00FA43B7" w:rsidRDefault="00FA43B7">
            <w:pPr>
              <w:pStyle w:val="TAL"/>
              <w:rPr>
                <w:bCs/>
              </w:rPr>
            </w:pPr>
            <w:r>
              <w:rPr>
                <w:bCs/>
              </w:rPr>
              <w:t>C-</w:t>
            </w:r>
            <w:proofErr w:type="spellStart"/>
            <w:r>
              <w:rPr>
                <w:bCs/>
              </w:rPr>
              <w:t>ifReportCharacteristicsPeriodic</w:t>
            </w:r>
            <w:proofErr w:type="spellEnd"/>
          </w:p>
        </w:tc>
        <w:tc>
          <w:tcPr>
            <w:tcW w:w="1079" w:type="dxa"/>
            <w:tcBorders>
              <w:top w:val="single" w:sz="4" w:space="0" w:color="auto"/>
              <w:left w:val="single" w:sz="4" w:space="0" w:color="auto"/>
              <w:bottom w:val="single" w:sz="4" w:space="0" w:color="auto"/>
              <w:right w:val="single" w:sz="4" w:space="0" w:color="auto"/>
            </w:tcBorders>
          </w:tcPr>
          <w:p w14:paraId="72E6778B" w14:textId="77777777" w:rsidR="00FA43B7" w:rsidRDefault="00FA43B7">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0E8508CF" w14:textId="77777777" w:rsidR="00FA43B7" w:rsidRDefault="00FA43B7">
            <w:pPr>
              <w:pStyle w:val="TAL"/>
            </w:pPr>
            <w:r>
              <w:rPr>
                <w:lang w:val="sv-SE"/>
              </w:rPr>
              <w:t>ENUMERATED (120ms, 240ms, 480ms, 640ms, 1024ms, 2048ms, 5120ms, 10240ms, 1min, 6min, 12min, 30min, 60min,…,</w:t>
            </w:r>
            <w:r>
              <w:t xml:space="preserve"> 20480ms, 40960ms, extended</w:t>
            </w:r>
            <w:r>
              <w:rPr>
                <w:lang w:val="sv-SE"/>
              </w:rPr>
              <w:t xml:space="preserve">) </w:t>
            </w:r>
          </w:p>
        </w:tc>
        <w:tc>
          <w:tcPr>
            <w:tcW w:w="1729" w:type="dxa"/>
            <w:tcBorders>
              <w:top w:val="single" w:sz="4" w:space="0" w:color="auto"/>
              <w:left w:val="single" w:sz="4" w:space="0" w:color="auto"/>
              <w:bottom w:val="single" w:sz="4" w:space="0" w:color="auto"/>
              <w:right w:val="single" w:sz="4" w:space="0" w:color="auto"/>
            </w:tcBorders>
            <w:hideMark/>
          </w:tcPr>
          <w:p w14:paraId="20AFA3AD" w14:textId="77777777" w:rsidR="00FA43B7" w:rsidRDefault="00FA43B7">
            <w:pPr>
              <w:pStyle w:val="TAL"/>
            </w:pPr>
            <w:r>
              <w:t xml:space="preserve">The codepoint </w:t>
            </w:r>
            <w:r>
              <w:rPr>
                <w:lang w:val="sv-SE"/>
              </w:rPr>
              <w:t>120ms, 240ms, 480ms, 1024ms, 2048ms,</w:t>
            </w:r>
            <w:r>
              <w:t xml:space="preserve"> 1min, 6min, 12min, 30min, and 60min are not applicable</w:t>
            </w:r>
          </w:p>
        </w:tc>
        <w:tc>
          <w:tcPr>
            <w:tcW w:w="1079" w:type="dxa"/>
            <w:tcBorders>
              <w:top w:val="single" w:sz="4" w:space="0" w:color="auto"/>
              <w:left w:val="single" w:sz="4" w:space="0" w:color="auto"/>
              <w:bottom w:val="single" w:sz="4" w:space="0" w:color="auto"/>
              <w:right w:val="single" w:sz="4" w:space="0" w:color="auto"/>
            </w:tcBorders>
            <w:hideMark/>
          </w:tcPr>
          <w:p w14:paraId="0D26D95A" w14:textId="77777777" w:rsidR="00FA43B7" w:rsidRDefault="00FA43B7">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266CF956" w14:textId="77777777" w:rsidR="00FA43B7" w:rsidRDefault="00FA43B7">
            <w:pPr>
              <w:pStyle w:val="TAC"/>
            </w:pPr>
            <w:r>
              <w:t>reject</w:t>
            </w:r>
          </w:p>
        </w:tc>
      </w:tr>
      <w:tr w:rsidR="00FA43B7" w14:paraId="725F9468"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269DBDB3" w14:textId="77777777" w:rsidR="00FA43B7" w:rsidRDefault="00FA43B7">
            <w:pPr>
              <w:pStyle w:val="TAL"/>
              <w:rPr>
                <w:rFonts w:cs="Arial"/>
                <w:szCs w:val="18"/>
              </w:rPr>
            </w:pPr>
            <w:r>
              <w:rPr>
                <w:b/>
              </w:rPr>
              <w:t>TRP Measurement Quantities</w:t>
            </w:r>
          </w:p>
        </w:tc>
        <w:tc>
          <w:tcPr>
            <w:tcW w:w="1080" w:type="dxa"/>
            <w:tcBorders>
              <w:top w:val="single" w:sz="4" w:space="0" w:color="auto"/>
              <w:left w:val="single" w:sz="4" w:space="0" w:color="auto"/>
              <w:bottom w:val="single" w:sz="4" w:space="0" w:color="auto"/>
              <w:right w:val="single" w:sz="4" w:space="0" w:color="auto"/>
            </w:tcBorders>
          </w:tcPr>
          <w:p w14:paraId="0C83356D" w14:textId="77777777" w:rsidR="00FA43B7" w:rsidRDefault="00FA43B7">
            <w:pPr>
              <w:pStyle w:val="TAL"/>
              <w:rPr>
                <w:bCs/>
              </w:rPr>
            </w:pPr>
          </w:p>
        </w:tc>
        <w:tc>
          <w:tcPr>
            <w:tcW w:w="1079" w:type="dxa"/>
            <w:tcBorders>
              <w:top w:val="single" w:sz="4" w:space="0" w:color="auto"/>
              <w:left w:val="single" w:sz="4" w:space="0" w:color="auto"/>
              <w:bottom w:val="single" w:sz="4" w:space="0" w:color="auto"/>
              <w:right w:val="single" w:sz="4" w:space="0" w:color="auto"/>
            </w:tcBorders>
            <w:hideMark/>
          </w:tcPr>
          <w:p w14:paraId="20A54F52" w14:textId="77777777" w:rsidR="00FA43B7" w:rsidRDefault="00FA43B7">
            <w:pPr>
              <w:pStyle w:val="TAL"/>
              <w:rPr>
                <w:bCs/>
                <w:i/>
                <w:iCs/>
              </w:rPr>
            </w:pPr>
            <w:r>
              <w:rPr>
                <w:bCs/>
                <w:i/>
                <w:iCs/>
              </w:rPr>
              <w:t>1</w:t>
            </w:r>
          </w:p>
        </w:tc>
        <w:tc>
          <w:tcPr>
            <w:tcW w:w="1514" w:type="dxa"/>
            <w:tcBorders>
              <w:top w:val="single" w:sz="4" w:space="0" w:color="auto"/>
              <w:left w:val="single" w:sz="4" w:space="0" w:color="auto"/>
              <w:bottom w:val="single" w:sz="4" w:space="0" w:color="auto"/>
              <w:right w:val="single" w:sz="4" w:space="0" w:color="auto"/>
            </w:tcBorders>
          </w:tcPr>
          <w:p w14:paraId="00E0C387" w14:textId="77777777" w:rsidR="00FA43B7" w:rsidRDefault="00FA43B7">
            <w:pPr>
              <w:pStyle w:val="TAL"/>
              <w:rPr>
                <w:lang w:val="sv-SE"/>
              </w:rPr>
            </w:pPr>
          </w:p>
        </w:tc>
        <w:tc>
          <w:tcPr>
            <w:tcW w:w="1729" w:type="dxa"/>
            <w:tcBorders>
              <w:top w:val="single" w:sz="4" w:space="0" w:color="auto"/>
              <w:left w:val="single" w:sz="4" w:space="0" w:color="auto"/>
              <w:bottom w:val="single" w:sz="4" w:space="0" w:color="auto"/>
              <w:right w:val="single" w:sz="4" w:space="0" w:color="auto"/>
            </w:tcBorders>
          </w:tcPr>
          <w:p w14:paraId="49B9B123"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73CD742A" w14:textId="77777777" w:rsidR="00FA43B7" w:rsidRDefault="00FA43B7">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2BEE5C81" w14:textId="77777777" w:rsidR="00FA43B7" w:rsidRDefault="00FA43B7">
            <w:pPr>
              <w:pStyle w:val="TAC"/>
            </w:pPr>
            <w:r>
              <w:t>reject</w:t>
            </w:r>
          </w:p>
        </w:tc>
      </w:tr>
      <w:tr w:rsidR="00FA43B7" w14:paraId="2036B7A9"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57CD47ED" w14:textId="77777777" w:rsidR="00FA43B7" w:rsidRDefault="00FA43B7">
            <w:pPr>
              <w:pStyle w:val="TAL"/>
              <w:ind w:left="142"/>
              <w:rPr>
                <w:rFonts w:cs="Arial"/>
                <w:b/>
                <w:bCs/>
                <w:szCs w:val="18"/>
              </w:rPr>
            </w:pPr>
            <w:r>
              <w:rPr>
                <w:rFonts w:cs="Arial"/>
                <w:b/>
                <w:bCs/>
                <w:szCs w:val="18"/>
              </w:rPr>
              <w:t>&gt;TRP Measurement Quantities Item</w:t>
            </w:r>
          </w:p>
        </w:tc>
        <w:tc>
          <w:tcPr>
            <w:tcW w:w="1080" w:type="dxa"/>
            <w:tcBorders>
              <w:top w:val="single" w:sz="4" w:space="0" w:color="auto"/>
              <w:left w:val="single" w:sz="4" w:space="0" w:color="auto"/>
              <w:bottom w:val="single" w:sz="4" w:space="0" w:color="auto"/>
              <w:right w:val="single" w:sz="4" w:space="0" w:color="auto"/>
            </w:tcBorders>
          </w:tcPr>
          <w:p w14:paraId="794D2988" w14:textId="77777777" w:rsidR="00FA43B7" w:rsidRDefault="00FA43B7">
            <w:pPr>
              <w:pStyle w:val="TAL"/>
              <w:rPr>
                <w:bCs/>
              </w:rPr>
            </w:pPr>
          </w:p>
        </w:tc>
        <w:tc>
          <w:tcPr>
            <w:tcW w:w="1079" w:type="dxa"/>
            <w:tcBorders>
              <w:top w:val="single" w:sz="4" w:space="0" w:color="auto"/>
              <w:left w:val="single" w:sz="4" w:space="0" w:color="auto"/>
              <w:bottom w:val="single" w:sz="4" w:space="0" w:color="auto"/>
              <w:right w:val="single" w:sz="4" w:space="0" w:color="auto"/>
            </w:tcBorders>
            <w:hideMark/>
          </w:tcPr>
          <w:p w14:paraId="203F4FD4" w14:textId="77777777" w:rsidR="00FA43B7" w:rsidRDefault="00FA43B7">
            <w:pPr>
              <w:pStyle w:val="TAL"/>
              <w:rPr>
                <w:bCs/>
              </w:rPr>
            </w:pPr>
            <w:r>
              <w:rPr>
                <w:bCs/>
                <w:i/>
              </w:rPr>
              <w:t>1</w:t>
            </w:r>
            <w:proofErr w:type="gramStart"/>
            <w:r>
              <w:rPr>
                <w:bCs/>
                <w:i/>
              </w:rPr>
              <w:t xml:space="preserve"> ..</w:t>
            </w:r>
            <w:proofErr w:type="gramEnd"/>
            <w:r>
              <w:rPr>
                <w:bCs/>
                <w:i/>
              </w:rPr>
              <w:t xml:space="preserve"> &lt;</w:t>
            </w:r>
            <w:proofErr w:type="spellStart"/>
            <w:r>
              <w:rPr>
                <w:bCs/>
                <w:i/>
              </w:rPr>
              <w:t>maxnoPosMeas</w:t>
            </w:r>
            <w:proofErr w:type="spellEnd"/>
            <w:r>
              <w:rPr>
                <w:bCs/>
                <w:i/>
              </w:rPr>
              <w:t>&gt;</w:t>
            </w:r>
          </w:p>
        </w:tc>
        <w:tc>
          <w:tcPr>
            <w:tcW w:w="1514" w:type="dxa"/>
            <w:tcBorders>
              <w:top w:val="single" w:sz="4" w:space="0" w:color="auto"/>
              <w:left w:val="single" w:sz="4" w:space="0" w:color="auto"/>
              <w:bottom w:val="single" w:sz="4" w:space="0" w:color="auto"/>
              <w:right w:val="single" w:sz="4" w:space="0" w:color="auto"/>
            </w:tcBorders>
          </w:tcPr>
          <w:p w14:paraId="37E63096" w14:textId="77777777" w:rsidR="00FA43B7" w:rsidRDefault="00FA43B7">
            <w:pPr>
              <w:pStyle w:val="TAL"/>
              <w:rPr>
                <w:lang w:val="sv-SE"/>
              </w:rPr>
            </w:pPr>
          </w:p>
        </w:tc>
        <w:tc>
          <w:tcPr>
            <w:tcW w:w="1729" w:type="dxa"/>
            <w:tcBorders>
              <w:top w:val="single" w:sz="4" w:space="0" w:color="auto"/>
              <w:left w:val="single" w:sz="4" w:space="0" w:color="auto"/>
              <w:bottom w:val="single" w:sz="4" w:space="0" w:color="auto"/>
              <w:right w:val="single" w:sz="4" w:space="0" w:color="auto"/>
            </w:tcBorders>
          </w:tcPr>
          <w:p w14:paraId="14E2C9A7"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5B5ED95E" w14:textId="77777777" w:rsidR="00FA43B7" w:rsidRDefault="00FA43B7">
            <w:pPr>
              <w:pStyle w:val="TAC"/>
            </w:pPr>
            <w:r>
              <w:t>EACH</w:t>
            </w:r>
          </w:p>
        </w:tc>
        <w:tc>
          <w:tcPr>
            <w:tcW w:w="1079" w:type="dxa"/>
            <w:tcBorders>
              <w:top w:val="single" w:sz="4" w:space="0" w:color="auto"/>
              <w:left w:val="single" w:sz="4" w:space="0" w:color="auto"/>
              <w:bottom w:val="single" w:sz="4" w:space="0" w:color="auto"/>
              <w:right w:val="single" w:sz="4" w:space="0" w:color="auto"/>
            </w:tcBorders>
            <w:hideMark/>
          </w:tcPr>
          <w:p w14:paraId="60C5D2D9" w14:textId="77777777" w:rsidR="00FA43B7" w:rsidRDefault="00FA43B7">
            <w:pPr>
              <w:pStyle w:val="TAC"/>
            </w:pPr>
            <w:r>
              <w:t>reject</w:t>
            </w:r>
          </w:p>
        </w:tc>
      </w:tr>
      <w:tr w:rsidR="00FA43B7" w14:paraId="1781C312"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6E30864A" w14:textId="77777777" w:rsidR="00FA43B7" w:rsidRDefault="00FA43B7">
            <w:pPr>
              <w:pStyle w:val="TAL"/>
              <w:ind w:left="227"/>
              <w:rPr>
                <w:rFonts w:cs="Arial"/>
                <w:szCs w:val="18"/>
              </w:rPr>
            </w:pPr>
            <w:r>
              <w:rPr>
                <w:rFonts w:cs="Arial"/>
                <w:szCs w:val="18"/>
              </w:rPr>
              <w:t>&gt;TRP Measurement Type</w:t>
            </w:r>
          </w:p>
        </w:tc>
        <w:tc>
          <w:tcPr>
            <w:tcW w:w="1080" w:type="dxa"/>
            <w:tcBorders>
              <w:top w:val="single" w:sz="4" w:space="0" w:color="auto"/>
              <w:left w:val="single" w:sz="4" w:space="0" w:color="auto"/>
              <w:bottom w:val="single" w:sz="4" w:space="0" w:color="auto"/>
              <w:right w:val="single" w:sz="4" w:space="0" w:color="auto"/>
            </w:tcBorders>
            <w:hideMark/>
          </w:tcPr>
          <w:p w14:paraId="569CB20D" w14:textId="77777777" w:rsidR="00FA43B7" w:rsidRDefault="00FA43B7">
            <w:pPr>
              <w:pStyle w:val="TAL"/>
              <w:rPr>
                <w:bCs/>
              </w:rPr>
            </w:pPr>
            <w:r>
              <w:rPr>
                <w:bCs/>
              </w:rPr>
              <w:t>M</w:t>
            </w:r>
          </w:p>
        </w:tc>
        <w:tc>
          <w:tcPr>
            <w:tcW w:w="1079" w:type="dxa"/>
            <w:tcBorders>
              <w:top w:val="single" w:sz="4" w:space="0" w:color="auto"/>
              <w:left w:val="single" w:sz="4" w:space="0" w:color="auto"/>
              <w:bottom w:val="single" w:sz="4" w:space="0" w:color="auto"/>
              <w:right w:val="single" w:sz="4" w:space="0" w:color="auto"/>
            </w:tcBorders>
          </w:tcPr>
          <w:p w14:paraId="54678F96" w14:textId="77777777" w:rsidR="00FA43B7" w:rsidRDefault="00FA43B7">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23FC58CB" w14:textId="77777777" w:rsidR="00FA43B7" w:rsidRDefault="00FA43B7">
            <w:pPr>
              <w:pStyle w:val="TAL"/>
            </w:pPr>
            <w:r>
              <w:t>ENUMERATED (</w:t>
            </w:r>
            <w:proofErr w:type="spellStart"/>
            <w:r>
              <w:t>gNB-RxTxTimeDiff</w:t>
            </w:r>
            <w:proofErr w:type="spellEnd"/>
            <w:r>
              <w:t>, UL-SRS-RSRP, UL-</w:t>
            </w:r>
            <w:proofErr w:type="spellStart"/>
            <w:r>
              <w:t>AoA</w:t>
            </w:r>
            <w:proofErr w:type="spellEnd"/>
            <w:r>
              <w:t>, UL-</w:t>
            </w:r>
            <w:proofErr w:type="gramStart"/>
            <w:r>
              <w:t>RTOA</w:t>
            </w:r>
            <w:r>
              <w:rPr>
                <w:rFonts w:cs="Arial"/>
                <w:szCs w:val="18"/>
              </w:rPr>
              <w:t>,…</w:t>
            </w:r>
            <w:proofErr w:type="gramEnd"/>
            <w:r>
              <w:rPr>
                <w:rFonts w:cs="Arial"/>
                <w:szCs w:val="18"/>
              </w:rPr>
              <w:t>,  Multiple UL-</w:t>
            </w:r>
            <w:proofErr w:type="spellStart"/>
            <w:r>
              <w:rPr>
                <w:rFonts w:cs="Arial"/>
                <w:szCs w:val="18"/>
              </w:rPr>
              <w:t>AoA</w:t>
            </w:r>
            <w:proofErr w:type="spellEnd"/>
            <w:r>
              <w:rPr>
                <w:rFonts w:cs="Arial"/>
                <w:szCs w:val="18"/>
              </w:rPr>
              <w:t>, UL SRS-RSRPP, UL-RSCP)</w:t>
            </w:r>
          </w:p>
        </w:tc>
        <w:tc>
          <w:tcPr>
            <w:tcW w:w="1729" w:type="dxa"/>
            <w:tcBorders>
              <w:top w:val="single" w:sz="4" w:space="0" w:color="auto"/>
              <w:left w:val="single" w:sz="4" w:space="0" w:color="auto"/>
              <w:bottom w:val="single" w:sz="4" w:space="0" w:color="auto"/>
              <w:right w:val="single" w:sz="4" w:space="0" w:color="auto"/>
            </w:tcBorders>
          </w:tcPr>
          <w:p w14:paraId="22E71B6B"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1713B024" w14:textId="77777777" w:rsidR="00FA43B7" w:rsidRDefault="00FA43B7">
            <w:pPr>
              <w:pStyle w:val="TAC"/>
            </w:pPr>
            <w:r>
              <w:t>-</w:t>
            </w:r>
          </w:p>
        </w:tc>
        <w:tc>
          <w:tcPr>
            <w:tcW w:w="1079" w:type="dxa"/>
            <w:tcBorders>
              <w:top w:val="single" w:sz="4" w:space="0" w:color="auto"/>
              <w:left w:val="single" w:sz="4" w:space="0" w:color="auto"/>
              <w:bottom w:val="single" w:sz="4" w:space="0" w:color="auto"/>
              <w:right w:val="single" w:sz="4" w:space="0" w:color="auto"/>
            </w:tcBorders>
          </w:tcPr>
          <w:p w14:paraId="69590781" w14:textId="77777777" w:rsidR="00FA43B7" w:rsidRDefault="00FA43B7">
            <w:pPr>
              <w:pStyle w:val="TAC"/>
            </w:pPr>
          </w:p>
        </w:tc>
      </w:tr>
      <w:tr w:rsidR="00FA43B7" w14:paraId="32258797"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68254FE5" w14:textId="77777777" w:rsidR="00FA43B7" w:rsidRDefault="00FA43B7">
            <w:pPr>
              <w:pStyle w:val="TAL"/>
              <w:ind w:left="284"/>
              <w:rPr>
                <w:rFonts w:cs="Arial"/>
                <w:szCs w:val="18"/>
              </w:rPr>
            </w:pPr>
            <w:r>
              <w:rPr>
                <w:rFonts w:cs="Arial"/>
                <w:szCs w:val="18"/>
              </w:rPr>
              <w:lastRenderedPageBreak/>
              <w:t>&gt;Timing Reporting Granularity Factor</w:t>
            </w:r>
          </w:p>
        </w:tc>
        <w:tc>
          <w:tcPr>
            <w:tcW w:w="1080" w:type="dxa"/>
            <w:tcBorders>
              <w:top w:val="single" w:sz="4" w:space="0" w:color="auto"/>
              <w:left w:val="single" w:sz="4" w:space="0" w:color="auto"/>
              <w:bottom w:val="single" w:sz="4" w:space="0" w:color="auto"/>
              <w:right w:val="single" w:sz="4" w:space="0" w:color="auto"/>
            </w:tcBorders>
            <w:hideMark/>
          </w:tcPr>
          <w:p w14:paraId="7A76F388" w14:textId="77777777" w:rsidR="00FA43B7" w:rsidRDefault="00FA43B7">
            <w:pPr>
              <w:pStyle w:val="TAL"/>
              <w:rPr>
                <w:bCs/>
              </w:rPr>
            </w:pPr>
            <w:r>
              <w:rPr>
                <w:bCs/>
              </w:rPr>
              <w:t>O</w:t>
            </w:r>
          </w:p>
        </w:tc>
        <w:tc>
          <w:tcPr>
            <w:tcW w:w="1079" w:type="dxa"/>
            <w:tcBorders>
              <w:top w:val="single" w:sz="4" w:space="0" w:color="auto"/>
              <w:left w:val="single" w:sz="4" w:space="0" w:color="auto"/>
              <w:bottom w:val="single" w:sz="4" w:space="0" w:color="auto"/>
              <w:right w:val="single" w:sz="4" w:space="0" w:color="auto"/>
            </w:tcBorders>
          </w:tcPr>
          <w:p w14:paraId="4069A576" w14:textId="77777777" w:rsidR="00FA43B7" w:rsidRDefault="00FA43B7">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2FFD7FDA" w14:textId="77777777" w:rsidR="00FA43B7" w:rsidRDefault="00FA43B7">
            <w:pPr>
              <w:pStyle w:val="TAL"/>
            </w:pPr>
            <w:r>
              <w:t>INTEGER (</w:t>
            </w:r>
            <w:proofErr w:type="gramStart"/>
            <w:r>
              <w:t>0..</w:t>
            </w:r>
            <w:proofErr w:type="gramEnd"/>
            <w:r>
              <w:t>5)</w:t>
            </w:r>
          </w:p>
        </w:tc>
        <w:tc>
          <w:tcPr>
            <w:tcW w:w="1729" w:type="dxa"/>
            <w:tcBorders>
              <w:top w:val="single" w:sz="4" w:space="0" w:color="auto"/>
              <w:left w:val="single" w:sz="4" w:space="0" w:color="auto"/>
              <w:bottom w:val="single" w:sz="4" w:space="0" w:color="auto"/>
              <w:right w:val="single" w:sz="4" w:space="0" w:color="auto"/>
            </w:tcBorders>
            <w:hideMark/>
          </w:tcPr>
          <w:p w14:paraId="2B1E9BD3" w14:textId="77777777" w:rsidR="00FA43B7" w:rsidRDefault="00FA43B7">
            <w:pPr>
              <w:pStyle w:val="TAL"/>
            </w:pPr>
            <w:r>
              <w:t>Value (</w:t>
            </w:r>
            <w:proofErr w:type="gramStart"/>
            <w:r>
              <w:t>0..</w:t>
            </w:r>
            <w:proofErr w:type="gramEnd"/>
            <w:r>
              <w:t>5) corresponds to (k0..k5)</w:t>
            </w:r>
          </w:p>
          <w:p w14:paraId="504CA805" w14:textId="77777777" w:rsidR="00FA43B7" w:rsidRDefault="00FA43B7">
            <w:pPr>
              <w:pStyle w:val="TAL"/>
              <w:rPr>
                <w:ins w:id="476" w:author="Author" w:date="2023-09-04T11:44:00Z"/>
                <w:lang w:eastAsia="zh-CN"/>
              </w:rPr>
            </w:pPr>
            <w:r>
              <w:t>TS 38.133 [16]</w:t>
            </w:r>
            <w:ins w:id="477" w:author="Author" w:date="2023-09-04T11:44:00Z">
              <w:r>
                <w:rPr>
                  <w:lang w:eastAsia="zh-CN"/>
                </w:rPr>
                <w:t>.</w:t>
              </w:r>
            </w:ins>
          </w:p>
          <w:p w14:paraId="27D6B4C4" w14:textId="77777777" w:rsidR="00FA43B7" w:rsidRDefault="00FA43B7">
            <w:pPr>
              <w:pStyle w:val="TAL"/>
              <w:rPr>
                <w:lang w:eastAsia="zh-CN"/>
              </w:rPr>
            </w:pPr>
            <w:ins w:id="478" w:author="Author" w:date="2023-09-04T11:44:00Z">
              <w:r>
                <w:t>This IE is ignored when the Timing Reporting Granularity Factor Extended IE is included.</w:t>
              </w:r>
            </w:ins>
          </w:p>
        </w:tc>
        <w:tc>
          <w:tcPr>
            <w:tcW w:w="1079" w:type="dxa"/>
            <w:tcBorders>
              <w:top w:val="single" w:sz="4" w:space="0" w:color="auto"/>
              <w:left w:val="single" w:sz="4" w:space="0" w:color="auto"/>
              <w:bottom w:val="single" w:sz="4" w:space="0" w:color="auto"/>
              <w:right w:val="single" w:sz="4" w:space="0" w:color="auto"/>
            </w:tcBorders>
            <w:hideMark/>
          </w:tcPr>
          <w:p w14:paraId="72E17AB9" w14:textId="77777777" w:rsidR="00FA43B7" w:rsidRDefault="00FA43B7">
            <w:pPr>
              <w:pStyle w:val="TAC"/>
            </w:pPr>
            <w:r>
              <w:t>-</w:t>
            </w:r>
          </w:p>
        </w:tc>
        <w:tc>
          <w:tcPr>
            <w:tcW w:w="1079" w:type="dxa"/>
            <w:tcBorders>
              <w:top w:val="single" w:sz="4" w:space="0" w:color="auto"/>
              <w:left w:val="single" w:sz="4" w:space="0" w:color="auto"/>
              <w:bottom w:val="single" w:sz="4" w:space="0" w:color="auto"/>
              <w:right w:val="single" w:sz="4" w:space="0" w:color="auto"/>
            </w:tcBorders>
          </w:tcPr>
          <w:p w14:paraId="4F2DFBE6" w14:textId="77777777" w:rsidR="00FA43B7" w:rsidRDefault="00FA43B7">
            <w:pPr>
              <w:pStyle w:val="TAC"/>
            </w:pPr>
          </w:p>
        </w:tc>
      </w:tr>
      <w:tr w:rsidR="00FA43B7" w14:paraId="1CE8E88A" w14:textId="77777777" w:rsidTr="006C4CE7">
        <w:trPr>
          <w:ins w:id="479" w:author="Author" w:date="2023-09-04T11:45:00Z"/>
        </w:trPr>
        <w:tc>
          <w:tcPr>
            <w:tcW w:w="2160" w:type="dxa"/>
            <w:tcBorders>
              <w:top w:val="single" w:sz="4" w:space="0" w:color="auto"/>
              <w:left w:val="single" w:sz="4" w:space="0" w:color="auto"/>
              <w:bottom w:val="single" w:sz="4" w:space="0" w:color="auto"/>
              <w:right w:val="single" w:sz="4" w:space="0" w:color="auto"/>
            </w:tcBorders>
            <w:hideMark/>
          </w:tcPr>
          <w:p w14:paraId="64CF67F2" w14:textId="77777777" w:rsidR="00FA43B7" w:rsidRDefault="00FA43B7">
            <w:pPr>
              <w:pStyle w:val="TAL"/>
              <w:keepNext w:val="0"/>
              <w:keepLines w:val="0"/>
              <w:widowControl w:val="0"/>
              <w:ind w:left="284"/>
              <w:rPr>
                <w:ins w:id="480" w:author="Author" w:date="2023-09-04T11:45:00Z"/>
                <w:rFonts w:cs="Arial"/>
                <w:szCs w:val="18"/>
                <w:lang w:eastAsia="zh-CN"/>
              </w:rPr>
            </w:pPr>
            <w:ins w:id="481" w:author="Author" w:date="2023-09-04T11:45:00Z">
              <w:r>
                <w:rPr>
                  <w:rFonts w:cs="Arial"/>
                  <w:szCs w:val="18"/>
                  <w:lang w:eastAsia="zh-CN"/>
                </w:rPr>
                <w:t>&gt;Timing Reporting Granularity Factor Extended</w:t>
              </w:r>
            </w:ins>
          </w:p>
        </w:tc>
        <w:tc>
          <w:tcPr>
            <w:tcW w:w="1080" w:type="dxa"/>
            <w:tcBorders>
              <w:top w:val="single" w:sz="4" w:space="0" w:color="auto"/>
              <w:left w:val="single" w:sz="4" w:space="0" w:color="auto"/>
              <w:bottom w:val="single" w:sz="4" w:space="0" w:color="auto"/>
              <w:right w:val="single" w:sz="4" w:space="0" w:color="auto"/>
            </w:tcBorders>
            <w:hideMark/>
          </w:tcPr>
          <w:p w14:paraId="03D3A2AF" w14:textId="77777777" w:rsidR="00FA43B7" w:rsidRDefault="00FA43B7">
            <w:pPr>
              <w:pStyle w:val="TAL"/>
              <w:keepNext w:val="0"/>
              <w:keepLines w:val="0"/>
              <w:widowControl w:val="0"/>
              <w:rPr>
                <w:ins w:id="482" w:author="Author" w:date="2023-09-04T11:45:00Z"/>
                <w:bCs/>
                <w:lang w:eastAsia="zh-CN"/>
              </w:rPr>
            </w:pPr>
            <w:ins w:id="483" w:author="Author" w:date="2023-09-04T11:45:00Z">
              <w:r>
                <w:rPr>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6914B909" w14:textId="77777777" w:rsidR="00FA43B7" w:rsidRDefault="00FA43B7">
            <w:pPr>
              <w:pStyle w:val="TAL"/>
              <w:keepNext w:val="0"/>
              <w:keepLines w:val="0"/>
              <w:widowControl w:val="0"/>
              <w:rPr>
                <w:ins w:id="484" w:author="Author" w:date="2023-09-04T11:45:00Z"/>
                <w:bCs/>
              </w:rPr>
            </w:pPr>
          </w:p>
        </w:tc>
        <w:tc>
          <w:tcPr>
            <w:tcW w:w="1514" w:type="dxa"/>
            <w:tcBorders>
              <w:top w:val="single" w:sz="4" w:space="0" w:color="auto"/>
              <w:left w:val="single" w:sz="4" w:space="0" w:color="auto"/>
              <w:bottom w:val="single" w:sz="4" w:space="0" w:color="auto"/>
              <w:right w:val="single" w:sz="4" w:space="0" w:color="auto"/>
            </w:tcBorders>
            <w:hideMark/>
          </w:tcPr>
          <w:p w14:paraId="5B0B8794" w14:textId="77777777" w:rsidR="00FA43B7" w:rsidRDefault="00FA43B7">
            <w:pPr>
              <w:pStyle w:val="TAL"/>
              <w:keepNext w:val="0"/>
              <w:keepLines w:val="0"/>
              <w:widowControl w:val="0"/>
              <w:rPr>
                <w:ins w:id="485" w:author="Author" w:date="2023-09-04T11:45:00Z"/>
              </w:rPr>
            </w:pPr>
            <w:ins w:id="486" w:author="Author" w:date="2023-09-04T11:45:00Z">
              <w:r>
                <w:rPr>
                  <w:highlight w:val="yellow"/>
                </w:rPr>
                <w:t>FFS</w:t>
              </w:r>
            </w:ins>
          </w:p>
        </w:tc>
        <w:tc>
          <w:tcPr>
            <w:tcW w:w="1729" w:type="dxa"/>
            <w:tcBorders>
              <w:top w:val="single" w:sz="4" w:space="0" w:color="auto"/>
              <w:left w:val="single" w:sz="4" w:space="0" w:color="auto"/>
              <w:bottom w:val="single" w:sz="4" w:space="0" w:color="auto"/>
              <w:right w:val="single" w:sz="4" w:space="0" w:color="auto"/>
            </w:tcBorders>
            <w:hideMark/>
          </w:tcPr>
          <w:p w14:paraId="645D1586" w14:textId="77777777" w:rsidR="00FA43B7" w:rsidRDefault="00FA43B7">
            <w:pPr>
              <w:pStyle w:val="TAL"/>
              <w:keepNext w:val="0"/>
              <w:keepLines w:val="0"/>
              <w:widowControl w:val="0"/>
              <w:rPr>
                <w:ins w:id="487" w:author="Author" w:date="2023-09-04T11:45:00Z"/>
              </w:rPr>
            </w:pPr>
            <w:ins w:id="488" w:author="Author" w:date="2023-09-04T11:45:00Z">
              <w:r>
                <w:rPr>
                  <w:highlight w:val="yellow"/>
                </w:rPr>
                <w:t>FFS</w:t>
              </w:r>
            </w:ins>
          </w:p>
        </w:tc>
        <w:tc>
          <w:tcPr>
            <w:tcW w:w="1079" w:type="dxa"/>
            <w:tcBorders>
              <w:top w:val="single" w:sz="4" w:space="0" w:color="auto"/>
              <w:left w:val="single" w:sz="4" w:space="0" w:color="auto"/>
              <w:bottom w:val="single" w:sz="4" w:space="0" w:color="auto"/>
              <w:right w:val="single" w:sz="4" w:space="0" w:color="auto"/>
            </w:tcBorders>
          </w:tcPr>
          <w:p w14:paraId="620FB0EF" w14:textId="77777777" w:rsidR="00FA43B7" w:rsidRDefault="00FA43B7">
            <w:pPr>
              <w:pStyle w:val="TAC"/>
              <w:keepNext w:val="0"/>
              <w:keepLines w:val="0"/>
              <w:widowControl w:val="0"/>
              <w:rPr>
                <w:ins w:id="489" w:author="Author" w:date="2023-09-04T11:45:00Z"/>
              </w:rPr>
            </w:pPr>
          </w:p>
        </w:tc>
        <w:tc>
          <w:tcPr>
            <w:tcW w:w="1079" w:type="dxa"/>
            <w:tcBorders>
              <w:top w:val="single" w:sz="4" w:space="0" w:color="auto"/>
              <w:left w:val="single" w:sz="4" w:space="0" w:color="auto"/>
              <w:bottom w:val="single" w:sz="4" w:space="0" w:color="auto"/>
              <w:right w:val="single" w:sz="4" w:space="0" w:color="auto"/>
            </w:tcBorders>
          </w:tcPr>
          <w:p w14:paraId="0F03B950" w14:textId="77777777" w:rsidR="00FA43B7" w:rsidRDefault="00FA43B7">
            <w:pPr>
              <w:pStyle w:val="TAC"/>
              <w:keepNext w:val="0"/>
              <w:keepLines w:val="0"/>
              <w:widowControl w:val="0"/>
              <w:rPr>
                <w:ins w:id="490" w:author="Author" w:date="2023-09-04T11:45:00Z"/>
              </w:rPr>
            </w:pPr>
          </w:p>
        </w:tc>
      </w:tr>
      <w:tr w:rsidR="00FA43B7" w14:paraId="6CE64C13"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2E2DABA2" w14:textId="77777777" w:rsidR="00FA43B7" w:rsidRDefault="00FA43B7">
            <w:pPr>
              <w:pStyle w:val="TAL"/>
              <w:rPr>
                <w:rFonts w:cs="Arial"/>
                <w:szCs w:val="18"/>
              </w:rPr>
            </w:pPr>
            <w:r>
              <w:lastRenderedPageBreak/>
              <w:t>SFN initialisation Time</w:t>
            </w:r>
          </w:p>
        </w:tc>
        <w:tc>
          <w:tcPr>
            <w:tcW w:w="1080" w:type="dxa"/>
            <w:tcBorders>
              <w:top w:val="single" w:sz="4" w:space="0" w:color="auto"/>
              <w:left w:val="single" w:sz="4" w:space="0" w:color="auto"/>
              <w:bottom w:val="single" w:sz="4" w:space="0" w:color="auto"/>
              <w:right w:val="single" w:sz="4" w:space="0" w:color="auto"/>
            </w:tcBorders>
            <w:hideMark/>
          </w:tcPr>
          <w:p w14:paraId="291E33DB" w14:textId="77777777" w:rsidR="00FA43B7" w:rsidRDefault="00FA43B7">
            <w:pPr>
              <w:pStyle w:val="TAL"/>
              <w:rPr>
                <w:bCs/>
              </w:rPr>
            </w:pPr>
            <w:r>
              <w:t>O</w:t>
            </w:r>
          </w:p>
        </w:tc>
        <w:tc>
          <w:tcPr>
            <w:tcW w:w="1079" w:type="dxa"/>
            <w:tcBorders>
              <w:top w:val="single" w:sz="4" w:space="0" w:color="auto"/>
              <w:left w:val="single" w:sz="4" w:space="0" w:color="auto"/>
              <w:bottom w:val="single" w:sz="4" w:space="0" w:color="auto"/>
              <w:right w:val="single" w:sz="4" w:space="0" w:color="auto"/>
            </w:tcBorders>
          </w:tcPr>
          <w:p w14:paraId="06B80F69" w14:textId="77777777" w:rsidR="00FA43B7" w:rsidRDefault="00FA43B7">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5E33E11F" w14:textId="77777777" w:rsidR="00FA43B7" w:rsidRDefault="00FA43B7">
            <w:pPr>
              <w:pStyle w:val="TAL"/>
            </w:pPr>
            <w:r>
              <w:t>Relative Time 1900</w:t>
            </w:r>
          </w:p>
          <w:p w14:paraId="07504206" w14:textId="77777777" w:rsidR="00FA43B7" w:rsidRDefault="00FA43B7">
            <w:pPr>
              <w:pStyle w:val="TAL"/>
            </w:pPr>
            <w:r>
              <w:t>9.2.36</w:t>
            </w:r>
          </w:p>
        </w:tc>
        <w:tc>
          <w:tcPr>
            <w:tcW w:w="1729" w:type="dxa"/>
            <w:tcBorders>
              <w:top w:val="single" w:sz="4" w:space="0" w:color="auto"/>
              <w:left w:val="single" w:sz="4" w:space="0" w:color="auto"/>
              <w:bottom w:val="single" w:sz="4" w:space="0" w:color="auto"/>
              <w:right w:val="single" w:sz="4" w:space="0" w:color="auto"/>
            </w:tcBorders>
            <w:hideMark/>
          </w:tcPr>
          <w:p w14:paraId="2D0198E7" w14:textId="77777777" w:rsidR="00FA43B7" w:rsidRDefault="00FA43B7">
            <w:pPr>
              <w:pStyle w:val="TAL"/>
            </w:pPr>
            <w:r>
              <w:rPr>
                <w:rFonts w:eastAsia="Malgun Gothic"/>
                <w:lang w:eastAsia="zh-CN"/>
              </w:rPr>
              <w:t>If this IE is not present, the TRP may assume that the value is same as its own SFN initialisation time.</w:t>
            </w:r>
          </w:p>
        </w:tc>
        <w:tc>
          <w:tcPr>
            <w:tcW w:w="1079" w:type="dxa"/>
            <w:tcBorders>
              <w:top w:val="single" w:sz="4" w:space="0" w:color="auto"/>
              <w:left w:val="single" w:sz="4" w:space="0" w:color="auto"/>
              <w:bottom w:val="single" w:sz="4" w:space="0" w:color="auto"/>
              <w:right w:val="single" w:sz="4" w:space="0" w:color="auto"/>
            </w:tcBorders>
            <w:hideMark/>
          </w:tcPr>
          <w:p w14:paraId="31539CA7" w14:textId="77777777" w:rsidR="00FA43B7" w:rsidRDefault="00FA43B7">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6FAD7820" w14:textId="77777777" w:rsidR="00FA43B7" w:rsidRDefault="00FA43B7">
            <w:pPr>
              <w:pStyle w:val="TAC"/>
            </w:pPr>
            <w:r>
              <w:t>ignore</w:t>
            </w:r>
          </w:p>
        </w:tc>
      </w:tr>
      <w:tr w:rsidR="00FA43B7" w14:paraId="15444817"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5A0156D5" w14:textId="77777777" w:rsidR="00FA43B7" w:rsidRDefault="00FA43B7">
            <w:pPr>
              <w:pStyle w:val="TAL"/>
            </w:pPr>
            <w:r>
              <w:rPr>
                <w:rFonts w:cs="Arial"/>
                <w:szCs w:val="18"/>
              </w:rPr>
              <w:t>SRS Configuration</w:t>
            </w:r>
          </w:p>
        </w:tc>
        <w:tc>
          <w:tcPr>
            <w:tcW w:w="1080" w:type="dxa"/>
            <w:tcBorders>
              <w:top w:val="single" w:sz="4" w:space="0" w:color="auto"/>
              <w:left w:val="single" w:sz="4" w:space="0" w:color="auto"/>
              <w:bottom w:val="single" w:sz="4" w:space="0" w:color="auto"/>
              <w:right w:val="single" w:sz="4" w:space="0" w:color="auto"/>
            </w:tcBorders>
            <w:hideMark/>
          </w:tcPr>
          <w:p w14:paraId="006D12CF" w14:textId="77777777" w:rsidR="00FA43B7" w:rsidRDefault="00FA43B7">
            <w:pPr>
              <w:pStyle w:val="TAL"/>
              <w:rPr>
                <w:bCs/>
              </w:rPr>
            </w:pPr>
            <w:r>
              <w:rPr>
                <w:bCs/>
              </w:rPr>
              <w:t>O</w:t>
            </w:r>
          </w:p>
        </w:tc>
        <w:tc>
          <w:tcPr>
            <w:tcW w:w="1079" w:type="dxa"/>
            <w:tcBorders>
              <w:top w:val="single" w:sz="4" w:space="0" w:color="auto"/>
              <w:left w:val="single" w:sz="4" w:space="0" w:color="auto"/>
              <w:bottom w:val="single" w:sz="4" w:space="0" w:color="auto"/>
              <w:right w:val="single" w:sz="4" w:space="0" w:color="auto"/>
            </w:tcBorders>
          </w:tcPr>
          <w:p w14:paraId="7377321D" w14:textId="77777777" w:rsidR="00FA43B7" w:rsidRDefault="00FA43B7">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3ECA751A" w14:textId="77777777" w:rsidR="00FA43B7" w:rsidRDefault="00FA43B7">
            <w:pPr>
              <w:pStyle w:val="TAL"/>
              <w:rPr>
                <w:rFonts w:cs="Arial"/>
                <w:szCs w:val="18"/>
              </w:rPr>
            </w:pPr>
            <w:r>
              <w:t>9.2.28</w:t>
            </w:r>
          </w:p>
        </w:tc>
        <w:tc>
          <w:tcPr>
            <w:tcW w:w="1729" w:type="dxa"/>
            <w:tcBorders>
              <w:top w:val="single" w:sz="4" w:space="0" w:color="auto"/>
              <w:left w:val="single" w:sz="4" w:space="0" w:color="auto"/>
              <w:bottom w:val="single" w:sz="4" w:space="0" w:color="auto"/>
              <w:right w:val="single" w:sz="4" w:space="0" w:color="auto"/>
            </w:tcBorders>
          </w:tcPr>
          <w:p w14:paraId="77FB417B"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7D0C001E" w14:textId="77777777" w:rsidR="00FA43B7" w:rsidRDefault="00FA43B7">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506D8997" w14:textId="77777777" w:rsidR="00FA43B7" w:rsidRDefault="00FA43B7">
            <w:pPr>
              <w:pStyle w:val="TAC"/>
            </w:pPr>
            <w:r>
              <w:t>ignore</w:t>
            </w:r>
          </w:p>
        </w:tc>
      </w:tr>
      <w:tr w:rsidR="00FA43B7" w14:paraId="07A1CFB6"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778E52D9" w14:textId="77777777" w:rsidR="00FA43B7" w:rsidRDefault="00FA43B7">
            <w:pPr>
              <w:pStyle w:val="TAL"/>
              <w:rPr>
                <w:rFonts w:cs="Arial"/>
                <w:szCs w:val="18"/>
              </w:rPr>
            </w:pPr>
            <w:r>
              <w:t>Measurement Beam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2A0D4D63" w14:textId="77777777" w:rsidR="00FA43B7" w:rsidRDefault="00FA43B7">
            <w:pPr>
              <w:pStyle w:val="TAL"/>
              <w:rPr>
                <w:bCs/>
              </w:rPr>
            </w:pPr>
            <w:r>
              <w:t>O</w:t>
            </w:r>
          </w:p>
        </w:tc>
        <w:tc>
          <w:tcPr>
            <w:tcW w:w="1079" w:type="dxa"/>
            <w:tcBorders>
              <w:top w:val="single" w:sz="4" w:space="0" w:color="auto"/>
              <w:left w:val="single" w:sz="4" w:space="0" w:color="auto"/>
              <w:bottom w:val="single" w:sz="4" w:space="0" w:color="auto"/>
              <w:right w:val="single" w:sz="4" w:space="0" w:color="auto"/>
            </w:tcBorders>
          </w:tcPr>
          <w:p w14:paraId="5B5EA0DC" w14:textId="77777777" w:rsidR="00FA43B7" w:rsidRDefault="00FA43B7">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584E0637" w14:textId="77777777" w:rsidR="00FA43B7" w:rsidRDefault="00FA43B7">
            <w:pPr>
              <w:pStyle w:val="TAL"/>
            </w:pPr>
            <w:r>
              <w:t>ENUMERATED (</w:t>
            </w:r>
            <w:proofErr w:type="gramStart"/>
            <w:r>
              <w:t>true,...</w:t>
            </w:r>
            <w:proofErr w:type="gramEnd"/>
            <w:r>
              <w:t>)</w:t>
            </w:r>
          </w:p>
        </w:tc>
        <w:tc>
          <w:tcPr>
            <w:tcW w:w="1729" w:type="dxa"/>
            <w:tcBorders>
              <w:top w:val="single" w:sz="4" w:space="0" w:color="auto"/>
              <w:left w:val="single" w:sz="4" w:space="0" w:color="auto"/>
              <w:bottom w:val="single" w:sz="4" w:space="0" w:color="auto"/>
              <w:right w:val="single" w:sz="4" w:space="0" w:color="auto"/>
            </w:tcBorders>
            <w:hideMark/>
          </w:tcPr>
          <w:p w14:paraId="44515435" w14:textId="77777777" w:rsidR="00FA43B7" w:rsidRDefault="00FA43B7">
            <w:pPr>
              <w:pStyle w:val="TAL"/>
            </w:pPr>
            <w:r>
              <w:t xml:space="preserve">This IE is ignored when the </w:t>
            </w:r>
            <w:r>
              <w:rPr>
                <w:i/>
                <w:iCs/>
              </w:rPr>
              <w:t>Measurement Characteristics Request Indicator</w:t>
            </w:r>
            <w:r>
              <w:t xml:space="preserve"> IE is included.</w:t>
            </w:r>
          </w:p>
        </w:tc>
        <w:tc>
          <w:tcPr>
            <w:tcW w:w="1079" w:type="dxa"/>
            <w:tcBorders>
              <w:top w:val="single" w:sz="4" w:space="0" w:color="auto"/>
              <w:left w:val="single" w:sz="4" w:space="0" w:color="auto"/>
              <w:bottom w:val="single" w:sz="4" w:space="0" w:color="auto"/>
              <w:right w:val="single" w:sz="4" w:space="0" w:color="auto"/>
            </w:tcBorders>
            <w:hideMark/>
          </w:tcPr>
          <w:p w14:paraId="7F184220" w14:textId="77777777" w:rsidR="00FA43B7" w:rsidRDefault="00FA43B7">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60ADD3C3" w14:textId="77777777" w:rsidR="00FA43B7" w:rsidRDefault="00FA43B7">
            <w:pPr>
              <w:pStyle w:val="TAC"/>
            </w:pPr>
            <w:r>
              <w:t>ignore</w:t>
            </w:r>
          </w:p>
        </w:tc>
      </w:tr>
      <w:tr w:rsidR="00FA43B7" w14:paraId="4999436A"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65AA33DC" w14:textId="77777777" w:rsidR="00FA43B7" w:rsidRDefault="00FA43B7">
            <w:pPr>
              <w:pStyle w:val="TAL"/>
            </w:pPr>
            <w:r>
              <w:t>System Frame Number</w:t>
            </w:r>
          </w:p>
        </w:tc>
        <w:tc>
          <w:tcPr>
            <w:tcW w:w="1080" w:type="dxa"/>
            <w:tcBorders>
              <w:top w:val="single" w:sz="4" w:space="0" w:color="auto"/>
              <w:left w:val="single" w:sz="4" w:space="0" w:color="auto"/>
              <w:bottom w:val="single" w:sz="4" w:space="0" w:color="auto"/>
              <w:right w:val="single" w:sz="4" w:space="0" w:color="auto"/>
            </w:tcBorders>
            <w:hideMark/>
          </w:tcPr>
          <w:p w14:paraId="4D946858" w14:textId="77777777" w:rsidR="00FA43B7" w:rsidRDefault="00FA43B7">
            <w:pPr>
              <w:pStyle w:val="TAL"/>
            </w:pPr>
            <w:r>
              <w:t xml:space="preserve">O </w:t>
            </w:r>
          </w:p>
        </w:tc>
        <w:tc>
          <w:tcPr>
            <w:tcW w:w="1079" w:type="dxa"/>
            <w:tcBorders>
              <w:top w:val="single" w:sz="4" w:space="0" w:color="auto"/>
              <w:left w:val="single" w:sz="4" w:space="0" w:color="auto"/>
              <w:bottom w:val="single" w:sz="4" w:space="0" w:color="auto"/>
              <w:right w:val="single" w:sz="4" w:space="0" w:color="auto"/>
            </w:tcBorders>
          </w:tcPr>
          <w:p w14:paraId="5173E79C" w14:textId="77777777" w:rsidR="00FA43B7" w:rsidRDefault="00FA43B7">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66893E3C" w14:textId="77777777" w:rsidR="00FA43B7" w:rsidRDefault="00FA43B7">
            <w:pPr>
              <w:pStyle w:val="TAL"/>
            </w:pPr>
            <w:proofErr w:type="gramStart"/>
            <w:r>
              <w:t>INTEGER(</w:t>
            </w:r>
            <w:proofErr w:type="gramEnd"/>
            <w:r>
              <w:t>0..1023)</w:t>
            </w:r>
          </w:p>
        </w:tc>
        <w:tc>
          <w:tcPr>
            <w:tcW w:w="1729" w:type="dxa"/>
            <w:tcBorders>
              <w:top w:val="single" w:sz="4" w:space="0" w:color="auto"/>
              <w:left w:val="single" w:sz="4" w:space="0" w:color="auto"/>
              <w:bottom w:val="single" w:sz="4" w:space="0" w:color="auto"/>
              <w:right w:val="single" w:sz="4" w:space="0" w:color="auto"/>
            </w:tcBorders>
          </w:tcPr>
          <w:p w14:paraId="3A257996"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4AB637A6" w14:textId="77777777" w:rsidR="00FA43B7" w:rsidRDefault="00FA43B7">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4B81B212" w14:textId="77777777" w:rsidR="00FA43B7" w:rsidRDefault="00FA43B7">
            <w:pPr>
              <w:pStyle w:val="TAC"/>
            </w:pPr>
            <w:r>
              <w:t>ignore</w:t>
            </w:r>
          </w:p>
        </w:tc>
      </w:tr>
      <w:tr w:rsidR="00FA43B7" w14:paraId="33250040"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17BC2269" w14:textId="77777777" w:rsidR="00FA43B7" w:rsidRDefault="00FA43B7">
            <w:pPr>
              <w:pStyle w:val="TAL"/>
            </w:pPr>
            <w:r>
              <w:t>Slot Number</w:t>
            </w:r>
          </w:p>
        </w:tc>
        <w:tc>
          <w:tcPr>
            <w:tcW w:w="1080" w:type="dxa"/>
            <w:tcBorders>
              <w:top w:val="single" w:sz="4" w:space="0" w:color="auto"/>
              <w:left w:val="single" w:sz="4" w:space="0" w:color="auto"/>
              <w:bottom w:val="single" w:sz="4" w:space="0" w:color="auto"/>
              <w:right w:val="single" w:sz="4" w:space="0" w:color="auto"/>
            </w:tcBorders>
            <w:hideMark/>
          </w:tcPr>
          <w:p w14:paraId="2780D503" w14:textId="77777777" w:rsidR="00FA43B7" w:rsidRDefault="00FA43B7">
            <w:pPr>
              <w:pStyle w:val="TAL"/>
            </w:pPr>
            <w:r>
              <w:t>O</w:t>
            </w:r>
          </w:p>
        </w:tc>
        <w:tc>
          <w:tcPr>
            <w:tcW w:w="1079" w:type="dxa"/>
            <w:tcBorders>
              <w:top w:val="single" w:sz="4" w:space="0" w:color="auto"/>
              <w:left w:val="single" w:sz="4" w:space="0" w:color="auto"/>
              <w:bottom w:val="single" w:sz="4" w:space="0" w:color="auto"/>
              <w:right w:val="single" w:sz="4" w:space="0" w:color="auto"/>
            </w:tcBorders>
          </w:tcPr>
          <w:p w14:paraId="147896C7" w14:textId="77777777" w:rsidR="00FA43B7" w:rsidRDefault="00FA43B7">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713D1D17" w14:textId="77777777" w:rsidR="00FA43B7" w:rsidRDefault="00FA43B7">
            <w:pPr>
              <w:pStyle w:val="TAL"/>
            </w:pPr>
            <w:proofErr w:type="gramStart"/>
            <w:r>
              <w:t>INTEGER(</w:t>
            </w:r>
            <w:proofErr w:type="gramEnd"/>
            <w:r>
              <w:t>0..79)</w:t>
            </w:r>
          </w:p>
        </w:tc>
        <w:tc>
          <w:tcPr>
            <w:tcW w:w="1729" w:type="dxa"/>
            <w:tcBorders>
              <w:top w:val="single" w:sz="4" w:space="0" w:color="auto"/>
              <w:left w:val="single" w:sz="4" w:space="0" w:color="auto"/>
              <w:bottom w:val="single" w:sz="4" w:space="0" w:color="auto"/>
              <w:right w:val="single" w:sz="4" w:space="0" w:color="auto"/>
            </w:tcBorders>
          </w:tcPr>
          <w:p w14:paraId="50920287"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0C77C299" w14:textId="77777777" w:rsidR="00FA43B7" w:rsidRDefault="00FA43B7">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69711AFB" w14:textId="77777777" w:rsidR="00FA43B7" w:rsidRDefault="00FA43B7">
            <w:pPr>
              <w:pStyle w:val="TAC"/>
            </w:pPr>
            <w:r>
              <w:t>ignore</w:t>
            </w:r>
          </w:p>
        </w:tc>
      </w:tr>
      <w:tr w:rsidR="00FA43B7" w14:paraId="272A0CDA"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2D8774C3" w14:textId="77777777" w:rsidR="00FA43B7" w:rsidRDefault="00FA43B7">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hideMark/>
          </w:tcPr>
          <w:p w14:paraId="40972AB1" w14:textId="77777777" w:rsidR="00FA43B7" w:rsidRDefault="00FA43B7">
            <w:pPr>
              <w:pStyle w:val="TAL"/>
            </w:pPr>
            <w:r>
              <w:t>C-</w:t>
            </w:r>
            <w:proofErr w:type="spellStart"/>
            <w:r>
              <w:t>ifMeasPerExt</w:t>
            </w:r>
            <w:proofErr w:type="spellEnd"/>
          </w:p>
        </w:tc>
        <w:tc>
          <w:tcPr>
            <w:tcW w:w="1079" w:type="dxa"/>
            <w:tcBorders>
              <w:top w:val="single" w:sz="4" w:space="0" w:color="auto"/>
              <w:left w:val="single" w:sz="4" w:space="0" w:color="auto"/>
              <w:bottom w:val="single" w:sz="4" w:space="0" w:color="auto"/>
              <w:right w:val="single" w:sz="4" w:space="0" w:color="auto"/>
            </w:tcBorders>
          </w:tcPr>
          <w:p w14:paraId="024D9794" w14:textId="77777777" w:rsidR="00FA43B7" w:rsidRDefault="00FA43B7">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75BCC2FB" w14:textId="77777777" w:rsidR="00FA43B7" w:rsidRDefault="00FA43B7">
            <w:pPr>
              <w:pStyle w:val="TAL"/>
            </w:pPr>
            <w:r>
              <w:rPr>
                <w:lang w:val="sv-SE"/>
              </w:rPr>
              <w:t>ENUMERATED (</w:t>
            </w:r>
            <w:r>
              <w:t>160ms, 320ms, 1280ms, 2560ms, 61440ms, 81920ms, 368640ms, 737280ms, 1843200ms, …</w:t>
            </w:r>
            <w:r>
              <w:rPr>
                <w:lang w:val="sv-SE"/>
              </w:rPr>
              <w:t>)</w:t>
            </w:r>
          </w:p>
        </w:tc>
        <w:tc>
          <w:tcPr>
            <w:tcW w:w="1729" w:type="dxa"/>
            <w:tcBorders>
              <w:top w:val="single" w:sz="4" w:space="0" w:color="auto"/>
              <w:left w:val="single" w:sz="4" w:space="0" w:color="auto"/>
              <w:bottom w:val="single" w:sz="4" w:space="0" w:color="auto"/>
              <w:right w:val="single" w:sz="4" w:space="0" w:color="auto"/>
            </w:tcBorders>
          </w:tcPr>
          <w:p w14:paraId="65911C8E"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0B0170CB" w14:textId="77777777" w:rsidR="00FA43B7" w:rsidRDefault="00FA43B7">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5150E33A" w14:textId="77777777" w:rsidR="00FA43B7" w:rsidRDefault="00FA43B7">
            <w:pPr>
              <w:pStyle w:val="TAC"/>
            </w:pPr>
            <w:r>
              <w:t>reject</w:t>
            </w:r>
          </w:p>
        </w:tc>
      </w:tr>
      <w:tr w:rsidR="00FA43B7" w14:paraId="54504D2E"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133BC670" w14:textId="77777777" w:rsidR="00FA43B7" w:rsidRDefault="00FA43B7">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hideMark/>
          </w:tcPr>
          <w:p w14:paraId="773875D9" w14:textId="77777777" w:rsidR="00FA43B7" w:rsidRDefault="00FA43B7">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C0E0AC1" w14:textId="77777777" w:rsidR="00FA43B7" w:rsidRDefault="00FA43B7">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51BF70F1" w14:textId="77777777" w:rsidR="00FA43B7" w:rsidRDefault="00FA43B7">
            <w:pPr>
              <w:pStyle w:val="TAL"/>
              <w:rPr>
                <w:lang w:val="sv-SE"/>
              </w:rPr>
            </w:pPr>
            <w:r>
              <w:rPr>
                <w:lang w:eastAsia="zh-CN"/>
              </w:rPr>
              <w:t>9.2.68</w:t>
            </w:r>
          </w:p>
        </w:tc>
        <w:tc>
          <w:tcPr>
            <w:tcW w:w="1729" w:type="dxa"/>
            <w:tcBorders>
              <w:top w:val="single" w:sz="4" w:space="0" w:color="auto"/>
              <w:left w:val="single" w:sz="4" w:space="0" w:color="auto"/>
              <w:bottom w:val="single" w:sz="4" w:space="0" w:color="auto"/>
              <w:right w:val="single" w:sz="4" w:space="0" w:color="auto"/>
            </w:tcBorders>
            <w:hideMark/>
          </w:tcPr>
          <w:p w14:paraId="385CBDCB" w14:textId="77777777" w:rsidR="00FA43B7" w:rsidRDefault="00FA43B7">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79" w:type="dxa"/>
            <w:tcBorders>
              <w:top w:val="single" w:sz="4" w:space="0" w:color="auto"/>
              <w:left w:val="single" w:sz="4" w:space="0" w:color="auto"/>
              <w:bottom w:val="single" w:sz="4" w:space="0" w:color="auto"/>
              <w:right w:val="single" w:sz="4" w:space="0" w:color="auto"/>
            </w:tcBorders>
            <w:hideMark/>
          </w:tcPr>
          <w:p w14:paraId="58E9F255" w14:textId="77777777" w:rsidR="00FA43B7" w:rsidRDefault="00FA43B7">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22027BB3" w14:textId="77777777" w:rsidR="00FA43B7" w:rsidRDefault="00FA43B7">
            <w:pPr>
              <w:pStyle w:val="TAC"/>
            </w:pPr>
            <w:r>
              <w:rPr>
                <w:lang w:eastAsia="zh-CN"/>
              </w:rPr>
              <w:t>ignore</w:t>
            </w:r>
          </w:p>
        </w:tc>
      </w:tr>
      <w:tr w:rsidR="00FA43B7" w14:paraId="49B2BE73"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27ADBEAC" w14:textId="77777777" w:rsidR="00FA43B7" w:rsidRDefault="00FA43B7">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hideMark/>
          </w:tcPr>
          <w:p w14:paraId="4F78819C" w14:textId="77777777" w:rsidR="00FA43B7" w:rsidRDefault="00FA43B7">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D110F31" w14:textId="77777777" w:rsidR="00FA43B7" w:rsidRDefault="00FA43B7">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7280BC9D" w14:textId="77777777" w:rsidR="00FA43B7" w:rsidRDefault="00FA43B7">
            <w:pPr>
              <w:pStyle w:val="TAL"/>
              <w:rPr>
                <w:lang w:val="sv-SE"/>
              </w:rPr>
            </w:pPr>
            <w:r>
              <w:rPr>
                <w:lang w:eastAsia="zh-CN"/>
              </w:rPr>
              <w:t>9.2.81</w:t>
            </w:r>
          </w:p>
        </w:tc>
        <w:tc>
          <w:tcPr>
            <w:tcW w:w="1729" w:type="dxa"/>
            <w:tcBorders>
              <w:top w:val="single" w:sz="4" w:space="0" w:color="auto"/>
              <w:left w:val="single" w:sz="4" w:space="0" w:color="auto"/>
              <w:bottom w:val="single" w:sz="4" w:space="0" w:color="auto"/>
              <w:right w:val="single" w:sz="4" w:space="0" w:color="auto"/>
            </w:tcBorders>
          </w:tcPr>
          <w:p w14:paraId="4FD0CFDD"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18C342CE" w14:textId="77777777" w:rsidR="00FA43B7" w:rsidRDefault="00FA43B7">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15E6936F" w14:textId="77777777" w:rsidR="00FA43B7" w:rsidRDefault="00FA43B7">
            <w:pPr>
              <w:pStyle w:val="TAC"/>
            </w:pPr>
            <w:r>
              <w:rPr>
                <w:lang w:eastAsia="zh-CN"/>
              </w:rPr>
              <w:t>ignore</w:t>
            </w:r>
          </w:p>
        </w:tc>
      </w:tr>
      <w:tr w:rsidR="00FA43B7" w14:paraId="127F1218"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6941134C" w14:textId="77777777" w:rsidR="00FA43B7" w:rsidRDefault="00FA43B7">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hideMark/>
          </w:tcPr>
          <w:p w14:paraId="008E3C6E" w14:textId="77777777" w:rsidR="00FA43B7" w:rsidRDefault="00FA43B7">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6BB0F810" w14:textId="77777777" w:rsidR="00FA43B7" w:rsidRDefault="00FA43B7">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7F296F2D" w14:textId="77777777" w:rsidR="00FA43B7" w:rsidRDefault="00FA43B7">
            <w:pPr>
              <w:pStyle w:val="TAL"/>
              <w:rPr>
                <w:lang w:val="sv-SE"/>
              </w:rPr>
            </w:pPr>
            <w:r>
              <w:rPr>
                <w:lang w:eastAsia="zh-CN"/>
              </w:rPr>
              <w:t>ENUMERATED (o1, o4, …)</w:t>
            </w:r>
          </w:p>
        </w:tc>
        <w:tc>
          <w:tcPr>
            <w:tcW w:w="1729" w:type="dxa"/>
            <w:tcBorders>
              <w:top w:val="single" w:sz="4" w:space="0" w:color="auto"/>
              <w:left w:val="single" w:sz="4" w:space="0" w:color="auto"/>
              <w:bottom w:val="single" w:sz="4" w:space="0" w:color="auto"/>
              <w:right w:val="single" w:sz="4" w:space="0" w:color="auto"/>
            </w:tcBorders>
          </w:tcPr>
          <w:p w14:paraId="739B1658" w14:textId="77777777" w:rsidR="00FA43B7" w:rsidRDefault="00FA43B7">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1FB517B2" w14:textId="77777777" w:rsidR="00FA43B7" w:rsidRDefault="00FA43B7">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015AC688" w14:textId="77777777" w:rsidR="00FA43B7" w:rsidRDefault="00FA43B7">
            <w:pPr>
              <w:pStyle w:val="TAC"/>
            </w:pPr>
            <w:r>
              <w:rPr>
                <w:lang w:eastAsia="zh-CN"/>
              </w:rPr>
              <w:t>ignore</w:t>
            </w:r>
          </w:p>
        </w:tc>
      </w:tr>
      <w:tr w:rsidR="00FA43B7" w14:paraId="351D0C4A" w14:textId="77777777" w:rsidTr="006C4CE7">
        <w:tc>
          <w:tcPr>
            <w:tcW w:w="2160" w:type="dxa"/>
            <w:tcBorders>
              <w:top w:val="single" w:sz="4" w:space="0" w:color="auto"/>
              <w:left w:val="single" w:sz="4" w:space="0" w:color="auto"/>
              <w:bottom w:val="single" w:sz="4" w:space="0" w:color="auto"/>
              <w:right w:val="single" w:sz="4" w:space="0" w:color="auto"/>
            </w:tcBorders>
            <w:hideMark/>
          </w:tcPr>
          <w:p w14:paraId="2FE5EF86" w14:textId="77777777" w:rsidR="00FA43B7" w:rsidRDefault="00FA43B7">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hideMark/>
          </w:tcPr>
          <w:p w14:paraId="2322ADA1" w14:textId="77777777" w:rsidR="00FA43B7" w:rsidRDefault="00FA43B7">
            <w:pPr>
              <w:pStyle w:val="TAL"/>
              <w:rPr>
                <w:lang w:eastAsia="zh-CN"/>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
          <w:p w14:paraId="046BAF54" w14:textId="77777777" w:rsidR="00FA43B7" w:rsidRDefault="00FA43B7">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3231DD54" w14:textId="77777777" w:rsidR="00FA43B7" w:rsidRDefault="00FA43B7">
            <w:pPr>
              <w:pStyle w:val="TAL"/>
              <w:rPr>
                <w:lang w:eastAsia="zh-CN"/>
              </w:rPr>
            </w:pPr>
            <w:r>
              <w:rPr>
                <w:lang w:val="fr-FR" w:eastAsia="zh-CN"/>
              </w:rPr>
              <w:t>ENUMERATED (0, 1, 2, 4, 8, 16, 32, 64)</w:t>
            </w:r>
          </w:p>
        </w:tc>
        <w:tc>
          <w:tcPr>
            <w:tcW w:w="1729" w:type="dxa"/>
            <w:tcBorders>
              <w:top w:val="single" w:sz="4" w:space="0" w:color="auto"/>
              <w:left w:val="single" w:sz="4" w:space="0" w:color="auto"/>
              <w:bottom w:val="single" w:sz="4" w:space="0" w:color="auto"/>
              <w:right w:val="single" w:sz="4" w:space="0" w:color="auto"/>
            </w:tcBorders>
            <w:hideMark/>
          </w:tcPr>
          <w:p w14:paraId="3E04BD5D" w14:textId="77777777" w:rsidR="00FA43B7" w:rsidRDefault="00FA43B7">
            <w:pPr>
              <w:pStyle w:val="TAL"/>
            </w:pPr>
            <w:r>
              <w:t xml:space="preserve">This IE is ignored if the </w:t>
            </w:r>
            <w:r>
              <w:rPr>
                <w:i/>
                <w:iCs/>
              </w:rPr>
              <w:t>Report Characteristics</w:t>
            </w:r>
            <w:r>
              <w:t xml:space="preserve"> IE is set to ‘OnDemand’. </w:t>
            </w:r>
          </w:p>
          <w:p w14:paraId="56E172CF" w14:textId="77777777" w:rsidR="00FA43B7" w:rsidRDefault="00FA43B7">
            <w:pPr>
              <w:pStyle w:val="TAL"/>
            </w:pPr>
            <w:r>
              <w:t>Value 0 represents an infinite number of periodic reporting</w:t>
            </w:r>
            <w:r>
              <w:rPr>
                <w:lang w:val="en-US" w:eastAsia="zh-CN"/>
              </w:rPr>
              <w:t>.</w:t>
            </w:r>
          </w:p>
        </w:tc>
        <w:tc>
          <w:tcPr>
            <w:tcW w:w="1079" w:type="dxa"/>
            <w:tcBorders>
              <w:top w:val="single" w:sz="4" w:space="0" w:color="auto"/>
              <w:left w:val="single" w:sz="4" w:space="0" w:color="auto"/>
              <w:bottom w:val="single" w:sz="4" w:space="0" w:color="auto"/>
              <w:right w:val="single" w:sz="4" w:space="0" w:color="auto"/>
            </w:tcBorders>
            <w:hideMark/>
          </w:tcPr>
          <w:p w14:paraId="21FE6570" w14:textId="77777777" w:rsidR="00FA43B7" w:rsidRDefault="00FA43B7">
            <w:pPr>
              <w:pStyle w:val="TAC"/>
              <w:rPr>
                <w:lang w:eastAsia="zh-CN"/>
              </w:rPr>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3786454A" w14:textId="77777777" w:rsidR="00FA43B7" w:rsidRDefault="00FA43B7">
            <w:pPr>
              <w:pStyle w:val="TAC"/>
              <w:rPr>
                <w:lang w:eastAsia="zh-CN"/>
              </w:rPr>
            </w:pPr>
            <w:r>
              <w:rPr>
                <w:lang w:eastAsia="zh-CN"/>
              </w:rPr>
              <w:t>ignore</w:t>
            </w:r>
          </w:p>
        </w:tc>
      </w:tr>
      <w:tr w:rsidR="00FA43B7" w14:paraId="3A388344" w14:textId="77777777" w:rsidTr="006C4CE7">
        <w:trPr>
          <w:ins w:id="491" w:author="Author" w:date="2023-09-04T11:31:00Z"/>
        </w:trPr>
        <w:tc>
          <w:tcPr>
            <w:tcW w:w="2160" w:type="dxa"/>
            <w:tcBorders>
              <w:top w:val="single" w:sz="4" w:space="0" w:color="auto"/>
              <w:left w:val="single" w:sz="4" w:space="0" w:color="auto"/>
              <w:bottom w:val="single" w:sz="4" w:space="0" w:color="auto"/>
              <w:right w:val="single" w:sz="4" w:space="0" w:color="auto"/>
            </w:tcBorders>
            <w:hideMark/>
          </w:tcPr>
          <w:p w14:paraId="366D35A5" w14:textId="77777777" w:rsidR="00FA43B7" w:rsidRDefault="00FA43B7">
            <w:pPr>
              <w:pStyle w:val="TAL"/>
              <w:rPr>
                <w:ins w:id="492" w:author="Author" w:date="2023-09-04T11:31:00Z"/>
                <w:lang w:eastAsia="zh-CN"/>
              </w:rPr>
            </w:pPr>
            <w:ins w:id="493" w:author="Author" w:date="2023-09-04T11:31:00Z">
              <w:r>
                <w:rPr>
                  <w:lang w:eastAsia="zh-CN"/>
                </w:rPr>
                <w:t>Time Window Information for Measurement</w:t>
              </w:r>
            </w:ins>
          </w:p>
        </w:tc>
        <w:tc>
          <w:tcPr>
            <w:tcW w:w="1080" w:type="dxa"/>
            <w:tcBorders>
              <w:top w:val="single" w:sz="4" w:space="0" w:color="auto"/>
              <w:left w:val="single" w:sz="4" w:space="0" w:color="auto"/>
              <w:bottom w:val="single" w:sz="4" w:space="0" w:color="auto"/>
              <w:right w:val="single" w:sz="4" w:space="0" w:color="auto"/>
            </w:tcBorders>
            <w:hideMark/>
          </w:tcPr>
          <w:p w14:paraId="16AFCEB7" w14:textId="77777777" w:rsidR="00FA43B7" w:rsidRDefault="00FA43B7">
            <w:pPr>
              <w:pStyle w:val="TAL"/>
              <w:rPr>
                <w:ins w:id="494" w:author="Author" w:date="2023-09-04T11:31:00Z"/>
                <w:bCs/>
                <w:lang w:eastAsia="zh-CN"/>
              </w:rPr>
            </w:pPr>
            <w:ins w:id="495" w:author="Author" w:date="2023-09-04T11:31:00Z">
              <w:r>
                <w:rPr>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7199F8CD" w14:textId="77777777" w:rsidR="00FA43B7" w:rsidRDefault="00FA43B7">
            <w:pPr>
              <w:pStyle w:val="TAL"/>
              <w:rPr>
                <w:ins w:id="496" w:author="Author" w:date="2023-09-04T11:31:00Z"/>
                <w:bCs/>
              </w:rPr>
            </w:pPr>
          </w:p>
        </w:tc>
        <w:tc>
          <w:tcPr>
            <w:tcW w:w="1514" w:type="dxa"/>
            <w:tcBorders>
              <w:top w:val="single" w:sz="4" w:space="0" w:color="auto"/>
              <w:left w:val="single" w:sz="4" w:space="0" w:color="auto"/>
              <w:bottom w:val="single" w:sz="4" w:space="0" w:color="auto"/>
              <w:right w:val="single" w:sz="4" w:space="0" w:color="auto"/>
            </w:tcBorders>
            <w:hideMark/>
          </w:tcPr>
          <w:p w14:paraId="3AEAC4C3" w14:textId="77777777" w:rsidR="00FA43B7" w:rsidRDefault="00FA43B7">
            <w:pPr>
              <w:pStyle w:val="TAL"/>
              <w:rPr>
                <w:ins w:id="497" w:author="Author" w:date="2023-09-04T11:31:00Z"/>
                <w:lang w:val="fr-FR" w:eastAsia="zh-CN"/>
              </w:rPr>
            </w:pPr>
            <w:ins w:id="498" w:author="Author" w:date="2023-09-04T11:31:00Z">
              <w:r>
                <w:rPr>
                  <w:lang w:val="fr-FR" w:eastAsia="zh-CN"/>
                </w:rPr>
                <w:t>9.2.x2</w:t>
              </w:r>
            </w:ins>
          </w:p>
        </w:tc>
        <w:tc>
          <w:tcPr>
            <w:tcW w:w="1729" w:type="dxa"/>
            <w:tcBorders>
              <w:top w:val="single" w:sz="4" w:space="0" w:color="auto"/>
              <w:left w:val="single" w:sz="4" w:space="0" w:color="auto"/>
              <w:bottom w:val="single" w:sz="4" w:space="0" w:color="auto"/>
              <w:right w:val="single" w:sz="4" w:space="0" w:color="auto"/>
            </w:tcBorders>
          </w:tcPr>
          <w:p w14:paraId="5B8B4315" w14:textId="77777777" w:rsidR="00FA43B7" w:rsidRDefault="00FA43B7">
            <w:pPr>
              <w:pStyle w:val="TAL"/>
              <w:rPr>
                <w:ins w:id="499" w:author="Author" w:date="2023-09-04T11:31:00Z"/>
              </w:rPr>
            </w:pPr>
          </w:p>
        </w:tc>
        <w:tc>
          <w:tcPr>
            <w:tcW w:w="1079" w:type="dxa"/>
            <w:tcBorders>
              <w:top w:val="single" w:sz="4" w:space="0" w:color="auto"/>
              <w:left w:val="single" w:sz="4" w:space="0" w:color="auto"/>
              <w:bottom w:val="single" w:sz="4" w:space="0" w:color="auto"/>
              <w:right w:val="single" w:sz="4" w:space="0" w:color="auto"/>
            </w:tcBorders>
            <w:hideMark/>
          </w:tcPr>
          <w:p w14:paraId="08995918" w14:textId="77777777" w:rsidR="00FA43B7" w:rsidRDefault="00FA43B7">
            <w:pPr>
              <w:pStyle w:val="TAC"/>
              <w:rPr>
                <w:ins w:id="500" w:author="Author" w:date="2023-09-04T11:31:00Z"/>
                <w:lang w:eastAsia="zh-CN"/>
              </w:rPr>
            </w:pPr>
            <w:ins w:id="501" w:author="Author" w:date="2023-09-04T11:31: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hideMark/>
          </w:tcPr>
          <w:p w14:paraId="7DFBA6BC" w14:textId="77777777" w:rsidR="00FA43B7" w:rsidRDefault="00FA43B7">
            <w:pPr>
              <w:pStyle w:val="TAC"/>
              <w:rPr>
                <w:ins w:id="502" w:author="Author" w:date="2023-09-04T11:31:00Z"/>
                <w:lang w:eastAsia="zh-CN"/>
              </w:rPr>
            </w:pPr>
            <w:ins w:id="503" w:author="Author" w:date="2023-09-04T11:31:00Z">
              <w:r>
                <w:rPr>
                  <w:lang w:eastAsia="zh-CN"/>
                </w:rPr>
                <w:t>ignore</w:t>
              </w:r>
            </w:ins>
          </w:p>
        </w:tc>
      </w:tr>
      <w:tr w:rsidR="006C4CE7" w14:paraId="0B274760" w14:textId="77777777" w:rsidTr="006C4CE7">
        <w:trPr>
          <w:ins w:id="504" w:author="Huawei" w:date="2023-10-26T23:14:00Z"/>
        </w:trPr>
        <w:tc>
          <w:tcPr>
            <w:tcW w:w="2160" w:type="dxa"/>
            <w:tcBorders>
              <w:top w:val="single" w:sz="4" w:space="0" w:color="auto"/>
              <w:left w:val="single" w:sz="4" w:space="0" w:color="auto"/>
              <w:bottom w:val="single" w:sz="4" w:space="0" w:color="auto"/>
              <w:right w:val="single" w:sz="4" w:space="0" w:color="auto"/>
            </w:tcBorders>
          </w:tcPr>
          <w:p w14:paraId="41F14293" w14:textId="246BFD6B" w:rsidR="006C4CE7" w:rsidRDefault="006C4CE7" w:rsidP="006C4CE7">
            <w:pPr>
              <w:pStyle w:val="TAL"/>
              <w:rPr>
                <w:ins w:id="505" w:author="Huawei" w:date="2023-10-26T23:14:00Z"/>
                <w:lang w:eastAsia="zh-CN"/>
              </w:rPr>
            </w:pPr>
            <w:ins w:id="506" w:author="Huawei" w:date="2023-10-26T23:16:00Z">
              <w:r>
                <w:rPr>
                  <w:lang w:eastAsia="zh-CN"/>
                </w:rPr>
                <w:t xml:space="preserve">CHOICE </w:t>
              </w:r>
              <w:r w:rsidRPr="00551B37">
                <w:rPr>
                  <w:i/>
                  <w:lang w:eastAsia="zh-CN"/>
                </w:rPr>
                <w:t>Positioning</w:t>
              </w:r>
              <w:r>
                <w:rPr>
                  <w:lang w:eastAsia="zh-CN"/>
                </w:rPr>
                <w:t xml:space="preserve"> </w:t>
              </w:r>
              <w:r w:rsidRPr="00551B37">
                <w:rPr>
                  <w:i/>
                  <w:lang w:eastAsia="zh-CN"/>
                </w:rPr>
                <w:t>SRS</w:t>
              </w:r>
              <w:r>
                <w:rPr>
                  <w:lang w:eastAsia="zh-CN"/>
                </w:rPr>
                <w:t xml:space="preserve"> </w:t>
              </w:r>
              <w:r w:rsidRPr="004A520A">
                <w:rPr>
                  <w:rFonts w:hint="eastAsia"/>
                  <w:i/>
                  <w:lang w:eastAsia="zh-CN"/>
                </w:rPr>
                <w:t>A</w:t>
              </w:r>
              <w:r w:rsidRPr="004A520A">
                <w:rPr>
                  <w:i/>
                  <w:lang w:eastAsia="zh-CN"/>
                </w:rPr>
                <w:t xml:space="preserve">ggregation Information </w:t>
              </w:r>
            </w:ins>
          </w:p>
        </w:tc>
        <w:tc>
          <w:tcPr>
            <w:tcW w:w="1080" w:type="dxa"/>
            <w:tcBorders>
              <w:top w:val="single" w:sz="4" w:space="0" w:color="auto"/>
              <w:left w:val="single" w:sz="4" w:space="0" w:color="auto"/>
              <w:bottom w:val="single" w:sz="4" w:space="0" w:color="auto"/>
              <w:right w:val="single" w:sz="4" w:space="0" w:color="auto"/>
            </w:tcBorders>
          </w:tcPr>
          <w:p w14:paraId="5F93EBE0" w14:textId="5610758A" w:rsidR="006C4CE7" w:rsidRDefault="003A2053" w:rsidP="006C4CE7">
            <w:pPr>
              <w:pStyle w:val="TAL"/>
              <w:rPr>
                <w:ins w:id="507" w:author="Huawei" w:date="2023-10-26T23:14:00Z"/>
                <w:bCs/>
                <w:lang w:eastAsia="zh-CN"/>
              </w:rPr>
            </w:pPr>
            <w:ins w:id="508" w:author="Huawei" w:date="2023-10-26T23:18:00Z">
              <w:r>
                <w:rPr>
                  <w:rFonts w:hint="eastAsia"/>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48CCCE7C" w14:textId="77777777" w:rsidR="006C4CE7" w:rsidRDefault="006C4CE7" w:rsidP="006C4CE7">
            <w:pPr>
              <w:pStyle w:val="TAL"/>
              <w:rPr>
                <w:ins w:id="509" w:author="Huawei" w:date="2023-10-26T23:14:00Z"/>
                <w:bCs/>
              </w:rPr>
            </w:pPr>
          </w:p>
        </w:tc>
        <w:tc>
          <w:tcPr>
            <w:tcW w:w="1514" w:type="dxa"/>
            <w:tcBorders>
              <w:top w:val="single" w:sz="4" w:space="0" w:color="auto"/>
              <w:left w:val="single" w:sz="4" w:space="0" w:color="auto"/>
              <w:bottom w:val="single" w:sz="4" w:space="0" w:color="auto"/>
              <w:right w:val="single" w:sz="4" w:space="0" w:color="auto"/>
            </w:tcBorders>
          </w:tcPr>
          <w:p w14:paraId="741A4A47" w14:textId="77777777" w:rsidR="006C4CE7" w:rsidRDefault="006C4CE7" w:rsidP="006C4CE7">
            <w:pPr>
              <w:pStyle w:val="TAL"/>
              <w:rPr>
                <w:ins w:id="510" w:author="Huawei" w:date="2023-10-26T23:14:00Z"/>
                <w:lang w:val="fr-FR" w:eastAsia="zh-CN"/>
              </w:rPr>
            </w:pPr>
          </w:p>
        </w:tc>
        <w:tc>
          <w:tcPr>
            <w:tcW w:w="1729" w:type="dxa"/>
            <w:tcBorders>
              <w:top w:val="single" w:sz="4" w:space="0" w:color="auto"/>
              <w:left w:val="single" w:sz="4" w:space="0" w:color="auto"/>
              <w:bottom w:val="single" w:sz="4" w:space="0" w:color="auto"/>
              <w:right w:val="single" w:sz="4" w:space="0" w:color="auto"/>
            </w:tcBorders>
          </w:tcPr>
          <w:p w14:paraId="2FA080D4" w14:textId="3DE1D587" w:rsidR="006C4CE7" w:rsidRDefault="006C4CE7" w:rsidP="006C4CE7">
            <w:pPr>
              <w:pStyle w:val="TAL"/>
              <w:rPr>
                <w:ins w:id="511" w:author="Huawei" w:date="2023-10-26T23:14:00Z"/>
              </w:rPr>
            </w:pPr>
          </w:p>
        </w:tc>
        <w:tc>
          <w:tcPr>
            <w:tcW w:w="1079" w:type="dxa"/>
            <w:tcBorders>
              <w:top w:val="single" w:sz="4" w:space="0" w:color="auto"/>
              <w:left w:val="single" w:sz="4" w:space="0" w:color="auto"/>
              <w:bottom w:val="single" w:sz="4" w:space="0" w:color="auto"/>
              <w:right w:val="single" w:sz="4" w:space="0" w:color="auto"/>
            </w:tcBorders>
          </w:tcPr>
          <w:p w14:paraId="3B7B0262" w14:textId="45CE6CC6" w:rsidR="006C4CE7" w:rsidRDefault="006C4CE7" w:rsidP="006C4CE7">
            <w:pPr>
              <w:pStyle w:val="TAC"/>
              <w:rPr>
                <w:ins w:id="512" w:author="Huawei" w:date="2023-10-26T23:14:00Z"/>
                <w:lang w:eastAsia="zh-CN"/>
              </w:rPr>
            </w:pPr>
            <w:ins w:id="513" w:author="Huawei" w:date="2023-10-26T23:16: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
          <w:p w14:paraId="79173A5F" w14:textId="1B2FBF13" w:rsidR="006C4CE7" w:rsidRDefault="006C4CE7" w:rsidP="006C4CE7">
            <w:pPr>
              <w:pStyle w:val="TAC"/>
              <w:rPr>
                <w:ins w:id="514" w:author="Huawei" w:date="2023-10-26T23:14:00Z"/>
                <w:lang w:eastAsia="zh-CN"/>
              </w:rPr>
            </w:pPr>
            <w:ins w:id="515" w:author="Huawei" w:date="2023-10-26T23:16:00Z">
              <w:r>
                <w:rPr>
                  <w:lang w:eastAsia="zh-CN"/>
                </w:rPr>
                <w:t>ignore</w:t>
              </w:r>
            </w:ins>
          </w:p>
        </w:tc>
      </w:tr>
      <w:tr w:rsidR="006C4CE7" w14:paraId="4C7F0B35" w14:textId="77777777" w:rsidTr="006C4CE7">
        <w:trPr>
          <w:ins w:id="516" w:author="Huawei" w:date="2023-10-26T23:16:00Z"/>
        </w:trPr>
        <w:tc>
          <w:tcPr>
            <w:tcW w:w="2160" w:type="dxa"/>
            <w:tcBorders>
              <w:top w:val="single" w:sz="4" w:space="0" w:color="auto"/>
              <w:left w:val="single" w:sz="4" w:space="0" w:color="auto"/>
              <w:bottom w:val="single" w:sz="4" w:space="0" w:color="auto"/>
              <w:right w:val="single" w:sz="4" w:space="0" w:color="auto"/>
            </w:tcBorders>
          </w:tcPr>
          <w:p w14:paraId="2A4F0B88" w14:textId="07BC1F5B" w:rsidR="006C4CE7" w:rsidRDefault="006C4CE7" w:rsidP="006C4CE7">
            <w:pPr>
              <w:pStyle w:val="TAL"/>
              <w:ind w:firstLineChars="100" w:firstLine="180"/>
              <w:rPr>
                <w:ins w:id="517" w:author="Huawei" w:date="2023-10-26T23:16:00Z"/>
                <w:lang w:eastAsia="zh-CN"/>
              </w:rPr>
            </w:pPr>
            <w:ins w:id="518" w:author="Huawei" w:date="2023-10-26T23:16:00Z">
              <w:r>
                <w:rPr>
                  <w:lang w:eastAsia="zh-CN"/>
                </w:rPr>
                <w:t>&gt;</w:t>
              </w:r>
            </w:ins>
            <w:ins w:id="519" w:author="Huawei" w:date="2023-10-28T09:30:00Z">
              <w:r w:rsidR="00575FBF">
                <w:rPr>
                  <w:lang w:eastAsia="zh-CN"/>
                </w:rPr>
                <w:t>A</w:t>
              </w:r>
            </w:ins>
            <w:ins w:id="520" w:author="Huawei" w:date="2023-10-26T23:16:00Z">
              <w:r>
                <w:rPr>
                  <w:lang w:eastAsia="zh-CN"/>
                </w:rPr>
                <w:t>ggregat</w:t>
              </w:r>
            </w:ins>
            <w:ins w:id="521" w:author="Huawei" w:date="2023-10-28T09:30:00Z">
              <w:r w:rsidR="00575FBF">
                <w:rPr>
                  <w:lang w:eastAsia="zh-CN"/>
                </w:rPr>
                <w:t xml:space="preserve">ed </w:t>
              </w:r>
              <w:r w:rsidR="002F2787">
                <w:rPr>
                  <w:lang w:eastAsia="zh-CN"/>
                </w:rPr>
                <w:t>M</w:t>
              </w:r>
              <w:r w:rsidR="00575FBF">
                <w:rPr>
                  <w:lang w:eastAsia="zh-CN"/>
                </w:rPr>
                <w:t xml:space="preserve">easurement </w:t>
              </w:r>
              <w:r w:rsidR="002F2787">
                <w:rPr>
                  <w:lang w:eastAsia="zh-CN"/>
                </w:rPr>
                <w:t>R</w:t>
              </w:r>
              <w:r w:rsidR="00575FBF">
                <w:rPr>
                  <w:lang w:eastAsia="zh-CN"/>
                </w:rPr>
                <w:t>equested</w:t>
              </w:r>
            </w:ins>
          </w:p>
        </w:tc>
        <w:tc>
          <w:tcPr>
            <w:tcW w:w="1080" w:type="dxa"/>
            <w:tcBorders>
              <w:top w:val="single" w:sz="4" w:space="0" w:color="auto"/>
              <w:left w:val="single" w:sz="4" w:space="0" w:color="auto"/>
              <w:bottom w:val="single" w:sz="4" w:space="0" w:color="auto"/>
              <w:right w:val="single" w:sz="4" w:space="0" w:color="auto"/>
            </w:tcBorders>
          </w:tcPr>
          <w:p w14:paraId="357A2C16" w14:textId="4274AE82" w:rsidR="006C4CE7" w:rsidRDefault="003A2053" w:rsidP="006C4CE7">
            <w:pPr>
              <w:pStyle w:val="TAL"/>
              <w:rPr>
                <w:ins w:id="522" w:author="Huawei" w:date="2023-10-26T23:16:00Z"/>
                <w:bCs/>
                <w:lang w:eastAsia="zh-CN"/>
              </w:rPr>
            </w:pPr>
            <w:ins w:id="523" w:author="Huawei" w:date="2023-10-26T23:18:00Z">
              <w:r>
                <w:rPr>
                  <w:bCs/>
                  <w:lang w:eastAsia="zh-CN"/>
                </w:rPr>
                <w:t>M</w:t>
              </w:r>
            </w:ins>
          </w:p>
        </w:tc>
        <w:tc>
          <w:tcPr>
            <w:tcW w:w="1079" w:type="dxa"/>
            <w:tcBorders>
              <w:top w:val="single" w:sz="4" w:space="0" w:color="auto"/>
              <w:left w:val="single" w:sz="4" w:space="0" w:color="auto"/>
              <w:bottom w:val="single" w:sz="4" w:space="0" w:color="auto"/>
              <w:right w:val="single" w:sz="4" w:space="0" w:color="auto"/>
            </w:tcBorders>
          </w:tcPr>
          <w:p w14:paraId="2AFA0D01" w14:textId="77777777" w:rsidR="006C4CE7" w:rsidRDefault="006C4CE7" w:rsidP="006C4CE7">
            <w:pPr>
              <w:pStyle w:val="TAL"/>
              <w:rPr>
                <w:ins w:id="524" w:author="Huawei" w:date="2023-10-26T23:16:00Z"/>
                <w:bCs/>
              </w:rPr>
            </w:pPr>
          </w:p>
        </w:tc>
        <w:tc>
          <w:tcPr>
            <w:tcW w:w="1514" w:type="dxa"/>
            <w:tcBorders>
              <w:top w:val="single" w:sz="4" w:space="0" w:color="auto"/>
              <w:left w:val="single" w:sz="4" w:space="0" w:color="auto"/>
              <w:bottom w:val="single" w:sz="4" w:space="0" w:color="auto"/>
              <w:right w:val="single" w:sz="4" w:space="0" w:color="auto"/>
            </w:tcBorders>
          </w:tcPr>
          <w:p w14:paraId="55D19E01" w14:textId="52FE7FB6" w:rsidR="006C4CE7" w:rsidRDefault="006C4CE7" w:rsidP="006C4CE7">
            <w:pPr>
              <w:pStyle w:val="TAL"/>
              <w:rPr>
                <w:ins w:id="525" w:author="Huawei" w:date="2023-10-26T23:16:00Z"/>
                <w:lang w:val="fr-FR" w:eastAsia="zh-CN"/>
              </w:rPr>
            </w:pPr>
            <w:proofErr w:type="gramStart"/>
            <w:ins w:id="526" w:author="Huawei" w:date="2023-10-26T23:16:00Z">
              <w:r>
                <w:rPr>
                  <w:rFonts w:hint="eastAsia"/>
                  <w:lang w:eastAsia="zh-CN"/>
                </w:rPr>
                <w:t>E</w:t>
              </w:r>
              <w:r>
                <w:rPr>
                  <w:lang w:eastAsia="zh-CN"/>
                </w:rPr>
                <w:t>NUMERATED(</w:t>
              </w:r>
              <w:proofErr w:type="gramEnd"/>
              <w:r>
                <w:rPr>
                  <w:lang w:eastAsia="zh-CN"/>
                </w:rPr>
                <w:t>true,…)</w:t>
              </w:r>
            </w:ins>
          </w:p>
        </w:tc>
        <w:tc>
          <w:tcPr>
            <w:tcW w:w="1729" w:type="dxa"/>
            <w:tcBorders>
              <w:top w:val="single" w:sz="4" w:space="0" w:color="auto"/>
              <w:left w:val="single" w:sz="4" w:space="0" w:color="auto"/>
              <w:bottom w:val="single" w:sz="4" w:space="0" w:color="auto"/>
              <w:right w:val="single" w:sz="4" w:space="0" w:color="auto"/>
            </w:tcBorders>
          </w:tcPr>
          <w:p w14:paraId="65A76081" w14:textId="1BC95E35" w:rsidR="006C4CE7" w:rsidRDefault="006C4CE7" w:rsidP="006C4CE7">
            <w:pPr>
              <w:pStyle w:val="TAL"/>
              <w:rPr>
                <w:ins w:id="527" w:author="Huawei" w:date="2023-10-26T23:16:00Z"/>
              </w:rPr>
            </w:pPr>
          </w:p>
        </w:tc>
        <w:tc>
          <w:tcPr>
            <w:tcW w:w="1079" w:type="dxa"/>
            <w:tcBorders>
              <w:top w:val="single" w:sz="4" w:space="0" w:color="auto"/>
              <w:left w:val="single" w:sz="4" w:space="0" w:color="auto"/>
              <w:bottom w:val="single" w:sz="4" w:space="0" w:color="auto"/>
              <w:right w:val="single" w:sz="4" w:space="0" w:color="auto"/>
            </w:tcBorders>
          </w:tcPr>
          <w:p w14:paraId="612E3464" w14:textId="11C1F8E6" w:rsidR="006C4CE7" w:rsidRDefault="006C4CE7" w:rsidP="006C4CE7">
            <w:pPr>
              <w:pStyle w:val="TAC"/>
              <w:rPr>
                <w:ins w:id="528" w:author="Huawei" w:date="2023-10-26T23:16:00Z"/>
                <w:lang w:eastAsia="zh-CN"/>
              </w:rPr>
            </w:pPr>
            <w:ins w:id="529" w:author="Huawei" w:date="2023-10-26T23:16: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
          <w:p w14:paraId="449CC003" w14:textId="59763D7C" w:rsidR="006C4CE7" w:rsidRDefault="006C4CE7" w:rsidP="006C4CE7">
            <w:pPr>
              <w:pStyle w:val="TAC"/>
              <w:rPr>
                <w:ins w:id="530" w:author="Huawei" w:date="2023-10-26T23:16:00Z"/>
                <w:lang w:eastAsia="zh-CN"/>
              </w:rPr>
            </w:pPr>
            <w:ins w:id="531" w:author="Huawei" w:date="2023-10-26T23:16:00Z">
              <w:r>
                <w:rPr>
                  <w:lang w:eastAsia="zh-CN"/>
                </w:rPr>
                <w:t>ignore</w:t>
              </w:r>
            </w:ins>
          </w:p>
        </w:tc>
      </w:tr>
      <w:tr w:rsidR="006C4CE7" w14:paraId="4B867AA5" w14:textId="77777777" w:rsidTr="006C4CE7">
        <w:trPr>
          <w:ins w:id="532" w:author="Huawei" w:date="2023-10-26T23:16:00Z"/>
        </w:trPr>
        <w:tc>
          <w:tcPr>
            <w:tcW w:w="2160" w:type="dxa"/>
            <w:tcBorders>
              <w:top w:val="single" w:sz="4" w:space="0" w:color="auto"/>
              <w:left w:val="single" w:sz="4" w:space="0" w:color="auto"/>
              <w:bottom w:val="single" w:sz="4" w:space="0" w:color="auto"/>
              <w:right w:val="single" w:sz="4" w:space="0" w:color="auto"/>
            </w:tcBorders>
          </w:tcPr>
          <w:p w14:paraId="40DDBB1C" w14:textId="72057A56" w:rsidR="006C4CE7" w:rsidRDefault="006C4CE7" w:rsidP="006C4CE7">
            <w:pPr>
              <w:pStyle w:val="TAL"/>
              <w:ind w:firstLineChars="100" w:firstLine="180"/>
              <w:rPr>
                <w:ins w:id="533" w:author="Huawei" w:date="2023-10-26T23:16:00Z"/>
                <w:lang w:eastAsia="zh-CN"/>
              </w:rPr>
            </w:pPr>
            <w:ins w:id="534" w:author="Huawei" w:date="2023-10-26T23:16:00Z">
              <w:r>
                <w:rPr>
                  <w:rFonts w:hint="eastAsia"/>
                  <w:lang w:eastAsia="zh-CN"/>
                </w:rPr>
                <w:t>&gt;</w:t>
              </w:r>
            </w:ins>
            <w:ins w:id="535" w:author="Huawei" w:date="2023-10-28T09:30:00Z">
              <w:r w:rsidR="005E4C28">
                <w:rPr>
                  <w:lang w:eastAsia="zh-CN"/>
                </w:rPr>
                <w:t>A</w:t>
              </w:r>
            </w:ins>
            <w:ins w:id="536" w:author="Huawei" w:date="2023-10-26T23:16:00Z">
              <w:r>
                <w:rPr>
                  <w:lang w:eastAsia="zh-CN"/>
                </w:rPr>
                <w:t xml:space="preserve">ggregated </w:t>
              </w:r>
            </w:ins>
            <w:ins w:id="537" w:author="Huawei" w:date="2023-10-28T09:30:00Z">
              <w:r w:rsidR="002F2787">
                <w:rPr>
                  <w:lang w:eastAsia="zh-CN"/>
                </w:rPr>
                <w:t>R</w:t>
              </w:r>
            </w:ins>
            <w:ins w:id="538" w:author="Huawei" w:date="2023-10-26T23:16:00Z">
              <w:r>
                <w:rPr>
                  <w:lang w:eastAsia="zh-CN"/>
                </w:rPr>
                <w:t>esources</w:t>
              </w:r>
            </w:ins>
          </w:p>
        </w:tc>
        <w:tc>
          <w:tcPr>
            <w:tcW w:w="1080" w:type="dxa"/>
            <w:tcBorders>
              <w:top w:val="single" w:sz="4" w:space="0" w:color="auto"/>
              <w:left w:val="single" w:sz="4" w:space="0" w:color="auto"/>
              <w:bottom w:val="single" w:sz="4" w:space="0" w:color="auto"/>
              <w:right w:val="single" w:sz="4" w:space="0" w:color="auto"/>
            </w:tcBorders>
          </w:tcPr>
          <w:p w14:paraId="155FE642" w14:textId="33C514B1" w:rsidR="006C4CE7" w:rsidRDefault="003A2053" w:rsidP="006C4CE7">
            <w:pPr>
              <w:pStyle w:val="TAL"/>
              <w:rPr>
                <w:ins w:id="539" w:author="Huawei" w:date="2023-10-26T23:16:00Z"/>
                <w:bCs/>
                <w:lang w:eastAsia="zh-CN"/>
              </w:rPr>
            </w:pPr>
            <w:ins w:id="540" w:author="Huawei" w:date="2023-10-26T23:18:00Z">
              <w:r>
                <w:rPr>
                  <w:bCs/>
                  <w:lang w:eastAsia="zh-CN"/>
                </w:rPr>
                <w:t>M</w:t>
              </w:r>
            </w:ins>
          </w:p>
        </w:tc>
        <w:tc>
          <w:tcPr>
            <w:tcW w:w="1079" w:type="dxa"/>
            <w:tcBorders>
              <w:top w:val="single" w:sz="4" w:space="0" w:color="auto"/>
              <w:left w:val="single" w:sz="4" w:space="0" w:color="auto"/>
              <w:bottom w:val="single" w:sz="4" w:space="0" w:color="auto"/>
              <w:right w:val="single" w:sz="4" w:space="0" w:color="auto"/>
            </w:tcBorders>
          </w:tcPr>
          <w:p w14:paraId="1B113796" w14:textId="42D84483" w:rsidR="006C4CE7" w:rsidRDefault="006C4CE7" w:rsidP="006C4CE7">
            <w:pPr>
              <w:pStyle w:val="TAL"/>
              <w:rPr>
                <w:ins w:id="541" w:author="Huawei" w:date="2023-10-26T23:16:00Z"/>
                <w:bCs/>
                <w:lang w:eastAsia="zh-CN"/>
              </w:rPr>
            </w:pPr>
          </w:p>
        </w:tc>
        <w:tc>
          <w:tcPr>
            <w:tcW w:w="1514" w:type="dxa"/>
            <w:tcBorders>
              <w:top w:val="single" w:sz="4" w:space="0" w:color="auto"/>
              <w:left w:val="single" w:sz="4" w:space="0" w:color="auto"/>
              <w:bottom w:val="single" w:sz="4" w:space="0" w:color="auto"/>
              <w:right w:val="single" w:sz="4" w:space="0" w:color="auto"/>
            </w:tcBorders>
          </w:tcPr>
          <w:p w14:paraId="7E8E4583" w14:textId="4F4497AF" w:rsidR="006C4CE7" w:rsidRDefault="00A511DC" w:rsidP="006C4CE7">
            <w:pPr>
              <w:pStyle w:val="TAL"/>
              <w:rPr>
                <w:ins w:id="542" w:author="Huawei" w:date="2023-10-26T23:16:00Z"/>
                <w:lang w:val="fr-FR" w:eastAsia="zh-CN"/>
              </w:rPr>
            </w:pPr>
            <w:ins w:id="543" w:author="Huawei" w:date="2023-10-30T15:52:00Z">
              <w:r>
                <w:rPr>
                  <w:rFonts w:hint="eastAsia"/>
                  <w:lang w:val="fr-FR" w:eastAsia="zh-CN"/>
                </w:rPr>
                <w:t>9</w:t>
              </w:r>
              <w:r>
                <w:rPr>
                  <w:lang w:val="fr-FR" w:eastAsia="zh-CN"/>
                </w:rPr>
                <w:t>.2.x</w:t>
              </w:r>
            </w:ins>
          </w:p>
        </w:tc>
        <w:tc>
          <w:tcPr>
            <w:tcW w:w="1729" w:type="dxa"/>
            <w:tcBorders>
              <w:top w:val="single" w:sz="4" w:space="0" w:color="auto"/>
              <w:left w:val="single" w:sz="4" w:space="0" w:color="auto"/>
              <w:bottom w:val="single" w:sz="4" w:space="0" w:color="auto"/>
              <w:right w:val="single" w:sz="4" w:space="0" w:color="auto"/>
            </w:tcBorders>
          </w:tcPr>
          <w:p w14:paraId="330DB27E" w14:textId="172FD9A5" w:rsidR="006C4CE7" w:rsidRDefault="006C4CE7" w:rsidP="006C4CE7">
            <w:pPr>
              <w:pStyle w:val="TAL"/>
              <w:rPr>
                <w:ins w:id="544" w:author="Huawei" w:date="2023-10-26T23:16:00Z"/>
              </w:rPr>
            </w:pPr>
          </w:p>
        </w:tc>
        <w:tc>
          <w:tcPr>
            <w:tcW w:w="1079" w:type="dxa"/>
            <w:tcBorders>
              <w:top w:val="single" w:sz="4" w:space="0" w:color="auto"/>
              <w:left w:val="single" w:sz="4" w:space="0" w:color="auto"/>
              <w:bottom w:val="single" w:sz="4" w:space="0" w:color="auto"/>
              <w:right w:val="single" w:sz="4" w:space="0" w:color="auto"/>
            </w:tcBorders>
          </w:tcPr>
          <w:p w14:paraId="2F856803" w14:textId="2821A526" w:rsidR="006C4CE7" w:rsidRDefault="006C4CE7" w:rsidP="006C4CE7">
            <w:pPr>
              <w:pStyle w:val="TAC"/>
              <w:rPr>
                <w:ins w:id="545" w:author="Huawei" w:date="2023-10-26T23:16:00Z"/>
                <w:lang w:eastAsia="zh-CN"/>
              </w:rPr>
            </w:pPr>
            <w:ins w:id="546" w:author="Huawei" w:date="2023-10-26T23:16: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
          <w:p w14:paraId="2BF40592" w14:textId="2DC97A3F" w:rsidR="006C4CE7" w:rsidRDefault="006C4CE7" w:rsidP="006C4CE7">
            <w:pPr>
              <w:pStyle w:val="TAC"/>
              <w:rPr>
                <w:ins w:id="547" w:author="Huawei" w:date="2023-10-26T23:16:00Z"/>
                <w:lang w:eastAsia="zh-CN"/>
              </w:rPr>
            </w:pPr>
            <w:ins w:id="548" w:author="Huawei" w:date="2023-10-26T23:16:00Z">
              <w:r>
                <w:rPr>
                  <w:lang w:eastAsia="zh-CN"/>
                </w:rPr>
                <w:t>ignore</w:t>
              </w:r>
            </w:ins>
          </w:p>
        </w:tc>
      </w:tr>
    </w:tbl>
    <w:p w14:paraId="2510A30B" w14:textId="77777777" w:rsidR="00FA43B7" w:rsidRDefault="00FA43B7" w:rsidP="00FA43B7">
      <w:pPr>
        <w:rPr>
          <w:lang w:eastAsia="zh-CN"/>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A43B7" w14:paraId="793C3F5E" w14:textId="77777777" w:rsidTr="00FA43B7">
        <w:tc>
          <w:tcPr>
            <w:tcW w:w="3686" w:type="dxa"/>
            <w:tcBorders>
              <w:top w:val="single" w:sz="4" w:space="0" w:color="auto"/>
              <w:left w:val="single" w:sz="4" w:space="0" w:color="auto"/>
              <w:bottom w:val="single" w:sz="4" w:space="0" w:color="auto"/>
              <w:right w:val="single" w:sz="4" w:space="0" w:color="auto"/>
            </w:tcBorders>
            <w:hideMark/>
          </w:tcPr>
          <w:p w14:paraId="0A4BA096" w14:textId="77777777" w:rsidR="00FA43B7" w:rsidRDefault="00FA43B7">
            <w:pPr>
              <w:pStyle w:val="TAH"/>
              <w:ind w:left="59"/>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125C47D4" w14:textId="77777777" w:rsidR="00FA43B7" w:rsidRDefault="00FA43B7">
            <w:pPr>
              <w:pStyle w:val="TAH"/>
              <w:rPr>
                <w:lang w:eastAsia="ja-JP"/>
              </w:rPr>
            </w:pPr>
            <w:r>
              <w:rPr>
                <w:lang w:eastAsia="ja-JP"/>
              </w:rPr>
              <w:t>Explanation</w:t>
            </w:r>
          </w:p>
        </w:tc>
      </w:tr>
      <w:tr w:rsidR="00FA43B7" w14:paraId="1C8CA1C8" w14:textId="77777777" w:rsidTr="00FA43B7">
        <w:tc>
          <w:tcPr>
            <w:tcW w:w="3686" w:type="dxa"/>
            <w:tcBorders>
              <w:top w:val="single" w:sz="4" w:space="0" w:color="auto"/>
              <w:left w:val="single" w:sz="4" w:space="0" w:color="auto"/>
              <w:bottom w:val="single" w:sz="4" w:space="0" w:color="auto"/>
              <w:right w:val="single" w:sz="4" w:space="0" w:color="auto"/>
            </w:tcBorders>
            <w:hideMark/>
          </w:tcPr>
          <w:p w14:paraId="1757F190" w14:textId="77777777" w:rsidR="00FA43B7" w:rsidRDefault="00FA43B7">
            <w:pPr>
              <w:pStyle w:val="TAL"/>
              <w:rPr>
                <w:rFonts w:cs="Arial"/>
                <w:lang w:eastAsia="ja-JP"/>
              </w:rPr>
            </w:pPr>
            <w:proofErr w:type="spellStart"/>
            <w:r>
              <w:t>ifReportCharacteristicsPeriodic</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3DAD0E5" w14:textId="77777777" w:rsidR="00FA43B7" w:rsidRDefault="00FA43B7">
            <w:pPr>
              <w:pStyle w:val="TAL"/>
              <w:rPr>
                <w:rFonts w:cs="Arial"/>
                <w:lang w:eastAsia="ja-JP"/>
              </w:rPr>
            </w:pPr>
            <w:r>
              <w:t xml:space="preserve">This IE shall be present if the </w:t>
            </w:r>
            <w:r>
              <w:rPr>
                <w:i/>
                <w:iCs/>
              </w:rPr>
              <w:t xml:space="preserve">Report Characteristics </w:t>
            </w:r>
            <w:r>
              <w:t>IE is set to the value "Periodic".</w:t>
            </w:r>
          </w:p>
        </w:tc>
      </w:tr>
      <w:tr w:rsidR="00FA43B7" w14:paraId="072D8E6E" w14:textId="77777777" w:rsidTr="00FA43B7">
        <w:tc>
          <w:tcPr>
            <w:tcW w:w="3686" w:type="dxa"/>
            <w:tcBorders>
              <w:top w:val="single" w:sz="4" w:space="0" w:color="auto"/>
              <w:left w:val="single" w:sz="4" w:space="0" w:color="auto"/>
              <w:bottom w:val="single" w:sz="4" w:space="0" w:color="auto"/>
              <w:right w:val="single" w:sz="4" w:space="0" w:color="auto"/>
            </w:tcBorders>
            <w:hideMark/>
          </w:tcPr>
          <w:p w14:paraId="5A273F29" w14:textId="77777777" w:rsidR="00FA43B7" w:rsidRDefault="00FA43B7">
            <w:pPr>
              <w:pStyle w:val="TAL"/>
            </w:pPr>
            <w:proofErr w:type="spellStart"/>
            <w:r>
              <w:t>ifMeasPerExt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EAEE901" w14:textId="77777777" w:rsidR="00FA43B7" w:rsidRDefault="00FA43B7">
            <w:pPr>
              <w:pStyle w:val="TAL"/>
            </w:pPr>
            <w:r>
              <w:t xml:space="preserve">This IE shall be present if the </w:t>
            </w:r>
            <w:r>
              <w:rPr>
                <w:i/>
              </w:rPr>
              <w:t>Measurement Periodicity</w:t>
            </w:r>
            <w:r>
              <w:t xml:space="preserve"> IE is set to the value "extended".</w:t>
            </w:r>
          </w:p>
        </w:tc>
      </w:tr>
    </w:tbl>
    <w:p w14:paraId="79BDB4E0" w14:textId="77777777" w:rsidR="00FA43B7" w:rsidRDefault="00FA43B7" w:rsidP="00FA43B7">
      <w:pPr>
        <w:ind w:left="432"/>
        <w:jc w:val="center"/>
        <w:rPr>
          <w:rFonts w:eastAsia="DengXian"/>
          <w:color w:val="FF0000"/>
          <w:highlight w:val="yellow"/>
          <w:lang w:eastAsia="zh-CN"/>
        </w:rPr>
      </w:pPr>
    </w:p>
    <w:p w14:paraId="7DD0E7F0" w14:textId="77777777" w:rsidR="00FA43B7" w:rsidRDefault="00FA43B7" w:rsidP="00FA43B7">
      <w:pPr>
        <w:pStyle w:val="EditorsNote"/>
        <w:rPr>
          <w:ins w:id="549" w:author="Author" w:date="2023-09-04T11:45:00Z"/>
        </w:rPr>
      </w:pPr>
      <w:ins w:id="550" w:author="Author" w:date="2023-09-04T11:45:00Z">
        <w:r>
          <w:t>Editor’s note: whether the IE should be extendable, cover the previous value and the coding could start by (-1...) need further check.</w:t>
        </w:r>
      </w:ins>
    </w:p>
    <w:p w14:paraId="525ED80D" w14:textId="77777777" w:rsidR="00FA43B7" w:rsidRDefault="00FA43B7" w:rsidP="00FA43B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FA43B7" w14:paraId="0274F577" w14:textId="77777777" w:rsidTr="00FA43B7">
        <w:tc>
          <w:tcPr>
            <w:tcW w:w="3685" w:type="dxa"/>
            <w:tcBorders>
              <w:top w:val="single" w:sz="4" w:space="0" w:color="auto"/>
              <w:left w:val="single" w:sz="4" w:space="0" w:color="auto"/>
              <w:bottom w:val="single" w:sz="4" w:space="0" w:color="auto"/>
              <w:right w:val="single" w:sz="4" w:space="0" w:color="auto"/>
            </w:tcBorders>
            <w:hideMark/>
          </w:tcPr>
          <w:p w14:paraId="1B9339ED" w14:textId="77777777" w:rsidR="00FA43B7" w:rsidRDefault="00FA43B7">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7A21EC58" w14:textId="77777777" w:rsidR="00FA43B7" w:rsidRDefault="00FA43B7">
            <w:pPr>
              <w:pStyle w:val="TAH"/>
            </w:pPr>
            <w:r>
              <w:t>Explanation</w:t>
            </w:r>
          </w:p>
        </w:tc>
      </w:tr>
      <w:tr w:rsidR="00FA43B7" w14:paraId="7A79927E" w14:textId="77777777" w:rsidTr="00FA43B7">
        <w:tc>
          <w:tcPr>
            <w:tcW w:w="3685" w:type="dxa"/>
            <w:tcBorders>
              <w:top w:val="single" w:sz="4" w:space="0" w:color="auto"/>
              <w:left w:val="single" w:sz="4" w:space="0" w:color="auto"/>
              <w:bottom w:val="single" w:sz="4" w:space="0" w:color="auto"/>
              <w:right w:val="single" w:sz="4" w:space="0" w:color="auto"/>
            </w:tcBorders>
            <w:hideMark/>
          </w:tcPr>
          <w:p w14:paraId="5BF995B1" w14:textId="77777777" w:rsidR="00FA43B7" w:rsidRDefault="00FA43B7">
            <w:pPr>
              <w:pStyle w:val="TAL"/>
            </w:pPr>
            <w:proofErr w:type="spellStart"/>
            <w:r>
              <w:t>maxnoPosMeas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0F0A1BD" w14:textId="77777777" w:rsidR="00FA43B7" w:rsidRDefault="00FA43B7">
            <w:pPr>
              <w:pStyle w:val="TAL"/>
            </w:pPr>
            <w:r>
              <w:t>Maximum no. of measured quantities that can be configured and reported with one positioning measurement message. Value is 16384.</w:t>
            </w:r>
          </w:p>
        </w:tc>
      </w:tr>
      <w:tr w:rsidR="00FA43B7" w14:paraId="06F83CBA" w14:textId="77777777" w:rsidTr="00FA43B7">
        <w:tc>
          <w:tcPr>
            <w:tcW w:w="3685" w:type="dxa"/>
            <w:tcBorders>
              <w:top w:val="single" w:sz="4" w:space="0" w:color="auto"/>
              <w:left w:val="single" w:sz="4" w:space="0" w:color="auto"/>
              <w:bottom w:val="single" w:sz="4" w:space="0" w:color="auto"/>
              <w:right w:val="single" w:sz="4" w:space="0" w:color="auto"/>
            </w:tcBorders>
            <w:hideMark/>
          </w:tcPr>
          <w:p w14:paraId="24F5ECE0" w14:textId="77777777" w:rsidR="00FA43B7" w:rsidRDefault="00FA43B7">
            <w:pPr>
              <w:pStyle w:val="TAL"/>
            </w:pPr>
            <w:proofErr w:type="spellStart"/>
            <w:r>
              <w:rPr>
                <w:lang w:eastAsia="zh-CN"/>
              </w:rPr>
              <w:t>maxnoof</w:t>
            </w:r>
            <w:r>
              <w:rPr>
                <w:lang w:val="en-US" w:eastAsia="zh-CN"/>
              </w:rPr>
              <w:t>Meas</w:t>
            </w:r>
            <w:proofErr w:type="spellEnd"/>
            <w:r>
              <w:rPr>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098D2605" w14:textId="77777777" w:rsidR="00FA43B7" w:rsidRDefault="00FA43B7">
            <w:pPr>
              <w:pStyle w:val="TAL"/>
            </w:pPr>
            <w:r>
              <w:rPr>
                <w:lang w:eastAsia="zh-CN"/>
              </w:rPr>
              <w:t xml:space="preserve">Maximum no. of TRPs that can be included within one message. Value is 64. </w:t>
            </w:r>
          </w:p>
        </w:tc>
      </w:tr>
    </w:tbl>
    <w:p w14:paraId="528203A9" w14:textId="77777777" w:rsidR="00AA3C7A" w:rsidRDefault="00AA3C7A" w:rsidP="00AA3C7A">
      <w:pPr>
        <w:widowControl w:val="0"/>
      </w:pPr>
    </w:p>
    <w:p w14:paraId="30385BDE" w14:textId="77777777" w:rsidR="00AA3C7A" w:rsidRDefault="00AA3C7A" w:rsidP="0085220F">
      <w:pPr>
        <w:rPr>
          <w:lang w:val="en-US" w:eastAsia="zh-CN"/>
        </w:rPr>
      </w:pPr>
    </w:p>
    <w:p w14:paraId="4908B937" w14:textId="7EEB40EB" w:rsidR="003A2053" w:rsidRPr="00A22D8B" w:rsidRDefault="00A22D8B" w:rsidP="00A22D8B">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086DC481" w14:textId="77777777" w:rsidR="00A22D8B" w:rsidRDefault="00A22D8B" w:rsidP="00A22D8B">
      <w:pPr>
        <w:pStyle w:val="Heading2"/>
        <w:keepNext w:val="0"/>
        <w:keepLines w:val="0"/>
        <w:widowControl w:val="0"/>
        <w:rPr>
          <w:noProof/>
          <w:lang w:eastAsia="ko-KR"/>
        </w:rPr>
      </w:pPr>
      <w:bookmarkStart w:id="551" w:name="_Toc138758568"/>
      <w:bookmarkStart w:id="552" w:name="_Toc120091943"/>
      <w:bookmarkStart w:id="553" w:name="_Toc113379390"/>
      <w:bookmarkStart w:id="554" w:name="_Toc112766474"/>
      <w:bookmarkStart w:id="555" w:name="_Toc106109582"/>
      <w:bookmarkStart w:id="556" w:name="_Toc105612366"/>
      <w:bookmarkStart w:id="557" w:name="_Toc99959180"/>
      <w:bookmarkStart w:id="558" w:name="_Toc99056247"/>
      <w:bookmarkStart w:id="559" w:name="_Toc88654178"/>
      <w:bookmarkStart w:id="560" w:name="_Toc74152325"/>
      <w:bookmarkStart w:id="561" w:name="_Toc64447669"/>
      <w:bookmarkStart w:id="562" w:name="_Toc56773040"/>
      <w:bookmarkStart w:id="563" w:name="_Toc51776018"/>
      <w:r>
        <w:rPr>
          <w:noProof/>
        </w:rPr>
        <w:t>9.2</w:t>
      </w:r>
      <w:r>
        <w:rPr>
          <w:noProof/>
        </w:rPr>
        <w:tab/>
        <w:t>Information Element definitions</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115D9E0E" w14:textId="2C3BDED5" w:rsidR="0062461E" w:rsidRPr="0062461E" w:rsidRDefault="00A22D8B" w:rsidP="0062461E">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bookmarkStart w:id="564" w:name="_Toc138758595"/>
      <w:bookmarkStart w:id="565" w:name="_Toc120091970"/>
      <w:bookmarkStart w:id="566" w:name="_Toc113379417"/>
      <w:bookmarkStart w:id="567" w:name="_Toc112766501"/>
      <w:bookmarkStart w:id="568" w:name="_Toc106109609"/>
      <w:bookmarkStart w:id="569" w:name="_Toc105612393"/>
      <w:bookmarkStart w:id="570" w:name="_Toc99959207"/>
      <w:bookmarkStart w:id="571" w:name="_Toc99056274"/>
      <w:bookmarkStart w:id="572" w:name="_Toc88654205"/>
      <w:bookmarkStart w:id="573" w:name="_Toc74152352"/>
      <w:bookmarkStart w:id="574" w:name="_Toc64447696"/>
      <w:bookmarkStart w:id="575" w:name="_Toc56773067"/>
      <w:bookmarkStart w:id="576" w:name="_Toc51776045"/>
    </w:p>
    <w:p w14:paraId="46D8F533" w14:textId="77777777" w:rsidR="0062461E" w:rsidRPr="002571EA" w:rsidRDefault="0062461E" w:rsidP="0062461E">
      <w:pPr>
        <w:pStyle w:val="Heading3"/>
        <w:keepNext w:val="0"/>
        <w:keepLines w:val="0"/>
        <w:widowControl w:val="0"/>
      </w:pPr>
      <w:bookmarkStart w:id="577" w:name="_Toc51776044"/>
      <w:bookmarkStart w:id="578" w:name="_Toc56773066"/>
      <w:bookmarkStart w:id="579" w:name="_Toc64447695"/>
      <w:bookmarkStart w:id="580" w:name="_Toc74152351"/>
      <w:bookmarkStart w:id="581" w:name="_Toc88654204"/>
      <w:bookmarkStart w:id="582" w:name="_Toc99056273"/>
      <w:bookmarkStart w:id="583" w:name="_Toc99959206"/>
      <w:bookmarkStart w:id="584" w:name="_Toc105612392"/>
      <w:bookmarkStart w:id="585" w:name="_Toc106109608"/>
      <w:bookmarkStart w:id="586" w:name="_Toc112766500"/>
      <w:bookmarkStart w:id="587" w:name="_Toc113379416"/>
      <w:bookmarkStart w:id="588" w:name="_Toc120091969"/>
      <w:bookmarkStart w:id="589" w:name="_Toc138758594"/>
      <w:r w:rsidRPr="002571EA">
        <w:t>9.2.</w:t>
      </w:r>
      <w:r>
        <w:t>25</w:t>
      </w:r>
      <w:r w:rsidRPr="002571EA">
        <w:tab/>
      </w:r>
      <w:r>
        <w:t>TRP Information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0C437388" w14:textId="77777777" w:rsidR="0062461E" w:rsidRPr="002571EA" w:rsidRDefault="0062461E" w:rsidP="0062461E">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62461E" w:rsidRPr="002571EA" w14:paraId="384D5A7C" w14:textId="77777777" w:rsidTr="00C75628">
        <w:trPr>
          <w:tblHeader/>
        </w:trPr>
        <w:tc>
          <w:tcPr>
            <w:tcW w:w="2161" w:type="dxa"/>
          </w:tcPr>
          <w:p w14:paraId="12B3DF42" w14:textId="77777777" w:rsidR="0062461E" w:rsidRPr="002571EA" w:rsidRDefault="0062461E" w:rsidP="00C75628">
            <w:pPr>
              <w:pStyle w:val="TAH"/>
              <w:keepNext w:val="0"/>
              <w:keepLines w:val="0"/>
              <w:widowControl w:val="0"/>
            </w:pPr>
            <w:r w:rsidRPr="002571EA">
              <w:t>IE/Group Name</w:t>
            </w:r>
          </w:p>
        </w:tc>
        <w:tc>
          <w:tcPr>
            <w:tcW w:w="1080" w:type="dxa"/>
          </w:tcPr>
          <w:p w14:paraId="198898F5" w14:textId="77777777" w:rsidR="0062461E" w:rsidRPr="002571EA" w:rsidRDefault="0062461E" w:rsidP="00C75628">
            <w:pPr>
              <w:pStyle w:val="TAH"/>
              <w:keepNext w:val="0"/>
              <w:keepLines w:val="0"/>
              <w:widowControl w:val="0"/>
            </w:pPr>
            <w:r w:rsidRPr="002571EA">
              <w:t>Presence</w:t>
            </w:r>
          </w:p>
        </w:tc>
        <w:tc>
          <w:tcPr>
            <w:tcW w:w="1080" w:type="dxa"/>
          </w:tcPr>
          <w:p w14:paraId="2860A867" w14:textId="77777777" w:rsidR="0062461E" w:rsidRPr="002571EA" w:rsidRDefault="0062461E" w:rsidP="00C75628">
            <w:pPr>
              <w:pStyle w:val="TAH"/>
              <w:keepNext w:val="0"/>
              <w:keepLines w:val="0"/>
              <w:widowControl w:val="0"/>
            </w:pPr>
            <w:r w:rsidRPr="002571EA">
              <w:t>Range</w:t>
            </w:r>
          </w:p>
        </w:tc>
        <w:tc>
          <w:tcPr>
            <w:tcW w:w="1512" w:type="dxa"/>
          </w:tcPr>
          <w:p w14:paraId="1F293024" w14:textId="77777777" w:rsidR="0062461E" w:rsidRPr="002571EA" w:rsidRDefault="0062461E" w:rsidP="00C75628">
            <w:pPr>
              <w:pStyle w:val="TAH"/>
              <w:keepNext w:val="0"/>
              <w:keepLines w:val="0"/>
              <w:widowControl w:val="0"/>
            </w:pPr>
            <w:r w:rsidRPr="002571EA">
              <w:t>IE Type and Reference</w:t>
            </w:r>
          </w:p>
        </w:tc>
        <w:tc>
          <w:tcPr>
            <w:tcW w:w="1728" w:type="dxa"/>
          </w:tcPr>
          <w:p w14:paraId="0A289BD0" w14:textId="77777777" w:rsidR="0062461E" w:rsidRPr="002571EA" w:rsidRDefault="0062461E" w:rsidP="00C75628">
            <w:pPr>
              <w:pStyle w:val="TAH"/>
              <w:keepNext w:val="0"/>
              <w:keepLines w:val="0"/>
              <w:widowControl w:val="0"/>
            </w:pPr>
            <w:r w:rsidRPr="002571EA">
              <w:t>Semantics Description</w:t>
            </w:r>
          </w:p>
        </w:tc>
        <w:tc>
          <w:tcPr>
            <w:tcW w:w="1080" w:type="dxa"/>
          </w:tcPr>
          <w:p w14:paraId="52EE4005" w14:textId="77777777" w:rsidR="0062461E" w:rsidRPr="00D85DFE" w:rsidRDefault="0062461E" w:rsidP="00C75628">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191AE845" w14:textId="77777777" w:rsidR="0062461E" w:rsidRPr="00D85DFE" w:rsidRDefault="0062461E" w:rsidP="00C75628">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62461E" w:rsidRPr="002571EA" w14:paraId="321B1C6A" w14:textId="77777777" w:rsidTr="00C75628">
        <w:tc>
          <w:tcPr>
            <w:tcW w:w="2161" w:type="dxa"/>
          </w:tcPr>
          <w:p w14:paraId="0A952277" w14:textId="77777777" w:rsidR="0062461E" w:rsidRPr="0054226D" w:rsidRDefault="0062461E" w:rsidP="00C75628">
            <w:pPr>
              <w:pStyle w:val="TAL"/>
              <w:keepNext w:val="0"/>
              <w:keepLines w:val="0"/>
              <w:widowControl w:val="0"/>
            </w:pPr>
            <w:r>
              <w:t>TRP ID</w:t>
            </w:r>
          </w:p>
        </w:tc>
        <w:tc>
          <w:tcPr>
            <w:tcW w:w="1080" w:type="dxa"/>
          </w:tcPr>
          <w:p w14:paraId="1657D36C" w14:textId="77777777" w:rsidR="0062461E" w:rsidRPr="0054226D" w:rsidRDefault="0062461E" w:rsidP="00C75628">
            <w:pPr>
              <w:pStyle w:val="TAL"/>
              <w:keepNext w:val="0"/>
              <w:keepLines w:val="0"/>
              <w:widowControl w:val="0"/>
            </w:pPr>
            <w:r>
              <w:t>M</w:t>
            </w:r>
          </w:p>
        </w:tc>
        <w:tc>
          <w:tcPr>
            <w:tcW w:w="1080" w:type="dxa"/>
          </w:tcPr>
          <w:p w14:paraId="4256A5CF" w14:textId="77777777" w:rsidR="0062461E" w:rsidRPr="005E73B8" w:rsidRDefault="0062461E" w:rsidP="00C75628">
            <w:pPr>
              <w:pStyle w:val="TAL"/>
              <w:keepNext w:val="0"/>
              <w:keepLines w:val="0"/>
              <w:widowControl w:val="0"/>
            </w:pPr>
          </w:p>
        </w:tc>
        <w:tc>
          <w:tcPr>
            <w:tcW w:w="1512" w:type="dxa"/>
          </w:tcPr>
          <w:p w14:paraId="1123CC4C" w14:textId="77777777" w:rsidR="0062461E" w:rsidRPr="0054226D" w:rsidRDefault="0062461E" w:rsidP="00C75628">
            <w:pPr>
              <w:pStyle w:val="TAL"/>
              <w:keepNext w:val="0"/>
              <w:keepLines w:val="0"/>
              <w:widowControl w:val="0"/>
            </w:pPr>
            <w:r>
              <w:t>9.2.24</w:t>
            </w:r>
          </w:p>
        </w:tc>
        <w:tc>
          <w:tcPr>
            <w:tcW w:w="1728" w:type="dxa"/>
          </w:tcPr>
          <w:p w14:paraId="256127C6" w14:textId="77777777" w:rsidR="0062461E" w:rsidRPr="0054226D" w:rsidRDefault="0062461E" w:rsidP="00C75628">
            <w:pPr>
              <w:pStyle w:val="TAL"/>
              <w:keepNext w:val="0"/>
              <w:keepLines w:val="0"/>
              <w:widowControl w:val="0"/>
            </w:pPr>
          </w:p>
        </w:tc>
        <w:tc>
          <w:tcPr>
            <w:tcW w:w="1080" w:type="dxa"/>
          </w:tcPr>
          <w:p w14:paraId="1B3F9832" w14:textId="77777777" w:rsidR="0062461E" w:rsidRPr="0054226D" w:rsidRDefault="0062461E" w:rsidP="00C75628">
            <w:pPr>
              <w:pStyle w:val="TAC"/>
              <w:keepNext w:val="0"/>
              <w:keepLines w:val="0"/>
              <w:widowControl w:val="0"/>
            </w:pPr>
            <w:r w:rsidRPr="00E17648">
              <w:t>-</w:t>
            </w:r>
          </w:p>
        </w:tc>
        <w:tc>
          <w:tcPr>
            <w:tcW w:w="1080" w:type="dxa"/>
          </w:tcPr>
          <w:p w14:paraId="71BE71A8" w14:textId="77777777" w:rsidR="0062461E" w:rsidRPr="0054226D" w:rsidRDefault="0062461E" w:rsidP="00C75628">
            <w:pPr>
              <w:pStyle w:val="TAC"/>
              <w:keepNext w:val="0"/>
              <w:keepLines w:val="0"/>
              <w:widowControl w:val="0"/>
            </w:pPr>
          </w:p>
        </w:tc>
      </w:tr>
      <w:tr w:rsidR="0062461E" w:rsidRPr="002571EA" w14:paraId="5E6C44EA" w14:textId="77777777" w:rsidTr="00C75628">
        <w:tc>
          <w:tcPr>
            <w:tcW w:w="2161" w:type="dxa"/>
          </w:tcPr>
          <w:p w14:paraId="551DD504" w14:textId="77777777" w:rsidR="0062461E" w:rsidRPr="002571EA" w:rsidRDefault="0062461E" w:rsidP="00C75628">
            <w:pPr>
              <w:pStyle w:val="TAL"/>
              <w:keepNext w:val="0"/>
              <w:keepLines w:val="0"/>
              <w:widowControl w:val="0"/>
            </w:pPr>
            <w:r w:rsidRPr="00A17DF6">
              <w:rPr>
                <w:b/>
                <w:noProof/>
              </w:rPr>
              <w:t xml:space="preserve">TRP Information </w:t>
            </w:r>
            <w:r>
              <w:rPr>
                <w:b/>
                <w:noProof/>
              </w:rPr>
              <w:t>Type</w:t>
            </w:r>
          </w:p>
        </w:tc>
        <w:tc>
          <w:tcPr>
            <w:tcW w:w="1080" w:type="dxa"/>
          </w:tcPr>
          <w:p w14:paraId="7481D15E" w14:textId="77777777" w:rsidR="0062461E" w:rsidRPr="002571EA" w:rsidRDefault="0062461E" w:rsidP="00C75628">
            <w:pPr>
              <w:pStyle w:val="TAL"/>
              <w:keepNext w:val="0"/>
              <w:keepLines w:val="0"/>
              <w:widowControl w:val="0"/>
            </w:pPr>
          </w:p>
        </w:tc>
        <w:tc>
          <w:tcPr>
            <w:tcW w:w="1080" w:type="dxa"/>
          </w:tcPr>
          <w:p w14:paraId="3349F7F6" w14:textId="77777777" w:rsidR="0062461E" w:rsidRPr="005E73B8" w:rsidRDefault="0062461E" w:rsidP="00C75628">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37BA791A" w14:textId="77777777" w:rsidR="0062461E" w:rsidRPr="002571EA" w:rsidRDefault="0062461E" w:rsidP="00C75628">
            <w:pPr>
              <w:pStyle w:val="TAL"/>
              <w:keepNext w:val="0"/>
              <w:keepLines w:val="0"/>
              <w:widowControl w:val="0"/>
            </w:pPr>
          </w:p>
        </w:tc>
        <w:tc>
          <w:tcPr>
            <w:tcW w:w="1728" w:type="dxa"/>
          </w:tcPr>
          <w:p w14:paraId="07C4A108" w14:textId="77777777" w:rsidR="0062461E" w:rsidRPr="0073234B" w:rsidRDefault="0062461E" w:rsidP="00C75628">
            <w:pPr>
              <w:pStyle w:val="TAL"/>
              <w:keepNext w:val="0"/>
              <w:keepLines w:val="0"/>
              <w:widowControl w:val="0"/>
            </w:pPr>
          </w:p>
        </w:tc>
        <w:tc>
          <w:tcPr>
            <w:tcW w:w="1080" w:type="dxa"/>
          </w:tcPr>
          <w:p w14:paraId="1D62676E" w14:textId="77777777" w:rsidR="0062461E" w:rsidRPr="0073234B" w:rsidRDefault="0062461E" w:rsidP="00C75628">
            <w:pPr>
              <w:pStyle w:val="TAC"/>
              <w:keepNext w:val="0"/>
              <w:keepLines w:val="0"/>
              <w:widowControl w:val="0"/>
            </w:pPr>
            <w:r w:rsidRPr="00E17648">
              <w:t>-</w:t>
            </w:r>
          </w:p>
        </w:tc>
        <w:tc>
          <w:tcPr>
            <w:tcW w:w="1080" w:type="dxa"/>
          </w:tcPr>
          <w:p w14:paraId="6326B14A" w14:textId="77777777" w:rsidR="0062461E" w:rsidRPr="0073234B" w:rsidRDefault="0062461E" w:rsidP="00C75628">
            <w:pPr>
              <w:pStyle w:val="TAC"/>
              <w:keepNext w:val="0"/>
              <w:keepLines w:val="0"/>
              <w:widowControl w:val="0"/>
            </w:pPr>
          </w:p>
        </w:tc>
      </w:tr>
      <w:tr w:rsidR="0062461E" w:rsidRPr="002571EA" w14:paraId="6BBF1D58" w14:textId="77777777" w:rsidTr="00C75628">
        <w:tc>
          <w:tcPr>
            <w:tcW w:w="2161" w:type="dxa"/>
          </w:tcPr>
          <w:p w14:paraId="7A9CA776" w14:textId="77777777" w:rsidR="0062461E" w:rsidRPr="00C33E1A" w:rsidRDefault="0062461E" w:rsidP="00C75628">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66D14DA1" w14:textId="77777777" w:rsidR="0062461E" w:rsidRPr="00C33E1A" w:rsidRDefault="0062461E" w:rsidP="00C75628">
            <w:pPr>
              <w:pStyle w:val="TAL"/>
              <w:keepNext w:val="0"/>
              <w:keepLines w:val="0"/>
              <w:widowControl w:val="0"/>
            </w:pPr>
            <w:r w:rsidRPr="00A02497">
              <w:t>M</w:t>
            </w:r>
          </w:p>
        </w:tc>
        <w:tc>
          <w:tcPr>
            <w:tcW w:w="1080" w:type="dxa"/>
          </w:tcPr>
          <w:p w14:paraId="069C0BC2" w14:textId="77777777" w:rsidR="0062461E" w:rsidRPr="002571EA" w:rsidRDefault="0062461E" w:rsidP="00C75628">
            <w:pPr>
              <w:pStyle w:val="TAL"/>
              <w:keepNext w:val="0"/>
              <w:keepLines w:val="0"/>
              <w:widowControl w:val="0"/>
            </w:pPr>
          </w:p>
        </w:tc>
        <w:tc>
          <w:tcPr>
            <w:tcW w:w="1512" w:type="dxa"/>
          </w:tcPr>
          <w:p w14:paraId="2B7BC507" w14:textId="77777777" w:rsidR="0062461E" w:rsidRPr="0073234B" w:rsidRDefault="0062461E" w:rsidP="00C75628">
            <w:pPr>
              <w:pStyle w:val="TAL"/>
              <w:keepNext w:val="0"/>
              <w:keepLines w:val="0"/>
              <w:widowControl w:val="0"/>
            </w:pPr>
          </w:p>
        </w:tc>
        <w:tc>
          <w:tcPr>
            <w:tcW w:w="1728" w:type="dxa"/>
          </w:tcPr>
          <w:p w14:paraId="4642762F" w14:textId="77777777" w:rsidR="0062461E" w:rsidRPr="0073234B" w:rsidRDefault="0062461E" w:rsidP="00C75628">
            <w:pPr>
              <w:pStyle w:val="TAL"/>
              <w:keepNext w:val="0"/>
              <w:keepLines w:val="0"/>
              <w:widowControl w:val="0"/>
            </w:pPr>
          </w:p>
        </w:tc>
        <w:tc>
          <w:tcPr>
            <w:tcW w:w="1080" w:type="dxa"/>
          </w:tcPr>
          <w:p w14:paraId="7EBCBE57" w14:textId="77777777" w:rsidR="0062461E" w:rsidRPr="0073234B" w:rsidRDefault="0062461E" w:rsidP="00C75628">
            <w:pPr>
              <w:pStyle w:val="TAC"/>
              <w:keepNext w:val="0"/>
              <w:keepLines w:val="0"/>
              <w:widowControl w:val="0"/>
            </w:pPr>
            <w:r w:rsidRPr="00E17648">
              <w:t>-</w:t>
            </w:r>
          </w:p>
        </w:tc>
        <w:tc>
          <w:tcPr>
            <w:tcW w:w="1080" w:type="dxa"/>
          </w:tcPr>
          <w:p w14:paraId="29DF0492" w14:textId="77777777" w:rsidR="0062461E" w:rsidRPr="0073234B" w:rsidRDefault="0062461E" w:rsidP="00C75628">
            <w:pPr>
              <w:pStyle w:val="TAC"/>
              <w:keepNext w:val="0"/>
              <w:keepLines w:val="0"/>
              <w:widowControl w:val="0"/>
            </w:pPr>
          </w:p>
        </w:tc>
      </w:tr>
      <w:tr w:rsidR="0062461E" w:rsidRPr="002571EA" w14:paraId="4A705B70" w14:textId="77777777" w:rsidTr="00C75628">
        <w:tc>
          <w:tcPr>
            <w:tcW w:w="2161" w:type="dxa"/>
          </w:tcPr>
          <w:p w14:paraId="1DD59DAD" w14:textId="77777777" w:rsidR="0062461E" w:rsidRPr="00A02497" w:rsidRDefault="0062461E" w:rsidP="00C75628">
            <w:pPr>
              <w:pStyle w:val="TAL"/>
              <w:keepNext w:val="0"/>
              <w:keepLines w:val="0"/>
              <w:widowControl w:val="0"/>
              <w:ind w:left="283"/>
            </w:pPr>
            <w:r>
              <w:t>&gt;&gt;NR PCI</w:t>
            </w:r>
          </w:p>
        </w:tc>
        <w:tc>
          <w:tcPr>
            <w:tcW w:w="1080" w:type="dxa"/>
          </w:tcPr>
          <w:p w14:paraId="270EAE1F" w14:textId="77777777" w:rsidR="0062461E" w:rsidRPr="00A02497" w:rsidRDefault="0062461E" w:rsidP="00C75628">
            <w:pPr>
              <w:pStyle w:val="TAL"/>
              <w:keepNext w:val="0"/>
              <w:keepLines w:val="0"/>
              <w:widowControl w:val="0"/>
            </w:pPr>
            <w:r>
              <w:t>M</w:t>
            </w:r>
          </w:p>
        </w:tc>
        <w:tc>
          <w:tcPr>
            <w:tcW w:w="1080" w:type="dxa"/>
          </w:tcPr>
          <w:p w14:paraId="793A9E8B" w14:textId="77777777" w:rsidR="0062461E" w:rsidRPr="002571EA" w:rsidRDefault="0062461E" w:rsidP="00C75628">
            <w:pPr>
              <w:pStyle w:val="TAL"/>
              <w:keepNext w:val="0"/>
              <w:keepLines w:val="0"/>
              <w:widowControl w:val="0"/>
            </w:pPr>
          </w:p>
        </w:tc>
        <w:tc>
          <w:tcPr>
            <w:tcW w:w="1512" w:type="dxa"/>
          </w:tcPr>
          <w:p w14:paraId="58E13F0B" w14:textId="77777777" w:rsidR="0062461E" w:rsidRPr="0073234B" w:rsidRDefault="0062461E" w:rsidP="00C75628">
            <w:pPr>
              <w:pStyle w:val="TAL"/>
              <w:keepNext w:val="0"/>
              <w:keepLines w:val="0"/>
              <w:widowControl w:val="0"/>
            </w:pPr>
            <w:r>
              <w:t>INTEGER (</w:t>
            </w:r>
            <w:proofErr w:type="gramStart"/>
            <w:r>
              <w:t>0..</w:t>
            </w:r>
            <w:proofErr w:type="gramEnd"/>
            <w:r>
              <w:t>1007)</w:t>
            </w:r>
          </w:p>
        </w:tc>
        <w:tc>
          <w:tcPr>
            <w:tcW w:w="1728" w:type="dxa"/>
          </w:tcPr>
          <w:p w14:paraId="543C6F46" w14:textId="77777777" w:rsidR="0062461E" w:rsidRPr="0073234B" w:rsidRDefault="0062461E" w:rsidP="00C75628">
            <w:pPr>
              <w:pStyle w:val="TAL"/>
              <w:keepNext w:val="0"/>
              <w:keepLines w:val="0"/>
              <w:widowControl w:val="0"/>
            </w:pPr>
            <w:r w:rsidRPr="00283AA6">
              <w:rPr>
                <w:rFonts w:cs="Arial"/>
                <w:lang w:eastAsia="ja-JP"/>
              </w:rPr>
              <w:t>NR Physical Cell ID</w:t>
            </w:r>
          </w:p>
        </w:tc>
        <w:tc>
          <w:tcPr>
            <w:tcW w:w="1080" w:type="dxa"/>
          </w:tcPr>
          <w:p w14:paraId="2D85A7F3" w14:textId="77777777" w:rsidR="0062461E" w:rsidRPr="00283AA6" w:rsidRDefault="0062461E" w:rsidP="00C75628">
            <w:pPr>
              <w:pStyle w:val="TAC"/>
              <w:keepNext w:val="0"/>
              <w:keepLines w:val="0"/>
              <w:widowControl w:val="0"/>
              <w:rPr>
                <w:rFonts w:cs="Arial"/>
                <w:lang w:eastAsia="ja-JP"/>
              </w:rPr>
            </w:pPr>
            <w:r w:rsidRPr="00E17648">
              <w:t>-</w:t>
            </w:r>
          </w:p>
        </w:tc>
        <w:tc>
          <w:tcPr>
            <w:tcW w:w="1080" w:type="dxa"/>
          </w:tcPr>
          <w:p w14:paraId="7B88CEBE" w14:textId="77777777" w:rsidR="0062461E" w:rsidRPr="00283AA6" w:rsidRDefault="0062461E" w:rsidP="00C75628">
            <w:pPr>
              <w:pStyle w:val="TAC"/>
              <w:keepNext w:val="0"/>
              <w:keepLines w:val="0"/>
              <w:widowControl w:val="0"/>
              <w:rPr>
                <w:rFonts w:cs="Arial"/>
                <w:lang w:eastAsia="ja-JP"/>
              </w:rPr>
            </w:pPr>
          </w:p>
        </w:tc>
      </w:tr>
      <w:tr w:rsidR="0062461E" w:rsidRPr="002571EA" w14:paraId="6A690F19" w14:textId="77777777" w:rsidTr="00C75628">
        <w:tc>
          <w:tcPr>
            <w:tcW w:w="2161" w:type="dxa"/>
          </w:tcPr>
          <w:p w14:paraId="5370C0D0" w14:textId="77777777" w:rsidR="0062461E" w:rsidRPr="00A02497" w:rsidRDefault="0062461E" w:rsidP="00C75628">
            <w:pPr>
              <w:pStyle w:val="TAL"/>
              <w:keepNext w:val="0"/>
              <w:keepLines w:val="0"/>
              <w:widowControl w:val="0"/>
              <w:ind w:left="283"/>
            </w:pPr>
            <w:r>
              <w:t>&gt;&gt;</w:t>
            </w:r>
            <w:r w:rsidRPr="00E17648">
              <w:rPr>
                <w:lang w:val="en-US"/>
              </w:rPr>
              <w:t>NR</w:t>
            </w:r>
            <w:r>
              <w:t xml:space="preserve"> CGI</w:t>
            </w:r>
          </w:p>
        </w:tc>
        <w:tc>
          <w:tcPr>
            <w:tcW w:w="1080" w:type="dxa"/>
          </w:tcPr>
          <w:p w14:paraId="27A1BF56" w14:textId="77777777" w:rsidR="0062461E" w:rsidRPr="00A02497" w:rsidRDefault="0062461E" w:rsidP="00C75628">
            <w:pPr>
              <w:pStyle w:val="TAL"/>
              <w:keepNext w:val="0"/>
              <w:keepLines w:val="0"/>
              <w:widowControl w:val="0"/>
            </w:pPr>
            <w:r>
              <w:t>M</w:t>
            </w:r>
          </w:p>
        </w:tc>
        <w:tc>
          <w:tcPr>
            <w:tcW w:w="1080" w:type="dxa"/>
          </w:tcPr>
          <w:p w14:paraId="0335FC92" w14:textId="77777777" w:rsidR="0062461E" w:rsidRPr="002571EA" w:rsidRDefault="0062461E" w:rsidP="00C75628">
            <w:pPr>
              <w:pStyle w:val="TAL"/>
              <w:keepNext w:val="0"/>
              <w:keepLines w:val="0"/>
              <w:widowControl w:val="0"/>
            </w:pPr>
          </w:p>
        </w:tc>
        <w:tc>
          <w:tcPr>
            <w:tcW w:w="1512" w:type="dxa"/>
          </w:tcPr>
          <w:p w14:paraId="4927149A" w14:textId="77777777" w:rsidR="0062461E" w:rsidRPr="0073234B" w:rsidRDefault="0062461E" w:rsidP="00C75628">
            <w:pPr>
              <w:pStyle w:val="TAL"/>
              <w:keepNext w:val="0"/>
              <w:keepLines w:val="0"/>
              <w:widowControl w:val="0"/>
            </w:pPr>
            <w:r>
              <w:t>9.2.9</w:t>
            </w:r>
          </w:p>
        </w:tc>
        <w:tc>
          <w:tcPr>
            <w:tcW w:w="1728" w:type="dxa"/>
          </w:tcPr>
          <w:p w14:paraId="7B4E2E30" w14:textId="77777777" w:rsidR="0062461E" w:rsidRPr="0073234B" w:rsidRDefault="0062461E" w:rsidP="00C75628">
            <w:pPr>
              <w:pStyle w:val="TAL"/>
              <w:keepNext w:val="0"/>
              <w:keepLines w:val="0"/>
              <w:widowControl w:val="0"/>
            </w:pPr>
          </w:p>
        </w:tc>
        <w:tc>
          <w:tcPr>
            <w:tcW w:w="1080" w:type="dxa"/>
          </w:tcPr>
          <w:p w14:paraId="014EDAE8" w14:textId="77777777" w:rsidR="0062461E" w:rsidRPr="0073234B" w:rsidRDefault="0062461E" w:rsidP="00C75628">
            <w:pPr>
              <w:pStyle w:val="TAC"/>
              <w:keepNext w:val="0"/>
              <w:keepLines w:val="0"/>
              <w:widowControl w:val="0"/>
            </w:pPr>
            <w:r w:rsidRPr="00E17648">
              <w:t>-</w:t>
            </w:r>
          </w:p>
        </w:tc>
        <w:tc>
          <w:tcPr>
            <w:tcW w:w="1080" w:type="dxa"/>
          </w:tcPr>
          <w:p w14:paraId="4930A64F" w14:textId="77777777" w:rsidR="0062461E" w:rsidRPr="0073234B" w:rsidRDefault="0062461E" w:rsidP="00C75628">
            <w:pPr>
              <w:pStyle w:val="TAC"/>
              <w:keepNext w:val="0"/>
              <w:keepLines w:val="0"/>
              <w:widowControl w:val="0"/>
            </w:pPr>
          </w:p>
        </w:tc>
      </w:tr>
      <w:tr w:rsidR="0062461E" w:rsidRPr="002571EA" w14:paraId="7AF79DBB" w14:textId="77777777" w:rsidTr="00C75628">
        <w:tc>
          <w:tcPr>
            <w:tcW w:w="2161" w:type="dxa"/>
          </w:tcPr>
          <w:p w14:paraId="5B7514B0" w14:textId="77777777" w:rsidR="0062461E" w:rsidRPr="0054226D" w:rsidRDefault="0062461E" w:rsidP="00C75628">
            <w:pPr>
              <w:pStyle w:val="TAL"/>
              <w:keepNext w:val="0"/>
              <w:keepLines w:val="0"/>
              <w:widowControl w:val="0"/>
              <w:ind w:left="283"/>
            </w:pPr>
            <w:r w:rsidRPr="0054226D">
              <w:t>&gt;&gt;</w:t>
            </w:r>
            <w:r>
              <w:t xml:space="preserve">NR </w:t>
            </w:r>
            <w:r w:rsidRPr="0054226D">
              <w:t>ARFCN</w:t>
            </w:r>
          </w:p>
        </w:tc>
        <w:tc>
          <w:tcPr>
            <w:tcW w:w="1080" w:type="dxa"/>
          </w:tcPr>
          <w:p w14:paraId="35A77F47" w14:textId="77777777" w:rsidR="0062461E" w:rsidRPr="0054226D" w:rsidRDefault="0062461E" w:rsidP="00C75628">
            <w:pPr>
              <w:pStyle w:val="TAL"/>
              <w:keepNext w:val="0"/>
              <w:keepLines w:val="0"/>
              <w:widowControl w:val="0"/>
            </w:pPr>
            <w:r w:rsidRPr="0054226D">
              <w:t>M</w:t>
            </w:r>
          </w:p>
        </w:tc>
        <w:tc>
          <w:tcPr>
            <w:tcW w:w="1080" w:type="dxa"/>
          </w:tcPr>
          <w:p w14:paraId="75CA8A60" w14:textId="77777777" w:rsidR="0062461E" w:rsidRPr="002571EA" w:rsidRDefault="0062461E" w:rsidP="00C75628">
            <w:pPr>
              <w:pStyle w:val="TAL"/>
              <w:keepNext w:val="0"/>
              <w:keepLines w:val="0"/>
              <w:widowControl w:val="0"/>
            </w:pPr>
          </w:p>
        </w:tc>
        <w:tc>
          <w:tcPr>
            <w:tcW w:w="1512" w:type="dxa"/>
          </w:tcPr>
          <w:p w14:paraId="762B7EEE" w14:textId="77777777" w:rsidR="0062461E" w:rsidRPr="0054226D" w:rsidRDefault="0062461E" w:rsidP="00C75628">
            <w:pPr>
              <w:pStyle w:val="TAL"/>
              <w:keepNext w:val="0"/>
              <w:keepLines w:val="0"/>
              <w:widowControl w:val="0"/>
            </w:pPr>
            <w:r w:rsidRPr="003F28AC">
              <w:t>INTEGER (</w:t>
            </w:r>
            <w:proofErr w:type="gramStart"/>
            <w:r w:rsidRPr="003F28AC">
              <w:t>0..</w:t>
            </w:r>
            <w:proofErr w:type="gramEnd"/>
            <w:r w:rsidRPr="003F28AC">
              <w:t>3279165)</w:t>
            </w:r>
          </w:p>
        </w:tc>
        <w:tc>
          <w:tcPr>
            <w:tcW w:w="1728" w:type="dxa"/>
          </w:tcPr>
          <w:p w14:paraId="7DB16C9D" w14:textId="77777777" w:rsidR="0062461E" w:rsidRPr="0054226D" w:rsidRDefault="0062461E" w:rsidP="00C75628">
            <w:pPr>
              <w:pStyle w:val="TAL"/>
              <w:keepNext w:val="0"/>
              <w:keepLines w:val="0"/>
              <w:widowControl w:val="0"/>
            </w:pPr>
          </w:p>
        </w:tc>
        <w:tc>
          <w:tcPr>
            <w:tcW w:w="1080" w:type="dxa"/>
          </w:tcPr>
          <w:p w14:paraId="1AA0C27E" w14:textId="77777777" w:rsidR="0062461E" w:rsidRPr="0054226D" w:rsidRDefault="0062461E" w:rsidP="00C75628">
            <w:pPr>
              <w:pStyle w:val="TAC"/>
              <w:keepNext w:val="0"/>
              <w:keepLines w:val="0"/>
              <w:widowControl w:val="0"/>
            </w:pPr>
            <w:r w:rsidRPr="00E17648">
              <w:t>-</w:t>
            </w:r>
          </w:p>
        </w:tc>
        <w:tc>
          <w:tcPr>
            <w:tcW w:w="1080" w:type="dxa"/>
          </w:tcPr>
          <w:p w14:paraId="24520E34" w14:textId="77777777" w:rsidR="0062461E" w:rsidRPr="0054226D" w:rsidRDefault="0062461E" w:rsidP="00C75628">
            <w:pPr>
              <w:pStyle w:val="TAC"/>
              <w:keepNext w:val="0"/>
              <w:keepLines w:val="0"/>
              <w:widowControl w:val="0"/>
            </w:pPr>
          </w:p>
        </w:tc>
      </w:tr>
      <w:tr w:rsidR="0062461E" w:rsidRPr="002571EA" w14:paraId="0359A8B5" w14:textId="77777777" w:rsidTr="00C75628">
        <w:tc>
          <w:tcPr>
            <w:tcW w:w="2161" w:type="dxa"/>
          </w:tcPr>
          <w:p w14:paraId="086AFBA9" w14:textId="77777777" w:rsidR="0062461E" w:rsidRPr="0054226D" w:rsidRDefault="0062461E" w:rsidP="00C75628">
            <w:pPr>
              <w:pStyle w:val="TAL"/>
              <w:keepNext w:val="0"/>
              <w:keepLines w:val="0"/>
              <w:widowControl w:val="0"/>
              <w:ind w:left="283"/>
            </w:pPr>
            <w:r>
              <w:rPr>
                <w:lang w:eastAsia="zh-CN"/>
              </w:rPr>
              <w:t>&gt;&gt;</w:t>
            </w:r>
            <w:r>
              <w:rPr>
                <w:rFonts w:hint="eastAsia"/>
                <w:lang w:eastAsia="zh-CN"/>
              </w:rPr>
              <w:t>P</w:t>
            </w:r>
            <w:r>
              <w:rPr>
                <w:lang w:eastAsia="zh-CN"/>
              </w:rPr>
              <w:t>RS Configuration</w:t>
            </w:r>
          </w:p>
        </w:tc>
        <w:tc>
          <w:tcPr>
            <w:tcW w:w="1080" w:type="dxa"/>
          </w:tcPr>
          <w:p w14:paraId="0B452517" w14:textId="77777777" w:rsidR="0062461E" w:rsidRPr="0054226D" w:rsidRDefault="0062461E" w:rsidP="00C75628">
            <w:pPr>
              <w:pStyle w:val="TAL"/>
              <w:keepNext w:val="0"/>
              <w:keepLines w:val="0"/>
              <w:widowControl w:val="0"/>
            </w:pPr>
            <w:r>
              <w:rPr>
                <w:lang w:eastAsia="zh-CN"/>
              </w:rPr>
              <w:t>M</w:t>
            </w:r>
          </w:p>
        </w:tc>
        <w:tc>
          <w:tcPr>
            <w:tcW w:w="1080" w:type="dxa"/>
          </w:tcPr>
          <w:p w14:paraId="76AC9AA6" w14:textId="77777777" w:rsidR="0062461E" w:rsidRPr="002571EA" w:rsidRDefault="0062461E" w:rsidP="00C75628">
            <w:pPr>
              <w:pStyle w:val="TAL"/>
              <w:keepNext w:val="0"/>
              <w:keepLines w:val="0"/>
              <w:widowControl w:val="0"/>
            </w:pPr>
          </w:p>
        </w:tc>
        <w:tc>
          <w:tcPr>
            <w:tcW w:w="1512" w:type="dxa"/>
          </w:tcPr>
          <w:p w14:paraId="56B5D474" w14:textId="77777777" w:rsidR="0062461E" w:rsidRPr="003F28AC" w:rsidRDefault="0062461E" w:rsidP="00C75628">
            <w:pPr>
              <w:pStyle w:val="TAL"/>
              <w:keepNext w:val="0"/>
              <w:keepLines w:val="0"/>
              <w:widowControl w:val="0"/>
            </w:pPr>
            <w:r>
              <w:rPr>
                <w:rFonts w:hint="eastAsia"/>
                <w:lang w:eastAsia="zh-CN"/>
              </w:rPr>
              <w:t>9</w:t>
            </w:r>
            <w:r>
              <w:rPr>
                <w:lang w:eastAsia="zh-CN"/>
              </w:rPr>
              <w:t>.2.44</w:t>
            </w:r>
          </w:p>
        </w:tc>
        <w:tc>
          <w:tcPr>
            <w:tcW w:w="1728" w:type="dxa"/>
          </w:tcPr>
          <w:p w14:paraId="18A4539D" w14:textId="77777777" w:rsidR="0062461E" w:rsidRPr="0054226D" w:rsidRDefault="0062461E" w:rsidP="00C75628">
            <w:pPr>
              <w:pStyle w:val="TAL"/>
              <w:keepNext w:val="0"/>
              <w:keepLines w:val="0"/>
              <w:widowControl w:val="0"/>
            </w:pPr>
          </w:p>
        </w:tc>
        <w:tc>
          <w:tcPr>
            <w:tcW w:w="1080" w:type="dxa"/>
          </w:tcPr>
          <w:p w14:paraId="73286FF8" w14:textId="77777777" w:rsidR="0062461E" w:rsidRPr="0054226D" w:rsidRDefault="0062461E" w:rsidP="00C75628">
            <w:pPr>
              <w:pStyle w:val="TAC"/>
              <w:keepNext w:val="0"/>
              <w:keepLines w:val="0"/>
              <w:widowControl w:val="0"/>
            </w:pPr>
            <w:r w:rsidRPr="00E17648">
              <w:t>-</w:t>
            </w:r>
          </w:p>
        </w:tc>
        <w:tc>
          <w:tcPr>
            <w:tcW w:w="1080" w:type="dxa"/>
          </w:tcPr>
          <w:p w14:paraId="715C774D" w14:textId="77777777" w:rsidR="0062461E" w:rsidRPr="0054226D" w:rsidRDefault="0062461E" w:rsidP="00C75628">
            <w:pPr>
              <w:pStyle w:val="TAC"/>
              <w:keepNext w:val="0"/>
              <w:keepLines w:val="0"/>
              <w:widowControl w:val="0"/>
            </w:pPr>
          </w:p>
        </w:tc>
      </w:tr>
      <w:tr w:rsidR="0062461E" w:rsidRPr="002571EA" w14:paraId="68AD4F79" w14:textId="77777777" w:rsidTr="00C75628">
        <w:tc>
          <w:tcPr>
            <w:tcW w:w="2161" w:type="dxa"/>
          </w:tcPr>
          <w:p w14:paraId="21A9D23E" w14:textId="77777777" w:rsidR="0062461E" w:rsidRPr="0054226D" w:rsidRDefault="0062461E" w:rsidP="00C75628">
            <w:pPr>
              <w:pStyle w:val="TAL"/>
              <w:keepNext w:val="0"/>
              <w:keepLines w:val="0"/>
              <w:widowControl w:val="0"/>
              <w:ind w:left="283"/>
            </w:pPr>
            <w:r>
              <w:rPr>
                <w:rFonts w:hint="eastAsia"/>
                <w:lang w:eastAsia="zh-CN"/>
              </w:rPr>
              <w:t>&gt;</w:t>
            </w:r>
            <w:r>
              <w:rPr>
                <w:lang w:eastAsia="zh-CN"/>
              </w:rPr>
              <w:t>&gt;SSB Information</w:t>
            </w:r>
          </w:p>
        </w:tc>
        <w:tc>
          <w:tcPr>
            <w:tcW w:w="1080" w:type="dxa"/>
          </w:tcPr>
          <w:p w14:paraId="0AF347A1" w14:textId="77777777" w:rsidR="0062461E" w:rsidRPr="0054226D" w:rsidRDefault="0062461E" w:rsidP="00C75628">
            <w:pPr>
              <w:pStyle w:val="TAL"/>
              <w:keepNext w:val="0"/>
              <w:keepLines w:val="0"/>
              <w:widowControl w:val="0"/>
            </w:pPr>
            <w:r>
              <w:rPr>
                <w:rFonts w:hint="eastAsia"/>
                <w:lang w:eastAsia="zh-CN"/>
              </w:rPr>
              <w:t>M</w:t>
            </w:r>
          </w:p>
        </w:tc>
        <w:tc>
          <w:tcPr>
            <w:tcW w:w="1080" w:type="dxa"/>
          </w:tcPr>
          <w:p w14:paraId="320F9A52" w14:textId="77777777" w:rsidR="0062461E" w:rsidRPr="002571EA" w:rsidRDefault="0062461E" w:rsidP="00C75628">
            <w:pPr>
              <w:pStyle w:val="TAL"/>
              <w:keepNext w:val="0"/>
              <w:keepLines w:val="0"/>
              <w:widowControl w:val="0"/>
            </w:pPr>
          </w:p>
        </w:tc>
        <w:tc>
          <w:tcPr>
            <w:tcW w:w="1512" w:type="dxa"/>
          </w:tcPr>
          <w:p w14:paraId="1BA0036C" w14:textId="77777777" w:rsidR="0062461E" w:rsidRPr="003F28AC" w:rsidRDefault="0062461E" w:rsidP="00C75628">
            <w:pPr>
              <w:pStyle w:val="TAL"/>
              <w:keepNext w:val="0"/>
              <w:keepLines w:val="0"/>
              <w:widowControl w:val="0"/>
            </w:pPr>
            <w:r>
              <w:rPr>
                <w:lang w:eastAsia="zh-CN"/>
              </w:rPr>
              <w:t>9.2.54</w:t>
            </w:r>
          </w:p>
        </w:tc>
        <w:tc>
          <w:tcPr>
            <w:tcW w:w="1728" w:type="dxa"/>
          </w:tcPr>
          <w:p w14:paraId="64B01296" w14:textId="77777777" w:rsidR="0062461E" w:rsidRPr="0054226D" w:rsidRDefault="0062461E" w:rsidP="00C75628">
            <w:pPr>
              <w:pStyle w:val="TAL"/>
              <w:keepNext w:val="0"/>
              <w:keepLines w:val="0"/>
              <w:widowControl w:val="0"/>
            </w:pPr>
          </w:p>
        </w:tc>
        <w:tc>
          <w:tcPr>
            <w:tcW w:w="1080" w:type="dxa"/>
          </w:tcPr>
          <w:p w14:paraId="51C5E1DA" w14:textId="77777777" w:rsidR="0062461E" w:rsidRPr="0054226D" w:rsidRDefault="0062461E" w:rsidP="00C75628">
            <w:pPr>
              <w:pStyle w:val="TAC"/>
              <w:keepNext w:val="0"/>
              <w:keepLines w:val="0"/>
              <w:widowControl w:val="0"/>
            </w:pPr>
            <w:r w:rsidRPr="00E17648">
              <w:t>-</w:t>
            </w:r>
          </w:p>
        </w:tc>
        <w:tc>
          <w:tcPr>
            <w:tcW w:w="1080" w:type="dxa"/>
          </w:tcPr>
          <w:p w14:paraId="2F764E79" w14:textId="77777777" w:rsidR="0062461E" w:rsidRPr="0054226D" w:rsidRDefault="0062461E" w:rsidP="00C75628">
            <w:pPr>
              <w:pStyle w:val="TAC"/>
              <w:keepNext w:val="0"/>
              <w:keepLines w:val="0"/>
              <w:widowControl w:val="0"/>
            </w:pPr>
          </w:p>
        </w:tc>
      </w:tr>
      <w:tr w:rsidR="0062461E" w:rsidRPr="002571EA" w14:paraId="2476A28D" w14:textId="77777777" w:rsidTr="00C75628">
        <w:tc>
          <w:tcPr>
            <w:tcW w:w="2161" w:type="dxa"/>
          </w:tcPr>
          <w:p w14:paraId="5BCEB4CA" w14:textId="77777777" w:rsidR="0062461E" w:rsidRPr="0054226D" w:rsidRDefault="0062461E" w:rsidP="00C75628">
            <w:pPr>
              <w:pStyle w:val="TAL"/>
              <w:keepNext w:val="0"/>
              <w:keepLines w:val="0"/>
              <w:widowControl w:val="0"/>
              <w:ind w:left="283"/>
            </w:pPr>
            <w:r>
              <w:rPr>
                <w:lang w:eastAsia="zh-CN"/>
              </w:rPr>
              <w:t>&gt;&gt;</w:t>
            </w:r>
            <w:r w:rsidRPr="006C13B5">
              <w:rPr>
                <w:lang w:eastAsia="zh-CN"/>
              </w:rPr>
              <w:t>SFN Initiali</w:t>
            </w:r>
            <w:r>
              <w:rPr>
                <w:lang w:eastAsia="zh-CN"/>
              </w:rPr>
              <w:t>s</w:t>
            </w:r>
            <w:r w:rsidRPr="006C13B5">
              <w:rPr>
                <w:lang w:eastAsia="zh-CN"/>
              </w:rPr>
              <w:t>ation Time</w:t>
            </w:r>
          </w:p>
        </w:tc>
        <w:tc>
          <w:tcPr>
            <w:tcW w:w="1080" w:type="dxa"/>
          </w:tcPr>
          <w:p w14:paraId="23FA8F70" w14:textId="77777777" w:rsidR="0062461E" w:rsidRPr="0054226D" w:rsidRDefault="0062461E" w:rsidP="00C75628">
            <w:pPr>
              <w:pStyle w:val="TAL"/>
              <w:keepNext w:val="0"/>
              <w:keepLines w:val="0"/>
              <w:widowControl w:val="0"/>
            </w:pPr>
            <w:r>
              <w:rPr>
                <w:rFonts w:hint="eastAsia"/>
                <w:lang w:eastAsia="zh-CN"/>
              </w:rPr>
              <w:t>M</w:t>
            </w:r>
          </w:p>
        </w:tc>
        <w:tc>
          <w:tcPr>
            <w:tcW w:w="1080" w:type="dxa"/>
          </w:tcPr>
          <w:p w14:paraId="5E5D7E4C" w14:textId="77777777" w:rsidR="0062461E" w:rsidRPr="002571EA" w:rsidRDefault="0062461E" w:rsidP="00C75628">
            <w:pPr>
              <w:pStyle w:val="TAL"/>
              <w:keepNext w:val="0"/>
              <w:keepLines w:val="0"/>
              <w:widowControl w:val="0"/>
            </w:pPr>
          </w:p>
        </w:tc>
        <w:tc>
          <w:tcPr>
            <w:tcW w:w="1512" w:type="dxa"/>
          </w:tcPr>
          <w:p w14:paraId="43C315CE" w14:textId="77777777" w:rsidR="0062461E" w:rsidRDefault="0062461E" w:rsidP="00C75628">
            <w:pPr>
              <w:pStyle w:val="TAL"/>
              <w:keepNext w:val="0"/>
              <w:keepLines w:val="0"/>
              <w:widowControl w:val="0"/>
            </w:pPr>
            <w:r>
              <w:t xml:space="preserve">Relative Time </w:t>
            </w:r>
            <w:r w:rsidRPr="00C9396D">
              <w:t>1900</w:t>
            </w:r>
          </w:p>
          <w:p w14:paraId="2E2864C4" w14:textId="77777777" w:rsidR="0062461E" w:rsidRPr="003F28AC" w:rsidRDefault="0062461E" w:rsidP="00C75628">
            <w:pPr>
              <w:pStyle w:val="TAL"/>
              <w:keepNext w:val="0"/>
              <w:keepLines w:val="0"/>
              <w:widowControl w:val="0"/>
            </w:pPr>
            <w:r>
              <w:t>9.2.36</w:t>
            </w:r>
          </w:p>
        </w:tc>
        <w:tc>
          <w:tcPr>
            <w:tcW w:w="1728" w:type="dxa"/>
          </w:tcPr>
          <w:p w14:paraId="5EAE8061" w14:textId="77777777" w:rsidR="0062461E" w:rsidRPr="0054226D" w:rsidRDefault="0062461E" w:rsidP="00C75628">
            <w:pPr>
              <w:pStyle w:val="TAL"/>
              <w:keepNext w:val="0"/>
              <w:keepLines w:val="0"/>
              <w:widowControl w:val="0"/>
            </w:pPr>
          </w:p>
        </w:tc>
        <w:tc>
          <w:tcPr>
            <w:tcW w:w="1080" w:type="dxa"/>
          </w:tcPr>
          <w:p w14:paraId="677FE686" w14:textId="77777777" w:rsidR="0062461E" w:rsidRPr="0054226D" w:rsidRDefault="0062461E" w:rsidP="00C75628">
            <w:pPr>
              <w:pStyle w:val="TAC"/>
              <w:keepNext w:val="0"/>
              <w:keepLines w:val="0"/>
              <w:widowControl w:val="0"/>
            </w:pPr>
            <w:r w:rsidRPr="00E17648">
              <w:t>-</w:t>
            </w:r>
          </w:p>
        </w:tc>
        <w:tc>
          <w:tcPr>
            <w:tcW w:w="1080" w:type="dxa"/>
          </w:tcPr>
          <w:p w14:paraId="30BB81FD" w14:textId="77777777" w:rsidR="0062461E" w:rsidRPr="0054226D" w:rsidRDefault="0062461E" w:rsidP="00C75628">
            <w:pPr>
              <w:pStyle w:val="TAC"/>
              <w:keepNext w:val="0"/>
              <w:keepLines w:val="0"/>
              <w:widowControl w:val="0"/>
            </w:pPr>
          </w:p>
        </w:tc>
      </w:tr>
      <w:tr w:rsidR="0062461E" w:rsidRPr="002571EA" w14:paraId="28296AF9" w14:textId="77777777" w:rsidTr="00C75628">
        <w:tc>
          <w:tcPr>
            <w:tcW w:w="2161" w:type="dxa"/>
          </w:tcPr>
          <w:p w14:paraId="7646B451" w14:textId="77777777" w:rsidR="0062461E" w:rsidRDefault="0062461E" w:rsidP="00C75628">
            <w:pPr>
              <w:pStyle w:val="TAL"/>
              <w:keepNext w:val="0"/>
              <w:keepLines w:val="0"/>
              <w:widowControl w:val="0"/>
              <w:ind w:left="283"/>
              <w:rPr>
                <w:lang w:eastAsia="zh-CN"/>
              </w:rPr>
            </w:pPr>
            <w:r>
              <w:rPr>
                <w:lang w:eastAsia="zh-CN"/>
              </w:rPr>
              <w:t>&gt;&gt;Spatial Direction Information</w:t>
            </w:r>
          </w:p>
        </w:tc>
        <w:tc>
          <w:tcPr>
            <w:tcW w:w="1080" w:type="dxa"/>
          </w:tcPr>
          <w:p w14:paraId="11807101" w14:textId="77777777" w:rsidR="0062461E" w:rsidRPr="00CB4C01" w:rsidRDefault="0062461E" w:rsidP="00C75628">
            <w:pPr>
              <w:pStyle w:val="TAL"/>
              <w:keepNext w:val="0"/>
              <w:keepLines w:val="0"/>
              <w:widowControl w:val="0"/>
              <w:rPr>
                <w:lang w:eastAsia="zh-CN"/>
              </w:rPr>
            </w:pPr>
            <w:r>
              <w:rPr>
                <w:lang w:eastAsia="zh-CN"/>
              </w:rPr>
              <w:t>M</w:t>
            </w:r>
          </w:p>
        </w:tc>
        <w:tc>
          <w:tcPr>
            <w:tcW w:w="1080" w:type="dxa"/>
          </w:tcPr>
          <w:p w14:paraId="077BE44C" w14:textId="77777777" w:rsidR="0062461E" w:rsidRPr="00CB4C01" w:rsidRDefault="0062461E" w:rsidP="00C75628">
            <w:pPr>
              <w:pStyle w:val="TAL"/>
              <w:keepNext w:val="0"/>
              <w:keepLines w:val="0"/>
              <w:widowControl w:val="0"/>
            </w:pPr>
          </w:p>
        </w:tc>
        <w:tc>
          <w:tcPr>
            <w:tcW w:w="1512" w:type="dxa"/>
          </w:tcPr>
          <w:p w14:paraId="36F1DC2D" w14:textId="77777777" w:rsidR="0062461E" w:rsidRPr="00CB4C01" w:rsidRDefault="0062461E" w:rsidP="00C75628">
            <w:pPr>
              <w:pStyle w:val="TAL"/>
              <w:keepNext w:val="0"/>
              <w:keepLines w:val="0"/>
              <w:widowControl w:val="0"/>
            </w:pPr>
            <w:r w:rsidRPr="00CB4C01">
              <w:t>9.2.</w:t>
            </w:r>
            <w:r>
              <w:t>45</w:t>
            </w:r>
          </w:p>
        </w:tc>
        <w:tc>
          <w:tcPr>
            <w:tcW w:w="1728" w:type="dxa"/>
          </w:tcPr>
          <w:p w14:paraId="77987666" w14:textId="77777777" w:rsidR="0062461E" w:rsidRPr="0054226D" w:rsidRDefault="0062461E" w:rsidP="00C75628">
            <w:pPr>
              <w:pStyle w:val="TAL"/>
              <w:keepNext w:val="0"/>
              <w:keepLines w:val="0"/>
              <w:widowControl w:val="0"/>
            </w:pPr>
          </w:p>
        </w:tc>
        <w:tc>
          <w:tcPr>
            <w:tcW w:w="1080" w:type="dxa"/>
          </w:tcPr>
          <w:p w14:paraId="2F030EE8" w14:textId="77777777" w:rsidR="0062461E" w:rsidRPr="0054226D" w:rsidRDefault="0062461E" w:rsidP="00C75628">
            <w:pPr>
              <w:pStyle w:val="TAC"/>
              <w:keepNext w:val="0"/>
              <w:keepLines w:val="0"/>
              <w:widowControl w:val="0"/>
            </w:pPr>
            <w:r w:rsidRPr="00E17648">
              <w:t>-</w:t>
            </w:r>
          </w:p>
        </w:tc>
        <w:tc>
          <w:tcPr>
            <w:tcW w:w="1080" w:type="dxa"/>
          </w:tcPr>
          <w:p w14:paraId="235FAAD5" w14:textId="77777777" w:rsidR="0062461E" w:rsidRPr="0054226D" w:rsidRDefault="0062461E" w:rsidP="00C75628">
            <w:pPr>
              <w:pStyle w:val="TAC"/>
              <w:keepNext w:val="0"/>
              <w:keepLines w:val="0"/>
              <w:widowControl w:val="0"/>
            </w:pPr>
          </w:p>
        </w:tc>
      </w:tr>
      <w:tr w:rsidR="0062461E" w:rsidRPr="002571EA" w14:paraId="23E9A4F0" w14:textId="77777777" w:rsidTr="00C75628">
        <w:tc>
          <w:tcPr>
            <w:tcW w:w="2161" w:type="dxa"/>
          </w:tcPr>
          <w:p w14:paraId="57F991C5" w14:textId="77777777" w:rsidR="0062461E" w:rsidRPr="0054226D" w:rsidRDefault="0062461E" w:rsidP="00C75628">
            <w:pPr>
              <w:pStyle w:val="TAL"/>
              <w:keepNext w:val="0"/>
              <w:keepLines w:val="0"/>
              <w:widowControl w:val="0"/>
              <w:ind w:left="283"/>
            </w:pPr>
            <w:r>
              <w:rPr>
                <w:lang w:eastAsia="zh-CN"/>
              </w:rPr>
              <w:t>&gt;&gt;</w:t>
            </w:r>
            <w:r>
              <w:rPr>
                <w:lang w:val="en-US" w:eastAsia="zh-CN" w:bidi="he-IL"/>
              </w:rPr>
              <w:t>Geographical Coordinates</w:t>
            </w:r>
          </w:p>
        </w:tc>
        <w:tc>
          <w:tcPr>
            <w:tcW w:w="1080" w:type="dxa"/>
          </w:tcPr>
          <w:p w14:paraId="1C5A1F11" w14:textId="77777777" w:rsidR="0062461E" w:rsidRPr="0054226D" w:rsidRDefault="0062461E" w:rsidP="00C75628">
            <w:pPr>
              <w:pStyle w:val="TAL"/>
              <w:keepNext w:val="0"/>
              <w:keepLines w:val="0"/>
              <w:widowControl w:val="0"/>
            </w:pPr>
            <w:r>
              <w:rPr>
                <w:rFonts w:hint="eastAsia"/>
                <w:lang w:eastAsia="zh-CN"/>
              </w:rPr>
              <w:t>M</w:t>
            </w:r>
          </w:p>
        </w:tc>
        <w:tc>
          <w:tcPr>
            <w:tcW w:w="1080" w:type="dxa"/>
          </w:tcPr>
          <w:p w14:paraId="48668340" w14:textId="77777777" w:rsidR="0062461E" w:rsidRPr="002571EA" w:rsidRDefault="0062461E" w:rsidP="00C75628">
            <w:pPr>
              <w:pStyle w:val="TAL"/>
              <w:keepNext w:val="0"/>
              <w:keepLines w:val="0"/>
              <w:widowControl w:val="0"/>
            </w:pPr>
          </w:p>
        </w:tc>
        <w:tc>
          <w:tcPr>
            <w:tcW w:w="1512" w:type="dxa"/>
          </w:tcPr>
          <w:p w14:paraId="1FC6114F" w14:textId="77777777" w:rsidR="0062461E" w:rsidRPr="003F28AC" w:rsidRDefault="0062461E" w:rsidP="00C75628">
            <w:pPr>
              <w:pStyle w:val="TAL"/>
              <w:keepNext w:val="0"/>
              <w:keepLines w:val="0"/>
              <w:widowControl w:val="0"/>
            </w:pPr>
            <w:r>
              <w:rPr>
                <w:rFonts w:hint="eastAsia"/>
                <w:lang w:eastAsia="zh-CN"/>
              </w:rPr>
              <w:t>9</w:t>
            </w:r>
            <w:r>
              <w:rPr>
                <w:lang w:eastAsia="zh-CN"/>
              </w:rPr>
              <w:t>.2.46</w:t>
            </w:r>
          </w:p>
        </w:tc>
        <w:tc>
          <w:tcPr>
            <w:tcW w:w="1728" w:type="dxa"/>
          </w:tcPr>
          <w:p w14:paraId="0C92BC20" w14:textId="77777777" w:rsidR="0062461E" w:rsidRPr="0054226D" w:rsidRDefault="0062461E" w:rsidP="00C75628">
            <w:pPr>
              <w:pStyle w:val="TAL"/>
              <w:keepNext w:val="0"/>
              <w:keepLines w:val="0"/>
              <w:widowControl w:val="0"/>
            </w:pPr>
          </w:p>
        </w:tc>
        <w:tc>
          <w:tcPr>
            <w:tcW w:w="1080" w:type="dxa"/>
          </w:tcPr>
          <w:p w14:paraId="7447C27B" w14:textId="77777777" w:rsidR="0062461E" w:rsidRPr="0054226D" w:rsidRDefault="0062461E" w:rsidP="00C75628">
            <w:pPr>
              <w:pStyle w:val="TAC"/>
              <w:keepNext w:val="0"/>
              <w:keepLines w:val="0"/>
              <w:widowControl w:val="0"/>
            </w:pPr>
            <w:r w:rsidRPr="00E17648">
              <w:t>-</w:t>
            </w:r>
          </w:p>
        </w:tc>
        <w:tc>
          <w:tcPr>
            <w:tcW w:w="1080" w:type="dxa"/>
          </w:tcPr>
          <w:p w14:paraId="7FFCE4FC" w14:textId="77777777" w:rsidR="0062461E" w:rsidRPr="0054226D" w:rsidRDefault="0062461E" w:rsidP="00C75628">
            <w:pPr>
              <w:pStyle w:val="TAC"/>
              <w:keepNext w:val="0"/>
              <w:keepLines w:val="0"/>
              <w:widowControl w:val="0"/>
            </w:pPr>
          </w:p>
        </w:tc>
      </w:tr>
      <w:tr w:rsidR="0062461E" w:rsidRPr="002571EA" w14:paraId="28AADD84" w14:textId="77777777" w:rsidTr="00C75628">
        <w:tc>
          <w:tcPr>
            <w:tcW w:w="2161" w:type="dxa"/>
          </w:tcPr>
          <w:p w14:paraId="55695BBC" w14:textId="77777777" w:rsidR="0062461E" w:rsidRDefault="0062461E" w:rsidP="00C75628">
            <w:pPr>
              <w:pStyle w:val="TAL"/>
              <w:keepNext w:val="0"/>
              <w:keepLines w:val="0"/>
              <w:widowControl w:val="0"/>
              <w:ind w:left="283"/>
              <w:rPr>
                <w:lang w:eastAsia="zh-CN"/>
              </w:rPr>
            </w:pPr>
            <w:r>
              <w:rPr>
                <w:rFonts w:hint="eastAsia"/>
                <w:lang w:eastAsia="zh-CN"/>
              </w:rPr>
              <w:t>&gt;</w:t>
            </w:r>
            <w:r>
              <w:rPr>
                <w:lang w:eastAsia="zh-CN"/>
              </w:rPr>
              <w:t>&gt;TRP type</w:t>
            </w:r>
          </w:p>
        </w:tc>
        <w:tc>
          <w:tcPr>
            <w:tcW w:w="1080" w:type="dxa"/>
          </w:tcPr>
          <w:p w14:paraId="45F11F40" w14:textId="77777777" w:rsidR="0062461E" w:rsidRDefault="0062461E" w:rsidP="00C75628">
            <w:pPr>
              <w:pStyle w:val="TAL"/>
              <w:keepNext w:val="0"/>
              <w:keepLines w:val="0"/>
              <w:widowControl w:val="0"/>
              <w:rPr>
                <w:lang w:eastAsia="zh-CN"/>
              </w:rPr>
            </w:pPr>
            <w:r>
              <w:rPr>
                <w:rFonts w:hint="eastAsia"/>
                <w:lang w:eastAsia="zh-CN"/>
              </w:rPr>
              <w:t>M</w:t>
            </w:r>
          </w:p>
        </w:tc>
        <w:tc>
          <w:tcPr>
            <w:tcW w:w="1080" w:type="dxa"/>
          </w:tcPr>
          <w:p w14:paraId="4E48BFED" w14:textId="77777777" w:rsidR="0062461E" w:rsidRPr="002571EA" w:rsidRDefault="0062461E" w:rsidP="00C75628">
            <w:pPr>
              <w:pStyle w:val="TAL"/>
              <w:keepNext w:val="0"/>
              <w:keepLines w:val="0"/>
              <w:widowControl w:val="0"/>
            </w:pPr>
          </w:p>
        </w:tc>
        <w:tc>
          <w:tcPr>
            <w:tcW w:w="1512" w:type="dxa"/>
          </w:tcPr>
          <w:p w14:paraId="57F7D398" w14:textId="77777777" w:rsidR="0062461E" w:rsidRDefault="0062461E" w:rsidP="00C75628">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597D48A8" w14:textId="77777777" w:rsidR="0062461E" w:rsidRPr="0054226D" w:rsidRDefault="0062461E" w:rsidP="00C75628">
            <w:pPr>
              <w:pStyle w:val="TAL"/>
              <w:keepNext w:val="0"/>
              <w:keepLines w:val="0"/>
              <w:widowControl w:val="0"/>
            </w:pPr>
            <w:r>
              <w:rPr>
                <w:rFonts w:cs="Arial"/>
                <w:noProof/>
                <w:szCs w:val="18"/>
                <w:lang w:eastAsia="ja-JP"/>
              </w:rPr>
              <w:t>TS 38.305 [18]</w:t>
            </w:r>
          </w:p>
        </w:tc>
        <w:tc>
          <w:tcPr>
            <w:tcW w:w="1080" w:type="dxa"/>
          </w:tcPr>
          <w:p w14:paraId="36593816" w14:textId="77777777" w:rsidR="0062461E" w:rsidRPr="00E17648" w:rsidRDefault="0062461E" w:rsidP="00C75628">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17C982C7" w14:textId="77777777" w:rsidR="0062461E" w:rsidRPr="0054226D" w:rsidRDefault="0062461E" w:rsidP="00C75628">
            <w:pPr>
              <w:pStyle w:val="TAC"/>
              <w:keepNext w:val="0"/>
              <w:keepLines w:val="0"/>
              <w:widowControl w:val="0"/>
            </w:pPr>
            <w:r w:rsidRPr="005B2BB7">
              <w:t>reject</w:t>
            </w:r>
          </w:p>
        </w:tc>
      </w:tr>
      <w:tr w:rsidR="0062461E" w:rsidRPr="002571EA" w14:paraId="61C8F50E" w14:textId="77777777" w:rsidTr="00C75628">
        <w:tc>
          <w:tcPr>
            <w:tcW w:w="2161" w:type="dxa"/>
          </w:tcPr>
          <w:p w14:paraId="3E00E6E5" w14:textId="77777777" w:rsidR="0062461E" w:rsidRDefault="0062461E" w:rsidP="00C75628">
            <w:pPr>
              <w:pStyle w:val="TAL"/>
              <w:keepNext w:val="0"/>
              <w:keepLines w:val="0"/>
              <w:widowControl w:val="0"/>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80" w:type="dxa"/>
          </w:tcPr>
          <w:p w14:paraId="43A6C625" w14:textId="77777777" w:rsidR="0062461E" w:rsidRDefault="0062461E" w:rsidP="00C75628">
            <w:pPr>
              <w:pStyle w:val="TAL"/>
              <w:keepNext w:val="0"/>
              <w:keepLines w:val="0"/>
              <w:widowControl w:val="0"/>
              <w:rPr>
                <w:lang w:eastAsia="zh-CN"/>
              </w:rPr>
            </w:pPr>
            <w:r w:rsidRPr="00883660">
              <w:rPr>
                <w:lang w:eastAsia="zh-CN"/>
              </w:rPr>
              <w:t>M</w:t>
            </w:r>
          </w:p>
        </w:tc>
        <w:tc>
          <w:tcPr>
            <w:tcW w:w="1080" w:type="dxa"/>
          </w:tcPr>
          <w:p w14:paraId="700C42F2" w14:textId="77777777" w:rsidR="0062461E" w:rsidRPr="002571EA" w:rsidRDefault="0062461E" w:rsidP="00C75628">
            <w:pPr>
              <w:pStyle w:val="TAL"/>
              <w:keepNext w:val="0"/>
              <w:keepLines w:val="0"/>
              <w:widowControl w:val="0"/>
            </w:pPr>
          </w:p>
        </w:tc>
        <w:tc>
          <w:tcPr>
            <w:tcW w:w="1512" w:type="dxa"/>
          </w:tcPr>
          <w:p w14:paraId="21711F06" w14:textId="77777777" w:rsidR="0062461E" w:rsidRPr="00D85DFE" w:rsidRDefault="0062461E" w:rsidP="00C75628">
            <w:pPr>
              <w:pStyle w:val="TAL"/>
              <w:keepNext w:val="0"/>
              <w:keepLines w:val="0"/>
              <w:widowControl w:val="0"/>
              <w:rPr>
                <w:rFonts w:cs="Arial"/>
                <w:noProof/>
                <w:szCs w:val="18"/>
                <w:lang w:eastAsia="ja-JP"/>
              </w:rPr>
            </w:pPr>
            <w:r w:rsidRPr="00A75A27">
              <w:rPr>
                <w:lang w:eastAsia="zh-CN"/>
              </w:rPr>
              <w:t>9.2.65</w:t>
            </w:r>
          </w:p>
        </w:tc>
        <w:tc>
          <w:tcPr>
            <w:tcW w:w="1728" w:type="dxa"/>
          </w:tcPr>
          <w:p w14:paraId="0BBFEC3E" w14:textId="77777777" w:rsidR="0062461E" w:rsidRDefault="0062461E" w:rsidP="00C75628">
            <w:pPr>
              <w:pStyle w:val="TAL"/>
              <w:keepNext w:val="0"/>
              <w:keepLines w:val="0"/>
              <w:widowControl w:val="0"/>
              <w:rPr>
                <w:rFonts w:cs="Arial"/>
                <w:noProof/>
                <w:szCs w:val="18"/>
                <w:lang w:eastAsia="ja-JP"/>
              </w:rPr>
            </w:pPr>
          </w:p>
        </w:tc>
        <w:tc>
          <w:tcPr>
            <w:tcW w:w="1080" w:type="dxa"/>
          </w:tcPr>
          <w:p w14:paraId="5CD6CFCD" w14:textId="77777777" w:rsidR="0062461E" w:rsidRDefault="0062461E" w:rsidP="00C75628">
            <w:pPr>
              <w:pStyle w:val="TAC"/>
              <w:keepNext w:val="0"/>
              <w:keepLines w:val="0"/>
              <w:widowControl w:val="0"/>
              <w:rPr>
                <w:rFonts w:cs="Arial"/>
                <w:noProof/>
                <w:szCs w:val="18"/>
                <w:lang w:eastAsia="zh-CN"/>
              </w:rPr>
            </w:pPr>
            <w:r w:rsidRPr="00496C37">
              <w:rPr>
                <w:rFonts w:cs="Arial"/>
                <w:szCs w:val="18"/>
              </w:rPr>
              <w:t>YES</w:t>
            </w:r>
          </w:p>
        </w:tc>
        <w:tc>
          <w:tcPr>
            <w:tcW w:w="1080" w:type="dxa"/>
          </w:tcPr>
          <w:p w14:paraId="37EEDE0A" w14:textId="77777777" w:rsidR="0062461E" w:rsidRPr="005B2BB7" w:rsidRDefault="0062461E" w:rsidP="00C75628">
            <w:pPr>
              <w:pStyle w:val="TAC"/>
              <w:keepNext w:val="0"/>
              <w:keepLines w:val="0"/>
              <w:widowControl w:val="0"/>
            </w:pPr>
            <w:r w:rsidRPr="00496C37">
              <w:rPr>
                <w:rFonts w:cs="Arial"/>
                <w:szCs w:val="18"/>
              </w:rPr>
              <w:t>reject</w:t>
            </w:r>
          </w:p>
        </w:tc>
      </w:tr>
      <w:tr w:rsidR="0062461E" w:rsidRPr="002571EA" w14:paraId="536E4770" w14:textId="77777777" w:rsidTr="00C75628">
        <w:tc>
          <w:tcPr>
            <w:tcW w:w="2161" w:type="dxa"/>
          </w:tcPr>
          <w:p w14:paraId="756E089A" w14:textId="77777777" w:rsidR="0062461E" w:rsidRDefault="0062461E" w:rsidP="00C75628">
            <w:pPr>
              <w:pStyle w:val="TAL"/>
              <w:keepNext w:val="0"/>
              <w:keepLines w:val="0"/>
              <w:widowControl w:val="0"/>
              <w:ind w:left="283"/>
              <w:rPr>
                <w:lang w:eastAsia="zh-CN"/>
              </w:rPr>
            </w:pPr>
            <w:r>
              <w:rPr>
                <w:lang w:eastAsia="zh-CN"/>
              </w:rPr>
              <w:t>&gt;&gt;TRP Tx TEG Association</w:t>
            </w:r>
          </w:p>
        </w:tc>
        <w:tc>
          <w:tcPr>
            <w:tcW w:w="1080" w:type="dxa"/>
          </w:tcPr>
          <w:p w14:paraId="194CF914" w14:textId="77777777" w:rsidR="0062461E" w:rsidRDefault="0062461E" w:rsidP="00C75628">
            <w:pPr>
              <w:pStyle w:val="TAL"/>
              <w:keepNext w:val="0"/>
              <w:keepLines w:val="0"/>
              <w:widowControl w:val="0"/>
              <w:rPr>
                <w:lang w:eastAsia="zh-CN"/>
              </w:rPr>
            </w:pPr>
            <w:r>
              <w:rPr>
                <w:lang w:eastAsia="zh-CN"/>
              </w:rPr>
              <w:t>M</w:t>
            </w:r>
          </w:p>
        </w:tc>
        <w:tc>
          <w:tcPr>
            <w:tcW w:w="1080" w:type="dxa"/>
          </w:tcPr>
          <w:p w14:paraId="38FC34EE" w14:textId="77777777" w:rsidR="0062461E" w:rsidRPr="002571EA" w:rsidRDefault="0062461E" w:rsidP="00C75628">
            <w:pPr>
              <w:pStyle w:val="TAL"/>
              <w:keepNext w:val="0"/>
              <w:keepLines w:val="0"/>
              <w:widowControl w:val="0"/>
            </w:pPr>
          </w:p>
        </w:tc>
        <w:tc>
          <w:tcPr>
            <w:tcW w:w="1512" w:type="dxa"/>
          </w:tcPr>
          <w:p w14:paraId="3E875EEF" w14:textId="77777777" w:rsidR="0062461E" w:rsidRPr="00D85DFE" w:rsidRDefault="0062461E" w:rsidP="00C75628">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6A51D3CF" w14:textId="77777777" w:rsidR="0062461E" w:rsidRDefault="0062461E" w:rsidP="00C75628">
            <w:pPr>
              <w:pStyle w:val="TAL"/>
              <w:keepNext w:val="0"/>
              <w:keepLines w:val="0"/>
              <w:widowControl w:val="0"/>
              <w:rPr>
                <w:rFonts w:cs="Arial"/>
                <w:noProof/>
                <w:szCs w:val="18"/>
                <w:lang w:eastAsia="ja-JP"/>
              </w:rPr>
            </w:pPr>
          </w:p>
        </w:tc>
        <w:tc>
          <w:tcPr>
            <w:tcW w:w="1080" w:type="dxa"/>
          </w:tcPr>
          <w:p w14:paraId="603795FF" w14:textId="77777777" w:rsidR="0062461E" w:rsidRDefault="0062461E" w:rsidP="00C75628">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4F8243C2" w14:textId="77777777" w:rsidR="0062461E" w:rsidRPr="005B2BB7" w:rsidRDefault="0062461E" w:rsidP="00C75628">
            <w:pPr>
              <w:pStyle w:val="TAC"/>
              <w:keepNext w:val="0"/>
              <w:keepLines w:val="0"/>
              <w:widowControl w:val="0"/>
            </w:pPr>
            <w:r>
              <w:t>reject</w:t>
            </w:r>
          </w:p>
        </w:tc>
      </w:tr>
      <w:tr w:rsidR="0062461E" w:rsidRPr="002571EA" w14:paraId="614DD13F" w14:textId="77777777" w:rsidTr="00C75628">
        <w:tc>
          <w:tcPr>
            <w:tcW w:w="2161" w:type="dxa"/>
          </w:tcPr>
          <w:p w14:paraId="48B764FC" w14:textId="77777777" w:rsidR="0062461E" w:rsidRDefault="0062461E" w:rsidP="00C75628">
            <w:pPr>
              <w:pStyle w:val="TAL"/>
              <w:keepNext w:val="0"/>
              <w:keepLines w:val="0"/>
              <w:widowControl w:val="0"/>
              <w:ind w:left="283"/>
              <w:rPr>
                <w:lang w:eastAsia="zh-CN"/>
              </w:rPr>
            </w:pPr>
            <w:r w:rsidRPr="00CF67AB">
              <w:rPr>
                <w:rFonts w:cs="Arial"/>
                <w:szCs w:val="18"/>
                <w:lang w:eastAsia="zh-CN"/>
              </w:rPr>
              <w:t>&gt;&gt;TRP Beam Antenna Information</w:t>
            </w:r>
          </w:p>
        </w:tc>
        <w:tc>
          <w:tcPr>
            <w:tcW w:w="1080" w:type="dxa"/>
          </w:tcPr>
          <w:p w14:paraId="3EA9F475" w14:textId="77777777" w:rsidR="0062461E" w:rsidRDefault="0062461E" w:rsidP="00C75628">
            <w:pPr>
              <w:pStyle w:val="TAL"/>
              <w:keepNext w:val="0"/>
              <w:keepLines w:val="0"/>
              <w:widowControl w:val="0"/>
              <w:rPr>
                <w:lang w:eastAsia="zh-CN"/>
              </w:rPr>
            </w:pPr>
            <w:r w:rsidRPr="00CF67AB">
              <w:rPr>
                <w:rFonts w:cs="Arial"/>
                <w:szCs w:val="18"/>
                <w:lang w:eastAsia="zh-CN"/>
              </w:rPr>
              <w:t>M</w:t>
            </w:r>
          </w:p>
        </w:tc>
        <w:tc>
          <w:tcPr>
            <w:tcW w:w="1080" w:type="dxa"/>
          </w:tcPr>
          <w:p w14:paraId="19140F56" w14:textId="77777777" w:rsidR="0062461E" w:rsidRPr="002571EA" w:rsidRDefault="0062461E" w:rsidP="00C75628">
            <w:pPr>
              <w:pStyle w:val="TAL"/>
              <w:keepNext w:val="0"/>
              <w:keepLines w:val="0"/>
              <w:widowControl w:val="0"/>
            </w:pPr>
          </w:p>
        </w:tc>
        <w:tc>
          <w:tcPr>
            <w:tcW w:w="1512" w:type="dxa"/>
          </w:tcPr>
          <w:p w14:paraId="319D201F" w14:textId="77777777" w:rsidR="0062461E" w:rsidRPr="00D85DFE" w:rsidRDefault="0062461E" w:rsidP="00C75628">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73E622D8" w14:textId="77777777" w:rsidR="0062461E" w:rsidRDefault="0062461E" w:rsidP="00C75628">
            <w:pPr>
              <w:pStyle w:val="TAL"/>
              <w:keepNext w:val="0"/>
              <w:keepLines w:val="0"/>
              <w:widowControl w:val="0"/>
              <w:rPr>
                <w:rFonts w:cs="Arial"/>
                <w:noProof/>
                <w:szCs w:val="18"/>
                <w:lang w:eastAsia="ja-JP"/>
              </w:rPr>
            </w:pPr>
          </w:p>
        </w:tc>
        <w:tc>
          <w:tcPr>
            <w:tcW w:w="1080" w:type="dxa"/>
          </w:tcPr>
          <w:p w14:paraId="5ED3B3A6" w14:textId="77777777" w:rsidR="0062461E" w:rsidRDefault="0062461E" w:rsidP="00C75628">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7A9FD8D1" w14:textId="77777777" w:rsidR="0062461E" w:rsidRPr="005B2BB7" w:rsidRDefault="0062461E" w:rsidP="00C75628">
            <w:pPr>
              <w:pStyle w:val="TAC"/>
              <w:keepNext w:val="0"/>
              <w:keepLines w:val="0"/>
              <w:widowControl w:val="0"/>
            </w:pPr>
            <w:r w:rsidRPr="00CF67AB">
              <w:rPr>
                <w:rFonts w:cs="Arial"/>
                <w:szCs w:val="18"/>
              </w:rPr>
              <w:t>reject</w:t>
            </w:r>
          </w:p>
        </w:tc>
      </w:tr>
      <w:tr w:rsidR="000C64E3" w:rsidRPr="002571EA" w14:paraId="03D22A18" w14:textId="77777777" w:rsidTr="00C75628">
        <w:trPr>
          <w:ins w:id="590" w:author="Huawei" w:date="2023-10-28T09:36:00Z"/>
        </w:trPr>
        <w:tc>
          <w:tcPr>
            <w:tcW w:w="2161" w:type="dxa"/>
          </w:tcPr>
          <w:p w14:paraId="4A09F693" w14:textId="2B10CF3A" w:rsidR="000C64E3" w:rsidRPr="00CF67AB" w:rsidRDefault="000C64E3" w:rsidP="000C64E3">
            <w:pPr>
              <w:pStyle w:val="TAL"/>
              <w:keepNext w:val="0"/>
              <w:keepLines w:val="0"/>
              <w:widowControl w:val="0"/>
              <w:rPr>
                <w:ins w:id="591" w:author="Huawei" w:date="2023-10-28T09:36:00Z"/>
                <w:rFonts w:cs="Arial"/>
                <w:szCs w:val="18"/>
                <w:lang w:eastAsia="zh-CN"/>
              </w:rPr>
            </w:pPr>
            <w:ins w:id="592" w:author="Huawei" w:date="2023-10-31T19:12:00Z">
              <w:r>
                <w:rPr>
                  <w:rFonts w:hint="eastAsia"/>
                  <w:lang w:eastAsia="zh-CN"/>
                </w:rPr>
                <w:t>P</w:t>
              </w:r>
              <w:r>
                <w:rPr>
                  <w:lang w:eastAsia="zh-CN"/>
                </w:rPr>
                <w:t>RS Aggregation Information</w:t>
              </w:r>
            </w:ins>
          </w:p>
        </w:tc>
        <w:tc>
          <w:tcPr>
            <w:tcW w:w="1080" w:type="dxa"/>
          </w:tcPr>
          <w:p w14:paraId="7B4532A6" w14:textId="3EEAAC3A" w:rsidR="000C64E3" w:rsidRPr="00CF67AB" w:rsidRDefault="000C64E3" w:rsidP="000C64E3">
            <w:pPr>
              <w:pStyle w:val="TAL"/>
              <w:keepNext w:val="0"/>
              <w:keepLines w:val="0"/>
              <w:widowControl w:val="0"/>
              <w:rPr>
                <w:ins w:id="593" w:author="Huawei" w:date="2023-10-28T09:36:00Z"/>
                <w:rFonts w:cs="Arial"/>
                <w:szCs w:val="18"/>
                <w:lang w:eastAsia="zh-CN"/>
              </w:rPr>
            </w:pPr>
          </w:p>
        </w:tc>
        <w:tc>
          <w:tcPr>
            <w:tcW w:w="1080" w:type="dxa"/>
          </w:tcPr>
          <w:p w14:paraId="28B514EC" w14:textId="7F3D33CA" w:rsidR="000C64E3" w:rsidRPr="002571EA" w:rsidRDefault="000C64E3" w:rsidP="000C64E3">
            <w:pPr>
              <w:pStyle w:val="TAL"/>
              <w:keepNext w:val="0"/>
              <w:keepLines w:val="0"/>
              <w:widowControl w:val="0"/>
              <w:rPr>
                <w:ins w:id="594" w:author="Huawei" w:date="2023-10-28T09:36:00Z"/>
              </w:rPr>
            </w:pPr>
            <w:ins w:id="595" w:author="Huawei" w:date="2023-10-31T19:12:00Z">
              <w:r>
                <w:rPr>
                  <w:rFonts w:hint="eastAsia"/>
                  <w:lang w:eastAsia="zh-CN"/>
                </w:rPr>
                <w:t>0</w:t>
              </w:r>
              <w:r>
                <w:rPr>
                  <w:lang w:eastAsia="zh-CN"/>
                </w:rPr>
                <w:t>..1</w:t>
              </w:r>
            </w:ins>
          </w:p>
        </w:tc>
        <w:tc>
          <w:tcPr>
            <w:tcW w:w="1512" w:type="dxa"/>
          </w:tcPr>
          <w:p w14:paraId="45F07D12" w14:textId="77777777" w:rsidR="000C64E3" w:rsidRPr="00A75A27" w:rsidRDefault="000C64E3" w:rsidP="000C64E3">
            <w:pPr>
              <w:pStyle w:val="TAL"/>
              <w:keepNext w:val="0"/>
              <w:keepLines w:val="0"/>
              <w:widowControl w:val="0"/>
              <w:rPr>
                <w:ins w:id="596" w:author="Huawei" w:date="2023-10-28T09:36:00Z"/>
                <w:rFonts w:cs="Arial"/>
                <w:noProof/>
                <w:szCs w:val="18"/>
                <w:lang w:eastAsia="ja-JP"/>
              </w:rPr>
            </w:pPr>
          </w:p>
        </w:tc>
        <w:tc>
          <w:tcPr>
            <w:tcW w:w="1728" w:type="dxa"/>
          </w:tcPr>
          <w:p w14:paraId="35FB057D" w14:textId="77777777" w:rsidR="000C64E3" w:rsidRDefault="000C64E3" w:rsidP="000C64E3">
            <w:pPr>
              <w:pStyle w:val="TAL"/>
              <w:keepNext w:val="0"/>
              <w:keepLines w:val="0"/>
              <w:widowControl w:val="0"/>
              <w:rPr>
                <w:ins w:id="597" w:author="Huawei" w:date="2023-10-28T09:36:00Z"/>
                <w:rFonts w:cs="Arial"/>
                <w:noProof/>
                <w:szCs w:val="18"/>
                <w:lang w:eastAsia="ja-JP"/>
              </w:rPr>
            </w:pPr>
          </w:p>
        </w:tc>
        <w:tc>
          <w:tcPr>
            <w:tcW w:w="1080" w:type="dxa"/>
          </w:tcPr>
          <w:p w14:paraId="7A0E601A" w14:textId="780F483B" w:rsidR="000C64E3" w:rsidRPr="00CF67AB" w:rsidRDefault="000C64E3" w:rsidP="000C64E3">
            <w:pPr>
              <w:pStyle w:val="TAC"/>
              <w:keepNext w:val="0"/>
              <w:keepLines w:val="0"/>
              <w:widowControl w:val="0"/>
              <w:rPr>
                <w:ins w:id="598" w:author="Huawei" w:date="2023-10-28T09:36:00Z"/>
                <w:rFonts w:cs="Arial"/>
                <w:noProof/>
                <w:szCs w:val="18"/>
                <w:lang w:eastAsia="zh-CN"/>
              </w:rPr>
            </w:pPr>
            <w:ins w:id="599" w:author="Huawei" w:date="2023-10-31T19:12:00Z">
              <w:r w:rsidRPr="00CF67AB">
                <w:rPr>
                  <w:rFonts w:cs="Arial"/>
                  <w:noProof/>
                  <w:szCs w:val="18"/>
                  <w:lang w:eastAsia="zh-CN"/>
                </w:rPr>
                <w:t>YES</w:t>
              </w:r>
            </w:ins>
          </w:p>
        </w:tc>
        <w:tc>
          <w:tcPr>
            <w:tcW w:w="1080" w:type="dxa"/>
          </w:tcPr>
          <w:p w14:paraId="1489C188" w14:textId="1664AE1C" w:rsidR="000C64E3" w:rsidRPr="00CF67AB" w:rsidRDefault="000C64E3" w:rsidP="000C64E3">
            <w:pPr>
              <w:pStyle w:val="TAC"/>
              <w:keepNext w:val="0"/>
              <w:keepLines w:val="0"/>
              <w:widowControl w:val="0"/>
              <w:rPr>
                <w:ins w:id="600" w:author="Huawei" w:date="2023-10-28T09:36:00Z"/>
                <w:rFonts w:cs="Arial"/>
                <w:szCs w:val="18"/>
              </w:rPr>
            </w:pPr>
            <w:ins w:id="601" w:author="Huawei" w:date="2023-10-31T19:12:00Z">
              <w:r>
                <w:rPr>
                  <w:rFonts w:cs="Arial"/>
                  <w:szCs w:val="18"/>
                </w:rPr>
                <w:t>ignore</w:t>
              </w:r>
            </w:ins>
          </w:p>
        </w:tc>
      </w:tr>
      <w:tr w:rsidR="000C64E3" w:rsidRPr="002571EA" w14:paraId="032F9DFC" w14:textId="77777777" w:rsidTr="00C75628">
        <w:trPr>
          <w:ins w:id="602" w:author="Huawei" w:date="2023-10-28T09:36:00Z"/>
        </w:trPr>
        <w:tc>
          <w:tcPr>
            <w:tcW w:w="2161" w:type="dxa"/>
          </w:tcPr>
          <w:p w14:paraId="70BA32AC" w14:textId="5748D38B" w:rsidR="000C64E3" w:rsidRPr="00CF67AB" w:rsidRDefault="000C64E3" w:rsidP="000C64E3">
            <w:pPr>
              <w:pStyle w:val="TAL"/>
              <w:keepNext w:val="0"/>
              <w:keepLines w:val="0"/>
              <w:widowControl w:val="0"/>
              <w:ind w:firstLineChars="50" w:firstLine="90"/>
              <w:rPr>
                <w:ins w:id="603" w:author="Huawei" w:date="2023-10-28T09:36:00Z"/>
                <w:rFonts w:cs="Arial"/>
                <w:szCs w:val="18"/>
                <w:lang w:eastAsia="zh-CN"/>
              </w:rPr>
            </w:pPr>
            <w:ins w:id="604" w:author="Huawei" w:date="2023-10-31T19:12:00Z">
              <w:r>
                <w:rPr>
                  <w:rFonts w:hint="eastAsia"/>
                  <w:lang w:eastAsia="zh-CN"/>
                </w:rPr>
                <w:t xml:space="preserve"> </w:t>
              </w:r>
              <w:r>
                <w:rPr>
                  <w:lang w:eastAsia="zh-CN"/>
                </w:rPr>
                <w:t xml:space="preserve"> &gt; PRS Aggregation Combination</w:t>
              </w:r>
            </w:ins>
          </w:p>
        </w:tc>
        <w:tc>
          <w:tcPr>
            <w:tcW w:w="1080" w:type="dxa"/>
          </w:tcPr>
          <w:p w14:paraId="3236F628" w14:textId="1FE85124" w:rsidR="000C64E3" w:rsidRPr="00CF67AB" w:rsidRDefault="000C64E3" w:rsidP="000C64E3">
            <w:pPr>
              <w:pStyle w:val="TAL"/>
              <w:keepNext w:val="0"/>
              <w:keepLines w:val="0"/>
              <w:widowControl w:val="0"/>
              <w:rPr>
                <w:ins w:id="605" w:author="Huawei" w:date="2023-10-28T09:36:00Z"/>
                <w:rFonts w:cs="Arial"/>
                <w:szCs w:val="18"/>
                <w:lang w:eastAsia="zh-CN"/>
              </w:rPr>
            </w:pPr>
          </w:p>
        </w:tc>
        <w:tc>
          <w:tcPr>
            <w:tcW w:w="1080" w:type="dxa"/>
          </w:tcPr>
          <w:p w14:paraId="018E382C" w14:textId="1D928AED" w:rsidR="000C64E3" w:rsidRPr="002571EA" w:rsidRDefault="000C64E3" w:rsidP="000C64E3">
            <w:pPr>
              <w:pStyle w:val="TAL"/>
              <w:keepNext w:val="0"/>
              <w:keepLines w:val="0"/>
              <w:widowControl w:val="0"/>
              <w:rPr>
                <w:ins w:id="606" w:author="Huawei" w:date="2023-10-28T09:36:00Z"/>
                <w:lang w:eastAsia="zh-CN"/>
              </w:rPr>
            </w:pPr>
            <w:proofErr w:type="gramStart"/>
            <w:ins w:id="607" w:author="Huawei" w:date="2023-10-31T19:12:00Z">
              <w:r>
                <w:rPr>
                  <w:rFonts w:hint="eastAsia"/>
                  <w:lang w:eastAsia="zh-CN"/>
                </w:rPr>
                <w:t>1</w:t>
              </w:r>
              <w:r>
                <w:rPr>
                  <w:lang w:eastAsia="zh-CN"/>
                </w:rPr>
                <w:t>..&lt;</w:t>
              </w:r>
              <w:proofErr w:type="spellStart"/>
              <w:proofErr w:type="gramEnd"/>
              <w:r w:rsidRPr="00F53812">
                <w:rPr>
                  <w:i/>
                  <w:lang w:eastAsia="zh-CN"/>
                </w:rPr>
                <w:t>maxnoPRSBWAggregation</w:t>
              </w:r>
              <w:proofErr w:type="spellEnd"/>
              <w:r>
                <w:rPr>
                  <w:lang w:eastAsia="zh-CN"/>
                </w:rPr>
                <w:t>&gt;</w:t>
              </w:r>
            </w:ins>
          </w:p>
        </w:tc>
        <w:tc>
          <w:tcPr>
            <w:tcW w:w="1512" w:type="dxa"/>
          </w:tcPr>
          <w:p w14:paraId="480DA914" w14:textId="77777777" w:rsidR="000C64E3" w:rsidRPr="00A75A27" w:rsidRDefault="000C64E3" w:rsidP="000C64E3">
            <w:pPr>
              <w:pStyle w:val="TAL"/>
              <w:keepNext w:val="0"/>
              <w:keepLines w:val="0"/>
              <w:widowControl w:val="0"/>
              <w:rPr>
                <w:ins w:id="608" w:author="Huawei" w:date="2023-10-28T09:36:00Z"/>
                <w:rFonts w:cs="Arial"/>
                <w:noProof/>
                <w:szCs w:val="18"/>
                <w:lang w:eastAsia="ja-JP"/>
              </w:rPr>
            </w:pPr>
          </w:p>
        </w:tc>
        <w:tc>
          <w:tcPr>
            <w:tcW w:w="1728" w:type="dxa"/>
          </w:tcPr>
          <w:p w14:paraId="4F1C4DD7" w14:textId="77777777" w:rsidR="000C64E3" w:rsidRDefault="000C64E3" w:rsidP="000C64E3">
            <w:pPr>
              <w:pStyle w:val="TAL"/>
              <w:keepNext w:val="0"/>
              <w:keepLines w:val="0"/>
              <w:widowControl w:val="0"/>
              <w:rPr>
                <w:ins w:id="609" w:author="Huawei" w:date="2023-10-28T09:36:00Z"/>
                <w:rFonts w:cs="Arial"/>
                <w:noProof/>
                <w:szCs w:val="18"/>
                <w:lang w:eastAsia="ja-JP"/>
              </w:rPr>
            </w:pPr>
          </w:p>
        </w:tc>
        <w:tc>
          <w:tcPr>
            <w:tcW w:w="1080" w:type="dxa"/>
          </w:tcPr>
          <w:p w14:paraId="0BE313CA" w14:textId="7522D694" w:rsidR="000C64E3" w:rsidRPr="00CF67AB" w:rsidRDefault="000C64E3" w:rsidP="000C64E3">
            <w:pPr>
              <w:pStyle w:val="TAC"/>
              <w:keepNext w:val="0"/>
              <w:keepLines w:val="0"/>
              <w:widowControl w:val="0"/>
              <w:rPr>
                <w:ins w:id="610" w:author="Huawei" w:date="2023-10-28T09:36:00Z"/>
                <w:rFonts w:cs="Arial"/>
                <w:noProof/>
                <w:szCs w:val="18"/>
                <w:lang w:eastAsia="zh-CN"/>
              </w:rPr>
            </w:pPr>
            <w:ins w:id="611" w:author="Huawei" w:date="2023-10-31T19:12:00Z">
              <w:r w:rsidRPr="00CF67AB">
                <w:rPr>
                  <w:rFonts w:cs="Arial"/>
                  <w:noProof/>
                  <w:szCs w:val="18"/>
                  <w:lang w:eastAsia="zh-CN"/>
                </w:rPr>
                <w:t>YES</w:t>
              </w:r>
            </w:ins>
          </w:p>
        </w:tc>
        <w:tc>
          <w:tcPr>
            <w:tcW w:w="1080" w:type="dxa"/>
          </w:tcPr>
          <w:p w14:paraId="217AE854" w14:textId="3D579E15" w:rsidR="000C64E3" w:rsidRPr="00CF67AB" w:rsidRDefault="000C64E3" w:rsidP="000C64E3">
            <w:pPr>
              <w:pStyle w:val="TAC"/>
              <w:keepNext w:val="0"/>
              <w:keepLines w:val="0"/>
              <w:widowControl w:val="0"/>
              <w:rPr>
                <w:ins w:id="612" w:author="Huawei" w:date="2023-10-28T09:36:00Z"/>
                <w:rFonts w:cs="Arial"/>
                <w:szCs w:val="18"/>
              </w:rPr>
            </w:pPr>
            <w:ins w:id="613" w:author="Huawei" w:date="2023-10-31T19:12:00Z">
              <w:r>
                <w:rPr>
                  <w:rFonts w:cs="Arial"/>
                  <w:szCs w:val="18"/>
                </w:rPr>
                <w:t>ignore</w:t>
              </w:r>
            </w:ins>
          </w:p>
        </w:tc>
      </w:tr>
      <w:tr w:rsidR="000C64E3" w:rsidRPr="002571EA" w14:paraId="230FD5FB" w14:textId="77777777" w:rsidTr="00C75628">
        <w:trPr>
          <w:ins w:id="614" w:author="Huawei" w:date="2023-10-31T19:12:00Z"/>
        </w:trPr>
        <w:tc>
          <w:tcPr>
            <w:tcW w:w="2161" w:type="dxa"/>
          </w:tcPr>
          <w:p w14:paraId="5D845EB5" w14:textId="19E8773F" w:rsidR="000C64E3" w:rsidRDefault="000C64E3" w:rsidP="000C64E3">
            <w:pPr>
              <w:pStyle w:val="TAL"/>
              <w:keepNext w:val="0"/>
              <w:keepLines w:val="0"/>
              <w:widowControl w:val="0"/>
              <w:ind w:firstLineChars="50" w:firstLine="90"/>
              <w:rPr>
                <w:ins w:id="615" w:author="Huawei" w:date="2023-10-31T19:12:00Z"/>
                <w:lang w:eastAsia="zh-CN"/>
              </w:rPr>
            </w:pPr>
            <w:ins w:id="616" w:author="Huawei" w:date="2023-10-31T19:12:00Z">
              <w:r>
                <w:rPr>
                  <w:lang w:eastAsia="zh-CN"/>
                </w:rPr>
                <w:t xml:space="preserve">&gt;&gt;PRS Aggregation </w:t>
              </w:r>
              <w:r>
                <w:rPr>
                  <w:lang w:eastAsia="zh-CN"/>
                </w:rPr>
                <w:lastRenderedPageBreak/>
                <w:t>List</w:t>
              </w:r>
            </w:ins>
          </w:p>
        </w:tc>
        <w:tc>
          <w:tcPr>
            <w:tcW w:w="1080" w:type="dxa"/>
          </w:tcPr>
          <w:p w14:paraId="3A321B9F" w14:textId="06337ADD" w:rsidR="000C64E3" w:rsidRDefault="000C64E3" w:rsidP="000C64E3">
            <w:pPr>
              <w:pStyle w:val="TAL"/>
              <w:keepNext w:val="0"/>
              <w:keepLines w:val="0"/>
              <w:widowControl w:val="0"/>
              <w:rPr>
                <w:ins w:id="617" w:author="Huawei" w:date="2023-10-31T19:12:00Z"/>
                <w:rFonts w:cs="Arial"/>
                <w:szCs w:val="18"/>
                <w:lang w:eastAsia="zh-CN"/>
              </w:rPr>
            </w:pPr>
            <w:ins w:id="618" w:author="Huawei" w:date="2023-10-31T19:12:00Z">
              <w:r>
                <w:rPr>
                  <w:rFonts w:cs="Arial" w:hint="eastAsia"/>
                  <w:szCs w:val="18"/>
                  <w:lang w:eastAsia="zh-CN"/>
                </w:rPr>
                <w:lastRenderedPageBreak/>
                <w:t>M</w:t>
              </w:r>
            </w:ins>
          </w:p>
        </w:tc>
        <w:tc>
          <w:tcPr>
            <w:tcW w:w="1080" w:type="dxa"/>
          </w:tcPr>
          <w:p w14:paraId="2F5A82BF" w14:textId="20E8D793" w:rsidR="000C64E3" w:rsidRDefault="000C64E3" w:rsidP="000C64E3">
            <w:pPr>
              <w:pStyle w:val="TAL"/>
              <w:keepNext w:val="0"/>
              <w:keepLines w:val="0"/>
              <w:widowControl w:val="0"/>
              <w:rPr>
                <w:ins w:id="619" w:author="Huawei" w:date="2023-10-31T19:12:00Z"/>
                <w:lang w:eastAsia="zh-CN"/>
              </w:rPr>
            </w:pPr>
          </w:p>
        </w:tc>
        <w:tc>
          <w:tcPr>
            <w:tcW w:w="1512" w:type="dxa"/>
          </w:tcPr>
          <w:p w14:paraId="3E56A703" w14:textId="1FA2EC49" w:rsidR="000C64E3" w:rsidRPr="00A75A27" w:rsidRDefault="00092374" w:rsidP="000C64E3">
            <w:pPr>
              <w:pStyle w:val="TAL"/>
              <w:keepNext w:val="0"/>
              <w:keepLines w:val="0"/>
              <w:widowControl w:val="0"/>
              <w:rPr>
                <w:ins w:id="620" w:author="Huawei" w:date="2023-10-31T19:12:00Z"/>
                <w:rFonts w:cs="Arial"/>
                <w:noProof/>
                <w:szCs w:val="18"/>
                <w:lang w:eastAsia="ja-JP"/>
              </w:rPr>
            </w:pPr>
            <w:ins w:id="621" w:author="Huawei" w:date="2023-10-31T19:12:00Z">
              <w:r>
                <w:rPr>
                  <w:rFonts w:hint="eastAsia"/>
                  <w:lang w:eastAsia="zh-CN"/>
                </w:rPr>
                <w:t>9</w:t>
              </w:r>
              <w:r>
                <w:rPr>
                  <w:lang w:eastAsia="zh-CN"/>
                </w:rPr>
                <w:t>.</w:t>
              </w:r>
              <w:proofErr w:type="gramStart"/>
              <w:r>
                <w:rPr>
                  <w:lang w:eastAsia="zh-CN"/>
                </w:rPr>
                <w:t>2.y</w:t>
              </w:r>
              <w:proofErr w:type="gramEnd"/>
            </w:ins>
          </w:p>
        </w:tc>
        <w:tc>
          <w:tcPr>
            <w:tcW w:w="1728" w:type="dxa"/>
          </w:tcPr>
          <w:p w14:paraId="1D51FED3" w14:textId="77777777" w:rsidR="000C64E3" w:rsidRDefault="000C64E3" w:rsidP="000C64E3">
            <w:pPr>
              <w:pStyle w:val="TAL"/>
              <w:keepNext w:val="0"/>
              <w:keepLines w:val="0"/>
              <w:widowControl w:val="0"/>
              <w:rPr>
                <w:ins w:id="622" w:author="Huawei" w:date="2023-10-31T19:12:00Z"/>
                <w:rFonts w:cs="Arial"/>
                <w:noProof/>
                <w:szCs w:val="18"/>
                <w:lang w:eastAsia="ja-JP"/>
              </w:rPr>
            </w:pPr>
          </w:p>
        </w:tc>
        <w:tc>
          <w:tcPr>
            <w:tcW w:w="1080" w:type="dxa"/>
          </w:tcPr>
          <w:p w14:paraId="6DA9AB3B" w14:textId="08616D78" w:rsidR="000C64E3" w:rsidRPr="00CF67AB" w:rsidRDefault="000C64E3" w:rsidP="000C64E3">
            <w:pPr>
              <w:pStyle w:val="TAC"/>
              <w:keepNext w:val="0"/>
              <w:keepLines w:val="0"/>
              <w:widowControl w:val="0"/>
              <w:rPr>
                <w:ins w:id="623" w:author="Huawei" w:date="2023-10-31T19:12:00Z"/>
                <w:rFonts w:cs="Arial"/>
                <w:noProof/>
                <w:szCs w:val="18"/>
                <w:lang w:eastAsia="zh-CN"/>
              </w:rPr>
            </w:pPr>
            <w:ins w:id="624" w:author="Huawei" w:date="2023-10-31T19:12:00Z">
              <w:r w:rsidRPr="00CF67AB">
                <w:rPr>
                  <w:rFonts w:cs="Arial"/>
                  <w:noProof/>
                  <w:szCs w:val="18"/>
                  <w:lang w:eastAsia="zh-CN"/>
                </w:rPr>
                <w:t>YES</w:t>
              </w:r>
            </w:ins>
          </w:p>
        </w:tc>
        <w:tc>
          <w:tcPr>
            <w:tcW w:w="1080" w:type="dxa"/>
          </w:tcPr>
          <w:p w14:paraId="211AFAAF" w14:textId="0CD76BA5" w:rsidR="000C64E3" w:rsidRPr="00CF67AB" w:rsidRDefault="000C64E3" w:rsidP="000C64E3">
            <w:pPr>
              <w:pStyle w:val="TAC"/>
              <w:keepNext w:val="0"/>
              <w:keepLines w:val="0"/>
              <w:widowControl w:val="0"/>
              <w:rPr>
                <w:ins w:id="625" w:author="Huawei" w:date="2023-10-31T19:12:00Z"/>
                <w:rFonts w:cs="Arial"/>
                <w:szCs w:val="18"/>
              </w:rPr>
            </w:pPr>
            <w:ins w:id="626" w:author="Huawei" w:date="2023-10-31T19:12:00Z">
              <w:r>
                <w:rPr>
                  <w:rFonts w:cs="Arial"/>
                  <w:szCs w:val="18"/>
                </w:rPr>
                <w:t>ignore</w:t>
              </w:r>
            </w:ins>
          </w:p>
        </w:tc>
      </w:tr>
    </w:tbl>
    <w:p w14:paraId="01613987" w14:textId="77777777" w:rsidR="0062461E" w:rsidRPr="00707B3F" w:rsidRDefault="0062461E" w:rsidP="0062461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62461E" w:rsidRPr="00707B3F" w14:paraId="4612329A" w14:textId="77777777" w:rsidTr="00C75628">
        <w:tc>
          <w:tcPr>
            <w:tcW w:w="3686" w:type="dxa"/>
          </w:tcPr>
          <w:p w14:paraId="09E8A924" w14:textId="77777777" w:rsidR="0062461E" w:rsidRPr="00707B3F" w:rsidRDefault="0062461E" w:rsidP="00C75628">
            <w:pPr>
              <w:pStyle w:val="TAH"/>
              <w:keepNext w:val="0"/>
              <w:keepLines w:val="0"/>
              <w:widowControl w:val="0"/>
              <w:rPr>
                <w:noProof/>
              </w:rPr>
            </w:pPr>
            <w:r w:rsidRPr="00707B3F">
              <w:rPr>
                <w:noProof/>
              </w:rPr>
              <w:t>Range bound</w:t>
            </w:r>
          </w:p>
        </w:tc>
        <w:tc>
          <w:tcPr>
            <w:tcW w:w="5670" w:type="dxa"/>
          </w:tcPr>
          <w:p w14:paraId="3DAD8D4A" w14:textId="77777777" w:rsidR="0062461E" w:rsidRPr="00707B3F" w:rsidRDefault="0062461E" w:rsidP="00C75628">
            <w:pPr>
              <w:pStyle w:val="TAH"/>
              <w:keepNext w:val="0"/>
              <w:keepLines w:val="0"/>
              <w:widowControl w:val="0"/>
              <w:rPr>
                <w:noProof/>
              </w:rPr>
            </w:pPr>
            <w:r w:rsidRPr="00707B3F">
              <w:rPr>
                <w:noProof/>
              </w:rPr>
              <w:t>Explanation</w:t>
            </w:r>
          </w:p>
        </w:tc>
      </w:tr>
      <w:tr w:rsidR="0062461E" w:rsidRPr="00707B3F" w14:paraId="044B7F4D" w14:textId="77777777" w:rsidTr="00C75628">
        <w:tc>
          <w:tcPr>
            <w:tcW w:w="3686" w:type="dxa"/>
          </w:tcPr>
          <w:p w14:paraId="432C1084" w14:textId="77777777" w:rsidR="0062461E" w:rsidRPr="005E73B8" w:rsidRDefault="0062461E" w:rsidP="00C75628">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0C82783D" w14:textId="77777777" w:rsidR="0062461E" w:rsidRPr="00707B3F" w:rsidRDefault="0062461E" w:rsidP="00C75628">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r w:rsidR="00206D2F" w:rsidRPr="00707B3F" w14:paraId="7A97823D" w14:textId="77777777" w:rsidTr="00C75628">
        <w:trPr>
          <w:ins w:id="627" w:author="Huawei" w:date="2023-10-30T16:04:00Z"/>
        </w:trPr>
        <w:tc>
          <w:tcPr>
            <w:tcW w:w="3686" w:type="dxa"/>
          </w:tcPr>
          <w:p w14:paraId="417344C5" w14:textId="3122915D" w:rsidR="00206D2F" w:rsidRPr="00A17DF6" w:rsidRDefault="00206D2F" w:rsidP="00C75628">
            <w:pPr>
              <w:pStyle w:val="TAL"/>
              <w:keepNext w:val="0"/>
              <w:keepLines w:val="0"/>
              <w:widowControl w:val="0"/>
              <w:rPr>
                <w:ins w:id="628" w:author="Huawei" w:date="2023-10-30T16:04:00Z"/>
                <w:noProof/>
                <w:lang w:eastAsia="zh-CN"/>
              </w:rPr>
            </w:pPr>
            <w:ins w:id="629" w:author="Huawei" w:date="2023-10-30T16:04:00Z">
              <w:r>
                <w:rPr>
                  <w:rFonts w:hint="eastAsia"/>
                  <w:noProof/>
                  <w:lang w:eastAsia="zh-CN"/>
                </w:rPr>
                <w:t>m</w:t>
              </w:r>
              <w:r>
                <w:rPr>
                  <w:noProof/>
                  <w:lang w:eastAsia="zh-CN"/>
                </w:rPr>
                <w:t>axnoPRSBWAggregation</w:t>
              </w:r>
            </w:ins>
          </w:p>
        </w:tc>
        <w:tc>
          <w:tcPr>
            <w:tcW w:w="5670" w:type="dxa"/>
          </w:tcPr>
          <w:p w14:paraId="7E2207F0" w14:textId="111EACAA" w:rsidR="00206D2F" w:rsidRDefault="00E95045" w:rsidP="00C75628">
            <w:pPr>
              <w:pStyle w:val="TAL"/>
              <w:keepNext w:val="0"/>
              <w:keepLines w:val="0"/>
              <w:widowControl w:val="0"/>
              <w:rPr>
                <w:ins w:id="630" w:author="Huawei" w:date="2023-10-30T16:04:00Z"/>
                <w:noProof/>
                <w:lang w:eastAsia="zh-CN"/>
              </w:rPr>
            </w:pPr>
            <w:ins w:id="631" w:author="Huawei" w:date="2023-10-30T16:04:00Z">
              <w:r>
                <w:rPr>
                  <w:rFonts w:hint="eastAsia"/>
                  <w:noProof/>
                  <w:lang w:eastAsia="zh-CN"/>
                </w:rPr>
                <w:t>M</w:t>
              </w:r>
              <w:r>
                <w:rPr>
                  <w:noProof/>
                  <w:lang w:eastAsia="zh-CN"/>
                </w:rPr>
                <w:t xml:space="preserve">aximum no of </w:t>
              </w:r>
            </w:ins>
            <w:ins w:id="632" w:author="Huawei" w:date="2023-11-02T20:21:00Z">
              <w:r w:rsidR="002A57D1">
                <w:rPr>
                  <w:noProof/>
                  <w:lang w:eastAsia="zh-CN"/>
                </w:rPr>
                <w:t xml:space="preserve">combinations of </w:t>
              </w:r>
            </w:ins>
            <w:ins w:id="633" w:author="Huawei" w:date="2023-10-30T16:06:00Z">
              <w:r w:rsidR="00E15600">
                <w:rPr>
                  <w:noProof/>
                  <w:lang w:eastAsia="zh-CN"/>
                </w:rPr>
                <w:t xml:space="preserve">PRS resource </w:t>
              </w:r>
            </w:ins>
            <w:ins w:id="634" w:author="Huawei" w:date="2023-10-30T16:07:00Z">
              <w:r w:rsidR="00E15600">
                <w:rPr>
                  <w:noProof/>
                  <w:lang w:eastAsia="zh-CN"/>
                </w:rPr>
                <w:t xml:space="preserve">sets across the positoning frequency layers available for </w:t>
              </w:r>
            </w:ins>
            <w:ins w:id="635" w:author="Huawei" w:date="2023-10-30T16:04:00Z">
              <w:r>
                <w:rPr>
                  <w:noProof/>
                  <w:lang w:eastAsia="zh-CN"/>
                </w:rPr>
                <w:t>PRS bandwidth aggregation of a TRP. Value FFS.</w:t>
              </w:r>
            </w:ins>
          </w:p>
        </w:tc>
      </w:tr>
    </w:tbl>
    <w:p w14:paraId="5F5F56DB" w14:textId="77777777" w:rsidR="0062461E" w:rsidRPr="00707B3F" w:rsidRDefault="0062461E" w:rsidP="0062461E">
      <w:pPr>
        <w:widowControl w:val="0"/>
        <w:rPr>
          <w:noProof/>
        </w:rPr>
      </w:pPr>
      <w:bookmarkStart w:id="636" w:name="_Toc20953850"/>
      <w:bookmarkStart w:id="637" w:name="_Toc29391028"/>
    </w:p>
    <w:bookmarkEnd w:id="636"/>
    <w:bookmarkEnd w:id="637"/>
    <w:p w14:paraId="2B50C520" w14:textId="2D968844" w:rsidR="0062461E" w:rsidRPr="0062461E" w:rsidRDefault="0062461E" w:rsidP="0062461E">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DBDE830" w14:textId="0FE04F59" w:rsidR="00AF0AD2" w:rsidRDefault="00AF0AD2" w:rsidP="00AF0AD2">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9.2.27</w:t>
      </w:r>
      <w:r>
        <w:rPr>
          <w:rFonts w:ascii="Arial" w:eastAsia="Times New Roman" w:hAnsi="Arial"/>
          <w:sz w:val="28"/>
          <w:lang w:eastAsia="ko-KR"/>
        </w:rPr>
        <w:tab/>
        <w:t>Requested SRS Transmission Characteristics</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39814D22" w14:textId="77777777" w:rsidR="00AF0AD2" w:rsidRDefault="00AF0AD2" w:rsidP="00AF0AD2">
      <w:pPr>
        <w:widowControl w:val="0"/>
        <w:overflowPunct w:val="0"/>
        <w:autoSpaceDE w:val="0"/>
        <w:autoSpaceDN w:val="0"/>
        <w:adjustRightInd w:val="0"/>
        <w:textAlignment w:val="baseline"/>
        <w:rPr>
          <w:rFonts w:eastAsia="Times New Roman"/>
          <w:lang w:eastAsia="ko-KR"/>
        </w:rPr>
      </w:pPr>
      <w:r>
        <w:rPr>
          <w:rFonts w:eastAsia="Times New Roman"/>
          <w:lang w:eastAsia="ko-KR"/>
        </w:rPr>
        <w:t>This IE contains the requested SRS configuration for the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F0AD2" w14:paraId="759170A7" w14:textId="77777777" w:rsidTr="005C737D">
        <w:trPr>
          <w:tblHeader/>
        </w:trPr>
        <w:tc>
          <w:tcPr>
            <w:tcW w:w="2160" w:type="dxa"/>
            <w:tcBorders>
              <w:top w:val="single" w:sz="4" w:space="0" w:color="auto"/>
              <w:left w:val="single" w:sz="4" w:space="0" w:color="auto"/>
              <w:bottom w:val="single" w:sz="4" w:space="0" w:color="auto"/>
              <w:right w:val="single" w:sz="4" w:space="0" w:color="auto"/>
            </w:tcBorders>
            <w:hideMark/>
          </w:tcPr>
          <w:p w14:paraId="3078E712" w14:textId="77777777" w:rsidR="00AF0AD2" w:rsidRDefault="00AF0AD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9456F96" w14:textId="77777777" w:rsidR="00AF0AD2" w:rsidRDefault="00AF0AD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67D6A35C" w14:textId="77777777" w:rsidR="00AF0AD2" w:rsidRDefault="00AF0AD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3045E068" w14:textId="77777777" w:rsidR="00AF0AD2" w:rsidRDefault="00AF0AD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3BEC369" w14:textId="77777777" w:rsidR="00AF0AD2" w:rsidRDefault="00AF0AD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85B4D83" w14:textId="77777777" w:rsidR="00AF0AD2" w:rsidRDefault="00AF0AD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cs="Arial"/>
                <w:b/>
                <w:bCs/>
                <w:sz w:val="18"/>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1B98788" w14:textId="77777777" w:rsidR="00AF0AD2" w:rsidRDefault="00AF0AD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cs="Arial"/>
                <w:b/>
                <w:bCs/>
                <w:sz w:val="18"/>
                <w:szCs w:val="18"/>
                <w:lang w:eastAsia="ja-JP"/>
              </w:rPr>
              <w:t>Assigned Criticality</w:t>
            </w:r>
          </w:p>
        </w:tc>
      </w:tr>
      <w:tr w:rsidR="00AF0AD2" w14:paraId="7EA96C79" w14:textId="77777777" w:rsidTr="005C737D">
        <w:tc>
          <w:tcPr>
            <w:tcW w:w="2160" w:type="dxa"/>
            <w:tcBorders>
              <w:top w:val="single" w:sz="4" w:space="0" w:color="auto"/>
              <w:left w:val="single" w:sz="4" w:space="0" w:color="auto"/>
              <w:bottom w:val="single" w:sz="4" w:space="0" w:color="auto"/>
              <w:right w:val="single" w:sz="4" w:space="0" w:color="auto"/>
            </w:tcBorders>
            <w:hideMark/>
          </w:tcPr>
          <w:p w14:paraId="679BA76F"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Number </w:t>
            </w:r>
            <w:proofErr w:type="gramStart"/>
            <w:r>
              <w:rPr>
                <w:rFonts w:ascii="Arial" w:eastAsia="Times New Roman" w:hAnsi="Arial"/>
                <w:sz w:val="18"/>
                <w:lang w:eastAsia="ko-KR"/>
              </w:rPr>
              <w:t>Of</w:t>
            </w:r>
            <w:proofErr w:type="gramEnd"/>
            <w:r>
              <w:rPr>
                <w:rFonts w:ascii="Arial" w:eastAsia="Times New Roman" w:hAnsi="Arial"/>
                <w:sz w:val="18"/>
                <w:lang w:eastAsia="ko-KR"/>
              </w:rPr>
              <w:t xml:space="preserve"> Periodic Transmissions</w:t>
            </w:r>
          </w:p>
        </w:tc>
        <w:tc>
          <w:tcPr>
            <w:tcW w:w="1080" w:type="dxa"/>
            <w:tcBorders>
              <w:top w:val="single" w:sz="4" w:space="0" w:color="auto"/>
              <w:left w:val="single" w:sz="4" w:space="0" w:color="auto"/>
              <w:bottom w:val="single" w:sz="4" w:space="0" w:color="auto"/>
              <w:right w:val="single" w:sz="4" w:space="0" w:color="auto"/>
            </w:tcBorders>
            <w:hideMark/>
          </w:tcPr>
          <w:p w14:paraId="59733566"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C-</w:t>
            </w:r>
            <w:proofErr w:type="spellStart"/>
            <w:r>
              <w:rPr>
                <w:rFonts w:ascii="Arial" w:eastAsia="Times New Roman" w:hAnsi="Arial"/>
                <w:sz w:val="18"/>
                <w:lang w:eastAsia="ko-KR"/>
              </w:rPr>
              <w:t>ifResourceTypePeriodic</w:t>
            </w:r>
            <w:proofErr w:type="spellEnd"/>
          </w:p>
        </w:tc>
        <w:tc>
          <w:tcPr>
            <w:tcW w:w="1080" w:type="dxa"/>
            <w:tcBorders>
              <w:top w:val="single" w:sz="4" w:space="0" w:color="auto"/>
              <w:left w:val="single" w:sz="4" w:space="0" w:color="auto"/>
              <w:bottom w:val="single" w:sz="4" w:space="0" w:color="auto"/>
              <w:right w:val="single" w:sz="4" w:space="0" w:color="auto"/>
            </w:tcBorders>
          </w:tcPr>
          <w:p w14:paraId="33D46F5C"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7C0E613"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INTEGER </w:t>
            </w:r>
            <w:r>
              <w:rPr>
                <w:rFonts w:ascii="Arial" w:eastAsia="SimSun" w:hAnsi="Arial"/>
                <w:bCs/>
                <w:sz w:val="18"/>
                <w:lang w:eastAsia="ko-KR"/>
              </w:rPr>
              <w:t>(</w:t>
            </w:r>
            <w:proofErr w:type="gramStart"/>
            <w:r>
              <w:rPr>
                <w:rFonts w:ascii="Arial" w:eastAsia="SimSun" w:hAnsi="Arial"/>
                <w:bCs/>
                <w:sz w:val="18"/>
                <w:lang w:eastAsia="ko-KR"/>
              </w:rPr>
              <w:t>0..</w:t>
            </w:r>
            <w:proofErr w:type="gramEnd"/>
            <w:r>
              <w:rPr>
                <w:rFonts w:ascii="Arial" w:eastAsia="SimSun" w:hAnsi="Arial"/>
                <w:bCs/>
                <w:sz w:val="18"/>
                <w:lang w:eastAsia="ko-KR"/>
              </w:rPr>
              <w:t>500,…)</w:t>
            </w:r>
          </w:p>
        </w:tc>
        <w:tc>
          <w:tcPr>
            <w:tcW w:w="1728" w:type="dxa"/>
            <w:tcBorders>
              <w:top w:val="single" w:sz="4" w:space="0" w:color="auto"/>
              <w:left w:val="single" w:sz="4" w:space="0" w:color="auto"/>
              <w:bottom w:val="single" w:sz="4" w:space="0" w:color="auto"/>
              <w:right w:val="single" w:sz="4" w:space="0" w:color="auto"/>
            </w:tcBorders>
            <w:hideMark/>
          </w:tcPr>
          <w:p w14:paraId="3E4755F2"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The number of periodic SRS transmissions requested. The value of ‘0’ represents an infinite number of periodic SRS transmissions.</w:t>
            </w:r>
          </w:p>
        </w:tc>
        <w:tc>
          <w:tcPr>
            <w:tcW w:w="1080" w:type="dxa"/>
            <w:tcBorders>
              <w:top w:val="single" w:sz="4" w:space="0" w:color="auto"/>
              <w:left w:val="single" w:sz="4" w:space="0" w:color="auto"/>
              <w:bottom w:val="single" w:sz="4" w:space="0" w:color="auto"/>
              <w:right w:val="single" w:sz="4" w:space="0" w:color="auto"/>
            </w:tcBorders>
          </w:tcPr>
          <w:p w14:paraId="51B9063F" w14:textId="77777777" w:rsidR="00AF0AD2" w:rsidRDefault="00AF0AD2">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3176DA" w14:textId="77777777" w:rsidR="00AF0AD2" w:rsidRDefault="00AF0AD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F0AD2" w14:paraId="04FBBF9D" w14:textId="77777777" w:rsidTr="005C737D">
        <w:tc>
          <w:tcPr>
            <w:tcW w:w="2160" w:type="dxa"/>
            <w:tcBorders>
              <w:top w:val="single" w:sz="4" w:space="0" w:color="auto"/>
              <w:left w:val="single" w:sz="4" w:space="0" w:color="auto"/>
              <w:bottom w:val="single" w:sz="4" w:space="0" w:color="auto"/>
              <w:right w:val="single" w:sz="4" w:space="0" w:color="auto"/>
            </w:tcBorders>
            <w:hideMark/>
          </w:tcPr>
          <w:p w14:paraId="44B351A5"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Resource Type</w:t>
            </w:r>
          </w:p>
        </w:tc>
        <w:tc>
          <w:tcPr>
            <w:tcW w:w="1080" w:type="dxa"/>
            <w:tcBorders>
              <w:top w:val="single" w:sz="4" w:space="0" w:color="auto"/>
              <w:left w:val="single" w:sz="4" w:space="0" w:color="auto"/>
              <w:bottom w:val="single" w:sz="4" w:space="0" w:color="auto"/>
              <w:right w:val="single" w:sz="4" w:space="0" w:color="auto"/>
            </w:tcBorders>
            <w:hideMark/>
          </w:tcPr>
          <w:p w14:paraId="2E50122A"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0D5AC53"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040C88A"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(periodic, semi-persistent, aperiodic, …)</w:t>
            </w:r>
          </w:p>
        </w:tc>
        <w:tc>
          <w:tcPr>
            <w:tcW w:w="1728" w:type="dxa"/>
            <w:tcBorders>
              <w:top w:val="single" w:sz="4" w:space="0" w:color="auto"/>
              <w:left w:val="single" w:sz="4" w:space="0" w:color="auto"/>
              <w:bottom w:val="single" w:sz="4" w:space="0" w:color="auto"/>
              <w:right w:val="single" w:sz="4" w:space="0" w:color="auto"/>
            </w:tcBorders>
          </w:tcPr>
          <w:p w14:paraId="405A2E8C" w14:textId="77777777" w:rsidR="00AF0AD2" w:rsidRDefault="00AF0AD2">
            <w:pPr>
              <w:widowControl w:val="0"/>
              <w:overflowPunct w:val="0"/>
              <w:autoSpaceDE w:val="0"/>
              <w:autoSpaceDN w:val="0"/>
              <w:adjustRightInd w:val="0"/>
              <w:spacing w:after="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B89796" w14:textId="77777777" w:rsidR="00AF0AD2" w:rsidRDefault="00AF0AD2">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9C3074" w14:textId="77777777" w:rsidR="00AF0AD2" w:rsidRDefault="00AF0AD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F0AD2" w14:paraId="0B103498" w14:textId="77777777" w:rsidTr="005C737D">
        <w:tc>
          <w:tcPr>
            <w:tcW w:w="2160" w:type="dxa"/>
            <w:tcBorders>
              <w:top w:val="single" w:sz="4" w:space="0" w:color="auto"/>
              <w:left w:val="single" w:sz="4" w:space="0" w:color="auto"/>
              <w:bottom w:val="single" w:sz="4" w:space="0" w:color="auto"/>
              <w:right w:val="single" w:sz="4" w:space="0" w:color="auto"/>
            </w:tcBorders>
            <w:hideMark/>
          </w:tcPr>
          <w:p w14:paraId="48F2ABF9"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CHOICE </w:t>
            </w:r>
            <w:r>
              <w:rPr>
                <w:rFonts w:ascii="Arial" w:eastAsia="Times New Roman" w:hAnsi="Arial"/>
                <w:i/>
                <w:iCs/>
                <w:sz w:val="18"/>
                <w:lang w:eastAsia="ko-KR"/>
              </w:rPr>
              <w:t>Bandwidth</w:t>
            </w:r>
          </w:p>
        </w:tc>
        <w:tc>
          <w:tcPr>
            <w:tcW w:w="1080" w:type="dxa"/>
            <w:tcBorders>
              <w:top w:val="single" w:sz="4" w:space="0" w:color="auto"/>
              <w:left w:val="single" w:sz="4" w:space="0" w:color="auto"/>
              <w:bottom w:val="single" w:sz="4" w:space="0" w:color="auto"/>
              <w:right w:val="single" w:sz="4" w:space="0" w:color="auto"/>
            </w:tcBorders>
            <w:hideMark/>
          </w:tcPr>
          <w:p w14:paraId="20BC434E"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16EC4A0"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7A1E4B"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4E8F9F1" w14:textId="77777777" w:rsidR="00AF0AD2" w:rsidRDefault="00AF0AD2">
            <w:pPr>
              <w:widowControl w:val="0"/>
              <w:overflowPunct w:val="0"/>
              <w:autoSpaceDE w:val="0"/>
              <w:autoSpaceDN w:val="0"/>
              <w:adjustRightInd w:val="0"/>
              <w:spacing w:after="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C94C18" w14:textId="77777777" w:rsidR="00AF0AD2" w:rsidRDefault="00AF0AD2">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7921BD" w14:textId="77777777" w:rsidR="00AF0AD2" w:rsidRDefault="00AF0AD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F0AD2" w14:paraId="65FA8BC8" w14:textId="77777777" w:rsidTr="005C737D">
        <w:tc>
          <w:tcPr>
            <w:tcW w:w="2160" w:type="dxa"/>
            <w:tcBorders>
              <w:top w:val="single" w:sz="4" w:space="0" w:color="auto"/>
              <w:left w:val="single" w:sz="4" w:space="0" w:color="auto"/>
              <w:bottom w:val="single" w:sz="4" w:space="0" w:color="auto"/>
              <w:right w:val="single" w:sz="4" w:space="0" w:color="auto"/>
            </w:tcBorders>
            <w:hideMark/>
          </w:tcPr>
          <w:p w14:paraId="07BE5209" w14:textId="77777777" w:rsidR="00AF0AD2" w:rsidRDefault="00AF0AD2">
            <w:pPr>
              <w:widowControl w:val="0"/>
              <w:overflowPunct w:val="0"/>
              <w:autoSpaceDE w:val="0"/>
              <w:autoSpaceDN w:val="0"/>
              <w:adjustRightInd w:val="0"/>
              <w:spacing w:after="0"/>
              <w:ind w:left="142"/>
              <w:textAlignment w:val="baseline"/>
              <w:rPr>
                <w:rFonts w:ascii="Arial" w:eastAsia="Times New Roman" w:hAnsi="Arial"/>
                <w:sz w:val="18"/>
                <w:lang w:eastAsia="ko-KR"/>
              </w:rPr>
            </w:pPr>
            <w:r>
              <w:rPr>
                <w:rFonts w:ascii="Arial" w:eastAsia="Times New Roman" w:hAnsi="Arial"/>
                <w:sz w:val="18"/>
                <w:lang w:eastAsia="ko-KR"/>
              </w:rPr>
              <w:t>&gt;FR1</w:t>
            </w:r>
          </w:p>
        </w:tc>
        <w:tc>
          <w:tcPr>
            <w:tcW w:w="1080" w:type="dxa"/>
            <w:tcBorders>
              <w:top w:val="single" w:sz="4" w:space="0" w:color="auto"/>
              <w:left w:val="single" w:sz="4" w:space="0" w:color="auto"/>
              <w:bottom w:val="single" w:sz="4" w:space="0" w:color="auto"/>
              <w:right w:val="single" w:sz="4" w:space="0" w:color="auto"/>
            </w:tcBorders>
          </w:tcPr>
          <w:p w14:paraId="2B5DDA32"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88691C"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E3532CF" w14:textId="5AE0BF5C"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(5mHz, 10mHz, 20mHz, 40mHz, 50mHz, 80mHz, 100mHz, ...</w:t>
            </w:r>
            <w:ins w:id="638" w:author="Huawei" w:date="2023-10-30T10:16:00Z">
              <w:r w:rsidR="002518F2" w:rsidRPr="002518F2">
                <w:rPr>
                  <w:rFonts w:ascii="Arial" w:eastAsia="Times New Roman" w:hAnsi="Arial" w:hint="eastAsia"/>
                  <w:sz w:val="18"/>
                  <w:lang w:eastAsia="ko-KR"/>
                </w:rPr>
                <w:t>,</w:t>
              </w:r>
              <w:r w:rsidR="002518F2" w:rsidRPr="002518F2">
                <w:rPr>
                  <w:rFonts w:ascii="Arial" w:eastAsia="Times New Roman" w:hAnsi="Arial"/>
                  <w:sz w:val="18"/>
                  <w:lang w:eastAsia="ko-KR"/>
                </w:rPr>
                <w:t xml:space="preserve"> 60mHz, 140mHz, 160mHz, 200mHz, 240mHz, 300mHz</w:t>
              </w:r>
            </w:ins>
            <w:r>
              <w:rPr>
                <w:rFonts w:ascii="Arial" w:eastAsia="Times New Roman" w:hAnsi="Arial"/>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09EB0EA9" w14:textId="77777777" w:rsidR="00AF0AD2" w:rsidRDefault="00AF0AD2">
            <w:pPr>
              <w:widowControl w:val="0"/>
              <w:overflowPunct w:val="0"/>
              <w:autoSpaceDE w:val="0"/>
              <w:autoSpaceDN w:val="0"/>
              <w:adjustRightInd w:val="0"/>
              <w:spacing w:after="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9E2CC2" w14:textId="77777777" w:rsidR="00AF0AD2" w:rsidRDefault="00AF0AD2">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27CD44" w14:textId="77777777" w:rsidR="00AF0AD2" w:rsidRDefault="00AF0AD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F0AD2" w14:paraId="77D2849A" w14:textId="77777777" w:rsidTr="005C737D">
        <w:tc>
          <w:tcPr>
            <w:tcW w:w="2160" w:type="dxa"/>
            <w:tcBorders>
              <w:top w:val="single" w:sz="4" w:space="0" w:color="auto"/>
              <w:left w:val="single" w:sz="4" w:space="0" w:color="auto"/>
              <w:bottom w:val="single" w:sz="4" w:space="0" w:color="auto"/>
              <w:right w:val="single" w:sz="4" w:space="0" w:color="auto"/>
            </w:tcBorders>
            <w:hideMark/>
          </w:tcPr>
          <w:p w14:paraId="57D16EF1" w14:textId="77777777" w:rsidR="00AF0AD2" w:rsidRDefault="00AF0AD2">
            <w:pPr>
              <w:widowControl w:val="0"/>
              <w:overflowPunct w:val="0"/>
              <w:autoSpaceDE w:val="0"/>
              <w:autoSpaceDN w:val="0"/>
              <w:adjustRightInd w:val="0"/>
              <w:spacing w:after="0"/>
              <w:ind w:left="142"/>
              <w:textAlignment w:val="baseline"/>
              <w:rPr>
                <w:rFonts w:ascii="Arial" w:eastAsia="Times New Roman" w:hAnsi="Arial"/>
                <w:sz w:val="18"/>
                <w:lang w:eastAsia="ko-KR"/>
              </w:rPr>
            </w:pPr>
            <w:r>
              <w:rPr>
                <w:rFonts w:ascii="Arial" w:eastAsia="Times New Roman" w:hAnsi="Arial"/>
                <w:sz w:val="18"/>
                <w:lang w:eastAsia="ko-KR"/>
              </w:rPr>
              <w:t>&gt;FR2</w:t>
            </w:r>
          </w:p>
        </w:tc>
        <w:tc>
          <w:tcPr>
            <w:tcW w:w="1080" w:type="dxa"/>
            <w:tcBorders>
              <w:top w:val="single" w:sz="4" w:space="0" w:color="auto"/>
              <w:left w:val="single" w:sz="4" w:space="0" w:color="auto"/>
              <w:bottom w:val="single" w:sz="4" w:space="0" w:color="auto"/>
              <w:right w:val="single" w:sz="4" w:space="0" w:color="auto"/>
            </w:tcBorders>
          </w:tcPr>
          <w:p w14:paraId="1899F3FC"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31DB9E"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4C32AC5" w14:textId="522D482D"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(50mHz, 100mHz, 200mHz, 400</w:t>
            </w:r>
            <w:proofErr w:type="gramStart"/>
            <w:r>
              <w:rPr>
                <w:rFonts w:ascii="Arial" w:eastAsia="Times New Roman" w:hAnsi="Arial"/>
                <w:sz w:val="18"/>
                <w:lang w:eastAsia="ko-KR"/>
              </w:rPr>
              <w:t>mHz,…</w:t>
            </w:r>
            <w:proofErr w:type="gramEnd"/>
            <w:ins w:id="639" w:author="Huawei" w:date="2023-10-30T10:17:00Z">
              <w:r w:rsidR="002518F2">
                <w:rPr>
                  <w:rFonts w:ascii="Arial" w:eastAsia="Times New Roman" w:hAnsi="Arial"/>
                  <w:sz w:val="18"/>
                  <w:lang w:eastAsia="ko-KR"/>
                </w:rPr>
                <w:t>, 300mHz, 600mHz, 850mHz, 1200mHz</w:t>
              </w:r>
            </w:ins>
            <w:r>
              <w:rPr>
                <w:rFonts w:ascii="Arial" w:eastAsia="Times New Roman" w:hAnsi="Arial"/>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0E4C9066" w14:textId="77777777" w:rsidR="00AF0AD2" w:rsidRDefault="00AF0AD2">
            <w:pPr>
              <w:widowControl w:val="0"/>
              <w:overflowPunct w:val="0"/>
              <w:autoSpaceDE w:val="0"/>
              <w:autoSpaceDN w:val="0"/>
              <w:adjustRightInd w:val="0"/>
              <w:spacing w:after="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4C61D0" w14:textId="77777777" w:rsidR="00AF0AD2" w:rsidRDefault="00AF0AD2">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512A59" w14:textId="77777777" w:rsidR="00AF0AD2" w:rsidRDefault="00AF0AD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F0AD2" w14:paraId="39DD3E75" w14:textId="77777777" w:rsidTr="005C737D">
        <w:tc>
          <w:tcPr>
            <w:tcW w:w="2160" w:type="dxa"/>
            <w:tcBorders>
              <w:top w:val="single" w:sz="4" w:space="0" w:color="auto"/>
              <w:left w:val="single" w:sz="4" w:space="0" w:color="auto"/>
              <w:bottom w:val="single" w:sz="4" w:space="0" w:color="auto"/>
              <w:right w:val="single" w:sz="4" w:space="0" w:color="auto"/>
            </w:tcBorders>
            <w:hideMark/>
          </w:tcPr>
          <w:p w14:paraId="6235F3D7"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bCs/>
                <w:sz w:val="18"/>
                <w:szCs w:val="18"/>
                <w:lang w:eastAsia="ko-KR"/>
              </w:rPr>
              <w:t>SRS Resource Set List</w:t>
            </w:r>
          </w:p>
        </w:tc>
        <w:tc>
          <w:tcPr>
            <w:tcW w:w="1080" w:type="dxa"/>
            <w:tcBorders>
              <w:top w:val="single" w:sz="4" w:space="0" w:color="auto"/>
              <w:left w:val="single" w:sz="4" w:space="0" w:color="auto"/>
              <w:bottom w:val="single" w:sz="4" w:space="0" w:color="auto"/>
              <w:right w:val="single" w:sz="4" w:space="0" w:color="auto"/>
            </w:tcBorders>
          </w:tcPr>
          <w:p w14:paraId="4AD86E86"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C14E856"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79222D64"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3442CD" w14:textId="77777777" w:rsidR="00AF0AD2" w:rsidRDefault="00AF0AD2">
            <w:pPr>
              <w:widowControl w:val="0"/>
              <w:overflowPunct w:val="0"/>
              <w:autoSpaceDE w:val="0"/>
              <w:autoSpaceDN w:val="0"/>
              <w:adjustRightInd w:val="0"/>
              <w:spacing w:after="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F3747D" w14:textId="77777777" w:rsidR="00AF0AD2" w:rsidRDefault="00AF0AD2">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C893DC" w14:textId="77777777" w:rsidR="00AF0AD2" w:rsidRDefault="00AF0AD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F0AD2" w14:paraId="0B77BE06" w14:textId="77777777" w:rsidTr="005C737D">
        <w:tc>
          <w:tcPr>
            <w:tcW w:w="2160" w:type="dxa"/>
            <w:tcBorders>
              <w:top w:val="single" w:sz="4" w:space="0" w:color="auto"/>
              <w:left w:val="single" w:sz="4" w:space="0" w:color="auto"/>
              <w:bottom w:val="single" w:sz="4" w:space="0" w:color="auto"/>
              <w:right w:val="single" w:sz="4" w:space="0" w:color="auto"/>
            </w:tcBorders>
            <w:hideMark/>
          </w:tcPr>
          <w:p w14:paraId="77B1EFAF" w14:textId="77777777" w:rsidR="00AF0AD2" w:rsidRDefault="00AF0AD2">
            <w:pPr>
              <w:widowControl w:val="0"/>
              <w:overflowPunct w:val="0"/>
              <w:autoSpaceDE w:val="0"/>
              <w:autoSpaceDN w:val="0"/>
              <w:adjustRightInd w:val="0"/>
              <w:spacing w:after="0"/>
              <w:ind w:left="142"/>
              <w:textAlignment w:val="baseline"/>
              <w:rPr>
                <w:rFonts w:ascii="Arial" w:eastAsia="Times New Roman" w:hAnsi="Arial"/>
                <w:b/>
                <w:bCs/>
                <w:sz w:val="18"/>
                <w:lang w:eastAsia="ko-KR"/>
              </w:rPr>
            </w:pPr>
            <w:r>
              <w:rPr>
                <w:rFonts w:ascii="Arial" w:eastAsia="Times New Roman" w:hAnsi="Arial"/>
                <w:b/>
                <w:bCs/>
                <w:sz w:val="18"/>
                <w:lang w:eastAsia="ko-KR"/>
              </w:rPr>
              <w:t>&gt;SRS Resource Set Item</w:t>
            </w:r>
          </w:p>
        </w:tc>
        <w:tc>
          <w:tcPr>
            <w:tcW w:w="1080" w:type="dxa"/>
            <w:tcBorders>
              <w:top w:val="single" w:sz="4" w:space="0" w:color="auto"/>
              <w:left w:val="single" w:sz="4" w:space="0" w:color="auto"/>
              <w:bottom w:val="single" w:sz="4" w:space="0" w:color="auto"/>
              <w:right w:val="single" w:sz="4" w:space="0" w:color="auto"/>
            </w:tcBorders>
          </w:tcPr>
          <w:p w14:paraId="0044FCF9"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1A97B40" w14:textId="77777777" w:rsidR="00AF0AD2" w:rsidRDefault="00AF0AD2">
            <w:pPr>
              <w:widowControl w:val="0"/>
              <w:overflowPunct w:val="0"/>
              <w:autoSpaceDE w:val="0"/>
              <w:autoSpaceDN w:val="0"/>
              <w:adjustRightInd w:val="0"/>
              <w:spacing w:after="0"/>
              <w:textAlignment w:val="baseline"/>
              <w:rPr>
                <w:rFonts w:ascii="Arial" w:eastAsia="Times New Roman" w:hAnsi="Arial"/>
                <w:i/>
                <w:iCs/>
                <w:sz w:val="18"/>
                <w:lang w:eastAsia="ko-KR"/>
              </w:rPr>
            </w:pPr>
            <w:proofErr w:type="gramStart"/>
            <w:r>
              <w:rPr>
                <w:rFonts w:ascii="Arial" w:eastAsia="Times New Roman" w:hAnsi="Arial"/>
                <w:i/>
                <w:iCs/>
                <w:sz w:val="18"/>
                <w:lang w:eastAsia="ko-KR"/>
              </w:rPr>
              <w:t>1..&lt;</w:t>
            </w:r>
            <w:proofErr w:type="gramEnd"/>
            <w:r>
              <w:rPr>
                <w:rFonts w:ascii="Arial" w:eastAsia="Times New Roman" w:hAnsi="Arial"/>
                <w:sz w:val="18"/>
                <w:lang w:eastAsia="ko-KR"/>
              </w:rPr>
              <w:t xml:space="preserve"> </w:t>
            </w:r>
            <w:proofErr w:type="spellStart"/>
            <w:r>
              <w:rPr>
                <w:rFonts w:ascii="Arial" w:eastAsia="Times New Roman" w:hAnsi="Arial"/>
                <w:i/>
                <w:iCs/>
                <w:sz w:val="18"/>
                <w:lang w:eastAsia="ko-KR"/>
              </w:rPr>
              <w:t>maxnoSRS-ResourceSets</w:t>
            </w:r>
            <w:proofErr w:type="spellEnd"/>
            <w:r>
              <w:rPr>
                <w:rFonts w:ascii="Arial" w:eastAsia="Times New Roman" w:hAnsi="Arial"/>
                <w:i/>
                <w:iCs/>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DEA3932"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A0E716" w14:textId="77777777" w:rsidR="00AF0AD2" w:rsidRDefault="00AF0AD2">
            <w:pPr>
              <w:widowControl w:val="0"/>
              <w:overflowPunct w:val="0"/>
              <w:autoSpaceDE w:val="0"/>
              <w:autoSpaceDN w:val="0"/>
              <w:adjustRightInd w:val="0"/>
              <w:spacing w:after="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CE3279" w14:textId="77777777" w:rsidR="00AF0AD2" w:rsidRDefault="00AF0AD2">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7332FD" w14:textId="77777777" w:rsidR="00AF0AD2" w:rsidRDefault="00AF0AD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F0AD2" w14:paraId="05BEC63C" w14:textId="77777777" w:rsidTr="005C737D">
        <w:tc>
          <w:tcPr>
            <w:tcW w:w="2160" w:type="dxa"/>
            <w:tcBorders>
              <w:top w:val="single" w:sz="4" w:space="0" w:color="auto"/>
              <w:left w:val="single" w:sz="4" w:space="0" w:color="auto"/>
              <w:bottom w:val="single" w:sz="4" w:space="0" w:color="auto"/>
              <w:right w:val="single" w:sz="4" w:space="0" w:color="auto"/>
            </w:tcBorders>
            <w:hideMark/>
          </w:tcPr>
          <w:p w14:paraId="0BC1A2CE" w14:textId="77777777" w:rsidR="00AF0AD2" w:rsidRDefault="00AF0AD2">
            <w:pPr>
              <w:widowControl w:val="0"/>
              <w:overflowPunct w:val="0"/>
              <w:autoSpaceDE w:val="0"/>
              <w:autoSpaceDN w:val="0"/>
              <w:adjustRightInd w:val="0"/>
              <w:spacing w:after="0"/>
              <w:ind w:left="283"/>
              <w:textAlignment w:val="baseline"/>
              <w:rPr>
                <w:rFonts w:eastAsia="Malgun Gothic"/>
                <w:szCs w:val="18"/>
                <w:lang w:eastAsia="zh-CN"/>
              </w:rPr>
            </w:pPr>
            <w:r>
              <w:rPr>
                <w:rFonts w:ascii="Arial" w:eastAsia="Malgun Gothic" w:hAnsi="Arial"/>
                <w:sz w:val="18"/>
                <w:szCs w:val="18"/>
                <w:lang w:eastAsia="zh-CN"/>
              </w:rPr>
              <w:t>&gt;&gt;Number of SRS Resources Per</w:t>
            </w:r>
            <w:r>
              <w:rPr>
                <w:rFonts w:ascii="Arial" w:eastAsia="Times New Roman" w:hAnsi="Arial"/>
                <w:sz w:val="18"/>
                <w:lang w:eastAsia="ko-KR"/>
              </w:rPr>
              <w:t xml:space="preserve"> S</w:t>
            </w:r>
            <w:r>
              <w:rPr>
                <w:rFonts w:ascii="Arial" w:eastAsia="Malgun Gothic" w:hAnsi="Arial"/>
                <w:sz w:val="18"/>
                <w:szCs w:val="18"/>
                <w:lang w:eastAsia="zh-CN"/>
              </w:rPr>
              <w:t>et</w:t>
            </w:r>
          </w:p>
        </w:tc>
        <w:tc>
          <w:tcPr>
            <w:tcW w:w="1080" w:type="dxa"/>
            <w:tcBorders>
              <w:top w:val="single" w:sz="4" w:space="0" w:color="auto"/>
              <w:left w:val="single" w:sz="4" w:space="0" w:color="auto"/>
              <w:bottom w:val="single" w:sz="4" w:space="0" w:color="auto"/>
              <w:right w:val="single" w:sz="4" w:space="0" w:color="auto"/>
            </w:tcBorders>
            <w:hideMark/>
          </w:tcPr>
          <w:p w14:paraId="1E8F7C46"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9F4F31"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7ADC265"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ko-KR"/>
              </w:rPr>
              <w:t>INTEGER (</w:t>
            </w:r>
            <w:proofErr w:type="gramStart"/>
            <w:r>
              <w:rPr>
                <w:rFonts w:ascii="Arial" w:eastAsia="Times New Roman" w:hAnsi="Arial"/>
                <w:sz w:val="18"/>
                <w:szCs w:val="18"/>
                <w:lang w:eastAsia="ko-KR"/>
              </w:rPr>
              <w:t>1..</w:t>
            </w:r>
            <w:proofErr w:type="gramEnd"/>
            <w:r>
              <w:rPr>
                <w:rFonts w:ascii="Arial" w:eastAsia="Times New Roman" w:hAnsi="Arial"/>
                <w:sz w:val="18"/>
                <w:szCs w:val="18"/>
                <w:lang w:eastAsia="ko-KR"/>
              </w:rPr>
              <w:t>16,...)</w:t>
            </w:r>
          </w:p>
        </w:tc>
        <w:tc>
          <w:tcPr>
            <w:tcW w:w="1728" w:type="dxa"/>
            <w:tcBorders>
              <w:top w:val="single" w:sz="4" w:space="0" w:color="auto"/>
              <w:left w:val="single" w:sz="4" w:space="0" w:color="auto"/>
              <w:bottom w:val="single" w:sz="4" w:space="0" w:color="auto"/>
              <w:right w:val="single" w:sz="4" w:space="0" w:color="auto"/>
            </w:tcBorders>
            <w:hideMark/>
          </w:tcPr>
          <w:p w14:paraId="4007945A" w14:textId="77777777" w:rsidR="00AF0AD2" w:rsidRDefault="00AF0AD2">
            <w:pPr>
              <w:widowControl w:val="0"/>
              <w:overflowPunct w:val="0"/>
              <w:autoSpaceDE w:val="0"/>
              <w:autoSpaceDN w:val="0"/>
              <w:adjustRightInd w:val="0"/>
              <w:spacing w:after="0"/>
              <w:textAlignment w:val="baseline"/>
              <w:rPr>
                <w:rFonts w:ascii="Arial" w:eastAsia="SimSun" w:hAnsi="Arial"/>
                <w:bCs/>
                <w:sz w:val="18"/>
                <w:lang w:eastAsia="zh-CN"/>
              </w:rPr>
            </w:pPr>
            <w:r>
              <w:rPr>
                <w:rFonts w:ascii="Arial" w:eastAsia="Times New Roman" w:hAnsi="Arial"/>
                <w:sz w:val="18"/>
                <w:szCs w:val="18"/>
                <w:lang w:eastAsia="ko-KR"/>
              </w:rPr>
              <w:t xml:space="preserve">The number of SRS Resources per resource set for SRS </w:t>
            </w:r>
            <w:r>
              <w:rPr>
                <w:rFonts w:ascii="Arial" w:eastAsia="Times New Roman" w:hAnsi="Arial"/>
                <w:sz w:val="18"/>
                <w:szCs w:val="18"/>
                <w:lang w:eastAsia="ko-KR"/>
              </w:rPr>
              <w:lastRenderedPageBreak/>
              <w:t xml:space="preserve">transmission. </w:t>
            </w:r>
          </w:p>
        </w:tc>
        <w:tc>
          <w:tcPr>
            <w:tcW w:w="1080" w:type="dxa"/>
            <w:tcBorders>
              <w:top w:val="single" w:sz="4" w:space="0" w:color="auto"/>
              <w:left w:val="single" w:sz="4" w:space="0" w:color="auto"/>
              <w:bottom w:val="single" w:sz="4" w:space="0" w:color="auto"/>
              <w:right w:val="single" w:sz="4" w:space="0" w:color="auto"/>
            </w:tcBorders>
          </w:tcPr>
          <w:p w14:paraId="7DD32911"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DB725B"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AF0AD2" w14:paraId="328CF181" w14:textId="77777777" w:rsidTr="005C737D">
        <w:tc>
          <w:tcPr>
            <w:tcW w:w="2160" w:type="dxa"/>
            <w:tcBorders>
              <w:top w:val="single" w:sz="4" w:space="0" w:color="auto"/>
              <w:left w:val="single" w:sz="4" w:space="0" w:color="auto"/>
              <w:bottom w:val="single" w:sz="4" w:space="0" w:color="auto"/>
              <w:right w:val="single" w:sz="4" w:space="0" w:color="auto"/>
            </w:tcBorders>
            <w:hideMark/>
          </w:tcPr>
          <w:p w14:paraId="02C78F9E" w14:textId="77777777" w:rsidR="00AF0AD2" w:rsidRDefault="00AF0AD2">
            <w:pPr>
              <w:widowControl w:val="0"/>
              <w:overflowPunct w:val="0"/>
              <w:autoSpaceDE w:val="0"/>
              <w:autoSpaceDN w:val="0"/>
              <w:adjustRightInd w:val="0"/>
              <w:spacing w:after="0"/>
              <w:ind w:left="283"/>
              <w:textAlignment w:val="baseline"/>
              <w:rPr>
                <w:rFonts w:ascii="Arial" w:eastAsia="Malgun Gothic" w:hAnsi="Arial"/>
                <w:b/>
                <w:bCs/>
                <w:sz w:val="18"/>
                <w:szCs w:val="18"/>
                <w:lang w:eastAsia="zh-CN"/>
              </w:rPr>
            </w:pPr>
            <w:r>
              <w:rPr>
                <w:rFonts w:ascii="Arial" w:eastAsia="Malgun Gothic" w:hAnsi="Arial"/>
                <w:b/>
                <w:bCs/>
                <w:sz w:val="18"/>
                <w:szCs w:val="18"/>
                <w:lang w:eastAsia="zh-CN"/>
              </w:rPr>
              <w:t>&gt;&gt;Periodicity List</w:t>
            </w:r>
          </w:p>
        </w:tc>
        <w:tc>
          <w:tcPr>
            <w:tcW w:w="1080" w:type="dxa"/>
            <w:tcBorders>
              <w:top w:val="single" w:sz="4" w:space="0" w:color="auto"/>
              <w:left w:val="single" w:sz="4" w:space="0" w:color="auto"/>
              <w:bottom w:val="single" w:sz="4" w:space="0" w:color="auto"/>
              <w:right w:val="single" w:sz="4" w:space="0" w:color="auto"/>
            </w:tcBorders>
          </w:tcPr>
          <w:p w14:paraId="3CDD4D22"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0E4D5B1"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35E6A498"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452505"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AA2DCC"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ABC40D"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AF0AD2" w14:paraId="325131A0" w14:textId="77777777" w:rsidTr="005C737D">
        <w:tc>
          <w:tcPr>
            <w:tcW w:w="2160" w:type="dxa"/>
            <w:tcBorders>
              <w:top w:val="single" w:sz="4" w:space="0" w:color="auto"/>
              <w:left w:val="single" w:sz="4" w:space="0" w:color="auto"/>
              <w:bottom w:val="single" w:sz="4" w:space="0" w:color="auto"/>
              <w:right w:val="single" w:sz="4" w:space="0" w:color="auto"/>
            </w:tcBorders>
            <w:hideMark/>
          </w:tcPr>
          <w:p w14:paraId="64199FFA" w14:textId="77777777" w:rsidR="00AF0AD2" w:rsidRDefault="00AF0AD2">
            <w:pPr>
              <w:widowControl w:val="0"/>
              <w:overflowPunct w:val="0"/>
              <w:autoSpaceDE w:val="0"/>
              <w:autoSpaceDN w:val="0"/>
              <w:adjustRightInd w:val="0"/>
              <w:spacing w:after="0"/>
              <w:ind w:left="425"/>
              <w:textAlignment w:val="baseline"/>
              <w:rPr>
                <w:rFonts w:eastAsia="Malgun Gothic"/>
                <w:b/>
                <w:bCs/>
                <w:szCs w:val="18"/>
                <w:lang w:eastAsia="zh-CN"/>
              </w:rPr>
            </w:pPr>
            <w:r>
              <w:rPr>
                <w:rFonts w:ascii="Arial" w:eastAsia="Malgun Gothic" w:hAnsi="Arial"/>
                <w:b/>
                <w:bCs/>
                <w:sz w:val="18"/>
                <w:szCs w:val="18"/>
                <w:lang w:eastAsia="zh-CN"/>
              </w:rPr>
              <w:t>&gt;&gt;&gt;Periodicity List Item</w:t>
            </w:r>
          </w:p>
        </w:tc>
        <w:tc>
          <w:tcPr>
            <w:tcW w:w="1080" w:type="dxa"/>
            <w:tcBorders>
              <w:top w:val="single" w:sz="4" w:space="0" w:color="auto"/>
              <w:left w:val="single" w:sz="4" w:space="0" w:color="auto"/>
              <w:bottom w:val="single" w:sz="4" w:space="0" w:color="auto"/>
              <w:right w:val="single" w:sz="4" w:space="0" w:color="auto"/>
            </w:tcBorders>
          </w:tcPr>
          <w:p w14:paraId="461B29EA"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B23C5A9" w14:textId="77777777" w:rsidR="00AF0AD2" w:rsidRDefault="00AF0AD2">
            <w:pPr>
              <w:widowControl w:val="0"/>
              <w:overflowPunct w:val="0"/>
              <w:autoSpaceDE w:val="0"/>
              <w:autoSpaceDN w:val="0"/>
              <w:adjustRightInd w:val="0"/>
              <w:spacing w:after="0"/>
              <w:textAlignment w:val="baseline"/>
              <w:rPr>
                <w:rFonts w:ascii="Arial" w:eastAsia="Times New Roman" w:hAnsi="Arial"/>
                <w:i/>
                <w:iCs/>
                <w:sz w:val="18"/>
                <w:lang w:eastAsia="ko-KR"/>
              </w:rPr>
            </w:pPr>
            <w:proofErr w:type="gramStart"/>
            <w:r>
              <w:rPr>
                <w:rFonts w:ascii="Arial" w:eastAsia="Times New Roman" w:hAnsi="Arial"/>
                <w:i/>
                <w:iCs/>
                <w:sz w:val="18"/>
                <w:lang w:eastAsia="ko-KR"/>
              </w:rPr>
              <w:t>1..&lt;</w:t>
            </w:r>
            <w:proofErr w:type="spellStart"/>
            <w:proofErr w:type="gramEnd"/>
            <w:r>
              <w:rPr>
                <w:rFonts w:ascii="Arial" w:eastAsia="Times New Roman" w:hAnsi="Arial"/>
                <w:i/>
                <w:iCs/>
                <w:sz w:val="18"/>
                <w:lang w:eastAsia="ko-KR"/>
              </w:rPr>
              <w:t>maxnoSRS-ResourcePerSet</w:t>
            </w:r>
            <w:proofErr w:type="spellEnd"/>
            <w:r>
              <w:rPr>
                <w:rFonts w:ascii="Arial" w:eastAsia="Times New Roman" w:hAnsi="Arial"/>
                <w:i/>
                <w:iCs/>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6629B18"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E4B21F"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923744"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5EE3AC"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AF0AD2" w14:paraId="3C7F41B1" w14:textId="77777777" w:rsidTr="005C737D">
        <w:tc>
          <w:tcPr>
            <w:tcW w:w="2160" w:type="dxa"/>
            <w:tcBorders>
              <w:top w:val="single" w:sz="4" w:space="0" w:color="auto"/>
              <w:left w:val="single" w:sz="4" w:space="0" w:color="auto"/>
              <w:bottom w:val="single" w:sz="4" w:space="0" w:color="auto"/>
              <w:right w:val="single" w:sz="4" w:space="0" w:color="auto"/>
            </w:tcBorders>
            <w:hideMark/>
          </w:tcPr>
          <w:p w14:paraId="6FE98F94" w14:textId="77777777" w:rsidR="00AF0AD2" w:rsidRDefault="00AF0AD2">
            <w:pPr>
              <w:widowControl w:val="0"/>
              <w:overflowPunct w:val="0"/>
              <w:autoSpaceDE w:val="0"/>
              <w:autoSpaceDN w:val="0"/>
              <w:adjustRightInd w:val="0"/>
              <w:spacing w:after="0"/>
              <w:ind w:left="567"/>
              <w:textAlignment w:val="baseline"/>
              <w:rPr>
                <w:rFonts w:eastAsia="Times New Roman"/>
                <w:lang w:eastAsia="ko-KR"/>
              </w:rPr>
            </w:pPr>
            <w:r>
              <w:rPr>
                <w:rFonts w:ascii="Arial" w:eastAsia="Malgun Gothic" w:hAnsi="Arial"/>
                <w:sz w:val="18"/>
                <w:szCs w:val="18"/>
                <w:lang w:eastAsia="zh-CN"/>
              </w:rPr>
              <w:t>&gt;&gt;&gt;&gt;</w:t>
            </w:r>
            <w:proofErr w:type="spellStart"/>
            <w:r>
              <w:rPr>
                <w:rFonts w:ascii="Arial" w:eastAsia="Malgun Gothic" w:hAnsi="Arial"/>
                <w:sz w:val="18"/>
                <w:szCs w:val="18"/>
                <w:lang w:eastAsia="zh-CN"/>
              </w:rPr>
              <w:t>PeriodicitySRS</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6E361367"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B935353"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DF06933"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ENUMERATED (0.125, 0.25, 0.5, 0.625, 1, 1.25, 2, 2.5, 4, 5, 8, 10, 16, 20, 32, 40, 64, 80, 160, 320, 640, 1280, 2560, 5120, 10240, …)</w:t>
            </w:r>
          </w:p>
        </w:tc>
        <w:tc>
          <w:tcPr>
            <w:tcW w:w="1728" w:type="dxa"/>
            <w:tcBorders>
              <w:top w:val="single" w:sz="4" w:space="0" w:color="auto"/>
              <w:left w:val="single" w:sz="4" w:space="0" w:color="auto"/>
              <w:bottom w:val="single" w:sz="4" w:space="0" w:color="auto"/>
              <w:right w:val="single" w:sz="4" w:space="0" w:color="auto"/>
            </w:tcBorders>
            <w:hideMark/>
          </w:tcPr>
          <w:p w14:paraId="1B009F66"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Milli-seconds</w:t>
            </w:r>
          </w:p>
        </w:tc>
        <w:tc>
          <w:tcPr>
            <w:tcW w:w="1080" w:type="dxa"/>
            <w:tcBorders>
              <w:top w:val="single" w:sz="4" w:space="0" w:color="auto"/>
              <w:left w:val="single" w:sz="4" w:space="0" w:color="auto"/>
              <w:bottom w:val="single" w:sz="4" w:space="0" w:color="auto"/>
              <w:right w:val="single" w:sz="4" w:space="0" w:color="auto"/>
            </w:tcBorders>
          </w:tcPr>
          <w:p w14:paraId="01EFC5AE"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7F4B79"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AF0AD2" w14:paraId="3DC5D384" w14:textId="77777777" w:rsidTr="005C737D">
        <w:tc>
          <w:tcPr>
            <w:tcW w:w="2160" w:type="dxa"/>
            <w:tcBorders>
              <w:top w:val="single" w:sz="4" w:space="0" w:color="auto"/>
              <w:left w:val="single" w:sz="4" w:space="0" w:color="auto"/>
              <w:bottom w:val="single" w:sz="4" w:space="0" w:color="auto"/>
              <w:right w:val="single" w:sz="4" w:space="0" w:color="auto"/>
            </w:tcBorders>
            <w:hideMark/>
          </w:tcPr>
          <w:p w14:paraId="790800E2" w14:textId="77777777" w:rsidR="00AF0AD2" w:rsidRDefault="00AF0AD2">
            <w:pPr>
              <w:widowControl w:val="0"/>
              <w:overflowPunct w:val="0"/>
              <w:autoSpaceDE w:val="0"/>
              <w:autoSpaceDN w:val="0"/>
              <w:adjustRightInd w:val="0"/>
              <w:spacing w:after="0"/>
              <w:ind w:left="283"/>
              <w:textAlignment w:val="baseline"/>
              <w:rPr>
                <w:rFonts w:eastAsia="Malgun Gothic"/>
                <w:szCs w:val="18"/>
                <w:lang w:eastAsia="zh-CN"/>
              </w:rPr>
            </w:pPr>
            <w:r>
              <w:rPr>
                <w:rFonts w:ascii="Arial" w:eastAsia="Malgun Gothic" w:hAnsi="Arial"/>
                <w:sz w:val="18"/>
                <w:szCs w:val="18"/>
                <w:lang w:eastAsia="zh-CN"/>
              </w:rPr>
              <w:t>&gt;&gt;Spatial Relation Information</w:t>
            </w:r>
          </w:p>
        </w:tc>
        <w:tc>
          <w:tcPr>
            <w:tcW w:w="1080" w:type="dxa"/>
            <w:tcBorders>
              <w:top w:val="single" w:sz="4" w:space="0" w:color="auto"/>
              <w:left w:val="single" w:sz="4" w:space="0" w:color="auto"/>
              <w:bottom w:val="single" w:sz="4" w:space="0" w:color="auto"/>
              <w:right w:val="single" w:sz="4" w:space="0" w:color="auto"/>
            </w:tcBorders>
            <w:hideMark/>
          </w:tcPr>
          <w:p w14:paraId="4316D949"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9A90AC"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AACF770"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noProof/>
                <w:sz w:val="18"/>
                <w:lang w:eastAsia="zh-CN"/>
              </w:rPr>
              <w:t>9.2.34</w:t>
            </w:r>
          </w:p>
        </w:tc>
        <w:tc>
          <w:tcPr>
            <w:tcW w:w="1728" w:type="dxa"/>
            <w:tcBorders>
              <w:top w:val="single" w:sz="4" w:space="0" w:color="auto"/>
              <w:left w:val="single" w:sz="4" w:space="0" w:color="auto"/>
              <w:bottom w:val="single" w:sz="4" w:space="0" w:color="auto"/>
              <w:right w:val="single" w:sz="4" w:space="0" w:color="auto"/>
            </w:tcBorders>
            <w:hideMark/>
          </w:tcPr>
          <w:p w14:paraId="089D858B"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SimSun" w:hAnsi="Arial"/>
                <w:sz w:val="18"/>
                <w:lang w:eastAsia="ko-KR"/>
              </w:rPr>
              <w:t xml:space="preserve">This IE is ignored if the </w:t>
            </w:r>
            <w:r>
              <w:rPr>
                <w:rFonts w:ascii="Arial" w:eastAsia="SimSun" w:hAnsi="Arial"/>
                <w:i/>
                <w:sz w:val="18"/>
                <w:lang w:eastAsia="ko-KR"/>
              </w:rPr>
              <w:t>Spatial Relation Information per SRS Resource</w:t>
            </w:r>
            <w:r>
              <w:rPr>
                <w:rFonts w:ascii="Arial" w:eastAsia="SimSu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E18D0A8"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09887C"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AF0AD2" w14:paraId="1E5D0C49" w14:textId="77777777" w:rsidTr="005C737D">
        <w:tc>
          <w:tcPr>
            <w:tcW w:w="2160" w:type="dxa"/>
            <w:tcBorders>
              <w:top w:val="single" w:sz="4" w:space="0" w:color="auto"/>
              <w:left w:val="single" w:sz="4" w:space="0" w:color="auto"/>
              <w:bottom w:val="single" w:sz="4" w:space="0" w:color="auto"/>
              <w:right w:val="single" w:sz="4" w:space="0" w:color="auto"/>
            </w:tcBorders>
            <w:hideMark/>
          </w:tcPr>
          <w:p w14:paraId="695039F4" w14:textId="77777777" w:rsidR="00AF0AD2" w:rsidRDefault="00AF0AD2">
            <w:pPr>
              <w:widowControl w:val="0"/>
              <w:overflowPunct w:val="0"/>
              <w:autoSpaceDE w:val="0"/>
              <w:autoSpaceDN w:val="0"/>
              <w:adjustRightInd w:val="0"/>
              <w:spacing w:after="0"/>
              <w:ind w:left="283"/>
              <w:textAlignment w:val="baseline"/>
              <w:rPr>
                <w:rFonts w:eastAsia="Malgun Gothic"/>
                <w:szCs w:val="18"/>
                <w:lang w:eastAsia="zh-CN"/>
              </w:rPr>
            </w:pPr>
            <w:r>
              <w:rPr>
                <w:rFonts w:ascii="Arial" w:eastAsia="Malgun Gothic" w:hAnsi="Arial"/>
                <w:sz w:val="18"/>
                <w:szCs w:val="18"/>
                <w:lang w:eastAsia="zh-CN"/>
              </w:rPr>
              <w:t>&gt;&gt;Pathloss Reference Information</w:t>
            </w:r>
          </w:p>
        </w:tc>
        <w:tc>
          <w:tcPr>
            <w:tcW w:w="1080" w:type="dxa"/>
            <w:tcBorders>
              <w:top w:val="single" w:sz="4" w:space="0" w:color="auto"/>
              <w:left w:val="single" w:sz="4" w:space="0" w:color="auto"/>
              <w:bottom w:val="single" w:sz="4" w:space="0" w:color="auto"/>
              <w:right w:val="single" w:sz="4" w:space="0" w:color="auto"/>
            </w:tcBorders>
            <w:hideMark/>
          </w:tcPr>
          <w:p w14:paraId="45CC3F06"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9AACE9"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3E8376C" w14:textId="77777777" w:rsidR="00AF0AD2" w:rsidRDefault="00AF0AD2">
            <w:pPr>
              <w:widowControl w:val="0"/>
              <w:overflowPunct w:val="0"/>
              <w:autoSpaceDE w:val="0"/>
              <w:autoSpaceDN w:val="0"/>
              <w:adjustRightInd w:val="0"/>
              <w:spacing w:after="0"/>
              <w:textAlignment w:val="baseline"/>
              <w:rPr>
                <w:rFonts w:ascii="Arial" w:eastAsia="Times New Roman" w:hAnsi="Arial"/>
                <w:noProof/>
                <w:sz w:val="18"/>
                <w:lang w:eastAsia="zh-CN"/>
              </w:rPr>
            </w:pPr>
            <w:r>
              <w:rPr>
                <w:rFonts w:ascii="Arial" w:eastAsia="Times New Roman" w:hAnsi="Arial"/>
                <w:sz w:val="18"/>
                <w:lang w:eastAsia="ko-KR"/>
              </w:rPr>
              <w:t>9.2.53</w:t>
            </w:r>
          </w:p>
        </w:tc>
        <w:tc>
          <w:tcPr>
            <w:tcW w:w="1728" w:type="dxa"/>
            <w:tcBorders>
              <w:top w:val="single" w:sz="4" w:space="0" w:color="auto"/>
              <w:left w:val="single" w:sz="4" w:space="0" w:color="auto"/>
              <w:bottom w:val="single" w:sz="4" w:space="0" w:color="auto"/>
              <w:right w:val="single" w:sz="4" w:space="0" w:color="auto"/>
            </w:tcBorders>
          </w:tcPr>
          <w:p w14:paraId="4EA2D65E"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06AD76"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39757E"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AF0AD2" w14:paraId="6BF936EE" w14:textId="77777777" w:rsidTr="005C737D">
        <w:tc>
          <w:tcPr>
            <w:tcW w:w="2160" w:type="dxa"/>
            <w:tcBorders>
              <w:top w:val="single" w:sz="4" w:space="0" w:color="auto"/>
              <w:left w:val="single" w:sz="4" w:space="0" w:color="auto"/>
              <w:bottom w:val="single" w:sz="4" w:space="0" w:color="auto"/>
              <w:right w:val="single" w:sz="4" w:space="0" w:color="auto"/>
            </w:tcBorders>
            <w:hideMark/>
          </w:tcPr>
          <w:p w14:paraId="72AD181F" w14:textId="77777777" w:rsidR="00AF0AD2" w:rsidRDefault="00AF0AD2">
            <w:pPr>
              <w:widowControl w:val="0"/>
              <w:overflowPunct w:val="0"/>
              <w:autoSpaceDE w:val="0"/>
              <w:autoSpaceDN w:val="0"/>
              <w:adjustRightInd w:val="0"/>
              <w:spacing w:after="0"/>
              <w:ind w:left="283"/>
              <w:textAlignment w:val="baseline"/>
              <w:rPr>
                <w:rFonts w:ascii="Arial" w:eastAsia="Malgun Gothic" w:hAnsi="Arial"/>
                <w:sz w:val="18"/>
                <w:lang w:eastAsia="zh-CN"/>
              </w:rPr>
            </w:pPr>
            <w:r>
              <w:rPr>
                <w:rFonts w:ascii="Arial" w:eastAsia="Malgun Gothic" w:hAnsi="Arial"/>
                <w:sz w:val="18"/>
                <w:lang w:eastAsia="zh-CN"/>
              </w:rPr>
              <w:t>&gt;&gt;Spatial Relation Information per SRS Resource</w:t>
            </w:r>
          </w:p>
        </w:tc>
        <w:tc>
          <w:tcPr>
            <w:tcW w:w="1080" w:type="dxa"/>
            <w:tcBorders>
              <w:top w:val="single" w:sz="4" w:space="0" w:color="auto"/>
              <w:left w:val="single" w:sz="4" w:space="0" w:color="auto"/>
              <w:bottom w:val="single" w:sz="4" w:space="0" w:color="auto"/>
              <w:right w:val="single" w:sz="4" w:space="0" w:color="auto"/>
            </w:tcBorders>
            <w:hideMark/>
          </w:tcPr>
          <w:p w14:paraId="758341AA"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7AFFE2"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4B754F2"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9.2.60</w:t>
            </w:r>
          </w:p>
        </w:tc>
        <w:tc>
          <w:tcPr>
            <w:tcW w:w="1728" w:type="dxa"/>
            <w:tcBorders>
              <w:top w:val="single" w:sz="4" w:space="0" w:color="auto"/>
              <w:left w:val="single" w:sz="4" w:space="0" w:color="auto"/>
              <w:bottom w:val="single" w:sz="4" w:space="0" w:color="auto"/>
              <w:right w:val="single" w:sz="4" w:space="0" w:color="auto"/>
            </w:tcBorders>
          </w:tcPr>
          <w:p w14:paraId="1842AB92"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BCC9D8"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983A15"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AF0AD2" w14:paraId="76059129" w14:textId="77777777" w:rsidTr="005C737D">
        <w:tc>
          <w:tcPr>
            <w:tcW w:w="2160" w:type="dxa"/>
            <w:tcBorders>
              <w:top w:val="single" w:sz="4" w:space="0" w:color="auto"/>
              <w:left w:val="single" w:sz="4" w:space="0" w:color="auto"/>
              <w:bottom w:val="single" w:sz="4" w:space="0" w:color="auto"/>
              <w:right w:val="single" w:sz="4" w:space="0" w:color="auto"/>
            </w:tcBorders>
            <w:hideMark/>
          </w:tcPr>
          <w:p w14:paraId="52BD39AD" w14:textId="77777777" w:rsidR="00AF0AD2" w:rsidRDefault="00AF0AD2">
            <w:pPr>
              <w:widowControl w:val="0"/>
              <w:overflowPunct w:val="0"/>
              <w:autoSpaceDE w:val="0"/>
              <w:autoSpaceDN w:val="0"/>
              <w:adjustRightInd w:val="0"/>
              <w:spacing w:after="0"/>
              <w:textAlignment w:val="baseline"/>
              <w:rPr>
                <w:rFonts w:ascii="Arial" w:eastAsia="Times New Roman" w:hAnsi="Arial"/>
                <w:bCs/>
                <w:noProof/>
                <w:sz w:val="18"/>
                <w:lang w:eastAsia="zh-CN"/>
              </w:rPr>
            </w:pPr>
            <w:r>
              <w:rPr>
                <w:rFonts w:ascii="Arial" w:eastAsia="Times New Roman" w:hAnsi="Arial"/>
                <w:sz w:val="18"/>
                <w:lang w:eastAsia="ko-KR"/>
              </w:rPr>
              <w:t>SSB Information</w:t>
            </w:r>
          </w:p>
        </w:tc>
        <w:tc>
          <w:tcPr>
            <w:tcW w:w="1080" w:type="dxa"/>
            <w:tcBorders>
              <w:top w:val="single" w:sz="4" w:space="0" w:color="auto"/>
              <w:left w:val="single" w:sz="4" w:space="0" w:color="auto"/>
              <w:bottom w:val="single" w:sz="4" w:space="0" w:color="auto"/>
              <w:right w:val="single" w:sz="4" w:space="0" w:color="auto"/>
            </w:tcBorders>
            <w:hideMark/>
          </w:tcPr>
          <w:p w14:paraId="405A8D5F"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EE4216"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B6A3843" w14:textId="77777777" w:rsidR="00AF0AD2" w:rsidRDefault="00AF0AD2">
            <w:pPr>
              <w:widowControl w:val="0"/>
              <w:overflowPunct w:val="0"/>
              <w:autoSpaceDE w:val="0"/>
              <w:autoSpaceDN w:val="0"/>
              <w:adjustRightInd w:val="0"/>
              <w:spacing w:after="0"/>
              <w:textAlignment w:val="baseline"/>
              <w:rPr>
                <w:rFonts w:ascii="Arial" w:eastAsia="Times New Roman" w:hAnsi="Arial"/>
                <w:noProof/>
                <w:sz w:val="18"/>
                <w:lang w:eastAsia="zh-CN"/>
              </w:rPr>
            </w:pPr>
            <w:r>
              <w:rPr>
                <w:rFonts w:ascii="Arial" w:eastAsia="Times New Roman" w:hAnsi="Arial"/>
                <w:sz w:val="18"/>
                <w:lang w:eastAsia="ko-KR"/>
              </w:rPr>
              <w:t>9.2.54</w:t>
            </w:r>
          </w:p>
        </w:tc>
        <w:tc>
          <w:tcPr>
            <w:tcW w:w="1728" w:type="dxa"/>
            <w:tcBorders>
              <w:top w:val="single" w:sz="4" w:space="0" w:color="auto"/>
              <w:left w:val="single" w:sz="4" w:space="0" w:color="auto"/>
              <w:bottom w:val="single" w:sz="4" w:space="0" w:color="auto"/>
              <w:right w:val="single" w:sz="4" w:space="0" w:color="auto"/>
            </w:tcBorders>
          </w:tcPr>
          <w:p w14:paraId="04FD15F8"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408456"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21CEC1"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AF0AD2" w14:paraId="7AB31A17" w14:textId="77777777" w:rsidTr="005C737D">
        <w:tc>
          <w:tcPr>
            <w:tcW w:w="2160" w:type="dxa"/>
            <w:tcBorders>
              <w:top w:val="single" w:sz="4" w:space="0" w:color="auto"/>
              <w:left w:val="single" w:sz="4" w:space="0" w:color="auto"/>
              <w:bottom w:val="single" w:sz="4" w:space="0" w:color="auto"/>
              <w:right w:val="single" w:sz="4" w:space="0" w:color="auto"/>
            </w:tcBorders>
            <w:hideMark/>
          </w:tcPr>
          <w:p w14:paraId="4E9EC3EF"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SRS Frequency</w:t>
            </w:r>
          </w:p>
        </w:tc>
        <w:tc>
          <w:tcPr>
            <w:tcW w:w="1080" w:type="dxa"/>
            <w:tcBorders>
              <w:top w:val="single" w:sz="4" w:space="0" w:color="auto"/>
              <w:left w:val="single" w:sz="4" w:space="0" w:color="auto"/>
              <w:bottom w:val="single" w:sz="4" w:space="0" w:color="auto"/>
              <w:right w:val="single" w:sz="4" w:space="0" w:color="auto"/>
            </w:tcBorders>
            <w:hideMark/>
          </w:tcPr>
          <w:p w14:paraId="3BCF9359"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5489E9"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73B7B8C"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imes New Roman" w:hAnsi="Arial"/>
                <w:sz w:val="18"/>
                <w:lang w:eastAsia="ko-KR"/>
              </w:rPr>
              <w:t>INTEGER(</w:t>
            </w:r>
            <w:proofErr w:type="gramEnd"/>
            <w:r>
              <w:rPr>
                <w:rFonts w:ascii="Arial" w:eastAsia="Times New Roman" w:hAnsi="Arial"/>
                <w:sz w:val="18"/>
                <w:lang w:eastAsia="ko-KR"/>
              </w:rPr>
              <w:t>0..3279165)</w:t>
            </w:r>
          </w:p>
        </w:tc>
        <w:tc>
          <w:tcPr>
            <w:tcW w:w="1728" w:type="dxa"/>
            <w:tcBorders>
              <w:top w:val="single" w:sz="4" w:space="0" w:color="auto"/>
              <w:left w:val="single" w:sz="4" w:space="0" w:color="auto"/>
              <w:bottom w:val="single" w:sz="4" w:space="0" w:color="auto"/>
              <w:right w:val="single" w:sz="4" w:space="0" w:color="auto"/>
            </w:tcBorders>
            <w:hideMark/>
          </w:tcPr>
          <w:p w14:paraId="7FFF83C5" w14:textId="77777777" w:rsidR="00AF0AD2" w:rsidRDefault="00AF0AD2">
            <w:pPr>
              <w:widowControl w:val="0"/>
              <w:overflowPunct w:val="0"/>
              <w:autoSpaceDE w:val="0"/>
              <w:autoSpaceDN w:val="0"/>
              <w:adjustRightInd w:val="0"/>
              <w:spacing w:after="0"/>
              <w:textAlignment w:val="baseline"/>
              <w:rPr>
                <w:rFonts w:ascii="Arial" w:eastAsia="SimSun" w:hAnsi="Arial"/>
                <w:bCs/>
                <w:sz w:val="18"/>
                <w:lang w:eastAsia="zh-CN"/>
              </w:rPr>
            </w:pPr>
            <w:r>
              <w:rPr>
                <w:rFonts w:ascii="Arial" w:eastAsia="Times New Roman" w:hAnsi="Arial"/>
                <w:sz w:val="18"/>
                <w:lang w:eastAsia="ko-KR"/>
              </w:rPr>
              <w:t>NR ARFCN</w:t>
            </w:r>
            <w:r>
              <w:rPr>
                <w:rFonts w:ascii="Arial" w:eastAsia="SimSun" w:hAnsi="Arial"/>
                <w:bCs/>
                <w:sz w:val="18"/>
                <w:lang w:eastAsia="zh-CN"/>
              </w:rPr>
              <w:t xml:space="preserve"> </w:t>
            </w:r>
          </w:p>
          <w:p w14:paraId="086F1B93" w14:textId="77777777" w:rsidR="00AF0AD2" w:rsidRDefault="00AF0AD2">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SimSun" w:hAnsi="Arial"/>
                <w:bCs/>
                <w:sz w:val="18"/>
                <w:lang w:eastAsia="zh-CN"/>
              </w:rPr>
              <w:t>The carrier frequency of SRS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29818562"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8E6D62B" w14:textId="77777777" w:rsidR="00AF0AD2" w:rsidRDefault="00AF0AD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Pr>
                <w:rFonts w:ascii="Arial" w:eastAsia="SimSun" w:hAnsi="Arial"/>
                <w:sz w:val="18"/>
                <w:lang w:eastAsia="zh-CN"/>
              </w:rPr>
              <w:t>ignore</w:t>
            </w:r>
          </w:p>
        </w:tc>
      </w:tr>
      <w:tr w:rsidR="00AF0AD2" w:rsidDel="00AF0AD2" w14:paraId="5D348EC0" w14:textId="30E9E0D2" w:rsidTr="005C737D">
        <w:trPr>
          <w:ins w:id="640" w:author="Author" w:date="2023-09-04T11:34:00Z"/>
          <w:del w:id="641" w:author="Huawei" w:date="2023-10-26T23:39:00Z"/>
        </w:trPr>
        <w:tc>
          <w:tcPr>
            <w:tcW w:w="2160" w:type="dxa"/>
            <w:tcBorders>
              <w:top w:val="single" w:sz="4" w:space="0" w:color="auto"/>
              <w:left w:val="single" w:sz="4" w:space="0" w:color="auto"/>
              <w:bottom w:val="single" w:sz="4" w:space="0" w:color="auto"/>
              <w:right w:val="single" w:sz="4" w:space="0" w:color="auto"/>
            </w:tcBorders>
            <w:hideMark/>
          </w:tcPr>
          <w:p w14:paraId="43FCE8D4" w14:textId="18FD9837" w:rsidR="00AF0AD2" w:rsidDel="00AF0AD2" w:rsidRDefault="00AF0AD2">
            <w:pPr>
              <w:widowControl w:val="0"/>
              <w:overflowPunct w:val="0"/>
              <w:autoSpaceDE w:val="0"/>
              <w:autoSpaceDN w:val="0"/>
              <w:adjustRightInd w:val="0"/>
              <w:spacing w:after="0"/>
              <w:textAlignment w:val="baseline"/>
              <w:rPr>
                <w:ins w:id="642" w:author="Author" w:date="2023-09-04T11:34:00Z"/>
                <w:del w:id="643" w:author="Huawei" w:date="2023-10-26T23:39:00Z"/>
                <w:rFonts w:ascii="Arial" w:eastAsia="Times New Roman" w:hAnsi="Arial"/>
                <w:sz w:val="18"/>
                <w:lang w:eastAsia="zh-CN"/>
              </w:rPr>
            </w:pPr>
            <w:ins w:id="644" w:author="Author" w:date="2023-09-04T11:34:00Z">
              <w:del w:id="645" w:author="Huawei" w:date="2023-10-26T23:39:00Z">
                <w:r w:rsidDel="00AF0AD2">
                  <w:rPr>
                    <w:rFonts w:ascii="Arial" w:eastAsia="Times New Roman" w:hAnsi="Arial"/>
                    <w:sz w:val="18"/>
                    <w:lang w:eastAsia="zh-CN"/>
                  </w:rPr>
                  <w:delText>Bandwidth Aggregation Request Information</w:delText>
                </w:r>
                <w:r w:rsidDel="00AF0AD2">
                  <w:rPr>
                    <w:rFonts w:ascii="Arial" w:eastAsia="Times New Roman" w:hAnsi="Arial"/>
                    <w:sz w:val="18"/>
                    <w:highlight w:val="yellow"/>
                    <w:lang w:eastAsia="zh-CN"/>
                  </w:rPr>
                  <w:delText>[FFS]</w:delText>
                </w:r>
              </w:del>
            </w:ins>
          </w:p>
        </w:tc>
        <w:tc>
          <w:tcPr>
            <w:tcW w:w="1080" w:type="dxa"/>
            <w:tcBorders>
              <w:top w:val="single" w:sz="4" w:space="0" w:color="auto"/>
              <w:left w:val="single" w:sz="4" w:space="0" w:color="auto"/>
              <w:bottom w:val="single" w:sz="4" w:space="0" w:color="auto"/>
              <w:right w:val="single" w:sz="4" w:space="0" w:color="auto"/>
            </w:tcBorders>
            <w:hideMark/>
          </w:tcPr>
          <w:p w14:paraId="587CEC40" w14:textId="4E5B5919" w:rsidR="00AF0AD2" w:rsidDel="00AF0AD2" w:rsidRDefault="00AF0AD2">
            <w:pPr>
              <w:widowControl w:val="0"/>
              <w:overflowPunct w:val="0"/>
              <w:autoSpaceDE w:val="0"/>
              <w:autoSpaceDN w:val="0"/>
              <w:adjustRightInd w:val="0"/>
              <w:spacing w:after="0"/>
              <w:textAlignment w:val="baseline"/>
              <w:rPr>
                <w:ins w:id="646" w:author="Author" w:date="2023-09-04T11:34:00Z"/>
                <w:del w:id="647" w:author="Huawei" w:date="2023-10-26T23:39:00Z"/>
                <w:rFonts w:ascii="Arial" w:eastAsia="Times New Roman" w:hAnsi="Arial"/>
                <w:sz w:val="18"/>
                <w:lang w:eastAsia="zh-CN"/>
              </w:rPr>
            </w:pPr>
            <w:ins w:id="648" w:author="Author" w:date="2023-09-04T11:34:00Z">
              <w:del w:id="649" w:author="Huawei" w:date="2023-10-26T23:39:00Z">
                <w:r w:rsidDel="00AF0AD2">
                  <w:rPr>
                    <w:rFonts w:ascii="Arial" w:eastAsia="Times New Roman" w:hAnsi="Arial"/>
                    <w:sz w:val="18"/>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4B8027EB" w14:textId="2175EB9A" w:rsidR="00AF0AD2" w:rsidDel="00AF0AD2" w:rsidRDefault="00AF0AD2">
            <w:pPr>
              <w:widowControl w:val="0"/>
              <w:overflowPunct w:val="0"/>
              <w:autoSpaceDE w:val="0"/>
              <w:autoSpaceDN w:val="0"/>
              <w:adjustRightInd w:val="0"/>
              <w:spacing w:after="0"/>
              <w:textAlignment w:val="baseline"/>
              <w:rPr>
                <w:ins w:id="650" w:author="Author" w:date="2023-09-04T11:34:00Z"/>
                <w:del w:id="651" w:author="Huawei" w:date="2023-10-26T23:39:00Z"/>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E8845F4" w14:textId="62A18AEC" w:rsidR="00AF0AD2" w:rsidDel="00AF0AD2" w:rsidRDefault="00AF0AD2">
            <w:pPr>
              <w:widowControl w:val="0"/>
              <w:overflowPunct w:val="0"/>
              <w:autoSpaceDE w:val="0"/>
              <w:autoSpaceDN w:val="0"/>
              <w:adjustRightInd w:val="0"/>
              <w:spacing w:after="0"/>
              <w:textAlignment w:val="baseline"/>
              <w:rPr>
                <w:ins w:id="652" w:author="Author" w:date="2023-09-04T11:34:00Z"/>
                <w:del w:id="653" w:author="Huawei" w:date="2023-10-26T23:39:00Z"/>
                <w:rFonts w:ascii="Arial" w:eastAsia="Times New Roman" w:hAnsi="Arial"/>
                <w:sz w:val="18"/>
                <w:lang w:eastAsia="ko-KR"/>
              </w:rPr>
            </w:pPr>
            <w:ins w:id="654" w:author="Author" w:date="2023-09-04T11:34:00Z">
              <w:del w:id="655" w:author="Huawei" w:date="2023-10-26T23:39:00Z">
                <w:r w:rsidDel="00AF0AD2">
                  <w:rPr>
                    <w:rFonts w:ascii="Arial" w:eastAsia="Times New Roman" w:hAnsi="Arial"/>
                    <w:sz w:val="18"/>
                    <w:lang w:eastAsia="ko-KR"/>
                  </w:rPr>
                  <w:delText xml:space="preserve">ENUMERATED(true, …) </w:delText>
                </w:r>
                <w:r w:rsidDel="00AF0AD2">
                  <w:rPr>
                    <w:rFonts w:ascii="Arial" w:eastAsia="Times New Roman" w:hAnsi="Arial"/>
                    <w:sz w:val="18"/>
                    <w:highlight w:val="yellow"/>
                    <w:lang w:eastAsia="ko-KR"/>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1CF0647B" w14:textId="6A5B6C01" w:rsidR="00AF0AD2" w:rsidDel="00AF0AD2" w:rsidRDefault="00AF0AD2">
            <w:pPr>
              <w:widowControl w:val="0"/>
              <w:overflowPunct w:val="0"/>
              <w:autoSpaceDE w:val="0"/>
              <w:autoSpaceDN w:val="0"/>
              <w:adjustRightInd w:val="0"/>
              <w:spacing w:after="0"/>
              <w:textAlignment w:val="baseline"/>
              <w:rPr>
                <w:ins w:id="656" w:author="Author" w:date="2023-09-04T11:34:00Z"/>
                <w:del w:id="657" w:author="Huawei" w:date="2023-10-26T23:39: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D4B770F" w14:textId="74062964" w:rsidR="00AF0AD2" w:rsidDel="00AF0AD2" w:rsidRDefault="00AF0AD2">
            <w:pPr>
              <w:widowControl w:val="0"/>
              <w:overflowPunct w:val="0"/>
              <w:autoSpaceDE w:val="0"/>
              <w:autoSpaceDN w:val="0"/>
              <w:adjustRightInd w:val="0"/>
              <w:spacing w:after="0"/>
              <w:jc w:val="center"/>
              <w:textAlignment w:val="baseline"/>
              <w:rPr>
                <w:ins w:id="658" w:author="Author" w:date="2023-09-04T11:34:00Z"/>
                <w:del w:id="659" w:author="Huawei" w:date="2023-10-26T23:39:00Z"/>
                <w:rFonts w:ascii="Arial" w:eastAsia="SimSun" w:hAnsi="Arial"/>
                <w:sz w:val="18"/>
                <w:lang w:eastAsia="zh-CN"/>
              </w:rPr>
            </w:pPr>
            <w:ins w:id="660" w:author="Author" w:date="2023-09-04T11:34:00Z">
              <w:del w:id="661" w:author="Huawei" w:date="2023-10-26T23:39:00Z">
                <w:r w:rsidDel="00AF0AD2">
                  <w:rPr>
                    <w:rFonts w:ascii="Arial" w:eastAsia="SimSun" w:hAnsi="Arial"/>
                    <w:sz w:val="18"/>
                    <w:lang w:eastAsia="zh-CN"/>
                  </w:rPr>
                  <w:delText>YES</w:delText>
                </w:r>
              </w:del>
            </w:ins>
          </w:p>
        </w:tc>
        <w:tc>
          <w:tcPr>
            <w:tcW w:w="1080" w:type="dxa"/>
            <w:tcBorders>
              <w:top w:val="single" w:sz="4" w:space="0" w:color="auto"/>
              <w:left w:val="single" w:sz="4" w:space="0" w:color="auto"/>
              <w:bottom w:val="single" w:sz="4" w:space="0" w:color="auto"/>
              <w:right w:val="single" w:sz="4" w:space="0" w:color="auto"/>
            </w:tcBorders>
            <w:hideMark/>
          </w:tcPr>
          <w:p w14:paraId="63235303" w14:textId="586189A2" w:rsidR="00AF0AD2" w:rsidDel="00AF0AD2" w:rsidRDefault="00AF0AD2">
            <w:pPr>
              <w:widowControl w:val="0"/>
              <w:overflowPunct w:val="0"/>
              <w:autoSpaceDE w:val="0"/>
              <w:autoSpaceDN w:val="0"/>
              <w:adjustRightInd w:val="0"/>
              <w:spacing w:after="0"/>
              <w:jc w:val="center"/>
              <w:textAlignment w:val="baseline"/>
              <w:rPr>
                <w:ins w:id="662" w:author="Author" w:date="2023-09-04T11:34:00Z"/>
                <w:del w:id="663" w:author="Huawei" w:date="2023-10-26T23:39:00Z"/>
                <w:rFonts w:ascii="Arial" w:eastAsia="SimSun" w:hAnsi="Arial"/>
                <w:sz w:val="18"/>
                <w:lang w:eastAsia="zh-CN"/>
              </w:rPr>
            </w:pPr>
            <w:ins w:id="664" w:author="Author" w:date="2023-09-04T11:34:00Z">
              <w:del w:id="665" w:author="Huawei" w:date="2023-10-26T23:39:00Z">
                <w:r w:rsidDel="00AF0AD2">
                  <w:rPr>
                    <w:rFonts w:ascii="Arial" w:eastAsia="SimSun" w:hAnsi="Arial"/>
                    <w:sz w:val="18"/>
                    <w:lang w:eastAsia="zh-CN"/>
                  </w:rPr>
                  <w:delText>ignore</w:delText>
                </w:r>
              </w:del>
            </w:ins>
          </w:p>
        </w:tc>
      </w:tr>
      <w:tr w:rsidR="00AF0AD2" w14:paraId="02CC28EF" w14:textId="77777777" w:rsidTr="005C737D">
        <w:trPr>
          <w:ins w:id="666" w:author="Author" w:date="2023-10-23T09:47:00Z"/>
        </w:trPr>
        <w:tc>
          <w:tcPr>
            <w:tcW w:w="2160" w:type="dxa"/>
            <w:tcBorders>
              <w:top w:val="single" w:sz="4" w:space="0" w:color="auto"/>
              <w:left w:val="single" w:sz="4" w:space="0" w:color="auto"/>
              <w:bottom w:val="single" w:sz="4" w:space="0" w:color="auto"/>
              <w:right w:val="single" w:sz="4" w:space="0" w:color="auto"/>
            </w:tcBorders>
            <w:hideMark/>
          </w:tcPr>
          <w:p w14:paraId="445554D6" w14:textId="77777777" w:rsidR="00AF0AD2" w:rsidRDefault="00AF0AD2">
            <w:pPr>
              <w:widowControl w:val="0"/>
              <w:overflowPunct w:val="0"/>
              <w:autoSpaceDE w:val="0"/>
              <w:autoSpaceDN w:val="0"/>
              <w:adjustRightInd w:val="0"/>
              <w:spacing w:after="0"/>
              <w:textAlignment w:val="baseline"/>
              <w:rPr>
                <w:ins w:id="667" w:author="Author" w:date="2023-10-23T09:47:00Z"/>
                <w:rFonts w:ascii="Arial" w:eastAsia="Times New Roman" w:hAnsi="Arial"/>
                <w:sz w:val="18"/>
                <w:lang w:eastAsia="zh-CN"/>
              </w:rPr>
            </w:pPr>
            <w:ins w:id="668" w:author="Author" w:date="2023-10-23T09:47:00Z">
              <w:r>
                <w:rPr>
                  <w:rFonts w:ascii="Arial" w:eastAsia="Times New Roman" w:hAnsi="Arial"/>
                  <w:sz w:val="18"/>
                  <w:lang w:eastAsia="zh-CN"/>
                </w:rPr>
                <w:t>LPHAP Assistance Information</w:t>
              </w:r>
            </w:ins>
          </w:p>
        </w:tc>
        <w:tc>
          <w:tcPr>
            <w:tcW w:w="1080" w:type="dxa"/>
            <w:tcBorders>
              <w:top w:val="single" w:sz="4" w:space="0" w:color="auto"/>
              <w:left w:val="single" w:sz="4" w:space="0" w:color="auto"/>
              <w:bottom w:val="single" w:sz="4" w:space="0" w:color="auto"/>
              <w:right w:val="single" w:sz="4" w:space="0" w:color="auto"/>
            </w:tcBorders>
            <w:hideMark/>
          </w:tcPr>
          <w:p w14:paraId="18A45D9A" w14:textId="77777777" w:rsidR="00AF0AD2" w:rsidRDefault="00AF0AD2">
            <w:pPr>
              <w:widowControl w:val="0"/>
              <w:overflowPunct w:val="0"/>
              <w:autoSpaceDE w:val="0"/>
              <w:autoSpaceDN w:val="0"/>
              <w:adjustRightInd w:val="0"/>
              <w:spacing w:after="0"/>
              <w:textAlignment w:val="baseline"/>
              <w:rPr>
                <w:ins w:id="669" w:author="Author" w:date="2023-10-23T09:47:00Z"/>
                <w:rFonts w:ascii="Arial" w:eastAsia="Times New Roman" w:hAnsi="Arial"/>
                <w:sz w:val="18"/>
                <w:lang w:eastAsia="zh-CN"/>
              </w:rPr>
            </w:pPr>
            <w:ins w:id="670" w:author="Author" w:date="2023-10-23T09:47: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4A797D6" w14:textId="77777777" w:rsidR="00AF0AD2" w:rsidRDefault="00AF0AD2">
            <w:pPr>
              <w:widowControl w:val="0"/>
              <w:overflowPunct w:val="0"/>
              <w:autoSpaceDE w:val="0"/>
              <w:autoSpaceDN w:val="0"/>
              <w:adjustRightInd w:val="0"/>
              <w:spacing w:after="0"/>
              <w:textAlignment w:val="baseline"/>
              <w:rPr>
                <w:ins w:id="671" w:author="Author" w:date="2023-10-23T09:47:00Z"/>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C78E41A" w14:textId="77777777" w:rsidR="00AF0AD2" w:rsidRDefault="00AF0AD2">
            <w:pPr>
              <w:widowControl w:val="0"/>
              <w:overflowPunct w:val="0"/>
              <w:autoSpaceDE w:val="0"/>
              <w:autoSpaceDN w:val="0"/>
              <w:adjustRightInd w:val="0"/>
              <w:spacing w:after="0"/>
              <w:textAlignment w:val="baseline"/>
              <w:rPr>
                <w:ins w:id="672" w:author="Author" w:date="2023-10-23T09:47:00Z"/>
                <w:rFonts w:ascii="Arial" w:eastAsia="Times New Roman" w:hAnsi="Arial"/>
                <w:sz w:val="18"/>
                <w:lang w:eastAsia="ko-KR"/>
              </w:rPr>
            </w:pPr>
            <w:ins w:id="673" w:author="Author" w:date="2023-10-23T09:47:00Z">
              <w:r>
                <w:rPr>
                  <w:rFonts w:ascii="Arial" w:eastAsia="Times New Roman" w:hAnsi="Arial"/>
                  <w:sz w:val="18"/>
                  <w:lang w:eastAsia="ko-KR"/>
                </w:rPr>
                <w:t>9.</w:t>
              </w:r>
              <w:proofErr w:type="gramStart"/>
              <w:r>
                <w:rPr>
                  <w:rFonts w:ascii="Arial" w:eastAsia="Times New Roman" w:hAnsi="Arial"/>
                  <w:sz w:val="18"/>
                  <w:lang w:eastAsia="ko-KR"/>
                </w:rPr>
                <w:t>2.A</w:t>
              </w:r>
              <w:proofErr w:type="gramEnd"/>
              <w:r>
                <w:rPr>
                  <w:rFonts w:ascii="Arial" w:eastAsia="Times New Roman" w:hAnsi="Arial"/>
                  <w:sz w:val="18"/>
                  <w:lang w:eastAsia="ko-KR"/>
                </w:rPr>
                <w:t>1</w:t>
              </w:r>
            </w:ins>
          </w:p>
        </w:tc>
        <w:tc>
          <w:tcPr>
            <w:tcW w:w="1728" w:type="dxa"/>
            <w:tcBorders>
              <w:top w:val="single" w:sz="4" w:space="0" w:color="auto"/>
              <w:left w:val="single" w:sz="4" w:space="0" w:color="auto"/>
              <w:bottom w:val="single" w:sz="4" w:space="0" w:color="auto"/>
              <w:right w:val="single" w:sz="4" w:space="0" w:color="auto"/>
            </w:tcBorders>
          </w:tcPr>
          <w:p w14:paraId="24D3A0EC" w14:textId="77777777" w:rsidR="00AF0AD2" w:rsidRDefault="00AF0AD2">
            <w:pPr>
              <w:widowControl w:val="0"/>
              <w:overflowPunct w:val="0"/>
              <w:autoSpaceDE w:val="0"/>
              <w:autoSpaceDN w:val="0"/>
              <w:adjustRightInd w:val="0"/>
              <w:spacing w:after="0"/>
              <w:textAlignment w:val="baseline"/>
              <w:rPr>
                <w:ins w:id="674" w:author="Author" w:date="2023-10-23T09:47: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5D151A7" w14:textId="77777777" w:rsidR="00AF0AD2" w:rsidRDefault="00AF0AD2">
            <w:pPr>
              <w:widowControl w:val="0"/>
              <w:overflowPunct w:val="0"/>
              <w:autoSpaceDE w:val="0"/>
              <w:autoSpaceDN w:val="0"/>
              <w:adjustRightInd w:val="0"/>
              <w:spacing w:after="0"/>
              <w:jc w:val="center"/>
              <w:textAlignment w:val="baseline"/>
              <w:rPr>
                <w:ins w:id="675" w:author="Author" w:date="2023-10-23T09:47:00Z"/>
                <w:rFonts w:ascii="Arial" w:eastAsia="SimSun" w:hAnsi="Arial"/>
                <w:sz w:val="18"/>
                <w:lang w:eastAsia="zh-CN"/>
              </w:rPr>
            </w:pPr>
            <w:ins w:id="676" w:author="Author" w:date="2023-10-23T09:47:00Z">
              <w:r>
                <w:rPr>
                  <w:rFonts w:ascii="Arial" w:eastAsia="SimSu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2A365E4B" w14:textId="77777777" w:rsidR="00AF0AD2" w:rsidRDefault="00AF0AD2">
            <w:pPr>
              <w:widowControl w:val="0"/>
              <w:overflowPunct w:val="0"/>
              <w:autoSpaceDE w:val="0"/>
              <w:autoSpaceDN w:val="0"/>
              <w:adjustRightInd w:val="0"/>
              <w:spacing w:after="0"/>
              <w:jc w:val="center"/>
              <w:textAlignment w:val="baseline"/>
              <w:rPr>
                <w:ins w:id="677" w:author="Author" w:date="2023-10-23T09:47:00Z"/>
                <w:rFonts w:ascii="Arial" w:eastAsia="SimSun" w:hAnsi="Arial"/>
                <w:sz w:val="18"/>
                <w:lang w:eastAsia="zh-CN"/>
              </w:rPr>
            </w:pPr>
            <w:ins w:id="678" w:author="Author" w:date="2023-10-23T09:47:00Z">
              <w:r>
                <w:rPr>
                  <w:rFonts w:ascii="Arial" w:eastAsia="SimSun" w:hAnsi="Arial"/>
                  <w:sz w:val="18"/>
                  <w:lang w:eastAsia="zh-CN"/>
                </w:rPr>
                <w:t>ignore</w:t>
              </w:r>
            </w:ins>
          </w:p>
        </w:tc>
      </w:tr>
    </w:tbl>
    <w:p w14:paraId="6D4B0973" w14:textId="77777777" w:rsidR="00AF0AD2" w:rsidRDefault="00AF0AD2" w:rsidP="00AF0AD2">
      <w:pPr>
        <w:ind w:left="432"/>
        <w:jc w:val="center"/>
        <w:rPr>
          <w:rFonts w:eastAsia="DengXian"/>
          <w:color w:val="FF0000"/>
          <w:highlight w:val="yellow"/>
          <w:lang w:eastAsia="zh-CN"/>
        </w:rPr>
      </w:pPr>
    </w:p>
    <w:p w14:paraId="72B67C8F" w14:textId="77777777" w:rsidR="00AF0AD2" w:rsidRDefault="00AF0AD2" w:rsidP="00AF0AD2">
      <w:pPr>
        <w:widowControl w:val="0"/>
        <w:rPr>
          <w:rFonts w:eastAsia="DengXian"/>
          <w:bCs/>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F0AD2" w14:paraId="2586A2BC" w14:textId="77777777" w:rsidTr="00AF0AD2">
        <w:tc>
          <w:tcPr>
            <w:tcW w:w="3686" w:type="dxa"/>
            <w:tcBorders>
              <w:top w:val="single" w:sz="4" w:space="0" w:color="auto"/>
              <w:left w:val="single" w:sz="4" w:space="0" w:color="auto"/>
              <w:bottom w:val="single" w:sz="4" w:space="0" w:color="auto"/>
              <w:right w:val="single" w:sz="4" w:space="0" w:color="auto"/>
            </w:tcBorders>
            <w:hideMark/>
          </w:tcPr>
          <w:p w14:paraId="5DD56D90" w14:textId="77777777" w:rsidR="00AF0AD2" w:rsidRDefault="00AF0AD2">
            <w:pPr>
              <w:widowControl w:val="0"/>
              <w:spacing w:after="0"/>
              <w:ind w:left="59"/>
              <w:jc w:val="center"/>
              <w:rPr>
                <w:rFonts w:ascii="Arial" w:eastAsia="DengXian" w:hAnsi="Arial"/>
                <w:b/>
                <w:sz w:val="18"/>
                <w:lang w:eastAsia="ja-JP"/>
              </w:rPr>
            </w:pPr>
            <w:r>
              <w:rPr>
                <w:rFonts w:ascii="Arial" w:eastAsia="DengXian" w:hAnsi="Arial"/>
                <w:b/>
                <w:sz w:val="18"/>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5FD911A4" w14:textId="77777777" w:rsidR="00AF0AD2" w:rsidRDefault="00AF0AD2">
            <w:pPr>
              <w:widowControl w:val="0"/>
              <w:spacing w:after="0"/>
              <w:jc w:val="center"/>
              <w:rPr>
                <w:rFonts w:ascii="Arial" w:eastAsia="DengXian" w:hAnsi="Arial"/>
                <w:b/>
                <w:sz w:val="18"/>
                <w:lang w:eastAsia="ja-JP"/>
              </w:rPr>
            </w:pPr>
            <w:r>
              <w:rPr>
                <w:rFonts w:ascii="Arial" w:eastAsia="DengXian" w:hAnsi="Arial"/>
                <w:b/>
                <w:sz w:val="18"/>
                <w:lang w:eastAsia="ja-JP"/>
              </w:rPr>
              <w:t>Explanation</w:t>
            </w:r>
          </w:p>
        </w:tc>
      </w:tr>
      <w:tr w:rsidR="00AF0AD2" w14:paraId="72B99E32" w14:textId="77777777" w:rsidTr="00AF0AD2">
        <w:tc>
          <w:tcPr>
            <w:tcW w:w="3686" w:type="dxa"/>
            <w:tcBorders>
              <w:top w:val="single" w:sz="4" w:space="0" w:color="auto"/>
              <w:left w:val="single" w:sz="4" w:space="0" w:color="auto"/>
              <w:bottom w:val="single" w:sz="4" w:space="0" w:color="auto"/>
              <w:right w:val="single" w:sz="4" w:space="0" w:color="auto"/>
            </w:tcBorders>
            <w:hideMark/>
          </w:tcPr>
          <w:p w14:paraId="391DDE30" w14:textId="77777777" w:rsidR="00AF0AD2" w:rsidRDefault="00AF0AD2">
            <w:pPr>
              <w:widowControl w:val="0"/>
              <w:spacing w:after="0"/>
              <w:rPr>
                <w:rFonts w:ascii="Arial" w:eastAsia="DengXian" w:hAnsi="Arial" w:cs="Arial"/>
                <w:sz w:val="18"/>
                <w:lang w:eastAsia="ja-JP"/>
              </w:rPr>
            </w:pPr>
            <w:r>
              <w:rPr>
                <w:rFonts w:ascii="Arial" w:eastAsia="DengXian" w:hAnsi="Arial"/>
                <w:noProof/>
                <w:sz w:val="18"/>
              </w:rPr>
              <w:t>ifResourceTypePeriodic</w:t>
            </w:r>
          </w:p>
        </w:tc>
        <w:tc>
          <w:tcPr>
            <w:tcW w:w="5670" w:type="dxa"/>
            <w:tcBorders>
              <w:top w:val="single" w:sz="4" w:space="0" w:color="auto"/>
              <w:left w:val="single" w:sz="4" w:space="0" w:color="auto"/>
              <w:bottom w:val="single" w:sz="4" w:space="0" w:color="auto"/>
              <w:right w:val="single" w:sz="4" w:space="0" w:color="auto"/>
            </w:tcBorders>
            <w:hideMark/>
          </w:tcPr>
          <w:p w14:paraId="49E1B3C0" w14:textId="77777777" w:rsidR="00AF0AD2" w:rsidRDefault="00AF0AD2">
            <w:pPr>
              <w:widowControl w:val="0"/>
              <w:spacing w:after="0"/>
              <w:rPr>
                <w:rFonts w:ascii="Arial" w:eastAsia="DengXian" w:hAnsi="Arial" w:cs="Arial"/>
                <w:sz w:val="18"/>
                <w:lang w:eastAsia="ja-JP"/>
              </w:rPr>
            </w:pPr>
            <w:r>
              <w:rPr>
                <w:rFonts w:ascii="Arial" w:eastAsia="DengXian" w:hAnsi="Arial"/>
                <w:noProof/>
                <w:sz w:val="18"/>
              </w:rPr>
              <w:t xml:space="preserve">This IE shall be present if the </w:t>
            </w:r>
            <w:r>
              <w:rPr>
                <w:rFonts w:ascii="Arial" w:eastAsia="DengXian" w:hAnsi="Arial"/>
                <w:i/>
                <w:iCs/>
                <w:noProof/>
                <w:sz w:val="18"/>
              </w:rPr>
              <w:t xml:space="preserve">Resource Type </w:t>
            </w:r>
            <w:r>
              <w:rPr>
                <w:rFonts w:ascii="Arial" w:eastAsia="DengXian" w:hAnsi="Arial"/>
                <w:noProof/>
                <w:sz w:val="18"/>
              </w:rPr>
              <w:t>IE is set to the value "Periodic".</w:t>
            </w:r>
          </w:p>
        </w:tc>
      </w:tr>
    </w:tbl>
    <w:p w14:paraId="55F6CF03" w14:textId="77777777" w:rsidR="00AF0AD2" w:rsidRDefault="00AF0AD2" w:rsidP="00AF0AD2">
      <w:pPr>
        <w:widowControl w:val="0"/>
        <w:rPr>
          <w:rFonts w:eastAsia="DengXian"/>
          <w:bCs/>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5581"/>
      </w:tblGrid>
      <w:tr w:rsidR="00AF0AD2" w14:paraId="387AAB94" w14:textId="77777777" w:rsidTr="00AF0AD2">
        <w:tc>
          <w:tcPr>
            <w:tcW w:w="3686" w:type="dxa"/>
            <w:tcBorders>
              <w:top w:val="single" w:sz="4" w:space="0" w:color="auto"/>
              <w:left w:val="single" w:sz="4" w:space="0" w:color="auto"/>
              <w:bottom w:val="single" w:sz="4" w:space="0" w:color="auto"/>
              <w:right w:val="single" w:sz="4" w:space="0" w:color="auto"/>
            </w:tcBorders>
            <w:hideMark/>
          </w:tcPr>
          <w:p w14:paraId="787080D3" w14:textId="77777777" w:rsidR="00AF0AD2" w:rsidRDefault="00AF0AD2">
            <w:pPr>
              <w:widowControl w:val="0"/>
              <w:spacing w:after="0"/>
              <w:jc w:val="center"/>
              <w:rPr>
                <w:rFonts w:ascii="Arial" w:eastAsia="DengXian" w:hAnsi="Arial"/>
                <w:b/>
                <w:noProof/>
                <w:sz w:val="18"/>
              </w:rPr>
            </w:pPr>
            <w:r>
              <w:rPr>
                <w:rFonts w:ascii="Arial" w:eastAsia="DengXian" w:hAnsi="Arial"/>
                <w:b/>
                <w:noProof/>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F0B1D96" w14:textId="77777777" w:rsidR="00AF0AD2" w:rsidRDefault="00AF0AD2">
            <w:pPr>
              <w:widowControl w:val="0"/>
              <w:spacing w:after="0"/>
              <w:jc w:val="center"/>
              <w:rPr>
                <w:rFonts w:ascii="Arial" w:eastAsia="DengXian" w:hAnsi="Arial"/>
                <w:b/>
                <w:noProof/>
                <w:sz w:val="18"/>
              </w:rPr>
            </w:pPr>
            <w:r>
              <w:rPr>
                <w:rFonts w:ascii="Arial" w:eastAsia="DengXian" w:hAnsi="Arial"/>
                <w:b/>
                <w:noProof/>
                <w:sz w:val="18"/>
              </w:rPr>
              <w:t>Explanation</w:t>
            </w:r>
          </w:p>
        </w:tc>
      </w:tr>
      <w:tr w:rsidR="00AF0AD2" w14:paraId="489CEFA0" w14:textId="77777777" w:rsidTr="00AF0AD2">
        <w:tc>
          <w:tcPr>
            <w:tcW w:w="3686" w:type="dxa"/>
            <w:tcBorders>
              <w:top w:val="single" w:sz="4" w:space="0" w:color="auto"/>
              <w:left w:val="single" w:sz="4" w:space="0" w:color="auto"/>
              <w:bottom w:val="single" w:sz="4" w:space="0" w:color="auto"/>
              <w:right w:val="single" w:sz="4" w:space="0" w:color="auto"/>
            </w:tcBorders>
            <w:hideMark/>
          </w:tcPr>
          <w:p w14:paraId="55152D6C" w14:textId="77777777" w:rsidR="00AF0AD2" w:rsidRDefault="00AF0AD2">
            <w:pPr>
              <w:widowControl w:val="0"/>
              <w:spacing w:after="0"/>
              <w:rPr>
                <w:rFonts w:ascii="Arial" w:eastAsia="DengXian" w:hAnsi="Arial"/>
                <w:noProof/>
                <w:sz w:val="18"/>
              </w:rPr>
            </w:pPr>
            <w:proofErr w:type="spellStart"/>
            <w:r>
              <w:rPr>
                <w:rFonts w:ascii="Arial" w:eastAsia="DengXian" w:hAnsi="Arial"/>
                <w:sz w:val="18"/>
              </w:rPr>
              <w:t>maxnoSRS-ResourceSets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87C6E37" w14:textId="77777777" w:rsidR="00AF0AD2" w:rsidRDefault="00AF0AD2">
            <w:pPr>
              <w:widowControl w:val="0"/>
              <w:spacing w:after="0"/>
              <w:rPr>
                <w:rFonts w:ascii="Arial" w:eastAsia="DengXian" w:hAnsi="Arial"/>
                <w:noProof/>
                <w:sz w:val="18"/>
              </w:rPr>
            </w:pPr>
            <w:r>
              <w:rPr>
                <w:rFonts w:ascii="Arial" w:eastAsia="DengXian" w:hAnsi="Arial"/>
                <w:noProof/>
                <w:sz w:val="18"/>
              </w:rPr>
              <w:t>Maximum no of requested SRS Resource Sets for SRS transmission. Value is 16.</w:t>
            </w:r>
          </w:p>
        </w:tc>
      </w:tr>
      <w:tr w:rsidR="00AF0AD2" w14:paraId="7EFE4EFC" w14:textId="77777777" w:rsidTr="00AF0AD2">
        <w:tc>
          <w:tcPr>
            <w:tcW w:w="3686" w:type="dxa"/>
            <w:tcBorders>
              <w:top w:val="single" w:sz="4" w:space="0" w:color="auto"/>
              <w:left w:val="single" w:sz="4" w:space="0" w:color="auto"/>
              <w:bottom w:val="single" w:sz="4" w:space="0" w:color="auto"/>
              <w:right w:val="single" w:sz="4" w:space="0" w:color="auto"/>
            </w:tcBorders>
            <w:hideMark/>
          </w:tcPr>
          <w:p w14:paraId="47A19714" w14:textId="77777777" w:rsidR="00AF0AD2" w:rsidRDefault="00AF0AD2">
            <w:pPr>
              <w:widowControl w:val="0"/>
              <w:spacing w:after="0"/>
              <w:rPr>
                <w:rFonts w:ascii="Arial" w:eastAsia="DengXian" w:hAnsi="Arial"/>
                <w:sz w:val="18"/>
              </w:rPr>
            </w:pPr>
            <w:r>
              <w:rPr>
                <w:rFonts w:ascii="Arial" w:eastAsia="DengXian" w:hAnsi="Arial"/>
                <w:snapToGrid w:val="0"/>
                <w:sz w:val="18"/>
                <w:lang w:val="sv-SE"/>
              </w:rPr>
              <w:t>maxnoSRS-Resource</w:t>
            </w:r>
            <w:proofErr w:type="spellStart"/>
            <w:r>
              <w:rPr>
                <w:rFonts w:ascii="Arial" w:eastAsia="Malgun Gothic" w:hAnsi="Arial"/>
                <w:sz w:val="18"/>
                <w:lang w:eastAsia="zh-CN"/>
              </w:rPr>
              <w:t>PerSet</w:t>
            </w:r>
            <w:proofErr w:type="spellEnd"/>
            <w:r>
              <w:rPr>
                <w:rFonts w:ascii="Arial" w:eastAsia="DengXian" w:hAnsi="Arial"/>
                <w:snapToGrid w:val="0"/>
                <w:sz w:val="18"/>
                <w:lang w:val="sv-SE"/>
              </w:rPr>
              <w:t xml:space="preserve">  </w:t>
            </w:r>
          </w:p>
        </w:tc>
        <w:tc>
          <w:tcPr>
            <w:tcW w:w="5670" w:type="dxa"/>
            <w:tcBorders>
              <w:top w:val="single" w:sz="4" w:space="0" w:color="auto"/>
              <w:left w:val="single" w:sz="4" w:space="0" w:color="auto"/>
              <w:bottom w:val="single" w:sz="4" w:space="0" w:color="auto"/>
              <w:right w:val="single" w:sz="4" w:space="0" w:color="auto"/>
            </w:tcBorders>
            <w:hideMark/>
          </w:tcPr>
          <w:p w14:paraId="1D2DBED2" w14:textId="77777777" w:rsidR="00AF0AD2" w:rsidRDefault="00AF0AD2">
            <w:pPr>
              <w:widowControl w:val="0"/>
              <w:spacing w:after="0"/>
              <w:rPr>
                <w:rFonts w:ascii="Arial" w:eastAsia="DengXian" w:hAnsi="Arial"/>
                <w:noProof/>
                <w:sz w:val="18"/>
              </w:rPr>
            </w:pPr>
            <w:r>
              <w:rPr>
                <w:rFonts w:ascii="Arial" w:eastAsia="DengXian" w:hAnsi="Arial"/>
                <w:noProof/>
                <w:sz w:val="18"/>
              </w:rPr>
              <w:t>Maximum no of SRS Resource</w:t>
            </w:r>
            <w:r>
              <w:rPr>
                <w:rFonts w:ascii="Arial" w:eastAsia="DengXian" w:hAnsi="Arial"/>
                <w:noProof/>
                <w:sz w:val="18"/>
                <w:lang w:val="en-US"/>
              </w:rPr>
              <w:t xml:space="preserve">s per </w:t>
            </w:r>
            <w:r>
              <w:rPr>
                <w:rFonts w:ascii="Arial" w:eastAsia="DengXian" w:hAnsi="Arial"/>
                <w:noProof/>
                <w:sz w:val="18"/>
              </w:rPr>
              <w:t>set</w:t>
            </w:r>
            <w:r>
              <w:rPr>
                <w:rFonts w:ascii="Arial" w:eastAsia="DengXian" w:hAnsi="Arial"/>
                <w:noProof/>
                <w:sz w:val="18"/>
                <w:lang w:val="en-US"/>
              </w:rPr>
              <w:t>.</w:t>
            </w:r>
            <w:r>
              <w:rPr>
                <w:rFonts w:ascii="Arial" w:eastAsia="DengXian" w:hAnsi="Arial"/>
                <w:noProof/>
                <w:sz w:val="18"/>
              </w:rPr>
              <w:t xml:space="preserve"> Value is </w:t>
            </w:r>
            <w:r>
              <w:rPr>
                <w:rFonts w:ascii="Arial" w:eastAsia="DengXian" w:hAnsi="Arial"/>
                <w:noProof/>
                <w:sz w:val="18"/>
                <w:lang w:val="en-US"/>
              </w:rPr>
              <w:t>16</w:t>
            </w:r>
            <w:r>
              <w:rPr>
                <w:rFonts w:ascii="Arial" w:eastAsia="DengXian" w:hAnsi="Arial"/>
                <w:noProof/>
                <w:sz w:val="18"/>
              </w:rPr>
              <w:t>.</w:t>
            </w:r>
          </w:p>
        </w:tc>
      </w:tr>
    </w:tbl>
    <w:p w14:paraId="7D290B6F" w14:textId="77777777" w:rsidR="00AF0AD2" w:rsidRDefault="00AF0AD2" w:rsidP="00AF0AD2">
      <w:pPr>
        <w:widowControl w:val="0"/>
        <w:rPr>
          <w:rFonts w:eastAsia="DengXian"/>
          <w:bCs/>
        </w:rPr>
      </w:pPr>
    </w:p>
    <w:p w14:paraId="2AA8A520" w14:textId="77777777" w:rsidR="00AF0AD2" w:rsidRDefault="00AF0AD2" w:rsidP="00AF0AD2">
      <w:pPr>
        <w:pStyle w:val="EditorsNote"/>
        <w:rPr>
          <w:ins w:id="679" w:author="Author" w:date="2023-09-04T11:34:00Z"/>
        </w:rPr>
      </w:pPr>
      <w:ins w:id="680" w:author="Author" w:date="2023-09-04T11:34:00Z">
        <w:r>
          <w:t>Editor</w:t>
        </w:r>
      </w:ins>
      <w:ins w:id="681" w:author="Author" w:date="2023-10-24T08:32:00Z">
        <w:r>
          <w:t>’s</w:t>
        </w:r>
      </w:ins>
      <w:ins w:id="682" w:author="Author" w:date="2023-09-04T11:34:00Z">
        <w:r>
          <w:t xml:space="preserve"> </w:t>
        </w:r>
      </w:ins>
      <w:ins w:id="683" w:author="Author" w:date="2023-10-24T08:32:00Z">
        <w:r>
          <w:t>n</w:t>
        </w:r>
      </w:ins>
      <w:ins w:id="684" w:author="Author" w:date="2023-09-04T11:34:00Z">
        <w:r>
          <w:t>ote: the detail information in the Bandwidth Aggregation Request Information is FFS.</w:t>
        </w:r>
      </w:ins>
    </w:p>
    <w:p w14:paraId="5CA805DD" w14:textId="3829DAE9" w:rsidR="00AF0AD2" w:rsidDel="002518F2" w:rsidRDefault="00AF0AD2" w:rsidP="00AF0AD2">
      <w:pPr>
        <w:pStyle w:val="EditorsNote"/>
        <w:rPr>
          <w:del w:id="685" w:author="Huawei" w:date="2023-10-26T23:39:00Z"/>
        </w:rPr>
      </w:pPr>
      <w:ins w:id="686" w:author="Author" w:date="2023-09-04T11:34:00Z">
        <w:del w:id="687" w:author="Huawei" w:date="2023-10-26T23:39:00Z">
          <w:r w:rsidDel="00AF0AD2">
            <w:delText>Editor</w:delText>
          </w:r>
        </w:del>
      </w:ins>
      <w:ins w:id="688" w:author="Author" w:date="2023-10-24T08:32:00Z">
        <w:del w:id="689" w:author="Huawei" w:date="2023-10-26T23:39:00Z">
          <w:r w:rsidDel="00AF0AD2">
            <w:delText>’s</w:delText>
          </w:r>
        </w:del>
      </w:ins>
      <w:ins w:id="690" w:author="Author" w:date="2023-09-04T11:34:00Z">
        <w:del w:id="691" w:author="Huawei" w:date="2023-10-26T23:39:00Z">
          <w:r w:rsidDel="00AF0AD2">
            <w:delText xml:space="preserve"> </w:delText>
          </w:r>
        </w:del>
      </w:ins>
      <w:ins w:id="692" w:author="Author" w:date="2023-10-24T08:32:00Z">
        <w:del w:id="693" w:author="Huawei" w:date="2023-10-26T23:39:00Z">
          <w:r w:rsidDel="00AF0AD2">
            <w:delText>n</w:delText>
          </w:r>
        </w:del>
      </w:ins>
      <w:ins w:id="694" w:author="Author" w:date="2023-09-04T11:34:00Z">
        <w:del w:id="695" w:author="Huawei" w:date="2023-10-26T23:39:00Z">
          <w:r w:rsidDel="00AF0AD2">
            <w:delText>ote: It is FFS if the Measurement procedure need</w:delText>
          </w:r>
        </w:del>
      </w:ins>
      <w:ins w:id="696" w:author="Author" w:date="2023-10-24T08:31:00Z">
        <w:del w:id="697" w:author="Huawei" w:date="2023-10-26T23:39:00Z">
          <w:r w:rsidDel="00AF0AD2">
            <w:delText>s</w:delText>
          </w:r>
        </w:del>
      </w:ins>
      <w:ins w:id="698" w:author="Author" w:date="2023-09-04T11:34:00Z">
        <w:del w:id="699" w:author="Huawei" w:date="2023-10-26T23:39:00Z">
          <w:r w:rsidDel="00AF0AD2">
            <w:delText xml:space="preserve"> to indicate explicit SRS aggregation ID</w:delText>
          </w:r>
        </w:del>
      </w:ins>
      <w:ins w:id="700" w:author="Author" w:date="2023-10-24T08:31:00Z">
        <w:del w:id="701" w:author="Huawei" w:date="2023-10-26T23:39:00Z">
          <w:r w:rsidDel="00AF0AD2">
            <w:delText>.</w:delText>
          </w:r>
        </w:del>
      </w:ins>
    </w:p>
    <w:p w14:paraId="38BFDD89" w14:textId="74DB9642" w:rsidR="002518F2" w:rsidRDefault="002518F2" w:rsidP="00AF0AD2">
      <w:pPr>
        <w:pStyle w:val="EditorsNote"/>
        <w:rPr>
          <w:ins w:id="702" w:author="Huawei" w:date="2023-10-30T10:17:00Z"/>
        </w:rPr>
      </w:pPr>
      <w:ins w:id="703" w:author="Huawei" w:date="2023-10-30T10:17:00Z">
        <w:r>
          <w:t>Editor’s note:</w:t>
        </w:r>
      </w:ins>
      <w:ins w:id="704" w:author="Huawei" w:date="2023-10-30T10:18:00Z">
        <w:r>
          <w:t xml:space="preserve"> The candidate values</w:t>
        </w:r>
      </w:ins>
      <w:ins w:id="705" w:author="Huawei" w:date="2023-10-30T10:19:00Z">
        <w:r>
          <w:t xml:space="preserve"> of bandwidth</w:t>
        </w:r>
      </w:ins>
      <w:ins w:id="706" w:author="Huawei" w:date="2023-10-30T10:17:00Z">
        <w:r>
          <w:t xml:space="preserve"> is FFS</w:t>
        </w:r>
      </w:ins>
      <w:ins w:id="707" w:author="Huawei" w:date="2023-10-30T10:19:00Z">
        <w:r>
          <w:t>.</w:t>
        </w:r>
      </w:ins>
    </w:p>
    <w:p w14:paraId="43B2E605" w14:textId="77777777" w:rsidR="00407D5D" w:rsidRPr="00105C41" w:rsidRDefault="00407D5D" w:rsidP="00407D5D">
      <w:pPr>
        <w:widowControl w:val="0"/>
        <w:rPr>
          <w:highlight w:val="yellow"/>
        </w:rPr>
      </w:pPr>
    </w:p>
    <w:p w14:paraId="64A16858" w14:textId="483F503B" w:rsidR="003A2053" w:rsidRPr="00407D5D" w:rsidRDefault="00407D5D" w:rsidP="00407D5D">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66F22299" w14:textId="77777777" w:rsidR="003A2053" w:rsidRDefault="003A2053" w:rsidP="003A2053">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lastRenderedPageBreak/>
        <w:t>9.2.32</w:t>
      </w:r>
      <w:r>
        <w:rPr>
          <w:rFonts w:ascii="Arial" w:eastAsia="Times New Roman" w:hAnsi="Arial"/>
          <w:sz w:val="28"/>
          <w:lang w:eastAsia="ko-KR"/>
        </w:rPr>
        <w:tab/>
        <w:t>Positioning SRS Resource Set</w:t>
      </w:r>
    </w:p>
    <w:p w14:paraId="72263799" w14:textId="77777777" w:rsidR="003A2053" w:rsidRDefault="003A2053" w:rsidP="003A2053">
      <w:pPr>
        <w:widowControl w:val="0"/>
        <w:overflowPunct w:val="0"/>
        <w:autoSpaceDE w:val="0"/>
        <w:autoSpaceDN w:val="0"/>
        <w:adjustRightInd w:val="0"/>
        <w:spacing w:line="0" w:lineRule="atLeast"/>
        <w:textAlignment w:val="baseline"/>
        <w:rPr>
          <w:rFonts w:eastAsia="Times New Roman"/>
          <w:lang w:eastAsia="ko-KR"/>
        </w:rPr>
      </w:pPr>
      <w:r>
        <w:rPr>
          <w:rFonts w:eastAsia="Times New Roman"/>
          <w:lang w:eastAsia="ko-KR"/>
        </w:rPr>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A2053" w14:paraId="170FE841" w14:textId="77777777" w:rsidTr="003A2053">
        <w:trPr>
          <w:tblHeader/>
        </w:trPr>
        <w:tc>
          <w:tcPr>
            <w:tcW w:w="2448" w:type="dxa"/>
            <w:tcBorders>
              <w:top w:val="single" w:sz="4" w:space="0" w:color="auto"/>
              <w:left w:val="single" w:sz="4" w:space="0" w:color="auto"/>
              <w:bottom w:val="single" w:sz="4" w:space="0" w:color="auto"/>
              <w:right w:val="single" w:sz="4" w:space="0" w:color="auto"/>
            </w:tcBorders>
            <w:hideMark/>
          </w:tcPr>
          <w:p w14:paraId="3F2FD7A0" w14:textId="77777777" w:rsidR="003A2053" w:rsidRDefault="003A2053">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Pr>
                <w:rFonts w:ascii="Arial" w:eastAsia="Times New Roman"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96FF675" w14:textId="77777777" w:rsidR="003A2053" w:rsidRDefault="003A2053">
            <w:pPr>
              <w:widowControl w:val="0"/>
              <w:overflowPunct w:val="0"/>
              <w:autoSpaceDE w:val="0"/>
              <w:autoSpaceDN w:val="0"/>
              <w:adjustRightInd w:val="0"/>
              <w:spacing w:after="0"/>
              <w:jc w:val="center"/>
              <w:textAlignment w:val="baseline"/>
              <w:rPr>
                <w:rFonts w:ascii="Arial" w:eastAsia="Malgun Gothic" w:hAnsi="Arial"/>
                <w:b/>
                <w:sz w:val="18"/>
                <w:szCs w:val="18"/>
                <w:lang w:eastAsia="zh-CN"/>
              </w:rPr>
            </w:pPr>
            <w:r>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hideMark/>
          </w:tcPr>
          <w:p w14:paraId="474EBE78" w14:textId="77777777" w:rsidR="003A2053" w:rsidRDefault="003A2053">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872" w:type="dxa"/>
            <w:tcBorders>
              <w:top w:val="single" w:sz="4" w:space="0" w:color="auto"/>
              <w:left w:val="single" w:sz="4" w:space="0" w:color="auto"/>
              <w:bottom w:val="single" w:sz="4" w:space="0" w:color="auto"/>
              <w:right w:val="single" w:sz="4" w:space="0" w:color="auto"/>
            </w:tcBorders>
            <w:hideMark/>
          </w:tcPr>
          <w:p w14:paraId="32EDE4E0" w14:textId="77777777" w:rsidR="003A2053" w:rsidRDefault="003A2053">
            <w:pPr>
              <w:widowControl w:val="0"/>
              <w:overflowPunct w:val="0"/>
              <w:autoSpaceDE w:val="0"/>
              <w:autoSpaceDN w:val="0"/>
              <w:adjustRightInd w:val="0"/>
              <w:spacing w:after="0"/>
              <w:jc w:val="center"/>
              <w:textAlignment w:val="baseline"/>
              <w:rPr>
                <w:rFonts w:ascii="Arial" w:eastAsia="Malgun Gothic" w:hAnsi="Arial"/>
                <w:b/>
                <w:sz w:val="18"/>
                <w:szCs w:val="18"/>
                <w:lang w:eastAsia="zh-CN"/>
              </w:rPr>
            </w:pPr>
            <w:r>
              <w:rPr>
                <w:rFonts w:ascii="Arial" w:eastAsia="Times New Roman"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B7232B3" w14:textId="77777777" w:rsidR="003A2053" w:rsidRDefault="003A2053">
            <w:pPr>
              <w:widowControl w:val="0"/>
              <w:overflowPunct w:val="0"/>
              <w:autoSpaceDE w:val="0"/>
              <w:autoSpaceDN w:val="0"/>
              <w:adjustRightInd w:val="0"/>
              <w:spacing w:after="0"/>
              <w:jc w:val="center"/>
              <w:textAlignment w:val="baseline"/>
              <w:rPr>
                <w:rFonts w:ascii="Arial" w:eastAsia="SimSun" w:hAnsi="Arial"/>
                <w:b/>
                <w:bCs/>
                <w:sz w:val="18"/>
                <w:lang w:eastAsia="zh-CN"/>
              </w:rPr>
            </w:pPr>
            <w:r>
              <w:rPr>
                <w:rFonts w:ascii="Arial" w:eastAsia="Times New Roman" w:hAnsi="Arial"/>
                <w:b/>
                <w:sz w:val="18"/>
                <w:lang w:eastAsia="ko-KR"/>
              </w:rPr>
              <w:t>Semantics Description</w:t>
            </w:r>
          </w:p>
        </w:tc>
      </w:tr>
      <w:tr w:rsidR="003A2053" w14:paraId="277DCABE" w14:textId="77777777" w:rsidTr="003A2053">
        <w:tc>
          <w:tcPr>
            <w:tcW w:w="2448" w:type="dxa"/>
            <w:tcBorders>
              <w:top w:val="single" w:sz="4" w:space="0" w:color="auto"/>
              <w:left w:val="single" w:sz="4" w:space="0" w:color="auto"/>
              <w:bottom w:val="single" w:sz="4" w:space="0" w:color="auto"/>
              <w:right w:val="single" w:sz="4" w:space="0" w:color="auto"/>
            </w:tcBorders>
            <w:hideMark/>
          </w:tcPr>
          <w:p w14:paraId="584DB664" w14:textId="77777777" w:rsidR="003A2053" w:rsidRDefault="003A2053">
            <w:pPr>
              <w:widowControl w:val="0"/>
              <w:overflowPunct w:val="0"/>
              <w:autoSpaceDE w:val="0"/>
              <w:autoSpaceDN w:val="0"/>
              <w:adjustRightInd w:val="0"/>
              <w:spacing w:after="0"/>
              <w:textAlignment w:val="baseline"/>
              <w:rPr>
                <w:rFonts w:ascii="Arial" w:eastAsia="Malgun Gothic" w:hAnsi="Arial"/>
                <w:b/>
                <w:sz w:val="18"/>
                <w:szCs w:val="18"/>
                <w:lang w:eastAsia="zh-CN"/>
              </w:rPr>
            </w:pPr>
            <w:r>
              <w:rPr>
                <w:rFonts w:ascii="Arial" w:eastAsia="Times New Roman" w:hAnsi="Arial"/>
                <w:noProof/>
                <w:sz w:val="18"/>
                <w:lang w:eastAsia="ko-KR"/>
              </w:rPr>
              <w:t>Positioning SRS Resource Set ID</w:t>
            </w:r>
          </w:p>
        </w:tc>
        <w:tc>
          <w:tcPr>
            <w:tcW w:w="1080" w:type="dxa"/>
            <w:tcBorders>
              <w:top w:val="single" w:sz="4" w:space="0" w:color="auto"/>
              <w:left w:val="single" w:sz="4" w:space="0" w:color="auto"/>
              <w:bottom w:val="single" w:sz="4" w:space="0" w:color="auto"/>
              <w:right w:val="single" w:sz="4" w:space="0" w:color="auto"/>
            </w:tcBorders>
            <w:hideMark/>
          </w:tcPr>
          <w:p w14:paraId="385AFDAF" w14:textId="77777777" w:rsidR="003A2053" w:rsidRDefault="003A2053">
            <w:pPr>
              <w:widowControl w:val="0"/>
              <w:overflowPunct w:val="0"/>
              <w:autoSpaceDE w:val="0"/>
              <w:autoSpaceDN w:val="0"/>
              <w:adjustRightInd w:val="0"/>
              <w:spacing w:after="0"/>
              <w:textAlignment w:val="baseline"/>
              <w:rPr>
                <w:rFonts w:ascii="Arial" w:eastAsia="Malgun Gothic" w:hAnsi="Arial"/>
                <w:sz w:val="18"/>
                <w:szCs w:val="18"/>
                <w:lang w:eastAsia="zh-CN"/>
              </w:rPr>
            </w:pPr>
            <w:r>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5C2F6DF" w14:textId="77777777" w:rsidR="003A2053" w:rsidRDefault="003A205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hideMark/>
          </w:tcPr>
          <w:p w14:paraId="738589BF" w14:textId="77777777" w:rsidR="003A2053" w:rsidRDefault="003A2053">
            <w:pPr>
              <w:widowControl w:val="0"/>
              <w:overflowPunct w:val="0"/>
              <w:autoSpaceDE w:val="0"/>
              <w:autoSpaceDN w:val="0"/>
              <w:adjustRightInd w:val="0"/>
              <w:spacing w:after="0"/>
              <w:textAlignment w:val="baseline"/>
              <w:rPr>
                <w:rFonts w:ascii="Arial" w:eastAsia="Malgun Gothic" w:hAnsi="Arial"/>
                <w:sz w:val="18"/>
                <w:szCs w:val="18"/>
                <w:lang w:eastAsia="zh-CN"/>
              </w:rPr>
            </w:pPr>
            <w:proofErr w:type="gramStart"/>
            <w:r>
              <w:rPr>
                <w:rFonts w:ascii="Arial" w:eastAsia="Malgun Gothic" w:hAnsi="Arial"/>
                <w:sz w:val="18"/>
                <w:szCs w:val="18"/>
                <w:lang w:eastAsia="zh-CN"/>
              </w:rPr>
              <w:t>INTEGER(</w:t>
            </w:r>
            <w:proofErr w:type="gramEnd"/>
            <w:r>
              <w:rPr>
                <w:rFonts w:ascii="Arial" w:eastAsia="Malgun Gothic" w:hAnsi="Arial"/>
                <w:sz w:val="18"/>
                <w:szCs w:val="18"/>
                <w:lang w:eastAsia="zh-CN"/>
              </w:rPr>
              <w:t>0..15)</w:t>
            </w:r>
          </w:p>
        </w:tc>
        <w:tc>
          <w:tcPr>
            <w:tcW w:w="2880" w:type="dxa"/>
            <w:tcBorders>
              <w:top w:val="single" w:sz="4" w:space="0" w:color="auto"/>
              <w:left w:val="single" w:sz="4" w:space="0" w:color="auto"/>
              <w:bottom w:val="single" w:sz="4" w:space="0" w:color="auto"/>
              <w:right w:val="single" w:sz="4" w:space="0" w:color="auto"/>
            </w:tcBorders>
          </w:tcPr>
          <w:p w14:paraId="65026230" w14:textId="77777777" w:rsidR="003A2053" w:rsidRDefault="003A2053">
            <w:pPr>
              <w:widowControl w:val="0"/>
              <w:overflowPunct w:val="0"/>
              <w:autoSpaceDE w:val="0"/>
              <w:autoSpaceDN w:val="0"/>
              <w:adjustRightInd w:val="0"/>
              <w:spacing w:after="0"/>
              <w:textAlignment w:val="baseline"/>
              <w:rPr>
                <w:rFonts w:ascii="Arial" w:eastAsia="SimSun" w:hAnsi="Arial"/>
                <w:bCs/>
                <w:sz w:val="18"/>
                <w:lang w:eastAsia="zh-CN"/>
              </w:rPr>
            </w:pPr>
          </w:p>
        </w:tc>
      </w:tr>
      <w:tr w:rsidR="003A2053" w14:paraId="73CC2968" w14:textId="77777777" w:rsidTr="003A2053">
        <w:tc>
          <w:tcPr>
            <w:tcW w:w="2448" w:type="dxa"/>
            <w:tcBorders>
              <w:top w:val="single" w:sz="4" w:space="0" w:color="auto"/>
              <w:left w:val="single" w:sz="4" w:space="0" w:color="auto"/>
              <w:bottom w:val="single" w:sz="4" w:space="0" w:color="auto"/>
              <w:right w:val="single" w:sz="4" w:space="0" w:color="auto"/>
            </w:tcBorders>
            <w:hideMark/>
          </w:tcPr>
          <w:p w14:paraId="1FD7A5CE" w14:textId="77777777" w:rsidR="003A2053" w:rsidRDefault="003A2053">
            <w:pPr>
              <w:widowControl w:val="0"/>
              <w:overflowPunct w:val="0"/>
              <w:autoSpaceDE w:val="0"/>
              <w:autoSpaceDN w:val="0"/>
              <w:adjustRightInd w:val="0"/>
              <w:spacing w:after="0"/>
              <w:textAlignment w:val="baseline"/>
              <w:rPr>
                <w:rFonts w:ascii="Arial" w:eastAsia="Malgun Gothic" w:hAnsi="Arial"/>
                <w:noProof/>
                <w:sz w:val="18"/>
                <w:lang w:eastAsia="zh-CN"/>
              </w:rPr>
            </w:pPr>
            <w:r>
              <w:rPr>
                <w:rFonts w:ascii="Arial" w:eastAsia="Malgun Gothic" w:hAnsi="Arial"/>
                <w:noProof/>
                <w:sz w:val="18"/>
                <w:lang w:eastAsia="zh-CN"/>
              </w:rPr>
              <w:t>Positioning SRS Resource ID List</w:t>
            </w:r>
          </w:p>
        </w:tc>
        <w:tc>
          <w:tcPr>
            <w:tcW w:w="1080" w:type="dxa"/>
            <w:tcBorders>
              <w:top w:val="single" w:sz="4" w:space="0" w:color="auto"/>
              <w:left w:val="single" w:sz="4" w:space="0" w:color="auto"/>
              <w:bottom w:val="single" w:sz="4" w:space="0" w:color="auto"/>
              <w:right w:val="single" w:sz="4" w:space="0" w:color="auto"/>
            </w:tcBorders>
          </w:tcPr>
          <w:p w14:paraId="2F008DF4" w14:textId="77777777" w:rsidR="003A2053" w:rsidRDefault="003A2053">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352935F" w14:textId="77777777" w:rsidR="003A2053" w:rsidRDefault="003A2053">
            <w:pPr>
              <w:widowControl w:val="0"/>
              <w:overflowPunct w:val="0"/>
              <w:autoSpaceDE w:val="0"/>
              <w:autoSpaceDN w:val="0"/>
              <w:adjustRightInd w:val="0"/>
              <w:spacing w:after="0"/>
              <w:textAlignment w:val="baseline"/>
              <w:rPr>
                <w:rFonts w:ascii="Arial" w:eastAsia="Malgun Gothic" w:hAnsi="Arial"/>
                <w:sz w:val="18"/>
                <w:lang w:eastAsia="zh-CN"/>
              </w:rPr>
            </w:pPr>
            <w:proofErr w:type="gramStart"/>
            <w:r>
              <w:rPr>
                <w:rFonts w:ascii="Arial" w:eastAsia="Malgun Gothic" w:hAnsi="Arial"/>
                <w:sz w:val="18"/>
                <w:lang w:eastAsia="zh-CN"/>
              </w:rPr>
              <w:t>1..&lt;</w:t>
            </w:r>
            <w:proofErr w:type="spellStart"/>
            <w:proofErr w:type="gramEnd"/>
            <w:r>
              <w:rPr>
                <w:rFonts w:ascii="Arial" w:eastAsia="Malgun Gothic" w:hAnsi="Arial"/>
                <w:i/>
                <w:iCs/>
                <w:sz w:val="18"/>
                <w:lang w:eastAsia="zh-CN"/>
              </w:rPr>
              <w:t>maxnoSRS-PosResourcePerSet</w:t>
            </w:r>
            <w:proofErr w:type="spellEnd"/>
            <w:r>
              <w:rPr>
                <w:rFonts w:ascii="Arial" w:eastAsia="Malgun Gothic" w:hAnsi="Arial"/>
                <w:sz w:val="18"/>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51EC7329" w14:textId="77777777" w:rsidR="003A2053" w:rsidRDefault="003A2053">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70AC8F4" w14:textId="77777777" w:rsidR="003A2053" w:rsidRDefault="003A2053">
            <w:pPr>
              <w:widowControl w:val="0"/>
              <w:overflowPunct w:val="0"/>
              <w:autoSpaceDE w:val="0"/>
              <w:autoSpaceDN w:val="0"/>
              <w:adjustRightInd w:val="0"/>
              <w:spacing w:after="0"/>
              <w:textAlignment w:val="baseline"/>
              <w:rPr>
                <w:rFonts w:ascii="Arial" w:eastAsia="SimSun" w:hAnsi="Arial"/>
                <w:bCs/>
                <w:sz w:val="18"/>
                <w:lang w:eastAsia="zh-CN"/>
              </w:rPr>
            </w:pPr>
          </w:p>
        </w:tc>
      </w:tr>
      <w:tr w:rsidR="003A2053" w14:paraId="471349E4" w14:textId="77777777" w:rsidTr="003A2053">
        <w:tc>
          <w:tcPr>
            <w:tcW w:w="2448" w:type="dxa"/>
            <w:tcBorders>
              <w:top w:val="single" w:sz="4" w:space="0" w:color="auto"/>
              <w:left w:val="single" w:sz="4" w:space="0" w:color="auto"/>
              <w:bottom w:val="single" w:sz="4" w:space="0" w:color="auto"/>
              <w:right w:val="single" w:sz="4" w:space="0" w:color="auto"/>
            </w:tcBorders>
            <w:hideMark/>
          </w:tcPr>
          <w:p w14:paraId="7A5D62DA" w14:textId="77777777" w:rsidR="003A2053" w:rsidRDefault="003A2053">
            <w:pPr>
              <w:widowControl w:val="0"/>
              <w:overflowPunct w:val="0"/>
              <w:autoSpaceDE w:val="0"/>
              <w:autoSpaceDN w:val="0"/>
              <w:adjustRightInd w:val="0"/>
              <w:spacing w:after="0"/>
              <w:ind w:left="142"/>
              <w:textAlignment w:val="baseline"/>
              <w:rPr>
                <w:rFonts w:ascii="Arial" w:eastAsia="Malgun Gothic" w:hAnsi="Arial"/>
                <w:noProof/>
                <w:sz w:val="18"/>
                <w:lang w:eastAsia="zh-CN"/>
              </w:rPr>
            </w:pPr>
            <w:r>
              <w:rPr>
                <w:rFonts w:ascii="Arial" w:eastAsia="Malgun Gothic" w:hAnsi="Arial"/>
                <w:noProof/>
                <w:sz w:val="18"/>
                <w:lang w:eastAsia="zh-CN"/>
              </w:rPr>
              <w:t>&gt;Positioning SRS Resource ID</w:t>
            </w:r>
          </w:p>
        </w:tc>
        <w:tc>
          <w:tcPr>
            <w:tcW w:w="1080" w:type="dxa"/>
            <w:tcBorders>
              <w:top w:val="single" w:sz="4" w:space="0" w:color="auto"/>
              <w:left w:val="single" w:sz="4" w:space="0" w:color="auto"/>
              <w:bottom w:val="single" w:sz="4" w:space="0" w:color="auto"/>
              <w:right w:val="single" w:sz="4" w:space="0" w:color="auto"/>
            </w:tcBorders>
            <w:hideMark/>
          </w:tcPr>
          <w:p w14:paraId="6BA650EF" w14:textId="77777777" w:rsidR="003A2053" w:rsidRDefault="003A2053">
            <w:pPr>
              <w:widowControl w:val="0"/>
              <w:overflowPunct w:val="0"/>
              <w:autoSpaceDE w:val="0"/>
              <w:autoSpaceDN w:val="0"/>
              <w:adjustRightInd w:val="0"/>
              <w:spacing w:after="0"/>
              <w:textAlignment w:val="baseline"/>
              <w:rPr>
                <w:rFonts w:ascii="Arial" w:eastAsia="Malgun Gothic" w:hAnsi="Arial"/>
                <w:sz w:val="18"/>
                <w:szCs w:val="18"/>
                <w:lang w:eastAsia="zh-CN"/>
              </w:rPr>
            </w:pPr>
            <w:r>
              <w:rPr>
                <w:rFonts w:ascii="Arial" w:eastAsia="Malgun Gothic" w:hAnsi="Arial"/>
                <w:sz w:val="18"/>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67BD7E2" w14:textId="77777777" w:rsidR="003A2053" w:rsidRDefault="003A2053">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3815EB11" w14:textId="77777777" w:rsidR="003A2053" w:rsidRDefault="003A2053">
            <w:pPr>
              <w:widowControl w:val="0"/>
              <w:overflowPunct w:val="0"/>
              <w:autoSpaceDE w:val="0"/>
              <w:autoSpaceDN w:val="0"/>
              <w:adjustRightInd w:val="0"/>
              <w:spacing w:after="0"/>
              <w:textAlignment w:val="baseline"/>
              <w:rPr>
                <w:rFonts w:ascii="Arial" w:eastAsia="Malgun Gothic" w:hAnsi="Arial"/>
                <w:sz w:val="18"/>
                <w:szCs w:val="18"/>
                <w:lang w:eastAsia="zh-CN"/>
              </w:rPr>
            </w:pPr>
            <w:proofErr w:type="gramStart"/>
            <w:r>
              <w:rPr>
                <w:rFonts w:ascii="Arial" w:eastAsia="Malgun Gothic" w:hAnsi="Arial"/>
                <w:sz w:val="18"/>
                <w:szCs w:val="18"/>
                <w:lang w:eastAsia="zh-CN"/>
              </w:rPr>
              <w:t>INTEGER(</w:t>
            </w:r>
            <w:proofErr w:type="gramEnd"/>
            <w:r>
              <w:rPr>
                <w:rFonts w:ascii="Arial" w:eastAsia="Malgun Gothic" w:hAnsi="Arial"/>
                <w:sz w:val="18"/>
                <w:szCs w:val="18"/>
                <w:lang w:eastAsia="zh-CN"/>
              </w:rPr>
              <w:t>0..63)</w:t>
            </w:r>
          </w:p>
        </w:tc>
        <w:tc>
          <w:tcPr>
            <w:tcW w:w="2880" w:type="dxa"/>
            <w:tcBorders>
              <w:top w:val="single" w:sz="4" w:space="0" w:color="auto"/>
              <w:left w:val="single" w:sz="4" w:space="0" w:color="auto"/>
              <w:bottom w:val="single" w:sz="4" w:space="0" w:color="auto"/>
              <w:right w:val="single" w:sz="4" w:space="0" w:color="auto"/>
            </w:tcBorders>
          </w:tcPr>
          <w:p w14:paraId="3BE7CF95" w14:textId="77777777" w:rsidR="003A2053" w:rsidRDefault="003A2053">
            <w:pPr>
              <w:widowControl w:val="0"/>
              <w:overflowPunct w:val="0"/>
              <w:autoSpaceDE w:val="0"/>
              <w:autoSpaceDN w:val="0"/>
              <w:adjustRightInd w:val="0"/>
              <w:spacing w:after="0"/>
              <w:textAlignment w:val="baseline"/>
              <w:rPr>
                <w:rFonts w:ascii="Arial" w:eastAsia="SimSun" w:hAnsi="Arial"/>
                <w:bCs/>
                <w:sz w:val="18"/>
                <w:lang w:eastAsia="zh-CN"/>
              </w:rPr>
            </w:pPr>
          </w:p>
        </w:tc>
      </w:tr>
      <w:tr w:rsidR="003A2053" w14:paraId="4764B0C3" w14:textId="77777777" w:rsidTr="003A2053">
        <w:tc>
          <w:tcPr>
            <w:tcW w:w="2448" w:type="dxa"/>
            <w:tcBorders>
              <w:top w:val="single" w:sz="4" w:space="0" w:color="auto"/>
              <w:left w:val="single" w:sz="4" w:space="0" w:color="auto"/>
              <w:bottom w:val="single" w:sz="4" w:space="0" w:color="auto"/>
              <w:right w:val="single" w:sz="4" w:space="0" w:color="auto"/>
            </w:tcBorders>
            <w:hideMark/>
          </w:tcPr>
          <w:p w14:paraId="4A068399" w14:textId="77777777" w:rsidR="003A2053" w:rsidRDefault="003A2053">
            <w:pPr>
              <w:widowControl w:val="0"/>
              <w:overflowPunct w:val="0"/>
              <w:autoSpaceDE w:val="0"/>
              <w:autoSpaceDN w:val="0"/>
              <w:adjustRightInd w:val="0"/>
              <w:spacing w:after="0"/>
              <w:textAlignment w:val="baseline"/>
              <w:rPr>
                <w:rFonts w:ascii="Arial" w:eastAsia="Malgun Gothic" w:hAnsi="Arial"/>
                <w:noProof/>
                <w:sz w:val="18"/>
                <w:lang w:eastAsia="zh-CN"/>
              </w:rPr>
            </w:pPr>
            <w:r>
              <w:rPr>
                <w:rFonts w:ascii="Arial" w:eastAsia="Times New Roman" w:hAnsi="Arial"/>
                <w:sz w:val="18"/>
                <w:lang w:eastAsia="ko-KR"/>
              </w:rPr>
              <w:t xml:space="preserve">CHOICE </w:t>
            </w:r>
            <w:r>
              <w:rPr>
                <w:rFonts w:ascii="Arial" w:eastAsia="Times New Roman" w:hAnsi="Arial"/>
                <w:i/>
                <w:sz w:val="18"/>
                <w:lang w:eastAsia="ko-KR"/>
              </w:rPr>
              <w:t>Resource Type</w:t>
            </w:r>
          </w:p>
        </w:tc>
        <w:tc>
          <w:tcPr>
            <w:tcW w:w="1080" w:type="dxa"/>
            <w:tcBorders>
              <w:top w:val="single" w:sz="4" w:space="0" w:color="auto"/>
              <w:left w:val="single" w:sz="4" w:space="0" w:color="auto"/>
              <w:bottom w:val="single" w:sz="4" w:space="0" w:color="auto"/>
              <w:right w:val="single" w:sz="4" w:space="0" w:color="auto"/>
            </w:tcBorders>
            <w:hideMark/>
          </w:tcPr>
          <w:p w14:paraId="76F36144" w14:textId="77777777" w:rsidR="003A2053" w:rsidRDefault="003A2053">
            <w:pPr>
              <w:widowControl w:val="0"/>
              <w:overflowPunct w:val="0"/>
              <w:autoSpaceDE w:val="0"/>
              <w:autoSpaceDN w:val="0"/>
              <w:adjustRightInd w:val="0"/>
              <w:spacing w:after="0"/>
              <w:textAlignment w:val="baseline"/>
              <w:rPr>
                <w:rFonts w:ascii="Arial" w:eastAsia="Malgun Gothic" w:hAnsi="Arial"/>
                <w:sz w:val="18"/>
                <w:szCs w:val="18"/>
                <w:lang w:eastAsia="zh-CN"/>
              </w:rPr>
            </w:pPr>
            <w:r>
              <w:rPr>
                <w:rFonts w:ascii="Arial" w:eastAsia="Times New Roman"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71E761FD" w14:textId="77777777" w:rsidR="003A2053" w:rsidRDefault="003A2053">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54A72384" w14:textId="77777777" w:rsidR="003A2053" w:rsidRDefault="003A2053">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B0A5B7E" w14:textId="77777777" w:rsidR="003A2053" w:rsidRDefault="003A2053">
            <w:pPr>
              <w:widowControl w:val="0"/>
              <w:overflowPunct w:val="0"/>
              <w:autoSpaceDE w:val="0"/>
              <w:autoSpaceDN w:val="0"/>
              <w:adjustRightInd w:val="0"/>
              <w:spacing w:after="0"/>
              <w:textAlignment w:val="baseline"/>
              <w:rPr>
                <w:rFonts w:ascii="Arial" w:eastAsia="SimSun" w:hAnsi="Arial"/>
                <w:bCs/>
                <w:sz w:val="18"/>
                <w:lang w:eastAsia="zh-CN"/>
              </w:rPr>
            </w:pPr>
          </w:p>
        </w:tc>
      </w:tr>
      <w:tr w:rsidR="003A2053" w14:paraId="782AD62D" w14:textId="77777777" w:rsidTr="003A2053">
        <w:tc>
          <w:tcPr>
            <w:tcW w:w="2448" w:type="dxa"/>
            <w:tcBorders>
              <w:top w:val="single" w:sz="4" w:space="0" w:color="auto"/>
              <w:left w:val="single" w:sz="4" w:space="0" w:color="auto"/>
              <w:bottom w:val="single" w:sz="4" w:space="0" w:color="auto"/>
              <w:right w:val="single" w:sz="4" w:space="0" w:color="auto"/>
            </w:tcBorders>
            <w:hideMark/>
          </w:tcPr>
          <w:p w14:paraId="7CDE0752" w14:textId="77777777" w:rsidR="003A2053" w:rsidRDefault="003A2053">
            <w:pPr>
              <w:widowControl w:val="0"/>
              <w:overflowPunct w:val="0"/>
              <w:autoSpaceDE w:val="0"/>
              <w:autoSpaceDN w:val="0"/>
              <w:adjustRightInd w:val="0"/>
              <w:spacing w:after="0"/>
              <w:ind w:left="142"/>
              <w:textAlignment w:val="baseline"/>
              <w:rPr>
                <w:rFonts w:ascii="Arial" w:eastAsia="Times New Roman" w:hAnsi="Arial"/>
                <w:sz w:val="18"/>
                <w:lang w:eastAsia="zh-CN"/>
              </w:rPr>
            </w:pPr>
            <w:r>
              <w:rPr>
                <w:rFonts w:ascii="Arial" w:eastAsia="Malgun Gothic" w:hAnsi="Arial"/>
                <w:noProof/>
                <w:sz w:val="18"/>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6CCBD6DD" w14:textId="77777777" w:rsidR="003A2053" w:rsidRDefault="003A2053">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2FEC2B6" w14:textId="77777777" w:rsidR="003A2053" w:rsidRDefault="003A205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6280A5A5" w14:textId="77777777" w:rsidR="003A2053" w:rsidRDefault="003A2053">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C5F897F" w14:textId="77777777" w:rsidR="003A2053" w:rsidRDefault="003A2053">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3A2053" w14:paraId="3BA27265" w14:textId="77777777" w:rsidTr="003A2053">
        <w:tc>
          <w:tcPr>
            <w:tcW w:w="2448" w:type="dxa"/>
            <w:tcBorders>
              <w:top w:val="single" w:sz="4" w:space="0" w:color="auto"/>
              <w:left w:val="single" w:sz="4" w:space="0" w:color="auto"/>
              <w:bottom w:val="single" w:sz="4" w:space="0" w:color="auto"/>
              <w:right w:val="single" w:sz="4" w:space="0" w:color="auto"/>
            </w:tcBorders>
            <w:hideMark/>
          </w:tcPr>
          <w:p w14:paraId="1E678518" w14:textId="77777777" w:rsidR="003A2053" w:rsidRDefault="003A2053">
            <w:pPr>
              <w:widowControl w:val="0"/>
              <w:overflowPunct w:val="0"/>
              <w:autoSpaceDE w:val="0"/>
              <w:autoSpaceDN w:val="0"/>
              <w:adjustRightInd w:val="0"/>
              <w:spacing w:after="0"/>
              <w:ind w:left="283"/>
              <w:textAlignment w:val="baseline"/>
              <w:rPr>
                <w:rFonts w:ascii="Arial" w:eastAsia="Times New Roman" w:hAnsi="Arial"/>
                <w:sz w:val="18"/>
                <w:lang w:eastAsia="zh-CN"/>
              </w:rPr>
            </w:pPr>
            <w:r>
              <w:rPr>
                <w:rFonts w:ascii="Arial" w:eastAsia="Times New Roman" w:hAnsi="Arial"/>
                <w:sz w:val="18"/>
                <w:lang w:eastAsia="zh-CN"/>
              </w:rPr>
              <w:t>&gt;&gt;</w:t>
            </w:r>
            <w:proofErr w:type="spellStart"/>
            <w:r>
              <w:rPr>
                <w:rFonts w:ascii="Arial" w:eastAsia="Times New Roman" w:hAnsi="Arial"/>
                <w:sz w:val="18"/>
                <w:lang w:eastAsia="zh-CN"/>
              </w:rPr>
              <w:t>PosperiodicSet</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0469B03B" w14:textId="77777777" w:rsidR="003A2053" w:rsidRDefault="003A2053">
            <w:pPr>
              <w:widowControl w:val="0"/>
              <w:overflowPunct w:val="0"/>
              <w:autoSpaceDE w:val="0"/>
              <w:autoSpaceDN w:val="0"/>
              <w:adjustRightInd w:val="0"/>
              <w:spacing w:after="0"/>
              <w:textAlignment w:val="baseline"/>
              <w:rPr>
                <w:rFonts w:ascii="Arial" w:eastAsia="Malgun Gothic" w:hAnsi="Arial"/>
                <w:noProof/>
                <w:sz w:val="18"/>
                <w:lang w:eastAsia="zh-CN"/>
              </w:rPr>
            </w:pPr>
            <w:r>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59A77FC" w14:textId="77777777" w:rsidR="003A2053" w:rsidRDefault="003A205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hideMark/>
          </w:tcPr>
          <w:p w14:paraId="71F9F35B" w14:textId="77777777" w:rsidR="003A2053" w:rsidRDefault="003A2053">
            <w:pPr>
              <w:widowControl w:val="0"/>
              <w:overflowPunct w:val="0"/>
              <w:autoSpaceDE w:val="0"/>
              <w:autoSpaceDN w:val="0"/>
              <w:adjustRightInd w:val="0"/>
              <w:spacing w:after="0"/>
              <w:textAlignment w:val="baseline"/>
              <w:rPr>
                <w:rFonts w:ascii="Arial" w:eastAsia="Malgun Gothic" w:hAnsi="Arial"/>
                <w:noProof/>
                <w:sz w:val="18"/>
                <w:lang w:eastAsia="zh-CN"/>
              </w:rPr>
            </w:pPr>
            <w:r>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CF9F115" w14:textId="77777777" w:rsidR="003A2053" w:rsidRDefault="003A2053">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3A2053" w14:paraId="5AF70A36" w14:textId="77777777" w:rsidTr="003A2053">
        <w:tc>
          <w:tcPr>
            <w:tcW w:w="2448" w:type="dxa"/>
            <w:tcBorders>
              <w:top w:val="single" w:sz="4" w:space="0" w:color="auto"/>
              <w:left w:val="single" w:sz="4" w:space="0" w:color="auto"/>
              <w:bottom w:val="single" w:sz="4" w:space="0" w:color="auto"/>
              <w:right w:val="single" w:sz="4" w:space="0" w:color="auto"/>
            </w:tcBorders>
            <w:hideMark/>
          </w:tcPr>
          <w:p w14:paraId="620B5645" w14:textId="77777777" w:rsidR="003A2053" w:rsidRDefault="003A2053">
            <w:pPr>
              <w:widowControl w:val="0"/>
              <w:overflowPunct w:val="0"/>
              <w:autoSpaceDE w:val="0"/>
              <w:autoSpaceDN w:val="0"/>
              <w:adjustRightInd w:val="0"/>
              <w:spacing w:after="0"/>
              <w:ind w:left="142"/>
              <w:textAlignment w:val="baseline"/>
              <w:rPr>
                <w:rFonts w:ascii="Arial" w:eastAsia="Times New Roman" w:hAnsi="Arial"/>
                <w:sz w:val="18"/>
                <w:lang w:eastAsia="zh-CN"/>
              </w:rPr>
            </w:pPr>
            <w:r>
              <w:rPr>
                <w:rFonts w:ascii="Arial" w:eastAsia="Malgun Gothic" w:hAnsi="Arial"/>
                <w:noProof/>
                <w:sz w:val="18"/>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67F97D24" w14:textId="77777777" w:rsidR="003A2053" w:rsidRDefault="003A2053">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942B361" w14:textId="77777777" w:rsidR="003A2053" w:rsidRDefault="003A205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3EE88042" w14:textId="77777777" w:rsidR="003A2053" w:rsidRDefault="003A2053">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88D2CA7" w14:textId="77777777" w:rsidR="003A2053" w:rsidRDefault="003A2053">
            <w:pPr>
              <w:widowControl w:val="0"/>
              <w:overflowPunct w:val="0"/>
              <w:autoSpaceDE w:val="0"/>
              <w:autoSpaceDN w:val="0"/>
              <w:adjustRightInd w:val="0"/>
              <w:spacing w:after="0"/>
              <w:textAlignment w:val="baseline"/>
              <w:rPr>
                <w:rFonts w:ascii="Arial" w:eastAsia="Times New Roman" w:hAnsi="Arial"/>
                <w:sz w:val="18"/>
                <w:lang w:eastAsia="ko-KR"/>
              </w:rPr>
            </w:pPr>
          </w:p>
        </w:tc>
      </w:tr>
      <w:tr w:rsidR="003A2053" w14:paraId="587A5211" w14:textId="77777777" w:rsidTr="003A2053">
        <w:tc>
          <w:tcPr>
            <w:tcW w:w="2448" w:type="dxa"/>
            <w:tcBorders>
              <w:top w:val="single" w:sz="4" w:space="0" w:color="auto"/>
              <w:left w:val="single" w:sz="4" w:space="0" w:color="auto"/>
              <w:bottom w:val="single" w:sz="4" w:space="0" w:color="auto"/>
              <w:right w:val="single" w:sz="4" w:space="0" w:color="auto"/>
            </w:tcBorders>
            <w:hideMark/>
          </w:tcPr>
          <w:p w14:paraId="524FAA15" w14:textId="77777777" w:rsidR="003A2053" w:rsidRDefault="003A2053">
            <w:pPr>
              <w:widowControl w:val="0"/>
              <w:overflowPunct w:val="0"/>
              <w:autoSpaceDE w:val="0"/>
              <w:autoSpaceDN w:val="0"/>
              <w:adjustRightInd w:val="0"/>
              <w:spacing w:after="0"/>
              <w:ind w:left="283"/>
              <w:textAlignment w:val="baseline"/>
              <w:rPr>
                <w:rFonts w:ascii="Arial" w:eastAsia="Times New Roman" w:hAnsi="Arial"/>
                <w:sz w:val="18"/>
                <w:lang w:eastAsia="zh-CN"/>
              </w:rPr>
            </w:pPr>
            <w:r>
              <w:rPr>
                <w:rFonts w:ascii="Arial" w:eastAsia="Times New Roman" w:hAnsi="Arial"/>
                <w:sz w:val="18"/>
                <w:lang w:eastAsia="zh-CN"/>
              </w:rPr>
              <w:t>&gt;&gt;</w:t>
            </w:r>
            <w:proofErr w:type="spellStart"/>
            <w:r>
              <w:rPr>
                <w:rFonts w:ascii="Arial" w:eastAsia="Times New Roman" w:hAnsi="Arial"/>
                <w:sz w:val="18"/>
                <w:lang w:eastAsia="zh-CN"/>
              </w:rPr>
              <w:t>Possemi-persistentSet</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53CDA1E" w14:textId="77777777" w:rsidR="003A2053" w:rsidRDefault="003A2053">
            <w:pPr>
              <w:widowControl w:val="0"/>
              <w:overflowPunct w:val="0"/>
              <w:autoSpaceDE w:val="0"/>
              <w:autoSpaceDN w:val="0"/>
              <w:adjustRightInd w:val="0"/>
              <w:spacing w:after="0"/>
              <w:textAlignment w:val="baseline"/>
              <w:rPr>
                <w:rFonts w:ascii="Arial" w:eastAsia="Malgun Gothic" w:hAnsi="Arial"/>
                <w:noProof/>
                <w:sz w:val="18"/>
                <w:lang w:eastAsia="zh-CN"/>
              </w:rPr>
            </w:pPr>
            <w:r>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A889FB8" w14:textId="77777777" w:rsidR="003A2053" w:rsidRDefault="003A205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hideMark/>
          </w:tcPr>
          <w:p w14:paraId="06642220" w14:textId="77777777" w:rsidR="003A2053" w:rsidRDefault="003A2053">
            <w:pPr>
              <w:widowControl w:val="0"/>
              <w:overflowPunct w:val="0"/>
              <w:autoSpaceDE w:val="0"/>
              <w:autoSpaceDN w:val="0"/>
              <w:adjustRightInd w:val="0"/>
              <w:spacing w:after="0"/>
              <w:textAlignment w:val="baseline"/>
              <w:rPr>
                <w:rFonts w:ascii="Arial" w:eastAsia="Malgun Gothic" w:hAnsi="Arial"/>
                <w:noProof/>
                <w:sz w:val="18"/>
                <w:lang w:eastAsia="zh-CN"/>
              </w:rPr>
            </w:pPr>
            <w:r>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4A7DD5A7" w14:textId="77777777" w:rsidR="003A2053" w:rsidRDefault="003A2053">
            <w:pPr>
              <w:widowControl w:val="0"/>
              <w:overflowPunct w:val="0"/>
              <w:autoSpaceDE w:val="0"/>
              <w:autoSpaceDN w:val="0"/>
              <w:adjustRightInd w:val="0"/>
              <w:spacing w:after="0"/>
              <w:textAlignment w:val="baseline"/>
              <w:rPr>
                <w:rFonts w:ascii="Arial" w:eastAsia="Times New Roman" w:hAnsi="Arial"/>
                <w:sz w:val="18"/>
                <w:lang w:eastAsia="ko-KR"/>
              </w:rPr>
            </w:pPr>
          </w:p>
        </w:tc>
      </w:tr>
      <w:tr w:rsidR="003A2053" w14:paraId="06710715" w14:textId="77777777" w:rsidTr="003A2053">
        <w:tc>
          <w:tcPr>
            <w:tcW w:w="2448" w:type="dxa"/>
            <w:tcBorders>
              <w:top w:val="single" w:sz="4" w:space="0" w:color="auto"/>
              <w:left w:val="single" w:sz="4" w:space="0" w:color="auto"/>
              <w:bottom w:val="single" w:sz="4" w:space="0" w:color="auto"/>
              <w:right w:val="single" w:sz="4" w:space="0" w:color="auto"/>
            </w:tcBorders>
            <w:hideMark/>
          </w:tcPr>
          <w:p w14:paraId="67AB2D51" w14:textId="77777777" w:rsidR="003A2053" w:rsidRDefault="003A2053">
            <w:pPr>
              <w:widowControl w:val="0"/>
              <w:overflowPunct w:val="0"/>
              <w:autoSpaceDE w:val="0"/>
              <w:autoSpaceDN w:val="0"/>
              <w:adjustRightInd w:val="0"/>
              <w:spacing w:after="0"/>
              <w:ind w:left="142"/>
              <w:textAlignment w:val="baseline"/>
              <w:rPr>
                <w:rFonts w:ascii="Arial" w:eastAsia="Malgun Gothic" w:hAnsi="Arial"/>
                <w:noProof/>
                <w:sz w:val="18"/>
                <w:lang w:eastAsia="zh-CN"/>
              </w:rPr>
            </w:pPr>
            <w:r>
              <w:rPr>
                <w:rFonts w:ascii="Arial" w:eastAsia="Malgun Gothic" w:hAnsi="Arial"/>
                <w:noProof/>
                <w:sz w:val="18"/>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2CF65FC8" w14:textId="77777777" w:rsidR="003A2053" w:rsidRDefault="003A2053">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02C54FF4" w14:textId="77777777" w:rsidR="003A2053" w:rsidRDefault="003A205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66990460" w14:textId="77777777" w:rsidR="003A2053" w:rsidRDefault="003A2053">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1749D4AF" w14:textId="77777777" w:rsidR="003A2053" w:rsidRDefault="003A2053">
            <w:pPr>
              <w:widowControl w:val="0"/>
              <w:overflowPunct w:val="0"/>
              <w:autoSpaceDE w:val="0"/>
              <w:autoSpaceDN w:val="0"/>
              <w:adjustRightInd w:val="0"/>
              <w:spacing w:after="0"/>
              <w:textAlignment w:val="baseline"/>
              <w:rPr>
                <w:rFonts w:ascii="Arial" w:eastAsia="Times New Roman" w:hAnsi="Arial"/>
                <w:sz w:val="18"/>
                <w:lang w:eastAsia="ko-KR"/>
              </w:rPr>
            </w:pPr>
          </w:p>
        </w:tc>
      </w:tr>
      <w:tr w:rsidR="003A2053" w14:paraId="024ACFEE" w14:textId="77777777" w:rsidTr="003A2053">
        <w:tc>
          <w:tcPr>
            <w:tcW w:w="2448" w:type="dxa"/>
            <w:tcBorders>
              <w:top w:val="single" w:sz="4" w:space="0" w:color="auto"/>
              <w:left w:val="single" w:sz="4" w:space="0" w:color="auto"/>
              <w:bottom w:val="single" w:sz="4" w:space="0" w:color="auto"/>
              <w:right w:val="single" w:sz="4" w:space="0" w:color="auto"/>
            </w:tcBorders>
            <w:hideMark/>
          </w:tcPr>
          <w:p w14:paraId="39296B60" w14:textId="77777777" w:rsidR="003A2053" w:rsidRDefault="003A2053">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Pr>
                <w:rFonts w:ascii="Arial" w:eastAsia="Times New Roman" w:hAnsi="Arial"/>
                <w:sz w:val="18"/>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hideMark/>
          </w:tcPr>
          <w:p w14:paraId="050904F1" w14:textId="77777777" w:rsidR="003A2053" w:rsidRDefault="003A2053">
            <w:pPr>
              <w:widowControl w:val="0"/>
              <w:overflowPunct w:val="0"/>
              <w:autoSpaceDE w:val="0"/>
              <w:autoSpaceDN w:val="0"/>
              <w:adjustRightInd w:val="0"/>
              <w:spacing w:after="0"/>
              <w:textAlignment w:val="baseline"/>
              <w:rPr>
                <w:rFonts w:ascii="Arial" w:eastAsia="Malgun Gothic" w:hAnsi="Arial"/>
                <w:noProof/>
                <w:sz w:val="18"/>
                <w:lang w:eastAsia="zh-CN"/>
              </w:rPr>
            </w:pPr>
            <w:r>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60F3478" w14:textId="77777777" w:rsidR="003A2053" w:rsidRDefault="003A2053">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505CABCC" w14:textId="77777777" w:rsidR="003A2053" w:rsidRDefault="003A2053">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Pr>
                <w:rFonts w:ascii="Arial" w:eastAsia="Times New Roman" w:hAnsi="Arial"/>
                <w:sz w:val="18"/>
                <w:lang w:eastAsia="ko-KR"/>
              </w:rPr>
              <w:t>INTEGER(</w:t>
            </w:r>
            <w:proofErr w:type="gramEnd"/>
            <w:r>
              <w:rPr>
                <w:rFonts w:ascii="Arial" w:eastAsia="Times New Roman" w:hAnsi="Arial"/>
                <w:sz w:val="18"/>
                <w:lang w:eastAsia="ko-KR"/>
              </w:rPr>
              <w:t>1..3)</w:t>
            </w:r>
          </w:p>
        </w:tc>
        <w:tc>
          <w:tcPr>
            <w:tcW w:w="2880" w:type="dxa"/>
            <w:tcBorders>
              <w:top w:val="single" w:sz="4" w:space="0" w:color="auto"/>
              <w:left w:val="single" w:sz="4" w:space="0" w:color="auto"/>
              <w:bottom w:val="single" w:sz="4" w:space="0" w:color="auto"/>
              <w:right w:val="single" w:sz="4" w:space="0" w:color="auto"/>
            </w:tcBorders>
          </w:tcPr>
          <w:p w14:paraId="0E378089" w14:textId="77777777" w:rsidR="003A2053" w:rsidRDefault="003A2053">
            <w:pPr>
              <w:widowControl w:val="0"/>
              <w:overflowPunct w:val="0"/>
              <w:autoSpaceDE w:val="0"/>
              <w:autoSpaceDN w:val="0"/>
              <w:adjustRightInd w:val="0"/>
              <w:spacing w:after="0"/>
              <w:textAlignment w:val="baseline"/>
              <w:rPr>
                <w:rFonts w:ascii="Arial" w:eastAsia="Times New Roman" w:hAnsi="Arial"/>
                <w:sz w:val="18"/>
                <w:lang w:eastAsia="ko-KR"/>
              </w:rPr>
            </w:pPr>
          </w:p>
        </w:tc>
      </w:tr>
      <w:tr w:rsidR="003A2053" w:rsidDel="00AF0AD2" w14:paraId="7D401D7C" w14:textId="667DD304" w:rsidTr="003A2053">
        <w:trPr>
          <w:ins w:id="708" w:author="Author" w:date="2023-09-04T11:35:00Z"/>
          <w:del w:id="709" w:author="Huawei" w:date="2023-10-26T23:34:00Z"/>
        </w:trPr>
        <w:tc>
          <w:tcPr>
            <w:tcW w:w="2448" w:type="dxa"/>
            <w:tcBorders>
              <w:top w:val="single" w:sz="4" w:space="0" w:color="auto"/>
              <w:left w:val="single" w:sz="4" w:space="0" w:color="auto"/>
              <w:bottom w:val="single" w:sz="4" w:space="0" w:color="auto"/>
              <w:right w:val="single" w:sz="4" w:space="0" w:color="auto"/>
            </w:tcBorders>
            <w:hideMark/>
          </w:tcPr>
          <w:p w14:paraId="0B178DDE" w14:textId="5813526D" w:rsidR="003A2053" w:rsidDel="00AF0AD2" w:rsidRDefault="003A2053">
            <w:pPr>
              <w:widowControl w:val="0"/>
              <w:overflowPunct w:val="0"/>
              <w:autoSpaceDE w:val="0"/>
              <w:autoSpaceDN w:val="0"/>
              <w:adjustRightInd w:val="0"/>
              <w:textAlignment w:val="baseline"/>
              <w:rPr>
                <w:ins w:id="710" w:author="Author" w:date="2023-09-04T11:35:00Z"/>
                <w:del w:id="711" w:author="Huawei" w:date="2023-10-26T23:34:00Z"/>
                <w:rFonts w:ascii="Arial" w:eastAsia="Times New Roman" w:hAnsi="Arial"/>
                <w:sz w:val="18"/>
                <w:lang w:eastAsia="zh-CN"/>
              </w:rPr>
            </w:pPr>
            <w:ins w:id="712" w:author="Author" w:date="2023-09-04T11:35:00Z">
              <w:del w:id="713" w:author="Huawei" w:date="2023-10-26T23:34:00Z">
                <w:r w:rsidDel="00AF0AD2">
                  <w:rPr>
                    <w:rFonts w:ascii="Arial" w:eastAsia="Times New Roman" w:hAnsi="Arial"/>
                    <w:sz w:val="18"/>
                    <w:lang w:eastAsia="zh-CN"/>
                  </w:rPr>
                  <w:delText xml:space="preserve">Positioning SRS Resource Aggregation ID </w:delText>
                </w:r>
                <w:r w:rsidDel="00AF0AD2">
                  <w:rPr>
                    <w:rFonts w:ascii="Arial" w:eastAsia="Times New Roman" w:hAnsi="Arial"/>
                    <w:sz w:val="18"/>
                    <w:highlight w:val="yellow"/>
                    <w:lang w:eastAsia="zh-CN"/>
                  </w:rPr>
                  <w:delText>[FFS]</w:delText>
                </w:r>
              </w:del>
            </w:ins>
          </w:p>
        </w:tc>
        <w:tc>
          <w:tcPr>
            <w:tcW w:w="1080" w:type="dxa"/>
            <w:tcBorders>
              <w:top w:val="single" w:sz="4" w:space="0" w:color="auto"/>
              <w:left w:val="single" w:sz="4" w:space="0" w:color="auto"/>
              <w:bottom w:val="single" w:sz="4" w:space="0" w:color="auto"/>
              <w:right w:val="single" w:sz="4" w:space="0" w:color="auto"/>
            </w:tcBorders>
            <w:hideMark/>
          </w:tcPr>
          <w:p w14:paraId="21AA3E2B" w14:textId="784DFF94" w:rsidR="003A2053" w:rsidDel="00AF0AD2" w:rsidRDefault="003A2053">
            <w:pPr>
              <w:widowControl w:val="0"/>
              <w:overflowPunct w:val="0"/>
              <w:autoSpaceDE w:val="0"/>
              <w:autoSpaceDN w:val="0"/>
              <w:adjustRightInd w:val="0"/>
              <w:textAlignment w:val="baseline"/>
              <w:rPr>
                <w:ins w:id="714" w:author="Author" w:date="2023-09-04T11:35:00Z"/>
                <w:del w:id="715" w:author="Huawei" w:date="2023-10-26T23:34:00Z"/>
                <w:rFonts w:ascii="Arial" w:eastAsia="Malgun Gothic" w:hAnsi="Arial"/>
                <w:noProof/>
                <w:sz w:val="18"/>
                <w:lang w:eastAsia="zh-CN"/>
              </w:rPr>
            </w:pPr>
            <w:ins w:id="716" w:author="Author" w:date="2023-09-04T11:35:00Z">
              <w:del w:id="717" w:author="Huawei" w:date="2023-10-26T23:34:00Z">
                <w:r w:rsidDel="00AF0AD2">
                  <w:rPr>
                    <w:rFonts w:ascii="Arial" w:eastAsia="Malgun Gothic" w:hAnsi="Arial"/>
                    <w:noProof/>
                    <w:sz w:val="18"/>
                    <w:lang w:eastAsia="zh-CN"/>
                  </w:rPr>
                  <w:delText>O</w:delText>
                </w:r>
              </w:del>
            </w:ins>
          </w:p>
        </w:tc>
        <w:tc>
          <w:tcPr>
            <w:tcW w:w="1440" w:type="dxa"/>
            <w:tcBorders>
              <w:top w:val="single" w:sz="4" w:space="0" w:color="auto"/>
              <w:left w:val="single" w:sz="4" w:space="0" w:color="auto"/>
              <w:bottom w:val="single" w:sz="4" w:space="0" w:color="auto"/>
              <w:right w:val="single" w:sz="4" w:space="0" w:color="auto"/>
            </w:tcBorders>
          </w:tcPr>
          <w:p w14:paraId="1B1FAACA" w14:textId="6352C4C1" w:rsidR="003A2053" w:rsidDel="00AF0AD2" w:rsidRDefault="003A2053">
            <w:pPr>
              <w:widowControl w:val="0"/>
              <w:overflowPunct w:val="0"/>
              <w:autoSpaceDE w:val="0"/>
              <w:autoSpaceDN w:val="0"/>
              <w:adjustRightInd w:val="0"/>
              <w:textAlignment w:val="baseline"/>
              <w:rPr>
                <w:ins w:id="718" w:author="Author" w:date="2023-09-04T11:35:00Z"/>
                <w:del w:id="719" w:author="Huawei" w:date="2023-10-26T23:34:00Z"/>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28E7D44C" w14:textId="3CDDFF8B" w:rsidR="003A2053" w:rsidDel="00AF0AD2" w:rsidRDefault="003A2053">
            <w:pPr>
              <w:widowControl w:val="0"/>
              <w:overflowPunct w:val="0"/>
              <w:autoSpaceDE w:val="0"/>
              <w:autoSpaceDN w:val="0"/>
              <w:adjustRightInd w:val="0"/>
              <w:textAlignment w:val="baseline"/>
              <w:rPr>
                <w:ins w:id="720" w:author="Author" w:date="2023-09-04T11:35:00Z"/>
                <w:del w:id="721" w:author="Huawei" w:date="2023-10-26T23:34:00Z"/>
                <w:rFonts w:ascii="Arial" w:eastAsia="Times New Roman" w:hAnsi="Arial"/>
                <w:sz w:val="18"/>
                <w:lang w:eastAsia="ko-KR"/>
              </w:rPr>
            </w:pPr>
            <w:ins w:id="722" w:author="Author" w:date="2023-09-04T11:35:00Z">
              <w:del w:id="723" w:author="Huawei" w:date="2023-10-26T23:34:00Z">
                <w:r w:rsidDel="00AF0AD2">
                  <w:rPr>
                    <w:rFonts w:ascii="Arial" w:eastAsia="Times New Roman" w:hAnsi="Arial"/>
                    <w:sz w:val="18"/>
                    <w:lang w:eastAsia="ko-KR"/>
                  </w:rPr>
                  <w:delText xml:space="preserve">INTEGER(0..16) </w:delText>
                </w:r>
                <w:r w:rsidDel="00AF0AD2">
                  <w:rPr>
                    <w:rFonts w:ascii="Arial" w:eastAsia="Times New Roman" w:hAnsi="Arial"/>
                    <w:sz w:val="18"/>
                    <w:highlight w:val="yellow"/>
                    <w:lang w:eastAsia="ko-KR"/>
                  </w:rPr>
                  <w:delText>[FFS]</w:delText>
                </w:r>
              </w:del>
            </w:ins>
          </w:p>
        </w:tc>
        <w:tc>
          <w:tcPr>
            <w:tcW w:w="2880" w:type="dxa"/>
            <w:tcBorders>
              <w:top w:val="single" w:sz="4" w:space="0" w:color="auto"/>
              <w:left w:val="single" w:sz="4" w:space="0" w:color="auto"/>
              <w:bottom w:val="single" w:sz="4" w:space="0" w:color="auto"/>
              <w:right w:val="single" w:sz="4" w:space="0" w:color="auto"/>
            </w:tcBorders>
          </w:tcPr>
          <w:p w14:paraId="60C83FB0" w14:textId="2BA14FC4" w:rsidR="003A2053" w:rsidDel="00AF0AD2" w:rsidRDefault="003A2053">
            <w:pPr>
              <w:widowControl w:val="0"/>
              <w:overflowPunct w:val="0"/>
              <w:autoSpaceDE w:val="0"/>
              <w:autoSpaceDN w:val="0"/>
              <w:adjustRightInd w:val="0"/>
              <w:textAlignment w:val="baseline"/>
              <w:rPr>
                <w:ins w:id="724" w:author="Author" w:date="2023-09-04T11:35:00Z"/>
                <w:del w:id="725" w:author="Huawei" w:date="2023-10-26T23:34:00Z"/>
                <w:rFonts w:ascii="Arial" w:eastAsia="Times New Roman" w:hAnsi="Arial"/>
                <w:sz w:val="18"/>
                <w:lang w:eastAsia="ko-KR"/>
              </w:rPr>
            </w:pPr>
          </w:p>
        </w:tc>
      </w:tr>
      <w:tr w:rsidR="00AF0AD2" w:rsidDel="00AF0AD2" w14:paraId="1D193A21" w14:textId="77777777" w:rsidTr="003A2053">
        <w:trPr>
          <w:ins w:id="726" w:author="Huawei" w:date="2023-10-26T23:34:00Z"/>
        </w:trPr>
        <w:tc>
          <w:tcPr>
            <w:tcW w:w="2448" w:type="dxa"/>
            <w:tcBorders>
              <w:top w:val="single" w:sz="4" w:space="0" w:color="auto"/>
              <w:left w:val="single" w:sz="4" w:space="0" w:color="auto"/>
              <w:bottom w:val="single" w:sz="4" w:space="0" w:color="auto"/>
              <w:right w:val="single" w:sz="4" w:space="0" w:color="auto"/>
            </w:tcBorders>
          </w:tcPr>
          <w:p w14:paraId="4E8F319A" w14:textId="2BC6F8AC" w:rsidR="00AF0AD2" w:rsidRPr="00C27025" w:rsidDel="00AF0AD2" w:rsidRDefault="00BA01BD" w:rsidP="00C27025">
            <w:pPr>
              <w:widowControl w:val="0"/>
              <w:overflowPunct w:val="0"/>
              <w:autoSpaceDE w:val="0"/>
              <w:autoSpaceDN w:val="0"/>
              <w:adjustRightInd w:val="0"/>
              <w:spacing w:after="0"/>
              <w:textAlignment w:val="baseline"/>
              <w:rPr>
                <w:ins w:id="727" w:author="Huawei" w:date="2023-10-26T23:34:00Z"/>
                <w:rFonts w:ascii="Arial" w:eastAsia="Times New Roman" w:hAnsi="Arial"/>
                <w:sz w:val="18"/>
                <w:lang w:eastAsia="zh-CN"/>
              </w:rPr>
            </w:pPr>
            <w:ins w:id="728" w:author="Huawei" w:date="2023-10-30T14:53:00Z">
              <w:r>
                <w:rPr>
                  <w:rFonts w:ascii="Arial" w:eastAsia="Times New Roman" w:hAnsi="Arial"/>
                  <w:sz w:val="18"/>
                  <w:lang w:eastAsia="zh-CN"/>
                </w:rPr>
                <w:t>Linked</w:t>
              </w:r>
            </w:ins>
            <w:ins w:id="729" w:author="Huawei" w:date="2023-10-26T23:35:00Z">
              <w:r w:rsidR="00AF0AD2" w:rsidRPr="00C27025">
                <w:rPr>
                  <w:rFonts w:ascii="Arial" w:eastAsia="Times New Roman" w:hAnsi="Arial"/>
                  <w:sz w:val="18"/>
                  <w:lang w:eastAsia="zh-CN"/>
                </w:rPr>
                <w:t xml:space="preserve"> Resource Set</w:t>
              </w:r>
            </w:ins>
            <w:ins w:id="730" w:author="Huawei" w:date="2023-10-27T19:50:00Z">
              <w:r w:rsidR="00A21ED7" w:rsidRPr="00C27025">
                <w:rPr>
                  <w:rFonts w:ascii="Arial" w:eastAsia="Times New Roman" w:hAnsi="Arial"/>
                  <w:sz w:val="18"/>
                  <w:lang w:eastAsia="zh-CN"/>
                </w:rPr>
                <w:t xml:space="preserve"> </w:t>
              </w:r>
            </w:ins>
            <w:ins w:id="731" w:author="Huawei" w:date="2023-10-27T19:51:00Z">
              <w:r w:rsidR="00A21ED7" w:rsidRPr="00C27025">
                <w:rPr>
                  <w:rFonts w:ascii="Arial" w:eastAsia="Times New Roman" w:hAnsi="Arial"/>
                  <w:sz w:val="18"/>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666EBCE1" w14:textId="679CD756" w:rsidR="00AF0AD2" w:rsidRPr="00C27025" w:rsidDel="00AF0AD2" w:rsidRDefault="00AF0AD2" w:rsidP="00C27025">
            <w:pPr>
              <w:widowControl w:val="0"/>
              <w:overflowPunct w:val="0"/>
              <w:autoSpaceDE w:val="0"/>
              <w:autoSpaceDN w:val="0"/>
              <w:adjustRightInd w:val="0"/>
              <w:spacing w:after="0"/>
              <w:ind w:left="283"/>
              <w:textAlignment w:val="baseline"/>
              <w:rPr>
                <w:ins w:id="732" w:author="Huawei" w:date="2023-10-26T23:34:00Z"/>
                <w:rFonts w:ascii="Arial" w:eastAsia="Times New Roman" w:hAnsi="Arial"/>
                <w:sz w:val="18"/>
                <w:lang w:eastAsia="zh-CN"/>
              </w:rPr>
            </w:pPr>
            <w:ins w:id="733" w:author="Huawei" w:date="2023-10-26T23:35:00Z">
              <w:r w:rsidRPr="00C27025">
                <w:rPr>
                  <w:rFonts w:ascii="Arial" w:eastAsia="Times New Roman"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150FF12" w14:textId="77777777" w:rsidR="00AF0AD2" w:rsidRPr="00C27025" w:rsidDel="00AF0AD2" w:rsidRDefault="00AF0AD2" w:rsidP="00C27025">
            <w:pPr>
              <w:widowControl w:val="0"/>
              <w:overflowPunct w:val="0"/>
              <w:autoSpaceDE w:val="0"/>
              <w:autoSpaceDN w:val="0"/>
              <w:adjustRightInd w:val="0"/>
              <w:spacing w:after="0"/>
              <w:ind w:left="283"/>
              <w:textAlignment w:val="baseline"/>
              <w:rPr>
                <w:ins w:id="734" w:author="Huawei" w:date="2023-10-26T23:34:00Z"/>
                <w:rFonts w:ascii="Arial" w:eastAsia="Times New Roman"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5B562EA1" w14:textId="72BF961E" w:rsidR="00AF0AD2" w:rsidRPr="00944E32" w:rsidDel="00AF0AD2" w:rsidRDefault="00944E32" w:rsidP="00944E32">
            <w:pPr>
              <w:widowControl w:val="0"/>
              <w:overflowPunct w:val="0"/>
              <w:autoSpaceDE w:val="0"/>
              <w:autoSpaceDN w:val="0"/>
              <w:adjustRightInd w:val="0"/>
              <w:spacing w:after="0"/>
              <w:textAlignment w:val="baseline"/>
              <w:rPr>
                <w:ins w:id="735" w:author="Huawei" w:date="2023-10-26T23:34:00Z"/>
                <w:rFonts w:ascii="Arial" w:hAnsi="Arial"/>
                <w:sz w:val="18"/>
                <w:lang w:eastAsia="zh-CN"/>
              </w:rPr>
            </w:pPr>
            <w:ins w:id="736" w:author="Huawei" w:date="2023-10-28T14:14:00Z">
              <w:r>
                <w:rPr>
                  <w:rFonts w:ascii="Arial" w:hAnsi="Arial" w:hint="eastAsia"/>
                  <w:sz w:val="18"/>
                  <w:lang w:eastAsia="zh-CN"/>
                </w:rPr>
                <w:t>9</w:t>
              </w:r>
              <w:r>
                <w:rPr>
                  <w:rFonts w:ascii="Arial" w:hAnsi="Arial"/>
                  <w:sz w:val="18"/>
                  <w:lang w:eastAsia="zh-CN"/>
                </w:rPr>
                <w:t>.2.x</w:t>
              </w:r>
            </w:ins>
          </w:p>
        </w:tc>
        <w:tc>
          <w:tcPr>
            <w:tcW w:w="2880" w:type="dxa"/>
            <w:tcBorders>
              <w:top w:val="single" w:sz="4" w:space="0" w:color="auto"/>
              <w:left w:val="single" w:sz="4" w:space="0" w:color="auto"/>
              <w:bottom w:val="single" w:sz="4" w:space="0" w:color="auto"/>
              <w:right w:val="single" w:sz="4" w:space="0" w:color="auto"/>
            </w:tcBorders>
          </w:tcPr>
          <w:p w14:paraId="1447AF35" w14:textId="77777777" w:rsidR="00AF0AD2" w:rsidDel="00AF0AD2" w:rsidRDefault="00AF0AD2" w:rsidP="00C27025">
            <w:pPr>
              <w:widowControl w:val="0"/>
              <w:overflowPunct w:val="0"/>
              <w:autoSpaceDE w:val="0"/>
              <w:autoSpaceDN w:val="0"/>
              <w:adjustRightInd w:val="0"/>
              <w:spacing w:after="0"/>
              <w:ind w:left="283"/>
              <w:textAlignment w:val="baseline"/>
              <w:rPr>
                <w:ins w:id="737" w:author="Huawei" w:date="2023-10-26T23:34:00Z"/>
                <w:rFonts w:ascii="Arial" w:eastAsia="Times New Roman" w:hAnsi="Arial"/>
                <w:sz w:val="18"/>
                <w:lang w:eastAsia="zh-CN"/>
              </w:rPr>
            </w:pPr>
          </w:p>
        </w:tc>
      </w:tr>
    </w:tbl>
    <w:p w14:paraId="1FB81EC7" w14:textId="3854D70C" w:rsidR="003A2053" w:rsidRDefault="003A2053" w:rsidP="003A2053">
      <w:pPr>
        <w:ind w:left="432"/>
        <w:jc w:val="center"/>
        <w:rPr>
          <w:ins w:id="738" w:author="Author" w:date="2023-09-04T11:35:00Z"/>
          <w:rFonts w:eastAsia="DengXian"/>
          <w:color w:val="FF0000"/>
          <w:highlight w:val="yellow"/>
          <w:lang w:eastAsia="zh-CN"/>
        </w:rPr>
      </w:pPr>
    </w:p>
    <w:p w14:paraId="75816E2A" w14:textId="77777777" w:rsidR="003A2053" w:rsidRDefault="003A2053" w:rsidP="003A2053">
      <w:pPr>
        <w:pStyle w:val="EditorsNote"/>
      </w:pPr>
      <w:r>
        <w:t>Editor’s note: It is FFS if the SRS Resource Set are also impacted by SRS Bandwidth aggregation.</w:t>
      </w:r>
    </w:p>
    <w:tbl>
      <w:tblPr>
        <w:tblpPr w:leftFromText="180" w:rightFromText="180" w:vertAnchor="text" w:tblpXSpec="center"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5581"/>
      </w:tblGrid>
      <w:tr w:rsidR="003A2053" w14:paraId="36D504AE" w14:textId="77777777" w:rsidTr="003A2053">
        <w:tc>
          <w:tcPr>
            <w:tcW w:w="3686" w:type="dxa"/>
            <w:tcBorders>
              <w:top w:val="single" w:sz="4" w:space="0" w:color="auto"/>
              <w:left w:val="single" w:sz="4" w:space="0" w:color="auto"/>
              <w:bottom w:val="single" w:sz="4" w:space="0" w:color="auto"/>
              <w:right w:val="single" w:sz="4" w:space="0" w:color="auto"/>
            </w:tcBorders>
            <w:hideMark/>
          </w:tcPr>
          <w:p w14:paraId="016C321B" w14:textId="77777777" w:rsidR="003A2053" w:rsidRDefault="003A2053">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Pr>
                <w:rFonts w:ascii="Arial" w:eastAsia="Times New Roman" w:hAnsi="Arial"/>
                <w:b/>
                <w:noProof/>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ECAD834" w14:textId="77777777" w:rsidR="003A2053" w:rsidRDefault="003A2053">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Pr>
                <w:rFonts w:ascii="Arial" w:eastAsia="Times New Roman" w:hAnsi="Arial"/>
                <w:b/>
                <w:noProof/>
                <w:sz w:val="18"/>
                <w:lang w:eastAsia="ko-KR"/>
              </w:rPr>
              <w:t>Explanation</w:t>
            </w:r>
          </w:p>
        </w:tc>
      </w:tr>
      <w:tr w:rsidR="003A2053" w14:paraId="55734051" w14:textId="77777777" w:rsidTr="003A2053">
        <w:tc>
          <w:tcPr>
            <w:tcW w:w="3686" w:type="dxa"/>
            <w:tcBorders>
              <w:top w:val="single" w:sz="4" w:space="0" w:color="auto"/>
              <w:left w:val="single" w:sz="4" w:space="0" w:color="auto"/>
              <w:bottom w:val="single" w:sz="4" w:space="0" w:color="auto"/>
              <w:right w:val="single" w:sz="4" w:space="0" w:color="auto"/>
            </w:tcBorders>
            <w:hideMark/>
          </w:tcPr>
          <w:p w14:paraId="2521589F" w14:textId="77777777" w:rsidR="003A2053" w:rsidRDefault="003A2053">
            <w:pPr>
              <w:widowControl w:val="0"/>
              <w:overflowPunct w:val="0"/>
              <w:autoSpaceDE w:val="0"/>
              <w:autoSpaceDN w:val="0"/>
              <w:adjustRightInd w:val="0"/>
              <w:spacing w:after="0"/>
              <w:textAlignment w:val="baseline"/>
              <w:rPr>
                <w:rFonts w:ascii="Arial" w:eastAsia="Times New Roman" w:hAnsi="Arial"/>
                <w:noProof/>
                <w:sz w:val="18"/>
                <w:lang w:eastAsia="ko-KR"/>
              </w:rPr>
            </w:pPr>
            <w:proofErr w:type="spellStart"/>
            <w:r>
              <w:rPr>
                <w:rFonts w:ascii="Arial" w:eastAsia="Malgun Gothic" w:hAnsi="Arial"/>
                <w:sz w:val="18"/>
                <w:lang w:eastAsia="zh-CN"/>
              </w:rPr>
              <w:t>maxnoSRS-PosResourcePerSet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B519FFC" w14:textId="77777777" w:rsidR="003A2053" w:rsidRDefault="003A2053">
            <w:pPr>
              <w:widowControl w:val="0"/>
              <w:overflowPunct w:val="0"/>
              <w:autoSpaceDE w:val="0"/>
              <w:autoSpaceDN w:val="0"/>
              <w:adjustRightInd w:val="0"/>
              <w:spacing w:after="0"/>
              <w:textAlignment w:val="baseline"/>
              <w:rPr>
                <w:rFonts w:ascii="Arial" w:eastAsia="Malgun Gothic" w:hAnsi="Arial"/>
                <w:noProof/>
                <w:sz w:val="18"/>
                <w:lang w:eastAsia="zh-CN"/>
              </w:rPr>
            </w:pPr>
            <w:r>
              <w:rPr>
                <w:rFonts w:ascii="Arial" w:eastAsia="Malgun Gothic" w:hAnsi="Arial"/>
                <w:noProof/>
                <w:sz w:val="18"/>
                <w:lang w:eastAsia="zh-CN"/>
              </w:rPr>
              <w:t>Maximum no of positioning SRS resources per positioning SRS resource set. Value is 16.</w:t>
            </w:r>
          </w:p>
        </w:tc>
      </w:tr>
    </w:tbl>
    <w:p w14:paraId="7E21F46D" w14:textId="41773EFD" w:rsidR="00FA43B7" w:rsidRDefault="00FA43B7" w:rsidP="0085220F">
      <w:pPr>
        <w:rPr>
          <w:lang w:val="en-US" w:eastAsia="zh-CN"/>
        </w:rPr>
      </w:pPr>
    </w:p>
    <w:p w14:paraId="75D3787E" w14:textId="26DD6E7D" w:rsidR="00FA43B7" w:rsidRDefault="00FA43B7" w:rsidP="0085220F">
      <w:pPr>
        <w:rPr>
          <w:lang w:val="en-US" w:eastAsia="zh-CN"/>
        </w:rPr>
      </w:pPr>
    </w:p>
    <w:p w14:paraId="359F4958" w14:textId="77777777" w:rsidR="00CF03A4" w:rsidRDefault="00CF03A4" w:rsidP="00CF03A4">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7BBE0825" w14:textId="77777777" w:rsidR="00B6417B" w:rsidRPr="0054226D" w:rsidRDefault="00B6417B" w:rsidP="00B6417B">
      <w:pPr>
        <w:pStyle w:val="Heading3"/>
        <w:keepNext w:val="0"/>
        <w:keepLines w:val="0"/>
        <w:widowControl w:val="0"/>
      </w:pPr>
      <w:bookmarkStart w:id="739" w:name="_Hlk149663804"/>
      <w:bookmarkStart w:id="740" w:name="_Toc51776058"/>
      <w:bookmarkStart w:id="741" w:name="_Toc56773080"/>
      <w:bookmarkStart w:id="742" w:name="_Toc64447709"/>
      <w:bookmarkStart w:id="743" w:name="_Toc74152365"/>
      <w:bookmarkStart w:id="744" w:name="_Toc88654218"/>
      <w:bookmarkStart w:id="745" w:name="_Toc99056287"/>
      <w:bookmarkStart w:id="746" w:name="_Toc99959220"/>
      <w:bookmarkStart w:id="747" w:name="_Toc105612406"/>
      <w:bookmarkStart w:id="748" w:name="_Toc106109622"/>
      <w:bookmarkStart w:id="749" w:name="_Toc112766514"/>
      <w:bookmarkStart w:id="750" w:name="_Toc113379430"/>
      <w:bookmarkStart w:id="751" w:name="_Toc120091983"/>
      <w:bookmarkStart w:id="752" w:name="_Toc138758608"/>
      <w:r w:rsidRPr="0054226D">
        <w:t>9.2.</w:t>
      </w:r>
      <w:r>
        <w:t>39</w:t>
      </w:r>
      <w:r w:rsidRPr="0054226D">
        <w:tab/>
      </w:r>
      <w:r>
        <w:t>UL RTOA Measurement</w:t>
      </w:r>
    </w:p>
    <w:p w14:paraId="444B6555" w14:textId="77777777" w:rsidR="00B6417B" w:rsidRPr="0054226D" w:rsidRDefault="00B6417B" w:rsidP="00B6417B">
      <w:pPr>
        <w:widowControl w:val="0"/>
        <w:spacing w:line="0" w:lineRule="atLeast"/>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6417B" w:rsidRPr="0054226D" w14:paraId="0D25038E" w14:textId="77777777" w:rsidTr="000F6729">
        <w:trPr>
          <w:tblHeader/>
        </w:trPr>
        <w:tc>
          <w:tcPr>
            <w:tcW w:w="2161" w:type="dxa"/>
          </w:tcPr>
          <w:p w14:paraId="1B7B4B51" w14:textId="77777777" w:rsidR="00B6417B" w:rsidRPr="0054226D" w:rsidRDefault="00B6417B" w:rsidP="000F6729">
            <w:pPr>
              <w:pStyle w:val="TAH"/>
              <w:keepNext w:val="0"/>
              <w:keepLines w:val="0"/>
              <w:widowControl w:val="0"/>
            </w:pPr>
            <w:r w:rsidRPr="0054226D">
              <w:t>IE/Group Name</w:t>
            </w:r>
          </w:p>
        </w:tc>
        <w:tc>
          <w:tcPr>
            <w:tcW w:w="1080" w:type="dxa"/>
          </w:tcPr>
          <w:p w14:paraId="6405294E" w14:textId="77777777" w:rsidR="00B6417B" w:rsidRPr="0054226D" w:rsidRDefault="00B6417B" w:rsidP="000F6729">
            <w:pPr>
              <w:pStyle w:val="TAH"/>
              <w:keepNext w:val="0"/>
              <w:keepLines w:val="0"/>
              <w:widowControl w:val="0"/>
            </w:pPr>
            <w:r w:rsidRPr="0054226D">
              <w:t>Presence</w:t>
            </w:r>
          </w:p>
        </w:tc>
        <w:tc>
          <w:tcPr>
            <w:tcW w:w="1080" w:type="dxa"/>
          </w:tcPr>
          <w:p w14:paraId="350E8F18" w14:textId="77777777" w:rsidR="00B6417B" w:rsidRPr="0054226D" w:rsidRDefault="00B6417B" w:rsidP="000F6729">
            <w:pPr>
              <w:pStyle w:val="TAH"/>
              <w:keepNext w:val="0"/>
              <w:keepLines w:val="0"/>
              <w:widowControl w:val="0"/>
            </w:pPr>
            <w:r w:rsidRPr="0054226D">
              <w:t>Range</w:t>
            </w:r>
          </w:p>
        </w:tc>
        <w:tc>
          <w:tcPr>
            <w:tcW w:w="1512" w:type="dxa"/>
          </w:tcPr>
          <w:p w14:paraId="0A946BEE" w14:textId="77777777" w:rsidR="00B6417B" w:rsidRPr="0054226D" w:rsidRDefault="00B6417B" w:rsidP="000F6729">
            <w:pPr>
              <w:pStyle w:val="TAH"/>
              <w:keepNext w:val="0"/>
              <w:keepLines w:val="0"/>
              <w:widowControl w:val="0"/>
            </w:pPr>
            <w:r w:rsidRPr="0054226D">
              <w:t>IE Type and Reference</w:t>
            </w:r>
          </w:p>
        </w:tc>
        <w:tc>
          <w:tcPr>
            <w:tcW w:w="1728" w:type="dxa"/>
          </w:tcPr>
          <w:p w14:paraId="7AFD45A0" w14:textId="77777777" w:rsidR="00B6417B" w:rsidRPr="0054226D" w:rsidRDefault="00B6417B" w:rsidP="000F6729">
            <w:pPr>
              <w:pStyle w:val="TAH"/>
              <w:keepNext w:val="0"/>
              <w:keepLines w:val="0"/>
              <w:widowControl w:val="0"/>
            </w:pPr>
            <w:r w:rsidRPr="0054226D">
              <w:t>Semantics Description</w:t>
            </w:r>
          </w:p>
        </w:tc>
        <w:tc>
          <w:tcPr>
            <w:tcW w:w="1080" w:type="dxa"/>
          </w:tcPr>
          <w:p w14:paraId="616505DB" w14:textId="77777777" w:rsidR="00B6417B" w:rsidRPr="0054226D" w:rsidRDefault="00B6417B" w:rsidP="000F6729">
            <w:pPr>
              <w:pStyle w:val="TAH"/>
              <w:keepNext w:val="0"/>
              <w:keepLines w:val="0"/>
              <w:widowControl w:val="0"/>
            </w:pPr>
            <w:r w:rsidRPr="00B0419E">
              <w:rPr>
                <w:rFonts w:eastAsia="Yu Mincho"/>
              </w:rPr>
              <w:t>Criticality</w:t>
            </w:r>
          </w:p>
        </w:tc>
        <w:tc>
          <w:tcPr>
            <w:tcW w:w="1080" w:type="dxa"/>
          </w:tcPr>
          <w:p w14:paraId="7B9E90C6" w14:textId="77777777" w:rsidR="00B6417B" w:rsidRPr="0054226D" w:rsidRDefault="00B6417B" w:rsidP="000F6729">
            <w:pPr>
              <w:pStyle w:val="TAH"/>
              <w:keepNext w:val="0"/>
              <w:keepLines w:val="0"/>
              <w:widowControl w:val="0"/>
            </w:pPr>
            <w:r w:rsidRPr="00B0419E">
              <w:rPr>
                <w:rFonts w:eastAsia="Yu Mincho"/>
              </w:rPr>
              <w:t>Assigned Criticality</w:t>
            </w:r>
          </w:p>
        </w:tc>
      </w:tr>
      <w:tr w:rsidR="00B6417B" w:rsidRPr="00984283" w14:paraId="2EE83DA4" w14:textId="77777777" w:rsidTr="000F6729">
        <w:tc>
          <w:tcPr>
            <w:tcW w:w="2161" w:type="dxa"/>
          </w:tcPr>
          <w:p w14:paraId="6006095E" w14:textId="77777777" w:rsidR="00B6417B" w:rsidRPr="002F771A" w:rsidRDefault="00B6417B" w:rsidP="000F6729">
            <w:pPr>
              <w:pStyle w:val="TAL"/>
              <w:keepNext w:val="0"/>
              <w:keepLines w:val="0"/>
              <w:widowControl w:val="0"/>
            </w:pPr>
            <w:r w:rsidRPr="002F771A">
              <w:t xml:space="preserve">CHOICE </w:t>
            </w:r>
            <w:r w:rsidRPr="004D3F29">
              <w:rPr>
                <w:i/>
                <w:iCs/>
              </w:rPr>
              <w:t>UL RTOA Measurement</w:t>
            </w:r>
          </w:p>
        </w:tc>
        <w:tc>
          <w:tcPr>
            <w:tcW w:w="1080" w:type="dxa"/>
          </w:tcPr>
          <w:p w14:paraId="62A2507C" w14:textId="77777777" w:rsidR="00B6417B" w:rsidRPr="002F771A" w:rsidRDefault="00B6417B" w:rsidP="000F6729">
            <w:pPr>
              <w:pStyle w:val="TAL"/>
              <w:keepNext w:val="0"/>
              <w:keepLines w:val="0"/>
              <w:widowControl w:val="0"/>
            </w:pPr>
            <w:r w:rsidRPr="002F771A">
              <w:t>M</w:t>
            </w:r>
          </w:p>
        </w:tc>
        <w:tc>
          <w:tcPr>
            <w:tcW w:w="1080" w:type="dxa"/>
          </w:tcPr>
          <w:p w14:paraId="07F69020" w14:textId="77777777" w:rsidR="00B6417B" w:rsidRPr="002F771A" w:rsidRDefault="00B6417B" w:rsidP="000F6729">
            <w:pPr>
              <w:pStyle w:val="TAL"/>
              <w:keepNext w:val="0"/>
              <w:keepLines w:val="0"/>
              <w:widowControl w:val="0"/>
            </w:pPr>
          </w:p>
        </w:tc>
        <w:tc>
          <w:tcPr>
            <w:tcW w:w="1512" w:type="dxa"/>
          </w:tcPr>
          <w:p w14:paraId="1903BE65" w14:textId="77777777" w:rsidR="00B6417B" w:rsidRPr="002F771A" w:rsidRDefault="00B6417B" w:rsidP="000F6729">
            <w:pPr>
              <w:pStyle w:val="TAL"/>
              <w:keepNext w:val="0"/>
              <w:keepLines w:val="0"/>
              <w:widowControl w:val="0"/>
            </w:pPr>
          </w:p>
        </w:tc>
        <w:tc>
          <w:tcPr>
            <w:tcW w:w="1728" w:type="dxa"/>
          </w:tcPr>
          <w:p w14:paraId="3FABE6F5" w14:textId="77777777" w:rsidR="00B6417B" w:rsidRPr="002F771A" w:rsidRDefault="00B6417B" w:rsidP="000F6729">
            <w:pPr>
              <w:pStyle w:val="TAL"/>
              <w:keepNext w:val="0"/>
              <w:keepLines w:val="0"/>
              <w:widowControl w:val="0"/>
              <w:rPr>
                <w:bCs/>
                <w:lang w:eastAsia="zh-CN"/>
              </w:rPr>
            </w:pPr>
          </w:p>
        </w:tc>
        <w:tc>
          <w:tcPr>
            <w:tcW w:w="1080" w:type="dxa"/>
          </w:tcPr>
          <w:p w14:paraId="40C81CAC" w14:textId="77777777" w:rsidR="00B6417B" w:rsidRPr="002F771A" w:rsidRDefault="00B6417B" w:rsidP="000F6729">
            <w:pPr>
              <w:pStyle w:val="TAC"/>
              <w:keepNext w:val="0"/>
              <w:keepLines w:val="0"/>
              <w:widowControl w:val="0"/>
              <w:rPr>
                <w:lang w:eastAsia="zh-CN"/>
              </w:rPr>
            </w:pPr>
            <w:r w:rsidRPr="00B53068">
              <w:t>-</w:t>
            </w:r>
          </w:p>
        </w:tc>
        <w:tc>
          <w:tcPr>
            <w:tcW w:w="1080" w:type="dxa"/>
          </w:tcPr>
          <w:p w14:paraId="5800B9E4" w14:textId="77777777" w:rsidR="00B6417B" w:rsidRPr="002F771A" w:rsidRDefault="00B6417B" w:rsidP="000F6729">
            <w:pPr>
              <w:pStyle w:val="TAC"/>
              <w:keepNext w:val="0"/>
              <w:keepLines w:val="0"/>
              <w:widowControl w:val="0"/>
              <w:rPr>
                <w:lang w:eastAsia="zh-CN"/>
              </w:rPr>
            </w:pPr>
          </w:p>
        </w:tc>
      </w:tr>
      <w:tr w:rsidR="00B6417B" w:rsidRPr="00984283" w14:paraId="2B73A3FF" w14:textId="77777777" w:rsidTr="000F6729">
        <w:tc>
          <w:tcPr>
            <w:tcW w:w="2161" w:type="dxa"/>
          </w:tcPr>
          <w:p w14:paraId="1E917FF1" w14:textId="77777777" w:rsidR="00B6417B" w:rsidRPr="002F771A" w:rsidRDefault="00B6417B" w:rsidP="000F6729">
            <w:pPr>
              <w:pStyle w:val="TAL"/>
              <w:keepNext w:val="0"/>
              <w:keepLines w:val="0"/>
              <w:widowControl w:val="0"/>
              <w:ind w:left="142"/>
            </w:pPr>
            <w:r w:rsidRPr="002F771A">
              <w:t>&gt;k0</w:t>
            </w:r>
          </w:p>
        </w:tc>
        <w:tc>
          <w:tcPr>
            <w:tcW w:w="1080" w:type="dxa"/>
          </w:tcPr>
          <w:p w14:paraId="4EE5FF57" w14:textId="77777777" w:rsidR="00B6417B" w:rsidRPr="002F771A" w:rsidRDefault="00B6417B" w:rsidP="000F6729">
            <w:pPr>
              <w:pStyle w:val="TAL"/>
              <w:keepNext w:val="0"/>
              <w:keepLines w:val="0"/>
              <w:widowControl w:val="0"/>
            </w:pPr>
            <w:r w:rsidRPr="002F771A">
              <w:t>M</w:t>
            </w:r>
          </w:p>
        </w:tc>
        <w:tc>
          <w:tcPr>
            <w:tcW w:w="1080" w:type="dxa"/>
          </w:tcPr>
          <w:p w14:paraId="68818EAF" w14:textId="77777777" w:rsidR="00B6417B" w:rsidRPr="002F771A" w:rsidRDefault="00B6417B" w:rsidP="000F6729">
            <w:pPr>
              <w:pStyle w:val="TAL"/>
              <w:keepNext w:val="0"/>
              <w:keepLines w:val="0"/>
              <w:widowControl w:val="0"/>
            </w:pPr>
          </w:p>
        </w:tc>
        <w:tc>
          <w:tcPr>
            <w:tcW w:w="1512" w:type="dxa"/>
          </w:tcPr>
          <w:p w14:paraId="4D4BC6DC" w14:textId="77777777" w:rsidR="00B6417B" w:rsidRPr="002F771A" w:rsidRDefault="00B6417B" w:rsidP="000F6729">
            <w:pPr>
              <w:pStyle w:val="TAL"/>
              <w:keepNext w:val="0"/>
              <w:keepLines w:val="0"/>
              <w:widowControl w:val="0"/>
            </w:pPr>
            <w:r w:rsidRPr="002F771A">
              <w:t>INTEGER (</w:t>
            </w:r>
            <w:proofErr w:type="gramStart"/>
            <w:r w:rsidRPr="002F771A">
              <w:t>0..</w:t>
            </w:r>
            <w:proofErr w:type="gramEnd"/>
            <w:r w:rsidRPr="002F771A">
              <w:t xml:space="preserve"> 1970049)</w:t>
            </w:r>
          </w:p>
        </w:tc>
        <w:tc>
          <w:tcPr>
            <w:tcW w:w="1728" w:type="dxa"/>
          </w:tcPr>
          <w:p w14:paraId="6F18C65A" w14:textId="77777777" w:rsidR="00B6417B" w:rsidRPr="002F771A" w:rsidRDefault="00B6417B" w:rsidP="000F6729">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247E6222" w14:textId="77777777" w:rsidR="00B6417B" w:rsidRPr="002F771A" w:rsidRDefault="00B6417B" w:rsidP="000F6729">
            <w:pPr>
              <w:pStyle w:val="TAC"/>
              <w:keepNext w:val="0"/>
              <w:keepLines w:val="0"/>
              <w:widowControl w:val="0"/>
              <w:rPr>
                <w:lang w:eastAsia="zh-CN"/>
              </w:rPr>
            </w:pPr>
            <w:r w:rsidRPr="00B53068">
              <w:t>-</w:t>
            </w:r>
          </w:p>
        </w:tc>
        <w:tc>
          <w:tcPr>
            <w:tcW w:w="1080" w:type="dxa"/>
          </w:tcPr>
          <w:p w14:paraId="1F877A83" w14:textId="77777777" w:rsidR="00B6417B" w:rsidRPr="002F771A" w:rsidRDefault="00B6417B" w:rsidP="000F6729">
            <w:pPr>
              <w:pStyle w:val="TAC"/>
              <w:keepNext w:val="0"/>
              <w:keepLines w:val="0"/>
              <w:widowControl w:val="0"/>
              <w:rPr>
                <w:lang w:eastAsia="zh-CN"/>
              </w:rPr>
            </w:pPr>
          </w:p>
        </w:tc>
      </w:tr>
      <w:tr w:rsidR="00B6417B" w:rsidRPr="00984283" w14:paraId="52365CD6" w14:textId="77777777" w:rsidTr="000F6729">
        <w:tc>
          <w:tcPr>
            <w:tcW w:w="2161" w:type="dxa"/>
          </w:tcPr>
          <w:p w14:paraId="0E672E27" w14:textId="77777777" w:rsidR="00B6417B" w:rsidRPr="002F771A" w:rsidRDefault="00B6417B" w:rsidP="000F6729">
            <w:pPr>
              <w:pStyle w:val="TAL"/>
              <w:keepNext w:val="0"/>
              <w:keepLines w:val="0"/>
              <w:widowControl w:val="0"/>
              <w:ind w:left="142"/>
            </w:pPr>
            <w:r w:rsidRPr="002F771A">
              <w:t>&gt;k1</w:t>
            </w:r>
          </w:p>
        </w:tc>
        <w:tc>
          <w:tcPr>
            <w:tcW w:w="1080" w:type="dxa"/>
          </w:tcPr>
          <w:p w14:paraId="276250B5" w14:textId="77777777" w:rsidR="00B6417B" w:rsidRPr="002F771A" w:rsidRDefault="00B6417B" w:rsidP="000F6729">
            <w:pPr>
              <w:pStyle w:val="TAL"/>
              <w:keepNext w:val="0"/>
              <w:keepLines w:val="0"/>
              <w:widowControl w:val="0"/>
            </w:pPr>
            <w:r w:rsidRPr="002F771A">
              <w:t>M</w:t>
            </w:r>
          </w:p>
        </w:tc>
        <w:tc>
          <w:tcPr>
            <w:tcW w:w="1080" w:type="dxa"/>
          </w:tcPr>
          <w:p w14:paraId="01BEEE9F" w14:textId="77777777" w:rsidR="00B6417B" w:rsidRPr="002F771A" w:rsidRDefault="00B6417B" w:rsidP="000F6729">
            <w:pPr>
              <w:pStyle w:val="TAL"/>
              <w:keepNext w:val="0"/>
              <w:keepLines w:val="0"/>
              <w:widowControl w:val="0"/>
            </w:pPr>
          </w:p>
        </w:tc>
        <w:tc>
          <w:tcPr>
            <w:tcW w:w="1512" w:type="dxa"/>
          </w:tcPr>
          <w:p w14:paraId="14D50C73" w14:textId="77777777" w:rsidR="00B6417B" w:rsidRPr="002F771A" w:rsidRDefault="00B6417B" w:rsidP="000F6729">
            <w:pPr>
              <w:pStyle w:val="TAL"/>
              <w:keepNext w:val="0"/>
              <w:keepLines w:val="0"/>
              <w:widowControl w:val="0"/>
            </w:pPr>
            <w:r w:rsidRPr="002F771A">
              <w:t>INTEGER (</w:t>
            </w:r>
            <w:proofErr w:type="gramStart"/>
            <w:r w:rsidRPr="002F771A">
              <w:t>0..</w:t>
            </w:r>
            <w:proofErr w:type="gramEnd"/>
            <w:r w:rsidRPr="002F771A">
              <w:t xml:space="preserve"> 985025)</w:t>
            </w:r>
          </w:p>
        </w:tc>
        <w:tc>
          <w:tcPr>
            <w:tcW w:w="1728" w:type="dxa"/>
          </w:tcPr>
          <w:p w14:paraId="4C4B6495" w14:textId="77777777" w:rsidR="00B6417B" w:rsidRPr="002F771A" w:rsidRDefault="00B6417B" w:rsidP="000F6729">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035E7994" w14:textId="77777777" w:rsidR="00B6417B" w:rsidRPr="002F771A" w:rsidRDefault="00B6417B" w:rsidP="000F6729">
            <w:pPr>
              <w:pStyle w:val="TAC"/>
              <w:keepNext w:val="0"/>
              <w:keepLines w:val="0"/>
              <w:widowControl w:val="0"/>
              <w:rPr>
                <w:lang w:eastAsia="zh-CN"/>
              </w:rPr>
            </w:pPr>
            <w:r w:rsidRPr="00B53068">
              <w:t>-</w:t>
            </w:r>
          </w:p>
        </w:tc>
        <w:tc>
          <w:tcPr>
            <w:tcW w:w="1080" w:type="dxa"/>
          </w:tcPr>
          <w:p w14:paraId="5A6AE740" w14:textId="77777777" w:rsidR="00B6417B" w:rsidRPr="002F771A" w:rsidRDefault="00B6417B" w:rsidP="000F6729">
            <w:pPr>
              <w:pStyle w:val="TAC"/>
              <w:keepNext w:val="0"/>
              <w:keepLines w:val="0"/>
              <w:widowControl w:val="0"/>
              <w:rPr>
                <w:lang w:eastAsia="zh-CN"/>
              </w:rPr>
            </w:pPr>
          </w:p>
        </w:tc>
      </w:tr>
      <w:tr w:rsidR="00B6417B" w:rsidRPr="00984283" w14:paraId="4DCFBF9B" w14:textId="77777777" w:rsidTr="000F6729">
        <w:tc>
          <w:tcPr>
            <w:tcW w:w="2161" w:type="dxa"/>
          </w:tcPr>
          <w:p w14:paraId="0A946EBD" w14:textId="77777777" w:rsidR="00B6417B" w:rsidRPr="002F771A" w:rsidRDefault="00B6417B" w:rsidP="000F6729">
            <w:pPr>
              <w:pStyle w:val="TAL"/>
              <w:keepNext w:val="0"/>
              <w:keepLines w:val="0"/>
              <w:widowControl w:val="0"/>
              <w:ind w:left="142"/>
            </w:pPr>
            <w:r w:rsidRPr="002F771A">
              <w:t>&gt;k2</w:t>
            </w:r>
          </w:p>
        </w:tc>
        <w:tc>
          <w:tcPr>
            <w:tcW w:w="1080" w:type="dxa"/>
          </w:tcPr>
          <w:p w14:paraId="7B68F8D6" w14:textId="77777777" w:rsidR="00B6417B" w:rsidRPr="002F771A" w:rsidRDefault="00B6417B" w:rsidP="000F6729">
            <w:pPr>
              <w:pStyle w:val="TAL"/>
              <w:keepNext w:val="0"/>
              <w:keepLines w:val="0"/>
              <w:widowControl w:val="0"/>
            </w:pPr>
            <w:r w:rsidRPr="002F771A">
              <w:t>M</w:t>
            </w:r>
          </w:p>
        </w:tc>
        <w:tc>
          <w:tcPr>
            <w:tcW w:w="1080" w:type="dxa"/>
          </w:tcPr>
          <w:p w14:paraId="051F2215" w14:textId="77777777" w:rsidR="00B6417B" w:rsidRPr="002F771A" w:rsidRDefault="00B6417B" w:rsidP="000F6729">
            <w:pPr>
              <w:pStyle w:val="TAL"/>
              <w:keepNext w:val="0"/>
              <w:keepLines w:val="0"/>
              <w:widowControl w:val="0"/>
            </w:pPr>
          </w:p>
        </w:tc>
        <w:tc>
          <w:tcPr>
            <w:tcW w:w="1512" w:type="dxa"/>
          </w:tcPr>
          <w:p w14:paraId="166B2851" w14:textId="77777777" w:rsidR="00B6417B" w:rsidRPr="002F771A" w:rsidRDefault="00B6417B" w:rsidP="000F6729">
            <w:pPr>
              <w:pStyle w:val="TAL"/>
              <w:keepNext w:val="0"/>
              <w:keepLines w:val="0"/>
              <w:widowControl w:val="0"/>
            </w:pPr>
            <w:r w:rsidRPr="002F771A">
              <w:t>INTEGER (</w:t>
            </w:r>
            <w:proofErr w:type="gramStart"/>
            <w:r w:rsidRPr="002F771A">
              <w:t>0..</w:t>
            </w:r>
            <w:proofErr w:type="gramEnd"/>
            <w:r w:rsidRPr="002F771A">
              <w:t xml:space="preserve"> 492513)</w:t>
            </w:r>
          </w:p>
        </w:tc>
        <w:tc>
          <w:tcPr>
            <w:tcW w:w="1728" w:type="dxa"/>
          </w:tcPr>
          <w:p w14:paraId="27F6771B" w14:textId="77777777" w:rsidR="00B6417B" w:rsidRPr="002F771A" w:rsidRDefault="00B6417B" w:rsidP="000F6729">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35440BD2" w14:textId="77777777" w:rsidR="00B6417B" w:rsidRPr="002F771A" w:rsidRDefault="00B6417B" w:rsidP="000F6729">
            <w:pPr>
              <w:pStyle w:val="TAC"/>
              <w:keepNext w:val="0"/>
              <w:keepLines w:val="0"/>
              <w:widowControl w:val="0"/>
              <w:rPr>
                <w:lang w:eastAsia="zh-CN"/>
              </w:rPr>
            </w:pPr>
            <w:r w:rsidRPr="00B53068">
              <w:t>-</w:t>
            </w:r>
          </w:p>
        </w:tc>
        <w:tc>
          <w:tcPr>
            <w:tcW w:w="1080" w:type="dxa"/>
          </w:tcPr>
          <w:p w14:paraId="0E8635EF" w14:textId="77777777" w:rsidR="00B6417B" w:rsidRPr="002F771A" w:rsidRDefault="00B6417B" w:rsidP="000F6729">
            <w:pPr>
              <w:pStyle w:val="TAC"/>
              <w:keepNext w:val="0"/>
              <w:keepLines w:val="0"/>
              <w:widowControl w:val="0"/>
              <w:rPr>
                <w:lang w:eastAsia="zh-CN"/>
              </w:rPr>
            </w:pPr>
          </w:p>
        </w:tc>
      </w:tr>
      <w:tr w:rsidR="00B6417B" w:rsidRPr="00984283" w14:paraId="5EABE96B" w14:textId="77777777" w:rsidTr="000F6729">
        <w:tc>
          <w:tcPr>
            <w:tcW w:w="2161" w:type="dxa"/>
          </w:tcPr>
          <w:p w14:paraId="35F67679" w14:textId="77777777" w:rsidR="00B6417B" w:rsidRPr="002F771A" w:rsidRDefault="00B6417B" w:rsidP="000F6729">
            <w:pPr>
              <w:pStyle w:val="TAL"/>
              <w:keepNext w:val="0"/>
              <w:keepLines w:val="0"/>
              <w:widowControl w:val="0"/>
              <w:ind w:left="142"/>
            </w:pPr>
            <w:r w:rsidRPr="002F771A">
              <w:t>&gt;k3</w:t>
            </w:r>
          </w:p>
        </w:tc>
        <w:tc>
          <w:tcPr>
            <w:tcW w:w="1080" w:type="dxa"/>
          </w:tcPr>
          <w:p w14:paraId="4B2BDFA4" w14:textId="77777777" w:rsidR="00B6417B" w:rsidRPr="002F771A" w:rsidRDefault="00B6417B" w:rsidP="000F6729">
            <w:pPr>
              <w:pStyle w:val="TAL"/>
              <w:keepNext w:val="0"/>
              <w:keepLines w:val="0"/>
              <w:widowControl w:val="0"/>
            </w:pPr>
            <w:r w:rsidRPr="002F771A">
              <w:t>M</w:t>
            </w:r>
          </w:p>
        </w:tc>
        <w:tc>
          <w:tcPr>
            <w:tcW w:w="1080" w:type="dxa"/>
          </w:tcPr>
          <w:p w14:paraId="6D2F6EB1" w14:textId="77777777" w:rsidR="00B6417B" w:rsidRPr="002F771A" w:rsidRDefault="00B6417B" w:rsidP="000F6729">
            <w:pPr>
              <w:pStyle w:val="TAL"/>
              <w:keepNext w:val="0"/>
              <w:keepLines w:val="0"/>
              <w:widowControl w:val="0"/>
            </w:pPr>
          </w:p>
        </w:tc>
        <w:tc>
          <w:tcPr>
            <w:tcW w:w="1512" w:type="dxa"/>
          </w:tcPr>
          <w:p w14:paraId="4FB66D84" w14:textId="77777777" w:rsidR="00B6417B" w:rsidRPr="002F771A" w:rsidRDefault="00B6417B" w:rsidP="000F6729">
            <w:pPr>
              <w:pStyle w:val="TAL"/>
              <w:keepNext w:val="0"/>
              <w:keepLines w:val="0"/>
              <w:widowControl w:val="0"/>
            </w:pPr>
            <w:r w:rsidRPr="002F771A">
              <w:t>INTEGER (</w:t>
            </w:r>
            <w:proofErr w:type="gramStart"/>
            <w:r w:rsidRPr="002F771A">
              <w:t>0..</w:t>
            </w:r>
            <w:proofErr w:type="gramEnd"/>
            <w:r w:rsidRPr="002F771A">
              <w:t xml:space="preserve"> 246257)</w:t>
            </w:r>
          </w:p>
        </w:tc>
        <w:tc>
          <w:tcPr>
            <w:tcW w:w="1728" w:type="dxa"/>
          </w:tcPr>
          <w:p w14:paraId="24944C7A" w14:textId="77777777" w:rsidR="00B6417B" w:rsidRPr="002F771A" w:rsidRDefault="00B6417B" w:rsidP="000F6729">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6846B0E5" w14:textId="77777777" w:rsidR="00B6417B" w:rsidRPr="002F771A" w:rsidRDefault="00B6417B" w:rsidP="000F6729">
            <w:pPr>
              <w:pStyle w:val="TAC"/>
              <w:keepNext w:val="0"/>
              <w:keepLines w:val="0"/>
              <w:widowControl w:val="0"/>
              <w:rPr>
                <w:lang w:eastAsia="zh-CN"/>
              </w:rPr>
            </w:pPr>
            <w:r w:rsidRPr="00B53068">
              <w:t>-</w:t>
            </w:r>
          </w:p>
        </w:tc>
        <w:tc>
          <w:tcPr>
            <w:tcW w:w="1080" w:type="dxa"/>
          </w:tcPr>
          <w:p w14:paraId="7AFD3374" w14:textId="77777777" w:rsidR="00B6417B" w:rsidRPr="002F771A" w:rsidRDefault="00B6417B" w:rsidP="000F6729">
            <w:pPr>
              <w:pStyle w:val="TAC"/>
              <w:keepNext w:val="0"/>
              <w:keepLines w:val="0"/>
              <w:widowControl w:val="0"/>
              <w:rPr>
                <w:lang w:eastAsia="zh-CN"/>
              </w:rPr>
            </w:pPr>
          </w:p>
        </w:tc>
      </w:tr>
      <w:tr w:rsidR="00B6417B" w:rsidRPr="00984283" w14:paraId="65056A61" w14:textId="77777777" w:rsidTr="000F6729">
        <w:tc>
          <w:tcPr>
            <w:tcW w:w="2161" w:type="dxa"/>
          </w:tcPr>
          <w:p w14:paraId="04268684" w14:textId="77777777" w:rsidR="00B6417B" w:rsidRPr="002F771A" w:rsidRDefault="00B6417B" w:rsidP="000F6729">
            <w:pPr>
              <w:pStyle w:val="TAL"/>
              <w:keepNext w:val="0"/>
              <w:keepLines w:val="0"/>
              <w:widowControl w:val="0"/>
              <w:ind w:left="142"/>
            </w:pPr>
            <w:r w:rsidRPr="002F771A">
              <w:t>&gt;k4</w:t>
            </w:r>
          </w:p>
        </w:tc>
        <w:tc>
          <w:tcPr>
            <w:tcW w:w="1080" w:type="dxa"/>
          </w:tcPr>
          <w:p w14:paraId="550324DB" w14:textId="77777777" w:rsidR="00B6417B" w:rsidRPr="002F771A" w:rsidRDefault="00B6417B" w:rsidP="000F6729">
            <w:pPr>
              <w:pStyle w:val="TAL"/>
              <w:keepNext w:val="0"/>
              <w:keepLines w:val="0"/>
              <w:widowControl w:val="0"/>
            </w:pPr>
            <w:r w:rsidRPr="002F771A">
              <w:t>M</w:t>
            </w:r>
          </w:p>
        </w:tc>
        <w:tc>
          <w:tcPr>
            <w:tcW w:w="1080" w:type="dxa"/>
          </w:tcPr>
          <w:p w14:paraId="74A9DA85" w14:textId="77777777" w:rsidR="00B6417B" w:rsidRPr="002F771A" w:rsidRDefault="00B6417B" w:rsidP="000F6729">
            <w:pPr>
              <w:pStyle w:val="TAL"/>
              <w:keepNext w:val="0"/>
              <w:keepLines w:val="0"/>
              <w:widowControl w:val="0"/>
            </w:pPr>
          </w:p>
        </w:tc>
        <w:tc>
          <w:tcPr>
            <w:tcW w:w="1512" w:type="dxa"/>
          </w:tcPr>
          <w:p w14:paraId="33310EE9" w14:textId="77777777" w:rsidR="00B6417B" w:rsidRPr="002F771A" w:rsidRDefault="00B6417B" w:rsidP="000F6729">
            <w:pPr>
              <w:pStyle w:val="TAL"/>
              <w:keepNext w:val="0"/>
              <w:keepLines w:val="0"/>
              <w:widowControl w:val="0"/>
            </w:pPr>
            <w:r w:rsidRPr="002F771A">
              <w:t>INTEGER (</w:t>
            </w:r>
            <w:proofErr w:type="gramStart"/>
            <w:r w:rsidRPr="002F771A">
              <w:t>0..</w:t>
            </w:r>
            <w:proofErr w:type="gramEnd"/>
            <w:r w:rsidRPr="002F771A">
              <w:t xml:space="preserve"> 123129)</w:t>
            </w:r>
          </w:p>
        </w:tc>
        <w:tc>
          <w:tcPr>
            <w:tcW w:w="1728" w:type="dxa"/>
          </w:tcPr>
          <w:p w14:paraId="7C15DE60" w14:textId="77777777" w:rsidR="00B6417B" w:rsidRPr="002F771A" w:rsidRDefault="00B6417B" w:rsidP="000F6729">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6E0111FE" w14:textId="77777777" w:rsidR="00B6417B" w:rsidRPr="002F771A" w:rsidRDefault="00B6417B" w:rsidP="000F6729">
            <w:pPr>
              <w:pStyle w:val="TAC"/>
              <w:keepNext w:val="0"/>
              <w:keepLines w:val="0"/>
              <w:widowControl w:val="0"/>
              <w:rPr>
                <w:lang w:eastAsia="zh-CN"/>
              </w:rPr>
            </w:pPr>
            <w:r w:rsidRPr="00B53068">
              <w:t>-</w:t>
            </w:r>
          </w:p>
        </w:tc>
        <w:tc>
          <w:tcPr>
            <w:tcW w:w="1080" w:type="dxa"/>
          </w:tcPr>
          <w:p w14:paraId="3A1C26B3" w14:textId="77777777" w:rsidR="00B6417B" w:rsidRPr="002F771A" w:rsidRDefault="00B6417B" w:rsidP="000F6729">
            <w:pPr>
              <w:pStyle w:val="TAC"/>
              <w:keepNext w:val="0"/>
              <w:keepLines w:val="0"/>
              <w:widowControl w:val="0"/>
              <w:rPr>
                <w:lang w:eastAsia="zh-CN"/>
              </w:rPr>
            </w:pPr>
          </w:p>
        </w:tc>
      </w:tr>
      <w:tr w:rsidR="00B6417B" w:rsidRPr="00984283" w14:paraId="42CD2ECC" w14:textId="77777777" w:rsidTr="000F6729">
        <w:tc>
          <w:tcPr>
            <w:tcW w:w="2161" w:type="dxa"/>
          </w:tcPr>
          <w:p w14:paraId="1BCF04C6" w14:textId="77777777" w:rsidR="00B6417B" w:rsidRPr="002F771A" w:rsidRDefault="00B6417B" w:rsidP="000F6729">
            <w:pPr>
              <w:pStyle w:val="TAL"/>
              <w:keepNext w:val="0"/>
              <w:keepLines w:val="0"/>
              <w:widowControl w:val="0"/>
              <w:ind w:left="142"/>
            </w:pPr>
            <w:r w:rsidRPr="002F771A">
              <w:t>&gt;k5</w:t>
            </w:r>
          </w:p>
        </w:tc>
        <w:tc>
          <w:tcPr>
            <w:tcW w:w="1080" w:type="dxa"/>
          </w:tcPr>
          <w:p w14:paraId="6FF6EB3B" w14:textId="77777777" w:rsidR="00B6417B" w:rsidRPr="002F771A" w:rsidRDefault="00B6417B" w:rsidP="000F6729">
            <w:pPr>
              <w:pStyle w:val="TAL"/>
              <w:keepNext w:val="0"/>
              <w:keepLines w:val="0"/>
              <w:widowControl w:val="0"/>
            </w:pPr>
            <w:r w:rsidRPr="002F771A">
              <w:t>M</w:t>
            </w:r>
          </w:p>
        </w:tc>
        <w:tc>
          <w:tcPr>
            <w:tcW w:w="1080" w:type="dxa"/>
          </w:tcPr>
          <w:p w14:paraId="6EAB2553" w14:textId="77777777" w:rsidR="00B6417B" w:rsidRPr="002F771A" w:rsidRDefault="00B6417B" w:rsidP="000F6729">
            <w:pPr>
              <w:pStyle w:val="TAL"/>
              <w:keepNext w:val="0"/>
              <w:keepLines w:val="0"/>
              <w:widowControl w:val="0"/>
            </w:pPr>
          </w:p>
        </w:tc>
        <w:tc>
          <w:tcPr>
            <w:tcW w:w="1512" w:type="dxa"/>
          </w:tcPr>
          <w:p w14:paraId="36C3DAC3" w14:textId="77777777" w:rsidR="00B6417B" w:rsidRPr="002F771A" w:rsidRDefault="00B6417B" w:rsidP="000F6729">
            <w:pPr>
              <w:pStyle w:val="TAL"/>
              <w:keepNext w:val="0"/>
              <w:keepLines w:val="0"/>
              <w:widowControl w:val="0"/>
            </w:pPr>
            <w:r w:rsidRPr="002F771A">
              <w:t>INTEGER (</w:t>
            </w:r>
            <w:proofErr w:type="gramStart"/>
            <w:r w:rsidRPr="002F771A">
              <w:t>0..</w:t>
            </w:r>
            <w:proofErr w:type="gramEnd"/>
            <w:r w:rsidRPr="002F771A">
              <w:rPr>
                <w:rFonts w:cs="Arial"/>
              </w:rPr>
              <w:t xml:space="preserve"> 61565)</w:t>
            </w:r>
          </w:p>
        </w:tc>
        <w:tc>
          <w:tcPr>
            <w:tcW w:w="1728" w:type="dxa"/>
          </w:tcPr>
          <w:p w14:paraId="12AC3D30" w14:textId="77777777" w:rsidR="00B6417B" w:rsidRPr="002F771A" w:rsidRDefault="00B6417B" w:rsidP="000F6729">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74B425D0" w14:textId="77777777" w:rsidR="00B6417B" w:rsidRPr="002F771A" w:rsidRDefault="00B6417B" w:rsidP="000F6729">
            <w:pPr>
              <w:pStyle w:val="TAC"/>
              <w:keepNext w:val="0"/>
              <w:keepLines w:val="0"/>
              <w:widowControl w:val="0"/>
              <w:rPr>
                <w:lang w:eastAsia="zh-CN"/>
              </w:rPr>
            </w:pPr>
            <w:r w:rsidRPr="00B53068">
              <w:t>-</w:t>
            </w:r>
          </w:p>
        </w:tc>
        <w:tc>
          <w:tcPr>
            <w:tcW w:w="1080" w:type="dxa"/>
          </w:tcPr>
          <w:p w14:paraId="3E1B926D" w14:textId="77777777" w:rsidR="00B6417B" w:rsidRPr="002F771A" w:rsidRDefault="00B6417B" w:rsidP="000F6729">
            <w:pPr>
              <w:pStyle w:val="TAC"/>
              <w:keepNext w:val="0"/>
              <w:keepLines w:val="0"/>
              <w:widowControl w:val="0"/>
              <w:rPr>
                <w:lang w:eastAsia="zh-CN"/>
              </w:rPr>
            </w:pPr>
          </w:p>
        </w:tc>
      </w:tr>
      <w:tr w:rsidR="00B6417B" w:rsidRPr="00984283" w14:paraId="1DFAEC93" w14:textId="77777777" w:rsidTr="000F6729">
        <w:trPr>
          <w:ins w:id="753" w:author="Author" w:date="2023-09-04T11:47:00Z"/>
        </w:trPr>
        <w:tc>
          <w:tcPr>
            <w:tcW w:w="2161" w:type="dxa"/>
          </w:tcPr>
          <w:p w14:paraId="548921B9" w14:textId="77777777" w:rsidR="00B6417B" w:rsidRPr="002F771A" w:rsidRDefault="00B6417B" w:rsidP="000F6729">
            <w:pPr>
              <w:pStyle w:val="TAL"/>
              <w:keepNext w:val="0"/>
              <w:keepLines w:val="0"/>
              <w:widowControl w:val="0"/>
              <w:ind w:left="142"/>
              <w:rPr>
                <w:ins w:id="754" w:author="Author" w:date="2023-09-04T11:47:00Z"/>
                <w:lang w:eastAsia="zh-CN"/>
              </w:rPr>
            </w:pPr>
            <w:ins w:id="755" w:author="Author" w:date="2023-09-04T11:47:00Z">
              <w:r>
                <w:rPr>
                  <w:rFonts w:hint="eastAsia"/>
                  <w:lang w:eastAsia="zh-CN"/>
                </w:rPr>
                <w:t>&gt;</w:t>
              </w:r>
              <w:r>
                <w:rPr>
                  <w:lang w:eastAsia="zh-CN"/>
                </w:rPr>
                <w:t>kminus1</w:t>
              </w:r>
            </w:ins>
          </w:p>
        </w:tc>
        <w:tc>
          <w:tcPr>
            <w:tcW w:w="1080" w:type="dxa"/>
          </w:tcPr>
          <w:p w14:paraId="2BDF9957" w14:textId="77777777" w:rsidR="00B6417B" w:rsidRPr="002F771A" w:rsidRDefault="00B6417B" w:rsidP="000F6729">
            <w:pPr>
              <w:pStyle w:val="TAL"/>
              <w:keepNext w:val="0"/>
              <w:keepLines w:val="0"/>
              <w:widowControl w:val="0"/>
              <w:rPr>
                <w:ins w:id="756" w:author="Author" w:date="2023-09-04T11:47:00Z"/>
                <w:lang w:eastAsia="zh-CN"/>
              </w:rPr>
            </w:pPr>
            <w:ins w:id="757" w:author="Author" w:date="2023-09-04T11:47:00Z">
              <w:r>
                <w:rPr>
                  <w:rFonts w:hint="eastAsia"/>
                  <w:lang w:eastAsia="zh-CN"/>
                </w:rPr>
                <w:t>M</w:t>
              </w:r>
            </w:ins>
          </w:p>
        </w:tc>
        <w:tc>
          <w:tcPr>
            <w:tcW w:w="1080" w:type="dxa"/>
          </w:tcPr>
          <w:p w14:paraId="3C0A5DFF" w14:textId="77777777" w:rsidR="00B6417B" w:rsidRPr="002F771A" w:rsidRDefault="00B6417B" w:rsidP="000F6729">
            <w:pPr>
              <w:pStyle w:val="TAL"/>
              <w:keepNext w:val="0"/>
              <w:keepLines w:val="0"/>
              <w:widowControl w:val="0"/>
              <w:rPr>
                <w:ins w:id="758" w:author="Author" w:date="2023-09-04T11:47:00Z"/>
              </w:rPr>
            </w:pPr>
          </w:p>
        </w:tc>
        <w:tc>
          <w:tcPr>
            <w:tcW w:w="1512" w:type="dxa"/>
          </w:tcPr>
          <w:p w14:paraId="74C4CCBC" w14:textId="77777777" w:rsidR="00B6417B" w:rsidRPr="002F771A" w:rsidRDefault="00B6417B" w:rsidP="000F6729">
            <w:pPr>
              <w:pStyle w:val="TAL"/>
              <w:keepNext w:val="0"/>
              <w:keepLines w:val="0"/>
              <w:widowControl w:val="0"/>
              <w:rPr>
                <w:ins w:id="759" w:author="Author" w:date="2023-09-04T11:47:00Z"/>
              </w:rPr>
            </w:pPr>
            <w:ins w:id="760" w:author="Author" w:date="2023-09-04T11:47:00Z">
              <w:r>
                <w:rPr>
                  <w:rFonts w:hint="eastAsia"/>
                  <w:lang w:eastAsia="zh-CN"/>
                </w:rPr>
                <w:t>I</w:t>
              </w:r>
              <w:r>
                <w:rPr>
                  <w:lang w:eastAsia="zh-CN"/>
                </w:rPr>
                <w:t>NTEGER (</w:t>
              </w:r>
              <w:proofErr w:type="gramStart"/>
              <w:r>
                <w:rPr>
                  <w:lang w:eastAsia="zh-CN"/>
                </w:rPr>
                <w:t>0..</w:t>
              </w:r>
              <w:proofErr w:type="gramEnd"/>
              <w:r>
                <w:rPr>
                  <w:lang w:eastAsia="zh-CN"/>
                </w:rPr>
                <w:t>3940097)</w:t>
              </w:r>
            </w:ins>
          </w:p>
        </w:tc>
        <w:tc>
          <w:tcPr>
            <w:tcW w:w="1728" w:type="dxa"/>
          </w:tcPr>
          <w:p w14:paraId="3CEF44FA" w14:textId="77777777" w:rsidR="00B6417B" w:rsidRPr="002F771A" w:rsidRDefault="00B6417B" w:rsidP="000F6729">
            <w:pPr>
              <w:pStyle w:val="TAL"/>
              <w:keepNext w:val="0"/>
              <w:keepLines w:val="0"/>
              <w:widowControl w:val="0"/>
              <w:rPr>
                <w:ins w:id="761" w:author="Author" w:date="2023-09-04T11:47:00Z"/>
                <w:bCs/>
                <w:lang w:eastAsia="zh-CN"/>
              </w:rPr>
            </w:pPr>
            <w:ins w:id="762" w:author="Author" w:date="2023-09-04T11:47:00Z">
              <w:r w:rsidRPr="00FB53E4">
                <w:rPr>
                  <w:bCs/>
                  <w:lang w:eastAsia="zh-CN"/>
                </w:rPr>
                <w:t>TS 38.133 [16]</w:t>
              </w:r>
            </w:ins>
          </w:p>
        </w:tc>
        <w:tc>
          <w:tcPr>
            <w:tcW w:w="1080" w:type="dxa"/>
          </w:tcPr>
          <w:p w14:paraId="42360E40" w14:textId="77777777" w:rsidR="00B6417B" w:rsidRPr="00B53068" w:rsidRDefault="00B6417B" w:rsidP="000F6729">
            <w:pPr>
              <w:pStyle w:val="TAC"/>
              <w:keepNext w:val="0"/>
              <w:keepLines w:val="0"/>
              <w:widowControl w:val="0"/>
              <w:rPr>
                <w:ins w:id="763" w:author="Author" w:date="2023-09-04T11:47:00Z"/>
              </w:rPr>
            </w:pPr>
            <w:ins w:id="764" w:author="Author" w:date="2023-09-04T11:47:00Z">
              <w:r w:rsidRPr="00465050">
                <w:t>YES</w:t>
              </w:r>
            </w:ins>
          </w:p>
        </w:tc>
        <w:tc>
          <w:tcPr>
            <w:tcW w:w="1080" w:type="dxa"/>
          </w:tcPr>
          <w:p w14:paraId="2ECD8884" w14:textId="77777777" w:rsidR="00B6417B" w:rsidRPr="002F771A" w:rsidRDefault="00B6417B" w:rsidP="000F6729">
            <w:pPr>
              <w:pStyle w:val="TAC"/>
              <w:keepNext w:val="0"/>
              <w:keepLines w:val="0"/>
              <w:widowControl w:val="0"/>
              <w:rPr>
                <w:ins w:id="765" w:author="Author" w:date="2023-09-04T11:47:00Z"/>
                <w:lang w:eastAsia="zh-CN"/>
              </w:rPr>
            </w:pPr>
            <w:ins w:id="766" w:author="Author" w:date="2023-09-04T11:47:00Z">
              <w:r w:rsidRPr="00465050">
                <w:t>ignore</w:t>
              </w:r>
            </w:ins>
          </w:p>
        </w:tc>
      </w:tr>
      <w:tr w:rsidR="00B6417B" w:rsidRPr="00984283" w14:paraId="057DCEAE" w14:textId="77777777" w:rsidTr="000F6729">
        <w:trPr>
          <w:ins w:id="767" w:author="Author" w:date="2023-09-04T11:47:00Z"/>
        </w:trPr>
        <w:tc>
          <w:tcPr>
            <w:tcW w:w="2161" w:type="dxa"/>
          </w:tcPr>
          <w:p w14:paraId="3E5274DB" w14:textId="77777777" w:rsidR="00B6417B" w:rsidRPr="002F771A" w:rsidRDefault="00B6417B" w:rsidP="000F6729">
            <w:pPr>
              <w:pStyle w:val="TAL"/>
              <w:keepNext w:val="0"/>
              <w:keepLines w:val="0"/>
              <w:widowControl w:val="0"/>
              <w:ind w:left="142"/>
              <w:rPr>
                <w:ins w:id="768" w:author="Author" w:date="2023-09-04T11:47:00Z"/>
                <w:lang w:eastAsia="zh-CN"/>
              </w:rPr>
            </w:pPr>
            <w:ins w:id="769" w:author="Author" w:date="2023-09-04T11:47:00Z">
              <w:r>
                <w:rPr>
                  <w:rFonts w:hint="eastAsia"/>
                  <w:lang w:eastAsia="zh-CN"/>
                </w:rPr>
                <w:t>&gt;</w:t>
              </w:r>
              <w:r>
                <w:rPr>
                  <w:lang w:eastAsia="zh-CN"/>
                </w:rPr>
                <w:t>kminus2</w:t>
              </w:r>
            </w:ins>
          </w:p>
        </w:tc>
        <w:tc>
          <w:tcPr>
            <w:tcW w:w="1080" w:type="dxa"/>
          </w:tcPr>
          <w:p w14:paraId="7C59CAE6" w14:textId="77777777" w:rsidR="00B6417B" w:rsidRPr="002F771A" w:rsidRDefault="00B6417B" w:rsidP="000F6729">
            <w:pPr>
              <w:pStyle w:val="TAL"/>
              <w:keepNext w:val="0"/>
              <w:keepLines w:val="0"/>
              <w:widowControl w:val="0"/>
              <w:rPr>
                <w:ins w:id="770" w:author="Author" w:date="2023-09-04T11:47:00Z"/>
                <w:lang w:eastAsia="zh-CN"/>
              </w:rPr>
            </w:pPr>
            <w:ins w:id="771" w:author="Author" w:date="2023-09-04T11:47:00Z">
              <w:r>
                <w:rPr>
                  <w:rFonts w:hint="eastAsia"/>
                  <w:lang w:eastAsia="zh-CN"/>
                </w:rPr>
                <w:t>M</w:t>
              </w:r>
            </w:ins>
          </w:p>
        </w:tc>
        <w:tc>
          <w:tcPr>
            <w:tcW w:w="1080" w:type="dxa"/>
          </w:tcPr>
          <w:p w14:paraId="1BC9D57D" w14:textId="77777777" w:rsidR="00B6417B" w:rsidRPr="002F771A" w:rsidRDefault="00B6417B" w:rsidP="000F6729">
            <w:pPr>
              <w:pStyle w:val="TAL"/>
              <w:keepNext w:val="0"/>
              <w:keepLines w:val="0"/>
              <w:widowControl w:val="0"/>
              <w:rPr>
                <w:ins w:id="772" w:author="Author" w:date="2023-09-04T11:47:00Z"/>
              </w:rPr>
            </w:pPr>
          </w:p>
        </w:tc>
        <w:tc>
          <w:tcPr>
            <w:tcW w:w="1512" w:type="dxa"/>
          </w:tcPr>
          <w:p w14:paraId="290FE0AC" w14:textId="77777777" w:rsidR="00B6417B" w:rsidRPr="002F771A" w:rsidRDefault="00B6417B" w:rsidP="000F6729">
            <w:pPr>
              <w:pStyle w:val="TAL"/>
              <w:keepNext w:val="0"/>
              <w:keepLines w:val="0"/>
              <w:widowControl w:val="0"/>
              <w:rPr>
                <w:ins w:id="773" w:author="Author" w:date="2023-09-04T11:47:00Z"/>
              </w:rPr>
            </w:pPr>
            <w:ins w:id="774" w:author="Author" w:date="2023-09-04T11:47:00Z">
              <w:r>
                <w:rPr>
                  <w:rFonts w:hint="eastAsia"/>
                  <w:lang w:eastAsia="zh-CN"/>
                </w:rPr>
                <w:t>I</w:t>
              </w:r>
              <w:r>
                <w:rPr>
                  <w:lang w:eastAsia="zh-CN"/>
                </w:rPr>
                <w:t xml:space="preserve">NTEGER </w:t>
              </w:r>
              <w:r>
                <w:rPr>
                  <w:lang w:eastAsia="zh-CN"/>
                </w:rPr>
                <w:lastRenderedPageBreak/>
                <w:t>(</w:t>
              </w:r>
              <w:proofErr w:type="gramStart"/>
              <w:r>
                <w:rPr>
                  <w:lang w:eastAsia="zh-CN"/>
                </w:rPr>
                <w:t>0..</w:t>
              </w:r>
              <w:proofErr w:type="gramEnd"/>
              <w:r>
                <w:rPr>
                  <w:lang w:eastAsia="zh-CN"/>
                </w:rPr>
                <w:t>7880193)</w:t>
              </w:r>
            </w:ins>
          </w:p>
        </w:tc>
        <w:tc>
          <w:tcPr>
            <w:tcW w:w="1728" w:type="dxa"/>
          </w:tcPr>
          <w:p w14:paraId="612AEC2A" w14:textId="77777777" w:rsidR="00B6417B" w:rsidRPr="002F771A" w:rsidRDefault="00B6417B" w:rsidP="000F6729">
            <w:pPr>
              <w:pStyle w:val="TAL"/>
              <w:keepNext w:val="0"/>
              <w:keepLines w:val="0"/>
              <w:widowControl w:val="0"/>
              <w:rPr>
                <w:ins w:id="775" w:author="Author" w:date="2023-09-04T11:47:00Z"/>
                <w:bCs/>
                <w:lang w:eastAsia="zh-CN"/>
              </w:rPr>
            </w:pPr>
            <w:ins w:id="776" w:author="Author" w:date="2023-09-04T11:47:00Z">
              <w:r w:rsidRPr="00FB53E4">
                <w:rPr>
                  <w:bCs/>
                  <w:lang w:eastAsia="zh-CN"/>
                </w:rPr>
                <w:lastRenderedPageBreak/>
                <w:t>TS 38.133 [16]</w:t>
              </w:r>
            </w:ins>
          </w:p>
        </w:tc>
        <w:tc>
          <w:tcPr>
            <w:tcW w:w="1080" w:type="dxa"/>
          </w:tcPr>
          <w:p w14:paraId="46B3049D" w14:textId="77777777" w:rsidR="00B6417B" w:rsidRPr="00B53068" w:rsidRDefault="00B6417B" w:rsidP="000F6729">
            <w:pPr>
              <w:pStyle w:val="TAC"/>
              <w:keepNext w:val="0"/>
              <w:keepLines w:val="0"/>
              <w:widowControl w:val="0"/>
              <w:rPr>
                <w:ins w:id="777" w:author="Author" w:date="2023-09-04T11:47:00Z"/>
              </w:rPr>
            </w:pPr>
            <w:ins w:id="778" w:author="Author" w:date="2023-09-04T11:47:00Z">
              <w:r>
                <w:rPr>
                  <w:rFonts w:eastAsia="DengXian"/>
                  <w:noProof/>
                </w:rPr>
                <w:t>YES</w:t>
              </w:r>
            </w:ins>
          </w:p>
        </w:tc>
        <w:tc>
          <w:tcPr>
            <w:tcW w:w="1080" w:type="dxa"/>
          </w:tcPr>
          <w:p w14:paraId="5CC4D074" w14:textId="77777777" w:rsidR="00B6417B" w:rsidRPr="002F771A" w:rsidRDefault="00B6417B" w:rsidP="000F6729">
            <w:pPr>
              <w:pStyle w:val="TAC"/>
              <w:keepNext w:val="0"/>
              <w:keepLines w:val="0"/>
              <w:widowControl w:val="0"/>
              <w:rPr>
                <w:ins w:id="779" w:author="Author" w:date="2023-09-04T11:47:00Z"/>
                <w:lang w:eastAsia="zh-CN"/>
              </w:rPr>
            </w:pPr>
            <w:ins w:id="780" w:author="Author" w:date="2023-09-04T11:47:00Z">
              <w:r>
                <w:rPr>
                  <w:rFonts w:eastAsia="DengXian"/>
                  <w:noProof/>
                </w:rPr>
                <w:t>ignore</w:t>
              </w:r>
            </w:ins>
          </w:p>
        </w:tc>
      </w:tr>
      <w:tr w:rsidR="00B6417B" w:rsidRPr="0054226D" w14:paraId="42972600" w14:textId="77777777" w:rsidTr="000F6729">
        <w:tc>
          <w:tcPr>
            <w:tcW w:w="2161" w:type="dxa"/>
          </w:tcPr>
          <w:p w14:paraId="466EA933" w14:textId="77777777" w:rsidR="00B6417B" w:rsidRPr="0054226D" w:rsidRDefault="00B6417B" w:rsidP="000F6729">
            <w:pPr>
              <w:pStyle w:val="TAL"/>
              <w:keepNext w:val="0"/>
              <w:keepLines w:val="0"/>
              <w:widowControl w:val="0"/>
            </w:pPr>
            <w:r w:rsidRPr="008E10C0">
              <w:t>Additional Path List</w:t>
            </w:r>
          </w:p>
        </w:tc>
        <w:tc>
          <w:tcPr>
            <w:tcW w:w="1080" w:type="dxa"/>
          </w:tcPr>
          <w:p w14:paraId="1E5DE804" w14:textId="77777777" w:rsidR="00B6417B" w:rsidRPr="0054226D" w:rsidRDefault="00B6417B" w:rsidP="000F6729">
            <w:pPr>
              <w:pStyle w:val="TAL"/>
              <w:keepNext w:val="0"/>
              <w:keepLines w:val="0"/>
              <w:widowControl w:val="0"/>
            </w:pPr>
            <w:r>
              <w:t>O</w:t>
            </w:r>
          </w:p>
        </w:tc>
        <w:tc>
          <w:tcPr>
            <w:tcW w:w="1080" w:type="dxa"/>
          </w:tcPr>
          <w:p w14:paraId="139A96CE" w14:textId="77777777" w:rsidR="00B6417B" w:rsidRPr="0054226D" w:rsidRDefault="00B6417B" w:rsidP="000F6729">
            <w:pPr>
              <w:pStyle w:val="TAL"/>
              <w:keepNext w:val="0"/>
              <w:keepLines w:val="0"/>
              <w:widowControl w:val="0"/>
            </w:pPr>
          </w:p>
        </w:tc>
        <w:tc>
          <w:tcPr>
            <w:tcW w:w="1512" w:type="dxa"/>
          </w:tcPr>
          <w:p w14:paraId="2C981CE7" w14:textId="77777777" w:rsidR="00B6417B" w:rsidRPr="0054226D" w:rsidRDefault="00B6417B" w:rsidP="000F6729">
            <w:pPr>
              <w:pStyle w:val="TAL"/>
              <w:keepNext w:val="0"/>
              <w:keepLines w:val="0"/>
              <w:widowControl w:val="0"/>
            </w:pPr>
            <w:r w:rsidRPr="008E10C0">
              <w:t>9.2.</w:t>
            </w:r>
            <w:r>
              <w:t>41</w:t>
            </w:r>
          </w:p>
        </w:tc>
        <w:tc>
          <w:tcPr>
            <w:tcW w:w="1728" w:type="dxa"/>
          </w:tcPr>
          <w:p w14:paraId="62998901" w14:textId="77777777" w:rsidR="00B6417B" w:rsidRPr="0054226D" w:rsidRDefault="00B6417B" w:rsidP="000F6729">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14:paraId="3729E952" w14:textId="77777777" w:rsidR="00B6417B" w:rsidRPr="0054226D" w:rsidRDefault="00B6417B" w:rsidP="000F6729">
            <w:pPr>
              <w:pStyle w:val="TAC"/>
              <w:keepNext w:val="0"/>
              <w:keepLines w:val="0"/>
              <w:widowControl w:val="0"/>
              <w:rPr>
                <w:lang w:eastAsia="zh-CN"/>
              </w:rPr>
            </w:pPr>
            <w:r w:rsidRPr="00B53068">
              <w:t>-</w:t>
            </w:r>
          </w:p>
        </w:tc>
        <w:tc>
          <w:tcPr>
            <w:tcW w:w="1080" w:type="dxa"/>
          </w:tcPr>
          <w:p w14:paraId="5DE8AF3A" w14:textId="77777777" w:rsidR="00B6417B" w:rsidRPr="0054226D" w:rsidRDefault="00B6417B" w:rsidP="000F6729">
            <w:pPr>
              <w:pStyle w:val="TAC"/>
              <w:keepNext w:val="0"/>
              <w:keepLines w:val="0"/>
              <w:widowControl w:val="0"/>
              <w:rPr>
                <w:lang w:eastAsia="zh-CN"/>
              </w:rPr>
            </w:pPr>
          </w:p>
        </w:tc>
      </w:tr>
      <w:tr w:rsidR="00B6417B" w:rsidRPr="0054226D" w14:paraId="34831E20" w14:textId="77777777" w:rsidTr="000F6729">
        <w:tc>
          <w:tcPr>
            <w:tcW w:w="2161" w:type="dxa"/>
          </w:tcPr>
          <w:p w14:paraId="3B99B75A" w14:textId="77777777" w:rsidR="00B6417B" w:rsidRPr="008E10C0" w:rsidRDefault="00B6417B" w:rsidP="000F6729">
            <w:pPr>
              <w:pStyle w:val="TAL"/>
              <w:keepNext w:val="0"/>
              <w:keepLines w:val="0"/>
              <w:widowControl w:val="0"/>
            </w:pPr>
            <w:r w:rsidRPr="00213D39">
              <w:t>Extended Additional Path List</w:t>
            </w:r>
          </w:p>
        </w:tc>
        <w:tc>
          <w:tcPr>
            <w:tcW w:w="1080" w:type="dxa"/>
          </w:tcPr>
          <w:p w14:paraId="131BBA03" w14:textId="77777777" w:rsidR="00B6417B" w:rsidRDefault="00B6417B" w:rsidP="000F6729">
            <w:pPr>
              <w:pStyle w:val="TAL"/>
              <w:keepNext w:val="0"/>
              <w:keepLines w:val="0"/>
              <w:widowControl w:val="0"/>
            </w:pPr>
            <w:r w:rsidRPr="00213D39">
              <w:t>O</w:t>
            </w:r>
          </w:p>
        </w:tc>
        <w:tc>
          <w:tcPr>
            <w:tcW w:w="1080" w:type="dxa"/>
          </w:tcPr>
          <w:p w14:paraId="29BBAF0D" w14:textId="77777777" w:rsidR="00B6417B" w:rsidRPr="0054226D" w:rsidRDefault="00B6417B" w:rsidP="000F6729">
            <w:pPr>
              <w:pStyle w:val="TAL"/>
              <w:keepNext w:val="0"/>
              <w:keepLines w:val="0"/>
              <w:widowControl w:val="0"/>
            </w:pPr>
          </w:p>
        </w:tc>
        <w:tc>
          <w:tcPr>
            <w:tcW w:w="1512" w:type="dxa"/>
          </w:tcPr>
          <w:p w14:paraId="203754C6" w14:textId="77777777" w:rsidR="00B6417B" w:rsidRPr="008E10C0" w:rsidRDefault="00B6417B" w:rsidP="000F6729">
            <w:pPr>
              <w:pStyle w:val="TAL"/>
              <w:keepNext w:val="0"/>
              <w:keepLines w:val="0"/>
              <w:widowControl w:val="0"/>
            </w:pPr>
            <w:r w:rsidRPr="00A75A27">
              <w:t>9.2.7</w:t>
            </w:r>
            <w:r>
              <w:t>4</w:t>
            </w:r>
          </w:p>
        </w:tc>
        <w:tc>
          <w:tcPr>
            <w:tcW w:w="1728" w:type="dxa"/>
          </w:tcPr>
          <w:p w14:paraId="05BBFB9C" w14:textId="77777777" w:rsidR="00B6417B" w:rsidRPr="0054226D" w:rsidRDefault="00B6417B" w:rsidP="000F6729">
            <w:pPr>
              <w:pStyle w:val="TAL"/>
              <w:keepNext w:val="0"/>
              <w:keepLines w:val="0"/>
              <w:widowControl w:val="0"/>
              <w:rPr>
                <w:bCs/>
                <w:lang w:eastAsia="zh-CN"/>
              </w:rPr>
            </w:pPr>
          </w:p>
        </w:tc>
        <w:tc>
          <w:tcPr>
            <w:tcW w:w="1080" w:type="dxa"/>
          </w:tcPr>
          <w:p w14:paraId="17B054AF" w14:textId="77777777" w:rsidR="00B6417B" w:rsidRPr="0054226D" w:rsidRDefault="00B6417B" w:rsidP="000F6729">
            <w:pPr>
              <w:pStyle w:val="TAC"/>
              <w:keepNext w:val="0"/>
              <w:keepLines w:val="0"/>
              <w:widowControl w:val="0"/>
              <w:rPr>
                <w:lang w:eastAsia="zh-CN"/>
              </w:rPr>
            </w:pPr>
            <w:r w:rsidRPr="00465050">
              <w:t>YES</w:t>
            </w:r>
          </w:p>
        </w:tc>
        <w:tc>
          <w:tcPr>
            <w:tcW w:w="1080" w:type="dxa"/>
          </w:tcPr>
          <w:p w14:paraId="62AD7C36" w14:textId="77777777" w:rsidR="00B6417B" w:rsidRPr="0054226D" w:rsidRDefault="00B6417B" w:rsidP="000F6729">
            <w:pPr>
              <w:pStyle w:val="TAC"/>
              <w:keepNext w:val="0"/>
              <w:keepLines w:val="0"/>
              <w:widowControl w:val="0"/>
              <w:rPr>
                <w:lang w:eastAsia="zh-CN"/>
              </w:rPr>
            </w:pPr>
            <w:r w:rsidRPr="00465050">
              <w:t>ignore</w:t>
            </w:r>
          </w:p>
        </w:tc>
      </w:tr>
      <w:tr w:rsidR="00B6417B" w:rsidRPr="0054226D" w14:paraId="412E22BB" w14:textId="77777777" w:rsidTr="000F6729">
        <w:tc>
          <w:tcPr>
            <w:tcW w:w="2161" w:type="dxa"/>
          </w:tcPr>
          <w:p w14:paraId="25278ACB" w14:textId="77777777" w:rsidR="00B6417B" w:rsidRPr="008E10C0" w:rsidRDefault="00B6417B" w:rsidP="000F6729">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79044710" w14:textId="77777777" w:rsidR="00B6417B" w:rsidRDefault="00B6417B" w:rsidP="000F6729">
            <w:pPr>
              <w:pStyle w:val="TAL"/>
              <w:keepNext w:val="0"/>
              <w:keepLines w:val="0"/>
              <w:widowControl w:val="0"/>
            </w:pPr>
            <w:r>
              <w:rPr>
                <w:rFonts w:eastAsia="DengXian"/>
              </w:rPr>
              <w:t>O</w:t>
            </w:r>
          </w:p>
        </w:tc>
        <w:tc>
          <w:tcPr>
            <w:tcW w:w="1080" w:type="dxa"/>
          </w:tcPr>
          <w:p w14:paraId="34272F4B" w14:textId="77777777" w:rsidR="00B6417B" w:rsidRPr="0054226D" w:rsidRDefault="00B6417B" w:rsidP="000F6729">
            <w:pPr>
              <w:pStyle w:val="TAL"/>
              <w:keepNext w:val="0"/>
              <w:keepLines w:val="0"/>
              <w:widowControl w:val="0"/>
            </w:pPr>
          </w:p>
        </w:tc>
        <w:tc>
          <w:tcPr>
            <w:tcW w:w="1512" w:type="dxa"/>
          </w:tcPr>
          <w:p w14:paraId="5E4E1B19" w14:textId="77777777" w:rsidR="00B6417B" w:rsidRPr="008E10C0" w:rsidRDefault="00B6417B" w:rsidP="000F6729">
            <w:pPr>
              <w:pStyle w:val="TAL"/>
              <w:keepNext w:val="0"/>
              <w:keepLines w:val="0"/>
              <w:widowControl w:val="0"/>
            </w:pPr>
            <w:r>
              <w:rPr>
                <w:rFonts w:eastAsia="DengXian"/>
              </w:rPr>
              <w:t>9.2.85</w:t>
            </w:r>
          </w:p>
        </w:tc>
        <w:tc>
          <w:tcPr>
            <w:tcW w:w="1728" w:type="dxa"/>
          </w:tcPr>
          <w:p w14:paraId="75727987" w14:textId="77777777" w:rsidR="00B6417B" w:rsidRPr="0054226D" w:rsidRDefault="00B6417B" w:rsidP="000F6729">
            <w:pPr>
              <w:pStyle w:val="TAL"/>
              <w:keepNext w:val="0"/>
              <w:keepLines w:val="0"/>
              <w:widowControl w:val="0"/>
              <w:rPr>
                <w:bCs/>
                <w:lang w:eastAsia="zh-CN"/>
              </w:rPr>
            </w:pPr>
          </w:p>
        </w:tc>
        <w:tc>
          <w:tcPr>
            <w:tcW w:w="1080" w:type="dxa"/>
          </w:tcPr>
          <w:p w14:paraId="43AD1C04" w14:textId="77777777" w:rsidR="00B6417B" w:rsidRPr="0054226D" w:rsidRDefault="00B6417B" w:rsidP="000F6729">
            <w:pPr>
              <w:pStyle w:val="TAC"/>
              <w:keepNext w:val="0"/>
              <w:keepLines w:val="0"/>
              <w:widowControl w:val="0"/>
              <w:rPr>
                <w:lang w:eastAsia="zh-CN"/>
              </w:rPr>
            </w:pPr>
            <w:r>
              <w:rPr>
                <w:rFonts w:eastAsia="DengXian"/>
                <w:noProof/>
              </w:rPr>
              <w:t>YES</w:t>
            </w:r>
          </w:p>
        </w:tc>
        <w:tc>
          <w:tcPr>
            <w:tcW w:w="1080" w:type="dxa"/>
          </w:tcPr>
          <w:p w14:paraId="6318958D" w14:textId="77777777" w:rsidR="00B6417B" w:rsidRPr="0054226D" w:rsidRDefault="00B6417B" w:rsidP="000F6729">
            <w:pPr>
              <w:pStyle w:val="TAC"/>
              <w:keepNext w:val="0"/>
              <w:keepLines w:val="0"/>
              <w:widowControl w:val="0"/>
              <w:rPr>
                <w:lang w:eastAsia="zh-CN"/>
              </w:rPr>
            </w:pPr>
            <w:r>
              <w:rPr>
                <w:rFonts w:eastAsia="DengXian"/>
                <w:noProof/>
              </w:rPr>
              <w:t>ignore</w:t>
            </w:r>
          </w:p>
        </w:tc>
      </w:tr>
    </w:tbl>
    <w:p w14:paraId="21F737FA" w14:textId="77777777" w:rsidR="00B6417B" w:rsidRDefault="00B6417B" w:rsidP="00B6417B">
      <w:pPr>
        <w:ind w:left="432"/>
        <w:jc w:val="center"/>
        <w:rPr>
          <w:ins w:id="781" w:author="Author" w:date="2023-09-04T11:47:00Z"/>
          <w:rFonts w:eastAsia="DengXian"/>
          <w:color w:val="FF0000"/>
          <w:highlight w:val="yellow"/>
          <w:lang w:eastAsia="zh-CN"/>
        </w:rPr>
      </w:pPr>
    </w:p>
    <w:p w14:paraId="242B35B5" w14:textId="2A659ECD" w:rsidR="00B6417B" w:rsidRPr="0030742A" w:rsidDel="00B6417B" w:rsidRDefault="00B6417B" w:rsidP="00B6417B">
      <w:pPr>
        <w:pStyle w:val="EditorsNote"/>
        <w:rPr>
          <w:ins w:id="782" w:author="Author" w:date="2023-09-04T11:47:00Z"/>
          <w:del w:id="783" w:author="Huawei" w:date="2023-10-31T16:56:00Z"/>
        </w:rPr>
      </w:pPr>
      <w:ins w:id="784" w:author="Author" w:date="2023-09-04T11:47:00Z">
        <w:del w:id="785" w:author="Huawei" w:date="2023-10-31T16:56:00Z">
          <w:r w:rsidRPr="0030742A" w:rsidDel="00B6417B">
            <w:delText xml:space="preserve">Editor’s </w:delText>
          </w:r>
        </w:del>
      </w:ins>
      <w:ins w:id="786" w:author="Author" w:date="2023-10-16T15:34:00Z">
        <w:del w:id="787" w:author="Huawei" w:date="2023-10-31T16:56:00Z">
          <w:r w:rsidRPr="0030742A" w:rsidDel="00B6417B">
            <w:rPr>
              <w:rFonts w:hint="eastAsia"/>
            </w:rPr>
            <w:delText>n</w:delText>
          </w:r>
        </w:del>
      </w:ins>
      <w:ins w:id="788" w:author="Author" w:date="2023-09-04T11:47:00Z">
        <w:del w:id="789" w:author="Huawei" w:date="2023-10-31T16:56:00Z">
          <w:r w:rsidRPr="0030742A" w:rsidDel="00B6417B">
            <w:delText>ote: The values of k and the value range of the granularity factor are FFS.</w:delText>
          </w:r>
        </w:del>
      </w:ins>
    </w:p>
    <w:bookmarkEnd w:id="739"/>
    <w:p w14:paraId="3ACD9554" w14:textId="77777777" w:rsidR="00CF03A4" w:rsidRPr="00895C7E" w:rsidRDefault="00CF03A4" w:rsidP="00CF03A4">
      <w:pPr>
        <w:pStyle w:val="Heading3"/>
        <w:keepNext w:val="0"/>
        <w:keepLines w:val="0"/>
        <w:widowControl w:val="0"/>
      </w:pPr>
      <w:r w:rsidRPr="00895C7E">
        <w:t>9.2.</w:t>
      </w:r>
      <w:r>
        <w:t>40</w:t>
      </w:r>
      <w:r w:rsidRPr="00895C7E">
        <w:tab/>
      </w:r>
      <w:proofErr w:type="spellStart"/>
      <w:r w:rsidRPr="00895C7E">
        <w:t>gNB</w:t>
      </w:r>
      <w:proofErr w:type="spellEnd"/>
      <w:r w:rsidRPr="00895C7E">
        <w:t xml:space="preserve"> Rx-Tx Time Difference</w:t>
      </w:r>
      <w:bookmarkEnd w:id="740"/>
      <w:bookmarkEnd w:id="741"/>
      <w:bookmarkEnd w:id="742"/>
      <w:bookmarkEnd w:id="743"/>
      <w:bookmarkEnd w:id="744"/>
      <w:bookmarkEnd w:id="745"/>
      <w:bookmarkEnd w:id="746"/>
      <w:bookmarkEnd w:id="747"/>
      <w:bookmarkEnd w:id="748"/>
      <w:bookmarkEnd w:id="749"/>
      <w:bookmarkEnd w:id="750"/>
      <w:bookmarkEnd w:id="751"/>
      <w:bookmarkEnd w:id="752"/>
    </w:p>
    <w:p w14:paraId="7BE6819E" w14:textId="77777777" w:rsidR="00CF03A4" w:rsidRPr="00533E27" w:rsidRDefault="00CF03A4" w:rsidP="00CF03A4">
      <w:pPr>
        <w:widowControl w:val="0"/>
        <w:spacing w:line="0" w:lineRule="atLeast"/>
      </w:pPr>
      <w:r w:rsidRPr="00895C7E">
        <w:t xml:space="preserve">This information element contains the </w:t>
      </w:r>
      <w:proofErr w:type="spellStart"/>
      <w:r w:rsidRPr="00895C7E">
        <w:t>gNB</w:t>
      </w:r>
      <w:proofErr w:type="spellEnd"/>
      <w:r w:rsidRPr="00895C7E">
        <w:t xml:space="preserve">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F03A4" w:rsidRPr="009E410B" w14:paraId="761F751C" w14:textId="77777777" w:rsidTr="000F6729">
        <w:tc>
          <w:tcPr>
            <w:tcW w:w="2161" w:type="dxa"/>
          </w:tcPr>
          <w:p w14:paraId="55077CE3" w14:textId="77777777" w:rsidR="00CF03A4" w:rsidRPr="00895C7E" w:rsidRDefault="00CF03A4" w:rsidP="000F6729">
            <w:pPr>
              <w:pStyle w:val="TAH"/>
              <w:keepNext w:val="0"/>
              <w:keepLines w:val="0"/>
              <w:widowControl w:val="0"/>
            </w:pPr>
            <w:r w:rsidRPr="00895C7E">
              <w:t>IE/Group Name</w:t>
            </w:r>
          </w:p>
        </w:tc>
        <w:tc>
          <w:tcPr>
            <w:tcW w:w="1080" w:type="dxa"/>
          </w:tcPr>
          <w:p w14:paraId="1B4EFF49" w14:textId="77777777" w:rsidR="00CF03A4" w:rsidRPr="00895C7E" w:rsidRDefault="00CF03A4" w:rsidP="000F6729">
            <w:pPr>
              <w:pStyle w:val="TAH"/>
              <w:keepNext w:val="0"/>
              <w:keepLines w:val="0"/>
              <w:widowControl w:val="0"/>
            </w:pPr>
            <w:r w:rsidRPr="00895C7E">
              <w:t>Presence</w:t>
            </w:r>
          </w:p>
        </w:tc>
        <w:tc>
          <w:tcPr>
            <w:tcW w:w="1080" w:type="dxa"/>
          </w:tcPr>
          <w:p w14:paraId="40A45FCC" w14:textId="77777777" w:rsidR="00CF03A4" w:rsidRPr="00895C7E" w:rsidRDefault="00CF03A4" w:rsidP="000F6729">
            <w:pPr>
              <w:pStyle w:val="TAH"/>
              <w:keepNext w:val="0"/>
              <w:keepLines w:val="0"/>
              <w:widowControl w:val="0"/>
            </w:pPr>
            <w:r w:rsidRPr="00895C7E">
              <w:t>Range</w:t>
            </w:r>
          </w:p>
        </w:tc>
        <w:tc>
          <w:tcPr>
            <w:tcW w:w="1512" w:type="dxa"/>
          </w:tcPr>
          <w:p w14:paraId="7CFBEB80" w14:textId="77777777" w:rsidR="00CF03A4" w:rsidRPr="00895C7E" w:rsidRDefault="00CF03A4" w:rsidP="000F6729">
            <w:pPr>
              <w:pStyle w:val="TAH"/>
              <w:keepNext w:val="0"/>
              <w:keepLines w:val="0"/>
              <w:widowControl w:val="0"/>
            </w:pPr>
            <w:r w:rsidRPr="00895C7E">
              <w:t>IE Type and Reference</w:t>
            </w:r>
          </w:p>
        </w:tc>
        <w:tc>
          <w:tcPr>
            <w:tcW w:w="1728" w:type="dxa"/>
          </w:tcPr>
          <w:p w14:paraId="678677E5" w14:textId="77777777" w:rsidR="00CF03A4" w:rsidRPr="00895C7E" w:rsidRDefault="00CF03A4" w:rsidP="000F6729">
            <w:pPr>
              <w:pStyle w:val="TAH"/>
              <w:keepNext w:val="0"/>
              <w:keepLines w:val="0"/>
              <w:widowControl w:val="0"/>
            </w:pPr>
            <w:r w:rsidRPr="00895C7E">
              <w:t>Semantics Description</w:t>
            </w:r>
          </w:p>
        </w:tc>
        <w:tc>
          <w:tcPr>
            <w:tcW w:w="1080" w:type="dxa"/>
          </w:tcPr>
          <w:p w14:paraId="2CB289B3" w14:textId="77777777" w:rsidR="00CF03A4" w:rsidRPr="00895C7E" w:rsidRDefault="00CF03A4" w:rsidP="000F6729">
            <w:pPr>
              <w:pStyle w:val="TAH"/>
              <w:keepNext w:val="0"/>
              <w:keepLines w:val="0"/>
              <w:widowControl w:val="0"/>
            </w:pPr>
            <w:r w:rsidRPr="00B0419E">
              <w:rPr>
                <w:rFonts w:eastAsia="Yu Mincho"/>
              </w:rPr>
              <w:t>Criticality</w:t>
            </w:r>
          </w:p>
        </w:tc>
        <w:tc>
          <w:tcPr>
            <w:tcW w:w="1080" w:type="dxa"/>
          </w:tcPr>
          <w:p w14:paraId="58595505" w14:textId="77777777" w:rsidR="00CF03A4" w:rsidRPr="00895C7E" w:rsidRDefault="00CF03A4" w:rsidP="000F6729">
            <w:pPr>
              <w:pStyle w:val="TAH"/>
              <w:keepNext w:val="0"/>
              <w:keepLines w:val="0"/>
              <w:widowControl w:val="0"/>
            </w:pPr>
            <w:r w:rsidRPr="00B0419E">
              <w:rPr>
                <w:rFonts w:eastAsia="Yu Mincho"/>
              </w:rPr>
              <w:t>Assigned Criticality</w:t>
            </w:r>
          </w:p>
        </w:tc>
      </w:tr>
      <w:tr w:rsidR="00CF03A4" w:rsidRPr="00FF5905" w14:paraId="38E51AEA" w14:textId="77777777" w:rsidTr="000F6729">
        <w:tc>
          <w:tcPr>
            <w:tcW w:w="2161" w:type="dxa"/>
            <w:shd w:val="clear" w:color="auto" w:fill="auto"/>
          </w:tcPr>
          <w:p w14:paraId="2FDC9A46" w14:textId="77777777" w:rsidR="00CF03A4" w:rsidRPr="00202C14" w:rsidRDefault="00CF03A4" w:rsidP="000F6729">
            <w:pPr>
              <w:pStyle w:val="TAL"/>
              <w:keepNext w:val="0"/>
              <w:keepLines w:val="0"/>
              <w:widowControl w:val="0"/>
              <w:rPr>
                <w:lang w:eastAsia="zh-CN"/>
              </w:rPr>
            </w:pPr>
            <w:r w:rsidRPr="00202C14">
              <w:t xml:space="preserve">CHOICE </w:t>
            </w:r>
            <w:proofErr w:type="spellStart"/>
            <w:r w:rsidRPr="00202C14">
              <w:t>g</w:t>
            </w:r>
            <w:r w:rsidRPr="004D3F29">
              <w:rPr>
                <w:i/>
                <w:iCs/>
              </w:rPr>
              <w:t>NB</w:t>
            </w:r>
            <w:proofErr w:type="spellEnd"/>
            <w:r w:rsidRPr="004D3F29">
              <w:rPr>
                <w:i/>
                <w:iCs/>
              </w:rPr>
              <w:t xml:space="preserve"> Rx-Tx Time Difference Measurement</w:t>
            </w:r>
          </w:p>
        </w:tc>
        <w:tc>
          <w:tcPr>
            <w:tcW w:w="1080" w:type="dxa"/>
            <w:shd w:val="clear" w:color="auto" w:fill="auto"/>
          </w:tcPr>
          <w:p w14:paraId="3D1746DF" w14:textId="77777777" w:rsidR="00CF03A4" w:rsidRPr="00202C14" w:rsidRDefault="00CF03A4" w:rsidP="000F6729">
            <w:pPr>
              <w:pStyle w:val="TAL"/>
              <w:keepNext w:val="0"/>
              <w:keepLines w:val="0"/>
              <w:widowControl w:val="0"/>
              <w:rPr>
                <w:lang w:eastAsia="zh-CN"/>
              </w:rPr>
            </w:pPr>
            <w:r w:rsidRPr="00202C14">
              <w:t>M</w:t>
            </w:r>
          </w:p>
        </w:tc>
        <w:tc>
          <w:tcPr>
            <w:tcW w:w="1080" w:type="dxa"/>
            <w:shd w:val="clear" w:color="auto" w:fill="auto"/>
          </w:tcPr>
          <w:p w14:paraId="4106B1E0" w14:textId="77777777" w:rsidR="00CF03A4" w:rsidRPr="00202C14" w:rsidRDefault="00CF03A4" w:rsidP="000F6729">
            <w:pPr>
              <w:pStyle w:val="TAL"/>
              <w:keepNext w:val="0"/>
              <w:keepLines w:val="0"/>
              <w:widowControl w:val="0"/>
            </w:pPr>
          </w:p>
        </w:tc>
        <w:tc>
          <w:tcPr>
            <w:tcW w:w="1512" w:type="dxa"/>
            <w:shd w:val="clear" w:color="auto" w:fill="auto"/>
          </w:tcPr>
          <w:p w14:paraId="38E2C88D" w14:textId="77777777" w:rsidR="00CF03A4" w:rsidRPr="00202C14" w:rsidRDefault="00CF03A4" w:rsidP="000F6729">
            <w:pPr>
              <w:pStyle w:val="TAL"/>
              <w:keepNext w:val="0"/>
              <w:keepLines w:val="0"/>
              <w:widowControl w:val="0"/>
              <w:rPr>
                <w:lang w:eastAsia="zh-CN"/>
              </w:rPr>
            </w:pPr>
          </w:p>
        </w:tc>
        <w:tc>
          <w:tcPr>
            <w:tcW w:w="1728" w:type="dxa"/>
            <w:shd w:val="clear" w:color="auto" w:fill="auto"/>
          </w:tcPr>
          <w:p w14:paraId="6F348B75" w14:textId="77777777" w:rsidR="00CF03A4" w:rsidRPr="004C7327" w:rsidRDefault="00CF03A4" w:rsidP="000F6729">
            <w:pPr>
              <w:pStyle w:val="TAL"/>
              <w:keepNext w:val="0"/>
              <w:keepLines w:val="0"/>
              <w:widowControl w:val="0"/>
              <w:rPr>
                <w:rFonts w:eastAsia="Malgun Gothic"/>
                <w:bCs/>
                <w:lang w:eastAsia="zh-CN"/>
              </w:rPr>
            </w:pPr>
          </w:p>
        </w:tc>
        <w:tc>
          <w:tcPr>
            <w:tcW w:w="1080" w:type="dxa"/>
          </w:tcPr>
          <w:p w14:paraId="4DD6F739" w14:textId="77777777" w:rsidR="00CF03A4" w:rsidRPr="004C7327" w:rsidRDefault="00CF03A4" w:rsidP="000F6729">
            <w:pPr>
              <w:pStyle w:val="TAC"/>
              <w:keepNext w:val="0"/>
              <w:keepLines w:val="0"/>
              <w:widowControl w:val="0"/>
              <w:rPr>
                <w:rFonts w:eastAsia="Malgun Gothic"/>
                <w:lang w:eastAsia="zh-CN"/>
              </w:rPr>
            </w:pPr>
            <w:r w:rsidRPr="00B53068">
              <w:t>-</w:t>
            </w:r>
          </w:p>
        </w:tc>
        <w:tc>
          <w:tcPr>
            <w:tcW w:w="1080" w:type="dxa"/>
          </w:tcPr>
          <w:p w14:paraId="4AD718F4" w14:textId="77777777" w:rsidR="00CF03A4" w:rsidRPr="004C7327" w:rsidRDefault="00CF03A4" w:rsidP="000F6729">
            <w:pPr>
              <w:pStyle w:val="TAC"/>
              <w:keepNext w:val="0"/>
              <w:keepLines w:val="0"/>
              <w:widowControl w:val="0"/>
              <w:rPr>
                <w:rFonts w:eastAsia="Malgun Gothic"/>
                <w:lang w:eastAsia="zh-CN"/>
              </w:rPr>
            </w:pPr>
          </w:p>
        </w:tc>
      </w:tr>
      <w:tr w:rsidR="00CF03A4" w:rsidRPr="00FF5905" w14:paraId="50599233" w14:textId="77777777" w:rsidTr="000F6729">
        <w:tc>
          <w:tcPr>
            <w:tcW w:w="2161" w:type="dxa"/>
            <w:shd w:val="clear" w:color="auto" w:fill="auto"/>
          </w:tcPr>
          <w:p w14:paraId="4846476B" w14:textId="77777777" w:rsidR="00CF03A4" w:rsidRPr="00202C14" w:rsidRDefault="00CF03A4" w:rsidP="000F6729">
            <w:pPr>
              <w:pStyle w:val="TAL"/>
              <w:keepNext w:val="0"/>
              <w:keepLines w:val="0"/>
              <w:widowControl w:val="0"/>
              <w:ind w:left="142"/>
              <w:rPr>
                <w:lang w:eastAsia="zh-CN"/>
              </w:rPr>
            </w:pPr>
            <w:r w:rsidRPr="00202C14">
              <w:t>&gt;k0</w:t>
            </w:r>
          </w:p>
        </w:tc>
        <w:tc>
          <w:tcPr>
            <w:tcW w:w="1080" w:type="dxa"/>
            <w:shd w:val="clear" w:color="auto" w:fill="auto"/>
          </w:tcPr>
          <w:p w14:paraId="4B2EA77E" w14:textId="77777777" w:rsidR="00CF03A4" w:rsidRPr="00202C14" w:rsidRDefault="00CF03A4" w:rsidP="000F6729">
            <w:pPr>
              <w:pStyle w:val="TAL"/>
              <w:keepNext w:val="0"/>
              <w:keepLines w:val="0"/>
              <w:widowControl w:val="0"/>
              <w:rPr>
                <w:lang w:eastAsia="zh-CN"/>
              </w:rPr>
            </w:pPr>
            <w:r w:rsidRPr="00202C14">
              <w:t>M</w:t>
            </w:r>
          </w:p>
        </w:tc>
        <w:tc>
          <w:tcPr>
            <w:tcW w:w="1080" w:type="dxa"/>
            <w:shd w:val="clear" w:color="auto" w:fill="auto"/>
          </w:tcPr>
          <w:p w14:paraId="57DC5B86" w14:textId="77777777" w:rsidR="00CF03A4" w:rsidRPr="00202C14" w:rsidRDefault="00CF03A4" w:rsidP="000F6729">
            <w:pPr>
              <w:pStyle w:val="TAL"/>
              <w:keepNext w:val="0"/>
              <w:keepLines w:val="0"/>
              <w:widowControl w:val="0"/>
            </w:pPr>
          </w:p>
        </w:tc>
        <w:tc>
          <w:tcPr>
            <w:tcW w:w="1512" w:type="dxa"/>
            <w:shd w:val="clear" w:color="auto" w:fill="auto"/>
          </w:tcPr>
          <w:p w14:paraId="3BAFF9D9" w14:textId="77777777" w:rsidR="00CF03A4" w:rsidRPr="00202C14" w:rsidRDefault="00CF03A4" w:rsidP="000F6729">
            <w:pPr>
              <w:pStyle w:val="TAL"/>
              <w:keepNext w:val="0"/>
              <w:keepLines w:val="0"/>
              <w:widowControl w:val="0"/>
              <w:rPr>
                <w:lang w:eastAsia="zh-CN"/>
              </w:rPr>
            </w:pPr>
            <w:r w:rsidRPr="00202C14">
              <w:t>INTEGER (</w:t>
            </w:r>
            <w:proofErr w:type="gramStart"/>
            <w:r w:rsidRPr="00202C14">
              <w:t>0..</w:t>
            </w:r>
            <w:proofErr w:type="gramEnd"/>
            <w:r w:rsidRPr="00202C14">
              <w:t xml:space="preserve"> 1970049)</w:t>
            </w:r>
          </w:p>
        </w:tc>
        <w:tc>
          <w:tcPr>
            <w:tcW w:w="1728" w:type="dxa"/>
            <w:shd w:val="clear" w:color="auto" w:fill="auto"/>
          </w:tcPr>
          <w:p w14:paraId="6910CF53" w14:textId="77777777" w:rsidR="00CF03A4" w:rsidRPr="004C7327" w:rsidRDefault="00CF03A4" w:rsidP="000F6729">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44EE86A8" w14:textId="77777777" w:rsidR="00CF03A4" w:rsidRPr="00202C14" w:rsidRDefault="00CF03A4" w:rsidP="000F6729">
            <w:pPr>
              <w:pStyle w:val="TAC"/>
              <w:keepNext w:val="0"/>
              <w:keepLines w:val="0"/>
              <w:widowControl w:val="0"/>
              <w:rPr>
                <w:lang w:eastAsia="zh-CN"/>
              </w:rPr>
            </w:pPr>
            <w:r w:rsidRPr="00B53068">
              <w:t>-</w:t>
            </w:r>
          </w:p>
        </w:tc>
        <w:tc>
          <w:tcPr>
            <w:tcW w:w="1080" w:type="dxa"/>
          </w:tcPr>
          <w:p w14:paraId="0DB0BD44" w14:textId="77777777" w:rsidR="00CF03A4" w:rsidRPr="00202C14" w:rsidRDefault="00CF03A4" w:rsidP="000F6729">
            <w:pPr>
              <w:pStyle w:val="TAC"/>
              <w:keepNext w:val="0"/>
              <w:keepLines w:val="0"/>
              <w:widowControl w:val="0"/>
              <w:rPr>
                <w:lang w:eastAsia="zh-CN"/>
              </w:rPr>
            </w:pPr>
          </w:p>
        </w:tc>
      </w:tr>
      <w:tr w:rsidR="00CF03A4" w:rsidRPr="00FF5905" w14:paraId="0CC982E3" w14:textId="77777777" w:rsidTr="000F6729">
        <w:tc>
          <w:tcPr>
            <w:tcW w:w="2161" w:type="dxa"/>
            <w:shd w:val="clear" w:color="auto" w:fill="auto"/>
          </w:tcPr>
          <w:p w14:paraId="174A86B9" w14:textId="77777777" w:rsidR="00CF03A4" w:rsidRPr="00202C14" w:rsidRDefault="00CF03A4" w:rsidP="000F6729">
            <w:pPr>
              <w:pStyle w:val="TAL"/>
              <w:keepNext w:val="0"/>
              <w:keepLines w:val="0"/>
              <w:widowControl w:val="0"/>
              <w:ind w:left="142"/>
              <w:rPr>
                <w:lang w:eastAsia="zh-CN"/>
              </w:rPr>
            </w:pPr>
            <w:r w:rsidRPr="00202C14">
              <w:t>&gt;k1</w:t>
            </w:r>
          </w:p>
        </w:tc>
        <w:tc>
          <w:tcPr>
            <w:tcW w:w="1080" w:type="dxa"/>
            <w:shd w:val="clear" w:color="auto" w:fill="auto"/>
          </w:tcPr>
          <w:p w14:paraId="211F12AB" w14:textId="77777777" w:rsidR="00CF03A4" w:rsidRPr="00202C14" w:rsidRDefault="00CF03A4" w:rsidP="000F6729">
            <w:pPr>
              <w:pStyle w:val="TAL"/>
              <w:keepNext w:val="0"/>
              <w:keepLines w:val="0"/>
              <w:widowControl w:val="0"/>
              <w:rPr>
                <w:lang w:eastAsia="zh-CN"/>
              </w:rPr>
            </w:pPr>
            <w:r w:rsidRPr="00202C14">
              <w:t>M</w:t>
            </w:r>
          </w:p>
        </w:tc>
        <w:tc>
          <w:tcPr>
            <w:tcW w:w="1080" w:type="dxa"/>
            <w:shd w:val="clear" w:color="auto" w:fill="auto"/>
          </w:tcPr>
          <w:p w14:paraId="401BEB16" w14:textId="77777777" w:rsidR="00CF03A4" w:rsidRPr="00202C14" w:rsidRDefault="00CF03A4" w:rsidP="000F6729">
            <w:pPr>
              <w:pStyle w:val="TAL"/>
              <w:keepNext w:val="0"/>
              <w:keepLines w:val="0"/>
              <w:widowControl w:val="0"/>
            </w:pPr>
          </w:p>
        </w:tc>
        <w:tc>
          <w:tcPr>
            <w:tcW w:w="1512" w:type="dxa"/>
            <w:shd w:val="clear" w:color="auto" w:fill="auto"/>
          </w:tcPr>
          <w:p w14:paraId="0A1670FB" w14:textId="77777777" w:rsidR="00CF03A4" w:rsidRPr="00202C14" w:rsidRDefault="00CF03A4" w:rsidP="000F6729">
            <w:pPr>
              <w:pStyle w:val="TAL"/>
              <w:keepNext w:val="0"/>
              <w:keepLines w:val="0"/>
              <w:widowControl w:val="0"/>
              <w:rPr>
                <w:lang w:eastAsia="zh-CN"/>
              </w:rPr>
            </w:pPr>
            <w:r w:rsidRPr="00202C14">
              <w:t>INTEGER (</w:t>
            </w:r>
            <w:proofErr w:type="gramStart"/>
            <w:r w:rsidRPr="00202C14">
              <w:t>0..</w:t>
            </w:r>
            <w:proofErr w:type="gramEnd"/>
            <w:r w:rsidRPr="00202C14">
              <w:t xml:space="preserve"> 985025)</w:t>
            </w:r>
          </w:p>
        </w:tc>
        <w:tc>
          <w:tcPr>
            <w:tcW w:w="1728" w:type="dxa"/>
            <w:shd w:val="clear" w:color="auto" w:fill="auto"/>
          </w:tcPr>
          <w:p w14:paraId="19F8F353" w14:textId="77777777" w:rsidR="00CF03A4" w:rsidRPr="004C7327" w:rsidRDefault="00CF03A4" w:rsidP="000F6729">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7E9B7C15" w14:textId="77777777" w:rsidR="00CF03A4" w:rsidRPr="00202C14" w:rsidRDefault="00CF03A4" w:rsidP="000F6729">
            <w:pPr>
              <w:pStyle w:val="TAC"/>
              <w:keepNext w:val="0"/>
              <w:keepLines w:val="0"/>
              <w:widowControl w:val="0"/>
              <w:rPr>
                <w:lang w:eastAsia="zh-CN"/>
              </w:rPr>
            </w:pPr>
            <w:r w:rsidRPr="00B53068">
              <w:t>-</w:t>
            </w:r>
          </w:p>
        </w:tc>
        <w:tc>
          <w:tcPr>
            <w:tcW w:w="1080" w:type="dxa"/>
          </w:tcPr>
          <w:p w14:paraId="2DF43607" w14:textId="77777777" w:rsidR="00CF03A4" w:rsidRPr="00202C14" w:rsidRDefault="00CF03A4" w:rsidP="000F6729">
            <w:pPr>
              <w:pStyle w:val="TAC"/>
              <w:keepNext w:val="0"/>
              <w:keepLines w:val="0"/>
              <w:widowControl w:val="0"/>
              <w:rPr>
                <w:lang w:eastAsia="zh-CN"/>
              </w:rPr>
            </w:pPr>
          </w:p>
        </w:tc>
      </w:tr>
      <w:tr w:rsidR="00CF03A4" w:rsidRPr="00FF5905" w14:paraId="0096124F" w14:textId="77777777" w:rsidTr="000F6729">
        <w:tc>
          <w:tcPr>
            <w:tcW w:w="2161" w:type="dxa"/>
            <w:shd w:val="clear" w:color="auto" w:fill="auto"/>
          </w:tcPr>
          <w:p w14:paraId="29AEF7DD" w14:textId="77777777" w:rsidR="00CF03A4" w:rsidRPr="00202C14" w:rsidRDefault="00CF03A4" w:rsidP="000F6729">
            <w:pPr>
              <w:pStyle w:val="TAL"/>
              <w:keepNext w:val="0"/>
              <w:keepLines w:val="0"/>
              <w:widowControl w:val="0"/>
              <w:ind w:left="142"/>
              <w:rPr>
                <w:lang w:eastAsia="zh-CN"/>
              </w:rPr>
            </w:pPr>
            <w:r w:rsidRPr="00202C14">
              <w:t>&gt;k2</w:t>
            </w:r>
          </w:p>
        </w:tc>
        <w:tc>
          <w:tcPr>
            <w:tcW w:w="1080" w:type="dxa"/>
            <w:shd w:val="clear" w:color="auto" w:fill="auto"/>
          </w:tcPr>
          <w:p w14:paraId="38679202" w14:textId="77777777" w:rsidR="00CF03A4" w:rsidRPr="00202C14" w:rsidRDefault="00CF03A4" w:rsidP="000F6729">
            <w:pPr>
              <w:pStyle w:val="TAL"/>
              <w:keepNext w:val="0"/>
              <w:keepLines w:val="0"/>
              <w:widowControl w:val="0"/>
              <w:rPr>
                <w:lang w:eastAsia="zh-CN"/>
              </w:rPr>
            </w:pPr>
            <w:r w:rsidRPr="00202C14">
              <w:t>M</w:t>
            </w:r>
          </w:p>
        </w:tc>
        <w:tc>
          <w:tcPr>
            <w:tcW w:w="1080" w:type="dxa"/>
            <w:shd w:val="clear" w:color="auto" w:fill="auto"/>
          </w:tcPr>
          <w:p w14:paraId="78591D75" w14:textId="77777777" w:rsidR="00CF03A4" w:rsidRPr="00202C14" w:rsidRDefault="00CF03A4" w:rsidP="000F6729">
            <w:pPr>
              <w:pStyle w:val="TAL"/>
              <w:keepNext w:val="0"/>
              <w:keepLines w:val="0"/>
              <w:widowControl w:val="0"/>
            </w:pPr>
          </w:p>
        </w:tc>
        <w:tc>
          <w:tcPr>
            <w:tcW w:w="1512" w:type="dxa"/>
            <w:shd w:val="clear" w:color="auto" w:fill="auto"/>
          </w:tcPr>
          <w:p w14:paraId="0DCBFD54" w14:textId="77777777" w:rsidR="00CF03A4" w:rsidRPr="00202C14" w:rsidRDefault="00CF03A4" w:rsidP="000F6729">
            <w:pPr>
              <w:pStyle w:val="TAL"/>
              <w:keepNext w:val="0"/>
              <w:keepLines w:val="0"/>
              <w:widowControl w:val="0"/>
              <w:rPr>
                <w:lang w:eastAsia="zh-CN"/>
              </w:rPr>
            </w:pPr>
            <w:r w:rsidRPr="00202C14">
              <w:t>INTEGER (</w:t>
            </w:r>
            <w:proofErr w:type="gramStart"/>
            <w:r w:rsidRPr="00202C14">
              <w:t>0..</w:t>
            </w:r>
            <w:proofErr w:type="gramEnd"/>
            <w:r w:rsidRPr="00202C14">
              <w:t xml:space="preserve"> 492513)</w:t>
            </w:r>
          </w:p>
        </w:tc>
        <w:tc>
          <w:tcPr>
            <w:tcW w:w="1728" w:type="dxa"/>
            <w:shd w:val="clear" w:color="auto" w:fill="auto"/>
          </w:tcPr>
          <w:p w14:paraId="65C241AD" w14:textId="77777777" w:rsidR="00CF03A4" w:rsidRPr="004C7327" w:rsidRDefault="00CF03A4" w:rsidP="000F6729">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685E7298" w14:textId="77777777" w:rsidR="00CF03A4" w:rsidRPr="00202C14" w:rsidRDefault="00CF03A4" w:rsidP="000F6729">
            <w:pPr>
              <w:pStyle w:val="TAC"/>
              <w:keepNext w:val="0"/>
              <w:keepLines w:val="0"/>
              <w:widowControl w:val="0"/>
              <w:rPr>
                <w:lang w:eastAsia="zh-CN"/>
              </w:rPr>
            </w:pPr>
            <w:r w:rsidRPr="00B53068">
              <w:t>-</w:t>
            </w:r>
          </w:p>
        </w:tc>
        <w:tc>
          <w:tcPr>
            <w:tcW w:w="1080" w:type="dxa"/>
          </w:tcPr>
          <w:p w14:paraId="0A5F2EE1" w14:textId="77777777" w:rsidR="00CF03A4" w:rsidRPr="00202C14" w:rsidRDefault="00CF03A4" w:rsidP="000F6729">
            <w:pPr>
              <w:pStyle w:val="TAC"/>
              <w:keepNext w:val="0"/>
              <w:keepLines w:val="0"/>
              <w:widowControl w:val="0"/>
              <w:rPr>
                <w:lang w:eastAsia="zh-CN"/>
              </w:rPr>
            </w:pPr>
          </w:p>
        </w:tc>
      </w:tr>
      <w:tr w:rsidR="00CF03A4" w:rsidRPr="00FF5905" w14:paraId="2A05F812" w14:textId="77777777" w:rsidTr="000F6729">
        <w:tc>
          <w:tcPr>
            <w:tcW w:w="2161" w:type="dxa"/>
            <w:shd w:val="clear" w:color="auto" w:fill="auto"/>
          </w:tcPr>
          <w:p w14:paraId="18490664" w14:textId="77777777" w:rsidR="00CF03A4" w:rsidRPr="00202C14" w:rsidRDefault="00CF03A4" w:rsidP="000F6729">
            <w:pPr>
              <w:pStyle w:val="TAL"/>
              <w:keepNext w:val="0"/>
              <w:keepLines w:val="0"/>
              <w:widowControl w:val="0"/>
              <w:ind w:left="142"/>
              <w:rPr>
                <w:lang w:eastAsia="zh-CN"/>
              </w:rPr>
            </w:pPr>
            <w:r w:rsidRPr="00202C14">
              <w:t>&gt;k3</w:t>
            </w:r>
          </w:p>
        </w:tc>
        <w:tc>
          <w:tcPr>
            <w:tcW w:w="1080" w:type="dxa"/>
            <w:shd w:val="clear" w:color="auto" w:fill="auto"/>
          </w:tcPr>
          <w:p w14:paraId="4486EBD1" w14:textId="77777777" w:rsidR="00CF03A4" w:rsidRPr="00202C14" w:rsidRDefault="00CF03A4" w:rsidP="000F6729">
            <w:pPr>
              <w:pStyle w:val="TAL"/>
              <w:keepNext w:val="0"/>
              <w:keepLines w:val="0"/>
              <w:widowControl w:val="0"/>
              <w:rPr>
                <w:lang w:eastAsia="zh-CN"/>
              </w:rPr>
            </w:pPr>
            <w:r w:rsidRPr="00202C14">
              <w:t>M</w:t>
            </w:r>
          </w:p>
        </w:tc>
        <w:tc>
          <w:tcPr>
            <w:tcW w:w="1080" w:type="dxa"/>
            <w:shd w:val="clear" w:color="auto" w:fill="auto"/>
          </w:tcPr>
          <w:p w14:paraId="07118CD4" w14:textId="77777777" w:rsidR="00CF03A4" w:rsidRPr="00202C14" w:rsidRDefault="00CF03A4" w:rsidP="000F6729">
            <w:pPr>
              <w:pStyle w:val="TAL"/>
              <w:keepNext w:val="0"/>
              <w:keepLines w:val="0"/>
              <w:widowControl w:val="0"/>
            </w:pPr>
          </w:p>
        </w:tc>
        <w:tc>
          <w:tcPr>
            <w:tcW w:w="1512" w:type="dxa"/>
            <w:shd w:val="clear" w:color="auto" w:fill="auto"/>
          </w:tcPr>
          <w:p w14:paraId="47545F5B" w14:textId="77777777" w:rsidR="00CF03A4" w:rsidRPr="00202C14" w:rsidRDefault="00CF03A4" w:rsidP="000F6729">
            <w:pPr>
              <w:pStyle w:val="TAL"/>
              <w:keepNext w:val="0"/>
              <w:keepLines w:val="0"/>
              <w:widowControl w:val="0"/>
              <w:rPr>
                <w:lang w:eastAsia="zh-CN"/>
              </w:rPr>
            </w:pPr>
            <w:r w:rsidRPr="00202C14">
              <w:t>INTEGER (</w:t>
            </w:r>
            <w:proofErr w:type="gramStart"/>
            <w:r w:rsidRPr="00202C14">
              <w:t>0..</w:t>
            </w:r>
            <w:proofErr w:type="gramEnd"/>
            <w:r w:rsidRPr="00202C14">
              <w:t xml:space="preserve"> 246257)</w:t>
            </w:r>
          </w:p>
        </w:tc>
        <w:tc>
          <w:tcPr>
            <w:tcW w:w="1728" w:type="dxa"/>
            <w:shd w:val="clear" w:color="auto" w:fill="auto"/>
          </w:tcPr>
          <w:p w14:paraId="0ADB04B2" w14:textId="77777777" w:rsidR="00CF03A4" w:rsidRPr="004C7327" w:rsidRDefault="00CF03A4" w:rsidP="000F6729">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0F4FE3F4" w14:textId="77777777" w:rsidR="00CF03A4" w:rsidRPr="00202C14" w:rsidRDefault="00CF03A4" w:rsidP="000F6729">
            <w:pPr>
              <w:pStyle w:val="TAC"/>
              <w:keepNext w:val="0"/>
              <w:keepLines w:val="0"/>
              <w:widowControl w:val="0"/>
              <w:rPr>
                <w:lang w:eastAsia="zh-CN"/>
              </w:rPr>
            </w:pPr>
            <w:r w:rsidRPr="00B53068">
              <w:t>-</w:t>
            </w:r>
          </w:p>
        </w:tc>
        <w:tc>
          <w:tcPr>
            <w:tcW w:w="1080" w:type="dxa"/>
          </w:tcPr>
          <w:p w14:paraId="06E8BF77" w14:textId="77777777" w:rsidR="00CF03A4" w:rsidRPr="00202C14" w:rsidRDefault="00CF03A4" w:rsidP="000F6729">
            <w:pPr>
              <w:pStyle w:val="TAC"/>
              <w:keepNext w:val="0"/>
              <w:keepLines w:val="0"/>
              <w:widowControl w:val="0"/>
              <w:rPr>
                <w:lang w:eastAsia="zh-CN"/>
              </w:rPr>
            </w:pPr>
          </w:p>
        </w:tc>
      </w:tr>
      <w:tr w:rsidR="00CF03A4" w:rsidRPr="00FF5905" w14:paraId="6B7795A3" w14:textId="77777777" w:rsidTr="000F6729">
        <w:tc>
          <w:tcPr>
            <w:tcW w:w="2161" w:type="dxa"/>
            <w:shd w:val="clear" w:color="auto" w:fill="auto"/>
          </w:tcPr>
          <w:p w14:paraId="420A9B16" w14:textId="77777777" w:rsidR="00CF03A4" w:rsidRPr="00202C14" w:rsidRDefault="00CF03A4" w:rsidP="000F6729">
            <w:pPr>
              <w:pStyle w:val="TAL"/>
              <w:keepNext w:val="0"/>
              <w:keepLines w:val="0"/>
              <w:widowControl w:val="0"/>
              <w:ind w:left="142"/>
              <w:rPr>
                <w:lang w:eastAsia="zh-CN"/>
              </w:rPr>
            </w:pPr>
            <w:r w:rsidRPr="00202C14">
              <w:t>&gt;k4</w:t>
            </w:r>
          </w:p>
        </w:tc>
        <w:tc>
          <w:tcPr>
            <w:tcW w:w="1080" w:type="dxa"/>
            <w:shd w:val="clear" w:color="auto" w:fill="auto"/>
          </w:tcPr>
          <w:p w14:paraId="2BEC7EF3" w14:textId="77777777" w:rsidR="00CF03A4" w:rsidRPr="00202C14" w:rsidRDefault="00CF03A4" w:rsidP="000F6729">
            <w:pPr>
              <w:pStyle w:val="TAL"/>
              <w:keepNext w:val="0"/>
              <w:keepLines w:val="0"/>
              <w:widowControl w:val="0"/>
              <w:rPr>
                <w:lang w:eastAsia="zh-CN"/>
              </w:rPr>
            </w:pPr>
            <w:r w:rsidRPr="00202C14">
              <w:t>M</w:t>
            </w:r>
          </w:p>
        </w:tc>
        <w:tc>
          <w:tcPr>
            <w:tcW w:w="1080" w:type="dxa"/>
            <w:shd w:val="clear" w:color="auto" w:fill="auto"/>
          </w:tcPr>
          <w:p w14:paraId="2ACEEF98" w14:textId="77777777" w:rsidR="00CF03A4" w:rsidRPr="00202C14" w:rsidRDefault="00CF03A4" w:rsidP="000F6729">
            <w:pPr>
              <w:pStyle w:val="TAL"/>
              <w:keepNext w:val="0"/>
              <w:keepLines w:val="0"/>
              <w:widowControl w:val="0"/>
            </w:pPr>
          </w:p>
        </w:tc>
        <w:tc>
          <w:tcPr>
            <w:tcW w:w="1512" w:type="dxa"/>
            <w:shd w:val="clear" w:color="auto" w:fill="auto"/>
          </w:tcPr>
          <w:p w14:paraId="5FCA605A" w14:textId="77777777" w:rsidR="00CF03A4" w:rsidRPr="00202C14" w:rsidRDefault="00CF03A4" w:rsidP="000F6729">
            <w:pPr>
              <w:pStyle w:val="TAL"/>
              <w:keepNext w:val="0"/>
              <w:keepLines w:val="0"/>
              <w:widowControl w:val="0"/>
              <w:rPr>
                <w:lang w:eastAsia="zh-CN"/>
              </w:rPr>
            </w:pPr>
            <w:r w:rsidRPr="00202C14">
              <w:t>INTEGER (</w:t>
            </w:r>
            <w:proofErr w:type="gramStart"/>
            <w:r w:rsidRPr="00202C14">
              <w:t>0..</w:t>
            </w:r>
            <w:proofErr w:type="gramEnd"/>
            <w:r w:rsidRPr="00202C14">
              <w:t xml:space="preserve"> 123129)</w:t>
            </w:r>
          </w:p>
        </w:tc>
        <w:tc>
          <w:tcPr>
            <w:tcW w:w="1728" w:type="dxa"/>
            <w:shd w:val="clear" w:color="auto" w:fill="auto"/>
          </w:tcPr>
          <w:p w14:paraId="71DF3722" w14:textId="77777777" w:rsidR="00CF03A4" w:rsidRPr="004C7327" w:rsidRDefault="00CF03A4" w:rsidP="000F6729">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1B52F669" w14:textId="77777777" w:rsidR="00CF03A4" w:rsidRPr="00202C14" w:rsidRDefault="00CF03A4" w:rsidP="000F6729">
            <w:pPr>
              <w:pStyle w:val="TAC"/>
              <w:keepNext w:val="0"/>
              <w:keepLines w:val="0"/>
              <w:widowControl w:val="0"/>
              <w:rPr>
                <w:lang w:eastAsia="zh-CN"/>
              </w:rPr>
            </w:pPr>
            <w:r w:rsidRPr="00B53068">
              <w:t>-</w:t>
            </w:r>
          </w:p>
        </w:tc>
        <w:tc>
          <w:tcPr>
            <w:tcW w:w="1080" w:type="dxa"/>
          </w:tcPr>
          <w:p w14:paraId="58C3D2B7" w14:textId="77777777" w:rsidR="00CF03A4" w:rsidRPr="00202C14" w:rsidRDefault="00CF03A4" w:rsidP="000F6729">
            <w:pPr>
              <w:pStyle w:val="TAC"/>
              <w:keepNext w:val="0"/>
              <w:keepLines w:val="0"/>
              <w:widowControl w:val="0"/>
              <w:rPr>
                <w:lang w:eastAsia="zh-CN"/>
              </w:rPr>
            </w:pPr>
          </w:p>
        </w:tc>
      </w:tr>
      <w:tr w:rsidR="00CF03A4" w:rsidRPr="00FF5905" w14:paraId="3D5C33CC" w14:textId="77777777" w:rsidTr="000F6729">
        <w:tc>
          <w:tcPr>
            <w:tcW w:w="2161" w:type="dxa"/>
            <w:shd w:val="clear" w:color="auto" w:fill="auto"/>
          </w:tcPr>
          <w:p w14:paraId="65B48247" w14:textId="77777777" w:rsidR="00CF03A4" w:rsidRPr="00202C14" w:rsidRDefault="00CF03A4" w:rsidP="000F6729">
            <w:pPr>
              <w:pStyle w:val="TAL"/>
              <w:keepNext w:val="0"/>
              <w:keepLines w:val="0"/>
              <w:widowControl w:val="0"/>
              <w:ind w:left="142"/>
              <w:rPr>
                <w:lang w:eastAsia="zh-CN"/>
              </w:rPr>
            </w:pPr>
            <w:r w:rsidRPr="00202C14">
              <w:t>&gt;k5</w:t>
            </w:r>
          </w:p>
        </w:tc>
        <w:tc>
          <w:tcPr>
            <w:tcW w:w="1080" w:type="dxa"/>
            <w:shd w:val="clear" w:color="auto" w:fill="auto"/>
          </w:tcPr>
          <w:p w14:paraId="58F6C591" w14:textId="77777777" w:rsidR="00CF03A4" w:rsidRPr="00202C14" w:rsidRDefault="00CF03A4" w:rsidP="000F6729">
            <w:pPr>
              <w:pStyle w:val="TAL"/>
              <w:keepNext w:val="0"/>
              <w:keepLines w:val="0"/>
              <w:widowControl w:val="0"/>
              <w:rPr>
                <w:lang w:eastAsia="zh-CN"/>
              </w:rPr>
            </w:pPr>
            <w:r w:rsidRPr="00202C14">
              <w:t>M</w:t>
            </w:r>
          </w:p>
        </w:tc>
        <w:tc>
          <w:tcPr>
            <w:tcW w:w="1080" w:type="dxa"/>
            <w:shd w:val="clear" w:color="auto" w:fill="auto"/>
          </w:tcPr>
          <w:p w14:paraId="0E063B79" w14:textId="77777777" w:rsidR="00CF03A4" w:rsidRPr="00202C14" w:rsidRDefault="00CF03A4" w:rsidP="000F6729">
            <w:pPr>
              <w:pStyle w:val="TAL"/>
              <w:keepNext w:val="0"/>
              <w:keepLines w:val="0"/>
              <w:widowControl w:val="0"/>
            </w:pPr>
          </w:p>
        </w:tc>
        <w:tc>
          <w:tcPr>
            <w:tcW w:w="1512" w:type="dxa"/>
            <w:shd w:val="clear" w:color="auto" w:fill="auto"/>
          </w:tcPr>
          <w:p w14:paraId="202444BC" w14:textId="77777777" w:rsidR="00CF03A4" w:rsidRPr="00202C14" w:rsidRDefault="00CF03A4" w:rsidP="000F6729">
            <w:pPr>
              <w:pStyle w:val="TAL"/>
              <w:keepNext w:val="0"/>
              <w:keepLines w:val="0"/>
              <w:widowControl w:val="0"/>
              <w:rPr>
                <w:lang w:eastAsia="zh-CN"/>
              </w:rPr>
            </w:pPr>
            <w:r w:rsidRPr="00202C14">
              <w:t>INTEGER (</w:t>
            </w:r>
            <w:proofErr w:type="gramStart"/>
            <w:r w:rsidRPr="00202C14">
              <w:t>0..</w:t>
            </w:r>
            <w:proofErr w:type="gramEnd"/>
            <w:r w:rsidRPr="00202C14">
              <w:rPr>
                <w:rFonts w:cs="Arial"/>
              </w:rPr>
              <w:t xml:space="preserve"> 61565)</w:t>
            </w:r>
          </w:p>
        </w:tc>
        <w:tc>
          <w:tcPr>
            <w:tcW w:w="1728" w:type="dxa"/>
            <w:shd w:val="clear" w:color="auto" w:fill="auto"/>
          </w:tcPr>
          <w:p w14:paraId="2A6DA77B" w14:textId="77777777" w:rsidR="00CF03A4" w:rsidRPr="004C7327" w:rsidRDefault="00CF03A4" w:rsidP="000F6729">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4BBEE297" w14:textId="77777777" w:rsidR="00CF03A4" w:rsidRPr="00202C14" w:rsidRDefault="00CF03A4" w:rsidP="000F6729">
            <w:pPr>
              <w:pStyle w:val="TAC"/>
              <w:keepNext w:val="0"/>
              <w:keepLines w:val="0"/>
              <w:widowControl w:val="0"/>
              <w:rPr>
                <w:lang w:eastAsia="zh-CN"/>
              </w:rPr>
            </w:pPr>
            <w:r w:rsidRPr="00B53068">
              <w:t>-</w:t>
            </w:r>
          </w:p>
        </w:tc>
        <w:tc>
          <w:tcPr>
            <w:tcW w:w="1080" w:type="dxa"/>
          </w:tcPr>
          <w:p w14:paraId="75078A94" w14:textId="77777777" w:rsidR="00CF03A4" w:rsidRPr="00202C14" w:rsidRDefault="00CF03A4" w:rsidP="000F6729">
            <w:pPr>
              <w:pStyle w:val="TAC"/>
              <w:keepNext w:val="0"/>
              <w:keepLines w:val="0"/>
              <w:widowControl w:val="0"/>
              <w:rPr>
                <w:lang w:eastAsia="zh-CN"/>
              </w:rPr>
            </w:pPr>
          </w:p>
        </w:tc>
      </w:tr>
      <w:tr w:rsidR="00CF03A4" w:rsidRPr="00FF5905" w14:paraId="406E3813" w14:textId="77777777" w:rsidTr="000F6729">
        <w:trPr>
          <w:ins w:id="790" w:author="Author" w:date="2023-09-04T11:47:00Z"/>
        </w:trPr>
        <w:tc>
          <w:tcPr>
            <w:tcW w:w="2161" w:type="dxa"/>
            <w:shd w:val="clear" w:color="auto" w:fill="auto"/>
          </w:tcPr>
          <w:p w14:paraId="153BDF78" w14:textId="77777777" w:rsidR="00CF03A4" w:rsidRPr="00202C14" w:rsidRDefault="00CF03A4" w:rsidP="000F6729">
            <w:pPr>
              <w:pStyle w:val="TAL"/>
              <w:keepNext w:val="0"/>
              <w:keepLines w:val="0"/>
              <w:widowControl w:val="0"/>
              <w:ind w:left="142"/>
              <w:rPr>
                <w:ins w:id="791" w:author="Author" w:date="2023-09-04T11:47:00Z"/>
                <w:lang w:eastAsia="zh-CN"/>
              </w:rPr>
            </w:pPr>
            <w:bookmarkStart w:id="792" w:name="_Hlk143012163"/>
            <w:ins w:id="793" w:author="Author" w:date="2023-09-04T11:47:00Z">
              <w:r>
                <w:rPr>
                  <w:rFonts w:hint="eastAsia"/>
                  <w:lang w:eastAsia="zh-CN"/>
                </w:rPr>
                <w:t>&gt;</w:t>
              </w:r>
              <w:r>
                <w:rPr>
                  <w:lang w:eastAsia="zh-CN"/>
                </w:rPr>
                <w:t>kminus1</w:t>
              </w:r>
            </w:ins>
          </w:p>
        </w:tc>
        <w:tc>
          <w:tcPr>
            <w:tcW w:w="1080" w:type="dxa"/>
            <w:shd w:val="clear" w:color="auto" w:fill="auto"/>
          </w:tcPr>
          <w:p w14:paraId="34F8C793" w14:textId="77777777" w:rsidR="00CF03A4" w:rsidRPr="00202C14" w:rsidRDefault="00CF03A4" w:rsidP="000F6729">
            <w:pPr>
              <w:pStyle w:val="TAL"/>
              <w:keepNext w:val="0"/>
              <w:keepLines w:val="0"/>
              <w:widowControl w:val="0"/>
              <w:rPr>
                <w:ins w:id="794" w:author="Author" w:date="2023-09-04T11:47:00Z"/>
                <w:lang w:eastAsia="zh-CN"/>
              </w:rPr>
            </w:pPr>
            <w:ins w:id="795" w:author="Author" w:date="2023-09-04T11:47:00Z">
              <w:r>
                <w:rPr>
                  <w:rFonts w:hint="eastAsia"/>
                  <w:lang w:eastAsia="zh-CN"/>
                </w:rPr>
                <w:t>M</w:t>
              </w:r>
            </w:ins>
          </w:p>
        </w:tc>
        <w:tc>
          <w:tcPr>
            <w:tcW w:w="1080" w:type="dxa"/>
            <w:shd w:val="clear" w:color="auto" w:fill="auto"/>
          </w:tcPr>
          <w:p w14:paraId="470D2918" w14:textId="77777777" w:rsidR="00CF03A4" w:rsidRPr="00202C14" w:rsidRDefault="00CF03A4" w:rsidP="000F6729">
            <w:pPr>
              <w:pStyle w:val="TAL"/>
              <w:keepNext w:val="0"/>
              <w:keepLines w:val="0"/>
              <w:widowControl w:val="0"/>
              <w:rPr>
                <w:ins w:id="796" w:author="Author" w:date="2023-09-04T11:47:00Z"/>
              </w:rPr>
            </w:pPr>
          </w:p>
        </w:tc>
        <w:tc>
          <w:tcPr>
            <w:tcW w:w="1512" w:type="dxa"/>
            <w:shd w:val="clear" w:color="auto" w:fill="auto"/>
          </w:tcPr>
          <w:p w14:paraId="5EEE5DA0" w14:textId="77777777" w:rsidR="00CF03A4" w:rsidRPr="00202C14" w:rsidRDefault="00CF03A4" w:rsidP="000F6729">
            <w:pPr>
              <w:pStyle w:val="TAL"/>
              <w:keepNext w:val="0"/>
              <w:keepLines w:val="0"/>
              <w:widowControl w:val="0"/>
              <w:rPr>
                <w:ins w:id="797" w:author="Author" w:date="2023-09-04T11:47:00Z"/>
                <w:lang w:eastAsia="zh-CN"/>
              </w:rPr>
            </w:pPr>
            <w:ins w:id="798" w:author="Author" w:date="2023-09-04T11:47:00Z">
              <w:r>
                <w:rPr>
                  <w:rFonts w:hint="eastAsia"/>
                  <w:lang w:eastAsia="zh-CN"/>
                </w:rPr>
                <w:t>I</w:t>
              </w:r>
              <w:r>
                <w:rPr>
                  <w:lang w:eastAsia="zh-CN"/>
                </w:rPr>
                <w:t>NTEGER (</w:t>
              </w:r>
              <w:proofErr w:type="gramStart"/>
              <w:r>
                <w:rPr>
                  <w:lang w:eastAsia="zh-CN"/>
                </w:rPr>
                <w:t>0..</w:t>
              </w:r>
              <w:proofErr w:type="gramEnd"/>
              <w:r>
                <w:rPr>
                  <w:lang w:eastAsia="zh-CN"/>
                </w:rPr>
                <w:t>3940097)</w:t>
              </w:r>
            </w:ins>
          </w:p>
        </w:tc>
        <w:tc>
          <w:tcPr>
            <w:tcW w:w="1728" w:type="dxa"/>
            <w:shd w:val="clear" w:color="auto" w:fill="auto"/>
          </w:tcPr>
          <w:p w14:paraId="798AB024" w14:textId="77777777" w:rsidR="00CF03A4" w:rsidRPr="00202C14" w:rsidRDefault="00CF03A4" w:rsidP="000F6729">
            <w:pPr>
              <w:pStyle w:val="TAL"/>
              <w:keepNext w:val="0"/>
              <w:keepLines w:val="0"/>
              <w:widowControl w:val="0"/>
              <w:rPr>
                <w:ins w:id="799" w:author="Author" w:date="2023-09-04T11:47:00Z"/>
                <w:bCs/>
                <w:lang w:eastAsia="zh-CN"/>
              </w:rPr>
            </w:pPr>
            <w:ins w:id="800" w:author="Author" w:date="2023-09-04T11:47:00Z">
              <w:r w:rsidRPr="00FB53E4">
                <w:rPr>
                  <w:bCs/>
                  <w:lang w:eastAsia="zh-CN"/>
                </w:rPr>
                <w:t>TS 38.133 [16]</w:t>
              </w:r>
            </w:ins>
          </w:p>
        </w:tc>
        <w:tc>
          <w:tcPr>
            <w:tcW w:w="1080" w:type="dxa"/>
          </w:tcPr>
          <w:p w14:paraId="5894604B" w14:textId="77777777" w:rsidR="00CF03A4" w:rsidRPr="00B53068" w:rsidRDefault="00CF03A4" w:rsidP="000F6729">
            <w:pPr>
              <w:pStyle w:val="TAC"/>
              <w:keepNext w:val="0"/>
              <w:keepLines w:val="0"/>
              <w:widowControl w:val="0"/>
              <w:rPr>
                <w:ins w:id="801" w:author="Author" w:date="2023-09-04T11:47:00Z"/>
              </w:rPr>
            </w:pPr>
            <w:ins w:id="802" w:author="Author" w:date="2023-09-04T11:47:00Z">
              <w:r w:rsidRPr="00465050">
                <w:t>YES</w:t>
              </w:r>
            </w:ins>
          </w:p>
        </w:tc>
        <w:tc>
          <w:tcPr>
            <w:tcW w:w="1080" w:type="dxa"/>
          </w:tcPr>
          <w:p w14:paraId="4F3F09F7" w14:textId="77777777" w:rsidR="00CF03A4" w:rsidRPr="00202C14" w:rsidRDefault="00CF03A4" w:rsidP="000F6729">
            <w:pPr>
              <w:pStyle w:val="TAC"/>
              <w:keepNext w:val="0"/>
              <w:keepLines w:val="0"/>
              <w:widowControl w:val="0"/>
              <w:rPr>
                <w:ins w:id="803" w:author="Author" w:date="2023-09-04T11:47:00Z"/>
                <w:lang w:eastAsia="zh-CN"/>
              </w:rPr>
            </w:pPr>
            <w:ins w:id="804" w:author="Author" w:date="2023-09-04T11:47:00Z">
              <w:r w:rsidRPr="00465050">
                <w:t>ignore</w:t>
              </w:r>
            </w:ins>
          </w:p>
        </w:tc>
      </w:tr>
      <w:tr w:rsidR="00CF03A4" w:rsidRPr="00FF5905" w14:paraId="57E58078" w14:textId="77777777" w:rsidTr="000F6729">
        <w:trPr>
          <w:ins w:id="805" w:author="Author" w:date="2023-09-04T11:47:00Z"/>
        </w:trPr>
        <w:tc>
          <w:tcPr>
            <w:tcW w:w="2161" w:type="dxa"/>
            <w:shd w:val="clear" w:color="auto" w:fill="auto"/>
          </w:tcPr>
          <w:p w14:paraId="5F6A0798" w14:textId="77777777" w:rsidR="00CF03A4" w:rsidRPr="00202C14" w:rsidRDefault="00CF03A4" w:rsidP="000F6729">
            <w:pPr>
              <w:pStyle w:val="TAL"/>
              <w:keepNext w:val="0"/>
              <w:keepLines w:val="0"/>
              <w:widowControl w:val="0"/>
              <w:ind w:left="142"/>
              <w:rPr>
                <w:ins w:id="806" w:author="Author" w:date="2023-09-04T11:47:00Z"/>
                <w:lang w:eastAsia="zh-CN"/>
              </w:rPr>
            </w:pPr>
            <w:ins w:id="807" w:author="Author" w:date="2023-09-04T11:47:00Z">
              <w:r>
                <w:rPr>
                  <w:rFonts w:hint="eastAsia"/>
                  <w:lang w:eastAsia="zh-CN"/>
                </w:rPr>
                <w:t>&gt;</w:t>
              </w:r>
              <w:r>
                <w:rPr>
                  <w:lang w:eastAsia="zh-CN"/>
                </w:rPr>
                <w:t>kminus2</w:t>
              </w:r>
            </w:ins>
          </w:p>
        </w:tc>
        <w:tc>
          <w:tcPr>
            <w:tcW w:w="1080" w:type="dxa"/>
            <w:shd w:val="clear" w:color="auto" w:fill="auto"/>
          </w:tcPr>
          <w:p w14:paraId="01B23222" w14:textId="77777777" w:rsidR="00CF03A4" w:rsidRPr="00202C14" w:rsidRDefault="00CF03A4" w:rsidP="000F6729">
            <w:pPr>
              <w:pStyle w:val="TAL"/>
              <w:keepNext w:val="0"/>
              <w:keepLines w:val="0"/>
              <w:widowControl w:val="0"/>
              <w:rPr>
                <w:ins w:id="808" w:author="Author" w:date="2023-09-04T11:47:00Z"/>
                <w:lang w:eastAsia="zh-CN"/>
              </w:rPr>
            </w:pPr>
            <w:ins w:id="809" w:author="Author" w:date="2023-09-04T11:47:00Z">
              <w:r>
                <w:rPr>
                  <w:rFonts w:hint="eastAsia"/>
                  <w:lang w:eastAsia="zh-CN"/>
                </w:rPr>
                <w:t>M</w:t>
              </w:r>
            </w:ins>
          </w:p>
        </w:tc>
        <w:tc>
          <w:tcPr>
            <w:tcW w:w="1080" w:type="dxa"/>
            <w:shd w:val="clear" w:color="auto" w:fill="auto"/>
          </w:tcPr>
          <w:p w14:paraId="2C39E2A6" w14:textId="77777777" w:rsidR="00CF03A4" w:rsidRPr="00202C14" w:rsidRDefault="00CF03A4" w:rsidP="000F6729">
            <w:pPr>
              <w:pStyle w:val="TAL"/>
              <w:keepNext w:val="0"/>
              <w:keepLines w:val="0"/>
              <w:widowControl w:val="0"/>
              <w:rPr>
                <w:ins w:id="810" w:author="Author" w:date="2023-09-04T11:47:00Z"/>
              </w:rPr>
            </w:pPr>
          </w:p>
        </w:tc>
        <w:tc>
          <w:tcPr>
            <w:tcW w:w="1512" w:type="dxa"/>
            <w:shd w:val="clear" w:color="auto" w:fill="auto"/>
          </w:tcPr>
          <w:p w14:paraId="43B8B8CC" w14:textId="77777777" w:rsidR="00CF03A4" w:rsidRPr="00202C14" w:rsidRDefault="00CF03A4" w:rsidP="000F6729">
            <w:pPr>
              <w:pStyle w:val="TAL"/>
              <w:keepNext w:val="0"/>
              <w:keepLines w:val="0"/>
              <w:widowControl w:val="0"/>
              <w:rPr>
                <w:ins w:id="811" w:author="Author" w:date="2023-09-04T11:47:00Z"/>
                <w:lang w:eastAsia="zh-CN"/>
              </w:rPr>
            </w:pPr>
            <w:ins w:id="812" w:author="Author" w:date="2023-09-04T11:47:00Z">
              <w:r>
                <w:rPr>
                  <w:rFonts w:hint="eastAsia"/>
                  <w:lang w:eastAsia="zh-CN"/>
                </w:rPr>
                <w:t>I</w:t>
              </w:r>
              <w:r>
                <w:rPr>
                  <w:lang w:eastAsia="zh-CN"/>
                </w:rPr>
                <w:t>NTEGER (</w:t>
              </w:r>
              <w:proofErr w:type="gramStart"/>
              <w:r>
                <w:rPr>
                  <w:lang w:eastAsia="zh-CN"/>
                </w:rPr>
                <w:t>0..</w:t>
              </w:r>
              <w:proofErr w:type="gramEnd"/>
              <w:r>
                <w:rPr>
                  <w:lang w:eastAsia="zh-CN"/>
                </w:rPr>
                <w:t>7880193)</w:t>
              </w:r>
            </w:ins>
          </w:p>
        </w:tc>
        <w:tc>
          <w:tcPr>
            <w:tcW w:w="1728" w:type="dxa"/>
            <w:shd w:val="clear" w:color="auto" w:fill="auto"/>
          </w:tcPr>
          <w:p w14:paraId="20964753" w14:textId="77777777" w:rsidR="00CF03A4" w:rsidRPr="00202C14" w:rsidRDefault="00CF03A4" w:rsidP="000F6729">
            <w:pPr>
              <w:pStyle w:val="TAL"/>
              <w:keepNext w:val="0"/>
              <w:keepLines w:val="0"/>
              <w:widowControl w:val="0"/>
              <w:rPr>
                <w:ins w:id="813" w:author="Author" w:date="2023-09-04T11:47:00Z"/>
                <w:bCs/>
                <w:lang w:eastAsia="zh-CN"/>
              </w:rPr>
            </w:pPr>
            <w:ins w:id="814" w:author="Author" w:date="2023-09-04T11:47:00Z">
              <w:r w:rsidRPr="00FB53E4">
                <w:rPr>
                  <w:bCs/>
                  <w:lang w:eastAsia="zh-CN"/>
                </w:rPr>
                <w:t>TS 38.133 [16]</w:t>
              </w:r>
            </w:ins>
          </w:p>
        </w:tc>
        <w:tc>
          <w:tcPr>
            <w:tcW w:w="1080" w:type="dxa"/>
          </w:tcPr>
          <w:p w14:paraId="403AED21" w14:textId="77777777" w:rsidR="00CF03A4" w:rsidRPr="00B53068" w:rsidRDefault="00CF03A4" w:rsidP="000F6729">
            <w:pPr>
              <w:pStyle w:val="TAC"/>
              <w:keepNext w:val="0"/>
              <w:keepLines w:val="0"/>
              <w:widowControl w:val="0"/>
              <w:rPr>
                <w:ins w:id="815" w:author="Author" w:date="2023-09-04T11:47:00Z"/>
              </w:rPr>
            </w:pPr>
            <w:ins w:id="816" w:author="Author" w:date="2023-09-04T11:47:00Z">
              <w:r w:rsidRPr="00465050">
                <w:t>YES</w:t>
              </w:r>
            </w:ins>
          </w:p>
        </w:tc>
        <w:tc>
          <w:tcPr>
            <w:tcW w:w="1080" w:type="dxa"/>
          </w:tcPr>
          <w:p w14:paraId="2FA7EABF" w14:textId="77777777" w:rsidR="00CF03A4" w:rsidRPr="00202C14" w:rsidRDefault="00CF03A4" w:rsidP="000F6729">
            <w:pPr>
              <w:pStyle w:val="TAC"/>
              <w:keepNext w:val="0"/>
              <w:keepLines w:val="0"/>
              <w:widowControl w:val="0"/>
              <w:rPr>
                <w:ins w:id="817" w:author="Author" w:date="2023-09-04T11:47:00Z"/>
                <w:lang w:eastAsia="zh-CN"/>
              </w:rPr>
            </w:pPr>
            <w:ins w:id="818" w:author="Author" w:date="2023-09-04T11:47:00Z">
              <w:r w:rsidRPr="00465050">
                <w:t>ignore</w:t>
              </w:r>
            </w:ins>
          </w:p>
        </w:tc>
      </w:tr>
      <w:bookmarkEnd w:id="792"/>
      <w:tr w:rsidR="00CF03A4" w:rsidRPr="009E410B" w14:paraId="45B58C6B" w14:textId="77777777" w:rsidTr="000F6729">
        <w:tc>
          <w:tcPr>
            <w:tcW w:w="2161" w:type="dxa"/>
          </w:tcPr>
          <w:p w14:paraId="1A7E68B1" w14:textId="77777777" w:rsidR="00CF03A4" w:rsidRPr="00895C7E" w:rsidRDefault="00CF03A4" w:rsidP="000F6729">
            <w:pPr>
              <w:pStyle w:val="TAL"/>
              <w:keepNext w:val="0"/>
              <w:keepLines w:val="0"/>
              <w:widowControl w:val="0"/>
            </w:pPr>
            <w:r w:rsidRPr="00895C7E">
              <w:t>Additional Path List</w:t>
            </w:r>
          </w:p>
        </w:tc>
        <w:tc>
          <w:tcPr>
            <w:tcW w:w="1080" w:type="dxa"/>
          </w:tcPr>
          <w:p w14:paraId="7E8313C1" w14:textId="77777777" w:rsidR="00CF03A4" w:rsidRPr="00895C7E" w:rsidRDefault="00CF03A4" w:rsidP="000F6729">
            <w:pPr>
              <w:pStyle w:val="TAL"/>
              <w:keepNext w:val="0"/>
              <w:keepLines w:val="0"/>
              <w:widowControl w:val="0"/>
              <w:rPr>
                <w:lang w:eastAsia="zh-CN"/>
              </w:rPr>
            </w:pPr>
            <w:r>
              <w:rPr>
                <w:lang w:eastAsia="zh-CN"/>
              </w:rPr>
              <w:t>O</w:t>
            </w:r>
          </w:p>
        </w:tc>
        <w:tc>
          <w:tcPr>
            <w:tcW w:w="1080" w:type="dxa"/>
          </w:tcPr>
          <w:p w14:paraId="0599E1EE" w14:textId="77777777" w:rsidR="00CF03A4" w:rsidRPr="00895C7E" w:rsidRDefault="00CF03A4" w:rsidP="000F6729">
            <w:pPr>
              <w:pStyle w:val="TAL"/>
              <w:keepNext w:val="0"/>
              <w:keepLines w:val="0"/>
              <w:widowControl w:val="0"/>
            </w:pPr>
          </w:p>
        </w:tc>
        <w:tc>
          <w:tcPr>
            <w:tcW w:w="1512" w:type="dxa"/>
          </w:tcPr>
          <w:p w14:paraId="7B7D2307" w14:textId="77777777" w:rsidR="00CF03A4" w:rsidRPr="00895C7E" w:rsidRDefault="00CF03A4" w:rsidP="000F6729">
            <w:pPr>
              <w:pStyle w:val="TAL"/>
              <w:keepNext w:val="0"/>
              <w:keepLines w:val="0"/>
              <w:widowControl w:val="0"/>
              <w:rPr>
                <w:lang w:val="en-US" w:eastAsia="zh-CN"/>
              </w:rPr>
            </w:pPr>
            <w:r w:rsidRPr="00895C7E">
              <w:rPr>
                <w:lang w:eastAsia="zh-CN"/>
              </w:rPr>
              <w:t>9.2.</w:t>
            </w:r>
            <w:r>
              <w:rPr>
                <w:lang w:eastAsia="zh-CN"/>
              </w:rPr>
              <w:t>41</w:t>
            </w:r>
          </w:p>
        </w:tc>
        <w:tc>
          <w:tcPr>
            <w:tcW w:w="1728" w:type="dxa"/>
          </w:tcPr>
          <w:p w14:paraId="0AB5ACE5" w14:textId="77777777" w:rsidR="00CF03A4" w:rsidRPr="00533E27" w:rsidRDefault="00CF03A4" w:rsidP="000F6729">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14:paraId="76B68FA6" w14:textId="77777777" w:rsidR="00CF03A4" w:rsidRPr="00533E27" w:rsidRDefault="00CF03A4" w:rsidP="000F6729">
            <w:pPr>
              <w:pStyle w:val="TAC"/>
              <w:keepNext w:val="0"/>
              <w:keepLines w:val="0"/>
              <w:widowControl w:val="0"/>
              <w:rPr>
                <w:lang w:eastAsia="zh-CN"/>
              </w:rPr>
            </w:pPr>
            <w:r w:rsidRPr="00B53068">
              <w:t>-</w:t>
            </w:r>
          </w:p>
        </w:tc>
        <w:tc>
          <w:tcPr>
            <w:tcW w:w="1080" w:type="dxa"/>
          </w:tcPr>
          <w:p w14:paraId="54B1D7ED" w14:textId="77777777" w:rsidR="00CF03A4" w:rsidRPr="00533E27" w:rsidRDefault="00CF03A4" w:rsidP="000F6729">
            <w:pPr>
              <w:pStyle w:val="TAC"/>
              <w:keepNext w:val="0"/>
              <w:keepLines w:val="0"/>
              <w:widowControl w:val="0"/>
              <w:rPr>
                <w:lang w:eastAsia="zh-CN"/>
              </w:rPr>
            </w:pPr>
          </w:p>
        </w:tc>
      </w:tr>
      <w:tr w:rsidR="00CF03A4" w:rsidRPr="009E410B" w14:paraId="3CFFB6CD" w14:textId="77777777" w:rsidTr="000F6729">
        <w:tc>
          <w:tcPr>
            <w:tcW w:w="2161" w:type="dxa"/>
          </w:tcPr>
          <w:p w14:paraId="60D8BF3C" w14:textId="77777777" w:rsidR="00CF03A4" w:rsidRPr="00895C7E" w:rsidRDefault="00CF03A4" w:rsidP="000F6729">
            <w:pPr>
              <w:pStyle w:val="TAL"/>
              <w:keepNext w:val="0"/>
              <w:keepLines w:val="0"/>
              <w:widowControl w:val="0"/>
            </w:pPr>
            <w:r w:rsidRPr="00213D39">
              <w:t>Extended Additional Path List</w:t>
            </w:r>
          </w:p>
        </w:tc>
        <w:tc>
          <w:tcPr>
            <w:tcW w:w="1080" w:type="dxa"/>
          </w:tcPr>
          <w:p w14:paraId="762D3CE1" w14:textId="77777777" w:rsidR="00CF03A4" w:rsidRDefault="00CF03A4" w:rsidP="000F6729">
            <w:pPr>
              <w:pStyle w:val="TAL"/>
              <w:keepNext w:val="0"/>
              <w:keepLines w:val="0"/>
              <w:widowControl w:val="0"/>
              <w:rPr>
                <w:lang w:eastAsia="zh-CN"/>
              </w:rPr>
            </w:pPr>
            <w:r w:rsidRPr="00213D39">
              <w:t>O</w:t>
            </w:r>
          </w:p>
        </w:tc>
        <w:tc>
          <w:tcPr>
            <w:tcW w:w="1080" w:type="dxa"/>
          </w:tcPr>
          <w:p w14:paraId="40858D02" w14:textId="77777777" w:rsidR="00CF03A4" w:rsidRPr="00895C7E" w:rsidRDefault="00CF03A4" w:rsidP="000F6729">
            <w:pPr>
              <w:pStyle w:val="TAL"/>
              <w:keepNext w:val="0"/>
              <w:keepLines w:val="0"/>
              <w:widowControl w:val="0"/>
            </w:pPr>
          </w:p>
        </w:tc>
        <w:tc>
          <w:tcPr>
            <w:tcW w:w="1512" w:type="dxa"/>
          </w:tcPr>
          <w:p w14:paraId="5E7F5693" w14:textId="77777777" w:rsidR="00CF03A4" w:rsidRPr="00895C7E" w:rsidRDefault="00CF03A4" w:rsidP="000F6729">
            <w:pPr>
              <w:pStyle w:val="TAL"/>
              <w:keepNext w:val="0"/>
              <w:keepLines w:val="0"/>
              <w:widowControl w:val="0"/>
              <w:rPr>
                <w:lang w:eastAsia="zh-CN"/>
              </w:rPr>
            </w:pPr>
            <w:r w:rsidRPr="00A75A27">
              <w:t>9.2.7</w:t>
            </w:r>
            <w:r>
              <w:t>4</w:t>
            </w:r>
          </w:p>
        </w:tc>
        <w:tc>
          <w:tcPr>
            <w:tcW w:w="1728" w:type="dxa"/>
          </w:tcPr>
          <w:p w14:paraId="56291EDE" w14:textId="77777777" w:rsidR="00CF03A4" w:rsidRPr="00533E27" w:rsidRDefault="00CF03A4" w:rsidP="000F6729">
            <w:pPr>
              <w:pStyle w:val="TAL"/>
              <w:keepNext w:val="0"/>
              <w:keepLines w:val="0"/>
              <w:widowControl w:val="0"/>
              <w:rPr>
                <w:bCs/>
                <w:lang w:eastAsia="zh-CN"/>
              </w:rPr>
            </w:pPr>
          </w:p>
        </w:tc>
        <w:tc>
          <w:tcPr>
            <w:tcW w:w="1080" w:type="dxa"/>
          </w:tcPr>
          <w:p w14:paraId="0291FFD9" w14:textId="77777777" w:rsidR="00CF03A4" w:rsidRPr="00533E27" w:rsidRDefault="00CF03A4" w:rsidP="000F6729">
            <w:pPr>
              <w:pStyle w:val="TAC"/>
              <w:keepNext w:val="0"/>
              <w:keepLines w:val="0"/>
              <w:widowControl w:val="0"/>
              <w:rPr>
                <w:lang w:eastAsia="zh-CN"/>
              </w:rPr>
            </w:pPr>
            <w:r w:rsidRPr="00465050">
              <w:t>YES</w:t>
            </w:r>
          </w:p>
        </w:tc>
        <w:tc>
          <w:tcPr>
            <w:tcW w:w="1080" w:type="dxa"/>
          </w:tcPr>
          <w:p w14:paraId="3610C91A" w14:textId="77777777" w:rsidR="00CF03A4" w:rsidRPr="00533E27" w:rsidRDefault="00CF03A4" w:rsidP="000F6729">
            <w:pPr>
              <w:pStyle w:val="TAC"/>
              <w:keepNext w:val="0"/>
              <w:keepLines w:val="0"/>
              <w:widowControl w:val="0"/>
              <w:rPr>
                <w:lang w:eastAsia="zh-CN"/>
              </w:rPr>
            </w:pPr>
            <w:r w:rsidRPr="00465050">
              <w:t>ignore</w:t>
            </w:r>
          </w:p>
        </w:tc>
      </w:tr>
      <w:tr w:rsidR="00CF03A4" w:rsidRPr="009E410B" w14:paraId="15F73A87" w14:textId="77777777" w:rsidTr="000F6729">
        <w:tc>
          <w:tcPr>
            <w:tcW w:w="2161" w:type="dxa"/>
          </w:tcPr>
          <w:p w14:paraId="3914A479" w14:textId="77777777" w:rsidR="00CF03A4" w:rsidRPr="00895C7E" w:rsidRDefault="00CF03A4" w:rsidP="000F6729">
            <w:pPr>
              <w:pStyle w:val="TAL"/>
              <w:keepNext w:val="0"/>
              <w:keepLines w:val="0"/>
              <w:widowControl w:val="0"/>
            </w:pPr>
            <w:r>
              <w:t>TRP TEG Information</w:t>
            </w:r>
          </w:p>
        </w:tc>
        <w:tc>
          <w:tcPr>
            <w:tcW w:w="1080" w:type="dxa"/>
          </w:tcPr>
          <w:p w14:paraId="67F6932A" w14:textId="77777777" w:rsidR="00CF03A4" w:rsidRDefault="00CF03A4" w:rsidP="000F6729">
            <w:pPr>
              <w:pStyle w:val="TAL"/>
              <w:keepNext w:val="0"/>
              <w:keepLines w:val="0"/>
              <w:widowControl w:val="0"/>
              <w:rPr>
                <w:lang w:eastAsia="zh-CN"/>
              </w:rPr>
            </w:pPr>
            <w:r>
              <w:t>O</w:t>
            </w:r>
          </w:p>
        </w:tc>
        <w:tc>
          <w:tcPr>
            <w:tcW w:w="1080" w:type="dxa"/>
          </w:tcPr>
          <w:p w14:paraId="7978B0F5" w14:textId="77777777" w:rsidR="00CF03A4" w:rsidRPr="00895C7E" w:rsidRDefault="00CF03A4" w:rsidP="000F6729">
            <w:pPr>
              <w:pStyle w:val="TAL"/>
              <w:keepNext w:val="0"/>
              <w:keepLines w:val="0"/>
              <w:widowControl w:val="0"/>
            </w:pPr>
          </w:p>
        </w:tc>
        <w:tc>
          <w:tcPr>
            <w:tcW w:w="1512" w:type="dxa"/>
          </w:tcPr>
          <w:p w14:paraId="2629AD21" w14:textId="77777777" w:rsidR="00CF03A4" w:rsidRPr="00895C7E" w:rsidRDefault="00CF03A4" w:rsidP="000F6729">
            <w:pPr>
              <w:pStyle w:val="TAL"/>
              <w:keepNext w:val="0"/>
              <w:keepLines w:val="0"/>
              <w:widowControl w:val="0"/>
              <w:rPr>
                <w:lang w:eastAsia="zh-CN"/>
              </w:rPr>
            </w:pPr>
            <w:r w:rsidRPr="00A75A27">
              <w:t>9.2.80</w:t>
            </w:r>
          </w:p>
        </w:tc>
        <w:tc>
          <w:tcPr>
            <w:tcW w:w="1728" w:type="dxa"/>
          </w:tcPr>
          <w:p w14:paraId="27E383DC" w14:textId="77777777" w:rsidR="00CF03A4" w:rsidRPr="00533E27" w:rsidRDefault="00CF03A4" w:rsidP="000F6729">
            <w:pPr>
              <w:pStyle w:val="TAL"/>
              <w:keepNext w:val="0"/>
              <w:keepLines w:val="0"/>
              <w:widowControl w:val="0"/>
              <w:rPr>
                <w:bCs/>
                <w:lang w:eastAsia="zh-CN"/>
              </w:rPr>
            </w:pPr>
          </w:p>
        </w:tc>
        <w:tc>
          <w:tcPr>
            <w:tcW w:w="1080" w:type="dxa"/>
          </w:tcPr>
          <w:p w14:paraId="5E466397" w14:textId="77777777" w:rsidR="00CF03A4" w:rsidRPr="00533E27" w:rsidRDefault="00CF03A4" w:rsidP="000F6729">
            <w:pPr>
              <w:pStyle w:val="TAC"/>
              <w:keepNext w:val="0"/>
              <w:keepLines w:val="0"/>
              <w:widowControl w:val="0"/>
              <w:rPr>
                <w:lang w:eastAsia="zh-CN"/>
              </w:rPr>
            </w:pPr>
            <w:r>
              <w:t>YES</w:t>
            </w:r>
          </w:p>
        </w:tc>
        <w:tc>
          <w:tcPr>
            <w:tcW w:w="1080" w:type="dxa"/>
          </w:tcPr>
          <w:p w14:paraId="4D677B6F" w14:textId="77777777" w:rsidR="00CF03A4" w:rsidRPr="00533E27" w:rsidRDefault="00CF03A4" w:rsidP="000F6729">
            <w:pPr>
              <w:pStyle w:val="TAC"/>
              <w:keepNext w:val="0"/>
              <w:keepLines w:val="0"/>
              <w:widowControl w:val="0"/>
              <w:rPr>
                <w:lang w:eastAsia="zh-CN"/>
              </w:rPr>
            </w:pPr>
            <w:r>
              <w:t>ignore</w:t>
            </w:r>
          </w:p>
        </w:tc>
      </w:tr>
    </w:tbl>
    <w:p w14:paraId="488D016B" w14:textId="77777777" w:rsidR="00CF03A4" w:rsidRDefault="00CF03A4" w:rsidP="00CF03A4">
      <w:pPr>
        <w:ind w:left="432"/>
        <w:jc w:val="center"/>
        <w:rPr>
          <w:ins w:id="819" w:author="Author" w:date="2023-09-04T11:47:00Z"/>
          <w:rFonts w:eastAsia="DengXian"/>
          <w:color w:val="FF0000"/>
          <w:highlight w:val="yellow"/>
          <w:lang w:val="en-US" w:eastAsia="zh-CN"/>
        </w:rPr>
      </w:pPr>
    </w:p>
    <w:p w14:paraId="647C3E6F" w14:textId="38CAF52E" w:rsidR="00CF03A4" w:rsidRPr="0030742A" w:rsidDel="00285296" w:rsidRDefault="00CF03A4" w:rsidP="00CF03A4">
      <w:pPr>
        <w:pStyle w:val="EditorsNote"/>
        <w:rPr>
          <w:ins w:id="820" w:author="Author" w:date="2023-09-04T11:47:00Z"/>
          <w:del w:id="821" w:author="Huawei" w:date="2023-10-31T16:47:00Z"/>
        </w:rPr>
      </w:pPr>
      <w:ins w:id="822" w:author="Author" w:date="2023-09-04T11:47:00Z">
        <w:del w:id="823" w:author="Huawei" w:date="2023-10-31T16:47:00Z">
          <w:r w:rsidRPr="0030742A" w:rsidDel="00285296">
            <w:rPr>
              <w:rFonts w:hint="eastAsia"/>
            </w:rPr>
            <w:delText>E</w:delText>
          </w:r>
          <w:r w:rsidRPr="0030742A" w:rsidDel="00285296">
            <w:delText xml:space="preserve">ditor’s </w:delText>
          </w:r>
        </w:del>
      </w:ins>
      <w:ins w:id="824" w:author="Author" w:date="2023-10-16T15:33:00Z">
        <w:del w:id="825" w:author="Huawei" w:date="2023-10-31T16:47:00Z">
          <w:r w:rsidRPr="0030742A" w:rsidDel="00285296">
            <w:rPr>
              <w:rFonts w:hint="eastAsia"/>
            </w:rPr>
            <w:delText>n</w:delText>
          </w:r>
        </w:del>
      </w:ins>
      <w:ins w:id="826" w:author="Author" w:date="2023-09-04T11:47:00Z">
        <w:del w:id="827" w:author="Huawei" w:date="2023-10-31T16:47:00Z">
          <w:r w:rsidRPr="0030742A" w:rsidDel="00285296">
            <w:delText>ote: The values of k and the value range of the granularity factor are FFS.</w:delText>
          </w:r>
        </w:del>
      </w:ins>
    </w:p>
    <w:p w14:paraId="0D741CFE" w14:textId="77777777" w:rsidR="00CF03A4" w:rsidRDefault="00CF03A4" w:rsidP="00CF03A4">
      <w:pPr>
        <w:jc w:val="center"/>
        <w:rPr>
          <w:rFonts w:eastAsia="DengXian"/>
          <w:color w:val="FF0000"/>
          <w:highlight w:val="yellow"/>
        </w:rPr>
      </w:pPr>
      <w:r w:rsidRPr="00C4479A">
        <w:rPr>
          <w:rFonts w:eastAsia="DengXian"/>
          <w:color w:val="FF0000"/>
          <w:highlight w:val="yellow"/>
        </w:rPr>
        <w:t>&lt;&lt;&lt;&lt;&lt;&lt;&lt;&lt;&lt;&lt;&lt;&lt;&lt;&lt;&lt;&lt;&lt;&lt;&lt;</w:t>
      </w:r>
      <w:r>
        <w:rPr>
          <w:rFonts w:eastAsia="DengXian" w:hint="eastAsia"/>
          <w:color w:val="FF0000"/>
          <w:highlight w:val="yellow"/>
          <w:lang w:eastAsia="zh-CN"/>
        </w:rPr>
        <w:t xml:space="preserve">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3A88E8A2" w14:textId="77777777" w:rsidR="00CF03A4" w:rsidRPr="00895C7E" w:rsidRDefault="00CF03A4" w:rsidP="00CF03A4">
      <w:pPr>
        <w:pStyle w:val="Heading3"/>
        <w:keepNext w:val="0"/>
        <w:keepLines w:val="0"/>
        <w:widowControl w:val="0"/>
      </w:pPr>
      <w:r w:rsidRPr="00895C7E">
        <w:t>9.2.</w:t>
      </w:r>
      <w:r>
        <w:t>41</w:t>
      </w:r>
      <w:r w:rsidRPr="00895C7E">
        <w:tab/>
        <w:t>Additional Path List</w:t>
      </w:r>
    </w:p>
    <w:p w14:paraId="315156B6" w14:textId="77777777" w:rsidR="00CF03A4" w:rsidRPr="00533E27" w:rsidRDefault="00CF03A4" w:rsidP="00CF03A4">
      <w:pPr>
        <w:widowControl w:val="0"/>
        <w:spacing w:line="0" w:lineRule="atLeast"/>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F03A4" w:rsidRPr="00202C14" w14:paraId="7C91580A" w14:textId="77777777" w:rsidTr="000F6729">
        <w:trPr>
          <w:tblHeader/>
        </w:trPr>
        <w:tc>
          <w:tcPr>
            <w:tcW w:w="2161" w:type="dxa"/>
          </w:tcPr>
          <w:p w14:paraId="18783F03" w14:textId="77777777" w:rsidR="00CF03A4" w:rsidRPr="00202C14" w:rsidRDefault="00CF03A4" w:rsidP="000F6729">
            <w:pPr>
              <w:pStyle w:val="TAH"/>
              <w:keepNext w:val="0"/>
              <w:keepLines w:val="0"/>
              <w:widowControl w:val="0"/>
            </w:pPr>
            <w:r w:rsidRPr="00202C14">
              <w:t>IE/Group Name</w:t>
            </w:r>
          </w:p>
        </w:tc>
        <w:tc>
          <w:tcPr>
            <w:tcW w:w="1080" w:type="dxa"/>
          </w:tcPr>
          <w:p w14:paraId="58162716" w14:textId="77777777" w:rsidR="00CF03A4" w:rsidRPr="00202C14" w:rsidRDefault="00CF03A4" w:rsidP="000F6729">
            <w:pPr>
              <w:pStyle w:val="TAH"/>
              <w:keepNext w:val="0"/>
              <w:keepLines w:val="0"/>
              <w:widowControl w:val="0"/>
            </w:pPr>
            <w:r w:rsidRPr="00202C14">
              <w:t>Presence</w:t>
            </w:r>
          </w:p>
        </w:tc>
        <w:tc>
          <w:tcPr>
            <w:tcW w:w="1080" w:type="dxa"/>
          </w:tcPr>
          <w:p w14:paraId="64E65E64" w14:textId="77777777" w:rsidR="00CF03A4" w:rsidRPr="00202C14" w:rsidRDefault="00CF03A4" w:rsidP="000F6729">
            <w:pPr>
              <w:pStyle w:val="TAH"/>
              <w:keepNext w:val="0"/>
              <w:keepLines w:val="0"/>
              <w:widowControl w:val="0"/>
            </w:pPr>
            <w:r w:rsidRPr="00202C14">
              <w:t>Range</w:t>
            </w:r>
          </w:p>
        </w:tc>
        <w:tc>
          <w:tcPr>
            <w:tcW w:w="1512" w:type="dxa"/>
          </w:tcPr>
          <w:p w14:paraId="74C015A4" w14:textId="77777777" w:rsidR="00CF03A4" w:rsidRPr="00202C14" w:rsidRDefault="00CF03A4" w:rsidP="000F6729">
            <w:pPr>
              <w:pStyle w:val="TAH"/>
              <w:keepNext w:val="0"/>
              <w:keepLines w:val="0"/>
              <w:widowControl w:val="0"/>
            </w:pPr>
            <w:r w:rsidRPr="00202C14">
              <w:t>IE Type and Reference</w:t>
            </w:r>
          </w:p>
        </w:tc>
        <w:tc>
          <w:tcPr>
            <w:tcW w:w="1728" w:type="dxa"/>
          </w:tcPr>
          <w:p w14:paraId="080B2353" w14:textId="77777777" w:rsidR="00CF03A4" w:rsidRPr="00202C14" w:rsidRDefault="00CF03A4" w:rsidP="000F6729">
            <w:pPr>
              <w:pStyle w:val="TAH"/>
              <w:keepNext w:val="0"/>
              <w:keepLines w:val="0"/>
              <w:widowControl w:val="0"/>
            </w:pPr>
            <w:r w:rsidRPr="00202C14">
              <w:t>Semantics Description</w:t>
            </w:r>
          </w:p>
        </w:tc>
        <w:tc>
          <w:tcPr>
            <w:tcW w:w="1080" w:type="dxa"/>
          </w:tcPr>
          <w:p w14:paraId="2E56EC9D" w14:textId="77777777" w:rsidR="00CF03A4" w:rsidRPr="00202C14" w:rsidRDefault="00CF03A4" w:rsidP="000F6729">
            <w:pPr>
              <w:pStyle w:val="TAH"/>
              <w:keepNext w:val="0"/>
              <w:keepLines w:val="0"/>
              <w:widowControl w:val="0"/>
            </w:pPr>
            <w:r w:rsidRPr="00B0419E">
              <w:rPr>
                <w:rFonts w:eastAsia="Yu Mincho"/>
              </w:rPr>
              <w:t>Criticality</w:t>
            </w:r>
          </w:p>
        </w:tc>
        <w:tc>
          <w:tcPr>
            <w:tcW w:w="1080" w:type="dxa"/>
          </w:tcPr>
          <w:p w14:paraId="57C0051F" w14:textId="77777777" w:rsidR="00CF03A4" w:rsidRPr="00202C14" w:rsidRDefault="00CF03A4" w:rsidP="000F6729">
            <w:pPr>
              <w:pStyle w:val="TAH"/>
              <w:keepNext w:val="0"/>
              <w:keepLines w:val="0"/>
              <w:widowControl w:val="0"/>
            </w:pPr>
            <w:r w:rsidRPr="00B0419E">
              <w:rPr>
                <w:rFonts w:eastAsia="Yu Mincho"/>
              </w:rPr>
              <w:t>Assigned Criticality</w:t>
            </w:r>
          </w:p>
        </w:tc>
      </w:tr>
      <w:tr w:rsidR="00CF03A4" w:rsidRPr="00202C14" w14:paraId="3EEB7E41" w14:textId="77777777" w:rsidTr="000F6729">
        <w:tc>
          <w:tcPr>
            <w:tcW w:w="2161" w:type="dxa"/>
          </w:tcPr>
          <w:p w14:paraId="6EEB7968" w14:textId="77777777" w:rsidR="00CF03A4" w:rsidRPr="004D3F29" w:rsidRDefault="00CF03A4" w:rsidP="000F6729">
            <w:pPr>
              <w:pStyle w:val="TAL"/>
              <w:keepNext w:val="0"/>
              <w:keepLines w:val="0"/>
              <w:widowControl w:val="0"/>
              <w:rPr>
                <w:b/>
                <w:bCs/>
                <w:lang w:eastAsia="zh-CN"/>
              </w:rPr>
            </w:pPr>
            <w:r w:rsidRPr="004D3F29">
              <w:rPr>
                <w:b/>
                <w:bCs/>
                <w:lang w:eastAsia="zh-CN"/>
              </w:rPr>
              <w:t>Additional Path Item</w:t>
            </w:r>
          </w:p>
        </w:tc>
        <w:tc>
          <w:tcPr>
            <w:tcW w:w="1080" w:type="dxa"/>
          </w:tcPr>
          <w:p w14:paraId="5A9D7BB2" w14:textId="77777777" w:rsidR="00CF03A4" w:rsidRPr="00202C14" w:rsidRDefault="00CF03A4" w:rsidP="000F6729">
            <w:pPr>
              <w:pStyle w:val="TAL"/>
              <w:keepNext w:val="0"/>
              <w:keepLines w:val="0"/>
              <w:widowControl w:val="0"/>
              <w:rPr>
                <w:lang w:eastAsia="zh-CN"/>
              </w:rPr>
            </w:pPr>
          </w:p>
        </w:tc>
        <w:tc>
          <w:tcPr>
            <w:tcW w:w="1080" w:type="dxa"/>
          </w:tcPr>
          <w:p w14:paraId="669F51AD" w14:textId="77777777" w:rsidR="00CF03A4" w:rsidRPr="00791A2E" w:rsidRDefault="00CF03A4" w:rsidP="000F6729">
            <w:pPr>
              <w:pStyle w:val="TAL"/>
              <w:keepNext w:val="0"/>
              <w:keepLines w:val="0"/>
              <w:widowControl w:val="0"/>
              <w:rPr>
                <w:i/>
                <w:iCs/>
                <w:lang w:eastAsia="zh-CN"/>
              </w:rPr>
            </w:pPr>
            <w:proofErr w:type="gramStart"/>
            <w:r w:rsidRPr="00791A2E">
              <w:rPr>
                <w:i/>
                <w:iCs/>
                <w:lang w:eastAsia="zh-CN"/>
              </w:rPr>
              <w:t>1..&lt;</w:t>
            </w:r>
            <w:proofErr w:type="spellStart"/>
            <w:proofErr w:type="gramEnd"/>
            <w:r w:rsidRPr="00791A2E">
              <w:rPr>
                <w:i/>
                <w:iCs/>
                <w:lang w:eastAsia="zh-CN"/>
              </w:rPr>
              <w:t>maxnopath</w:t>
            </w:r>
            <w:proofErr w:type="spellEnd"/>
            <w:r w:rsidRPr="00791A2E">
              <w:rPr>
                <w:i/>
                <w:iCs/>
                <w:lang w:eastAsia="zh-CN"/>
              </w:rPr>
              <w:t>&gt;</w:t>
            </w:r>
          </w:p>
        </w:tc>
        <w:tc>
          <w:tcPr>
            <w:tcW w:w="1512" w:type="dxa"/>
          </w:tcPr>
          <w:p w14:paraId="090D36EA" w14:textId="77777777" w:rsidR="00CF03A4" w:rsidRPr="00202C14" w:rsidRDefault="00CF03A4" w:rsidP="000F6729">
            <w:pPr>
              <w:pStyle w:val="TAL"/>
              <w:keepNext w:val="0"/>
              <w:keepLines w:val="0"/>
              <w:widowControl w:val="0"/>
              <w:rPr>
                <w:lang w:eastAsia="zh-CN"/>
              </w:rPr>
            </w:pPr>
          </w:p>
        </w:tc>
        <w:tc>
          <w:tcPr>
            <w:tcW w:w="1728" w:type="dxa"/>
          </w:tcPr>
          <w:p w14:paraId="5B00530C" w14:textId="77777777" w:rsidR="00CF03A4" w:rsidRPr="00202C14" w:rsidRDefault="00CF03A4" w:rsidP="000F6729">
            <w:pPr>
              <w:pStyle w:val="TAL"/>
              <w:keepNext w:val="0"/>
              <w:keepLines w:val="0"/>
              <w:widowControl w:val="0"/>
              <w:rPr>
                <w:bCs/>
                <w:lang w:eastAsia="zh-CN"/>
              </w:rPr>
            </w:pPr>
          </w:p>
        </w:tc>
        <w:tc>
          <w:tcPr>
            <w:tcW w:w="1080" w:type="dxa"/>
          </w:tcPr>
          <w:p w14:paraId="367EDB5C" w14:textId="77777777" w:rsidR="00CF03A4" w:rsidRPr="00202C14" w:rsidRDefault="00CF03A4" w:rsidP="000F6729">
            <w:pPr>
              <w:pStyle w:val="TAC"/>
              <w:keepNext w:val="0"/>
              <w:keepLines w:val="0"/>
              <w:widowControl w:val="0"/>
              <w:rPr>
                <w:lang w:eastAsia="zh-CN"/>
              </w:rPr>
            </w:pPr>
            <w:r w:rsidRPr="00B53068">
              <w:t>-</w:t>
            </w:r>
          </w:p>
        </w:tc>
        <w:tc>
          <w:tcPr>
            <w:tcW w:w="1080" w:type="dxa"/>
          </w:tcPr>
          <w:p w14:paraId="3BB236C2" w14:textId="77777777" w:rsidR="00CF03A4" w:rsidRPr="00202C14" w:rsidRDefault="00CF03A4" w:rsidP="000F6729">
            <w:pPr>
              <w:pStyle w:val="TAC"/>
              <w:keepNext w:val="0"/>
              <w:keepLines w:val="0"/>
              <w:widowControl w:val="0"/>
              <w:rPr>
                <w:lang w:eastAsia="zh-CN"/>
              </w:rPr>
            </w:pPr>
          </w:p>
        </w:tc>
      </w:tr>
      <w:tr w:rsidR="00CF03A4" w:rsidRPr="00202C14" w14:paraId="4F9D93EA" w14:textId="77777777" w:rsidTr="000F6729">
        <w:tc>
          <w:tcPr>
            <w:tcW w:w="2161" w:type="dxa"/>
          </w:tcPr>
          <w:p w14:paraId="6B574BEB" w14:textId="77777777" w:rsidR="00CF03A4" w:rsidRPr="00202C14" w:rsidRDefault="00CF03A4" w:rsidP="000F6729">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F085B14" w14:textId="77777777" w:rsidR="00CF03A4" w:rsidRPr="00202C14" w:rsidRDefault="00CF03A4" w:rsidP="000F6729">
            <w:pPr>
              <w:pStyle w:val="TAL"/>
              <w:keepNext w:val="0"/>
              <w:keepLines w:val="0"/>
              <w:widowControl w:val="0"/>
              <w:rPr>
                <w:lang w:eastAsia="zh-CN"/>
              </w:rPr>
            </w:pPr>
            <w:r w:rsidRPr="00202C14">
              <w:rPr>
                <w:lang w:eastAsia="zh-CN"/>
              </w:rPr>
              <w:t>M</w:t>
            </w:r>
          </w:p>
        </w:tc>
        <w:tc>
          <w:tcPr>
            <w:tcW w:w="1080" w:type="dxa"/>
          </w:tcPr>
          <w:p w14:paraId="4E9AC689" w14:textId="77777777" w:rsidR="00CF03A4" w:rsidRPr="00202C14" w:rsidRDefault="00CF03A4" w:rsidP="000F6729">
            <w:pPr>
              <w:pStyle w:val="TAL"/>
              <w:keepNext w:val="0"/>
              <w:keepLines w:val="0"/>
              <w:widowControl w:val="0"/>
            </w:pPr>
          </w:p>
        </w:tc>
        <w:tc>
          <w:tcPr>
            <w:tcW w:w="1512" w:type="dxa"/>
          </w:tcPr>
          <w:p w14:paraId="22BF5F6C" w14:textId="77777777" w:rsidR="00CF03A4" w:rsidRPr="00202C14" w:rsidRDefault="00CF03A4" w:rsidP="000F6729">
            <w:pPr>
              <w:pStyle w:val="TAL"/>
              <w:keepNext w:val="0"/>
              <w:keepLines w:val="0"/>
              <w:widowControl w:val="0"/>
              <w:rPr>
                <w:lang w:eastAsia="zh-CN"/>
              </w:rPr>
            </w:pPr>
          </w:p>
        </w:tc>
        <w:tc>
          <w:tcPr>
            <w:tcW w:w="1728" w:type="dxa"/>
          </w:tcPr>
          <w:p w14:paraId="22BC6A0F" w14:textId="77777777" w:rsidR="00CF03A4" w:rsidRPr="00202C14" w:rsidRDefault="00CF03A4" w:rsidP="000F6729">
            <w:pPr>
              <w:pStyle w:val="TAL"/>
              <w:keepNext w:val="0"/>
              <w:keepLines w:val="0"/>
              <w:widowControl w:val="0"/>
              <w:rPr>
                <w:bCs/>
                <w:lang w:eastAsia="zh-CN"/>
              </w:rPr>
            </w:pPr>
          </w:p>
        </w:tc>
        <w:tc>
          <w:tcPr>
            <w:tcW w:w="1080" w:type="dxa"/>
          </w:tcPr>
          <w:p w14:paraId="313D814A" w14:textId="77777777" w:rsidR="00CF03A4" w:rsidRPr="00202C14" w:rsidRDefault="00CF03A4" w:rsidP="000F6729">
            <w:pPr>
              <w:pStyle w:val="TAC"/>
              <w:keepNext w:val="0"/>
              <w:keepLines w:val="0"/>
              <w:widowControl w:val="0"/>
              <w:rPr>
                <w:lang w:eastAsia="zh-CN"/>
              </w:rPr>
            </w:pPr>
            <w:r w:rsidRPr="00B53068">
              <w:t>-</w:t>
            </w:r>
          </w:p>
        </w:tc>
        <w:tc>
          <w:tcPr>
            <w:tcW w:w="1080" w:type="dxa"/>
          </w:tcPr>
          <w:p w14:paraId="1F95C46F" w14:textId="77777777" w:rsidR="00CF03A4" w:rsidRPr="00202C14" w:rsidRDefault="00CF03A4" w:rsidP="000F6729">
            <w:pPr>
              <w:pStyle w:val="TAC"/>
              <w:keepNext w:val="0"/>
              <w:keepLines w:val="0"/>
              <w:widowControl w:val="0"/>
              <w:rPr>
                <w:lang w:eastAsia="zh-CN"/>
              </w:rPr>
            </w:pPr>
          </w:p>
        </w:tc>
      </w:tr>
      <w:tr w:rsidR="00CF03A4" w:rsidRPr="00202C14" w14:paraId="00A59510" w14:textId="77777777" w:rsidTr="000F6729">
        <w:tc>
          <w:tcPr>
            <w:tcW w:w="2161" w:type="dxa"/>
          </w:tcPr>
          <w:p w14:paraId="6B405DAF" w14:textId="77777777" w:rsidR="00CF03A4" w:rsidRPr="00202C14" w:rsidRDefault="00CF03A4" w:rsidP="000F6729">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14:paraId="1F56EF13" w14:textId="77777777" w:rsidR="00CF03A4" w:rsidRPr="00202C14" w:rsidRDefault="00CF03A4" w:rsidP="000F6729">
            <w:pPr>
              <w:pStyle w:val="TAL"/>
              <w:keepNext w:val="0"/>
              <w:keepLines w:val="0"/>
              <w:widowControl w:val="0"/>
              <w:rPr>
                <w:lang w:eastAsia="zh-CN"/>
              </w:rPr>
            </w:pPr>
            <w:r w:rsidRPr="00202C14">
              <w:rPr>
                <w:lang w:eastAsia="zh-CN"/>
              </w:rPr>
              <w:t>M</w:t>
            </w:r>
          </w:p>
        </w:tc>
        <w:tc>
          <w:tcPr>
            <w:tcW w:w="1080" w:type="dxa"/>
          </w:tcPr>
          <w:p w14:paraId="651E5FFA" w14:textId="77777777" w:rsidR="00CF03A4" w:rsidRPr="00202C14" w:rsidRDefault="00CF03A4" w:rsidP="000F6729">
            <w:pPr>
              <w:pStyle w:val="TAL"/>
              <w:keepNext w:val="0"/>
              <w:keepLines w:val="0"/>
              <w:widowControl w:val="0"/>
            </w:pPr>
          </w:p>
        </w:tc>
        <w:tc>
          <w:tcPr>
            <w:tcW w:w="1512" w:type="dxa"/>
          </w:tcPr>
          <w:p w14:paraId="5954DCE0" w14:textId="77777777" w:rsidR="00CF03A4" w:rsidRPr="00202C14" w:rsidRDefault="00CF03A4" w:rsidP="000F6729">
            <w:pPr>
              <w:pStyle w:val="TAL"/>
              <w:keepNext w:val="0"/>
              <w:keepLines w:val="0"/>
              <w:widowControl w:val="0"/>
              <w:rPr>
                <w:lang w:eastAsia="zh-CN"/>
              </w:rPr>
            </w:pPr>
            <w:proofErr w:type="gramStart"/>
            <w:r w:rsidRPr="00202C14">
              <w:rPr>
                <w:lang w:eastAsia="zh-CN"/>
              </w:rPr>
              <w:t>INTEGER(</w:t>
            </w:r>
            <w:proofErr w:type="gramEnd"/>
            <w:r w:rsidRPr="00202C14">
              <w:rPr>
                <w:lang w:eastAsia="zh-CN"/>
              </w:rPr>
              <w:t>0..16</w:t>
            </w:r>
            <w:r w:rsidRPr="00202C14">
              <w:rPr>
                <w:lang w:eastAsia="zh-CN"/>
              </w:rPr>
              <w:lastRenderedPageBreak/>
              <w:t>351)</w:t>
            </w:r>
          </w:p>
        </w:tc>
        <w:tc>
          <w:tcPr>
            <w:tcW w:w="1728" w:type="dxa"/>
          </w:tcPr>
          <w:p w14:paraId="27AA5C29" w14:textId="77777777" w:rsidR="00CF03A4" w:rsidRPr="00202C14" w:rsidRDefault="00CF03A4" w:rsidP="000F6729">
            <w:pPr>
              <w:pStyle w:val="TAL"/>
              <w:keepNext w:val="0"/>
              <w:keepLines w:val="0"/>
              <w:widowControl w:val="0"/>
              <w:rPr>
                <w:bCs/>
                <w:lang w:eastAsia="zh-CN"/>
              </w:rPr>
            </w:pPr>
          </w:p>
        </w:tc>
        <w:tc>
          <w:tcPr>
            <w:tcW w:w="1080" w:type="dxa"/>
          </w:tcPr>
          <w:p w14:paraId="4D9E621E" w14:textId="77777777" w:rsidR="00CF03A4" w:rsidRPr="00202C14" w:rsidRDefault="00CF03A4" w:rsidP="000F6729">
            <w:pPr>
              <w:pStyle w:val="TAC"/>
              <w:keepNext w:val="0"/>
              <w:keepLines w:val="0"/>
              <w:widowControl w:val="0"/>
              <w:rPr>
                <w:lang w:eastAsia="zh-CN"/>
              </w:rPr>
            </w:pPr>
            <w:r w:rsidRPr="00B53068">
              <w:t>-</w:t>
            </w:r>
          </w:p>
        </w:tc>
        <w:tc>
          <w:tcPr>
            <w:tcW w:w="1080" w:type="dxa"/>
          </w:tcPr>
          <w:p w14:paraId="5026EED7" w14:textId="77777777" w:rsidR="00CF03A4" w:rsidRPr="00202C14" w:rsidRDefault="00CF03A4" w:rsidP="000F6729">
            <w:pPr>
              <w:pStyle w:val="TAC"/>
              <w:keepNext w:val="0"/>
              <w:keepLines w:val="0"/>
              <w:widowControl w:val="0"/>
              <w:rPr>
                <w:lang w:eastAsia="zh-CN"/>
              </w:rPr>
            </w:pPr>
          </w:p>
        </w:tc>
      </w:tr>
      <w:tr w:rsidR="00CF03A4" w:rsidRPr="00202C14" w14:paraId="354733B9" w14:textId="77777777" w:rsidTr="000F6729">
        <w:tc>
          <w:tcPr>
            <w:tcW w:w="2161" w:type="dxa"/>
          </w:tcPr>
          <w:p w14:paraId="6B5429F4" w14:textId="77777777" w:rsidR="00CF03A4" w:rsidRPr="00202C14" w:rsidRDefault="00CF03A4" w:rsidP="000F6729">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14:paraId="16DA56C0" w14:textId="77777777" w:rsidR="00CF03A4" w:rsidRPr="00202C14" w:rsidRDefault="00CF03A4" w:rsidP="000F6729">
            <w:pPr>
              <w:pStyle w:val="TAL"/>
              <w:keepNext w:val="0"/>
              <w:keepLines w:val="0"/>
              <w:widowControl w:val="0"/>
              <w:rPr>
                <w:lang w:eastAsia="zh-CN"/>
              </w:rPr>
            </w:pPr>
            <w:r w:rsidRPr="00202C14">
              <w:rPr>
                <w:lang w:eastAsia="zh-CN"/>
              </w:rPr>
              <w:t>M</w:t>
            </w:r>
          </w:p>
        </w:tc>
        <w:tc>
          <w:tcPr>
            <w:tcW w:w="1080" w:type="dxa"/>
          </w:tcPr>
          <w:p w14:paraId="513ED259" w14:textId="77777777" w:rsidR="00CF03A4" w:rsidRPr="00202C14" w:rsidRDefault="00CF03A4" w:rsidP="000F6729">
            <w:pPr>
              <w:pStyle w:val="TAL"/>
              <w:keepNext w:val="0"/>
              <w:keepLines w:val="0"/>
              <w:widowControl w:val="0"/>
            </w:pPr>
          </w:p>
        </w:tc>
        <w:tc>
          <w:tcPr>
            <w:tcW w:w="1512" w:type="dxa"/>
          </w:tcPr>
          <w:p w14:paraId="72188EEC" w14:textId="77777777" w:rsidR="00CF03A4" w:rsidRPr="00202C14" w:rsidRDefault="00CF03A4" w:rsidP="000F6729">
            <w:pPr>
              <w:pStyle w:val="TAL"/>
              <w:keepNext w:val="0"/>
              <w:keepLines w:val="0"/>
              <w:widowControl w:val="0"/>
              <w:rPr>
                <w:lang w:eastAsia="zh-CN"/>
              </w:rPr>
            </w:pPr>
            <w:proofErr w:type="gramStart"/>
            <w:r w:rsidRPr="00202C14">
              <w:rPr>
                <w:lang w:eastAsia="zh-CN"/>
              </w:rPr>
              <w:t>INTEGER(</w:t>
            </w:r>
            <w:proofErr w:type="gramEnd"/>
            <w:r w:rsidRPr="00202C14">
              <w:rPr>
                <w:lang w:eastAsia="zh-CN"/>
              </w:rPr>
              <w:t>0..8176)</w:t>
            </w:r>
          </w:p>
        </w:tc>
        <w:tc>
          <w:tcPr>
            <w:tcW w:w="1728" w:type="dxa"/>
          </w:tcPr>
          <w:p w14:paraId="332FF7D6" w14:textId="77777777" w:rsidR="00CF03A4" w:rsidRPr="00202C14" w:rsidRDefault="00CF03A4" w:rsidP="000F6729">
            <w:pPr>
              <w:pStyle w:val="TAL"/>
              <w:keepNext w:val="0"/>
              <w:keepLines w:val="0"/>
              <w:widowControl w:val="0"/>
              <w:rPr>
                <w:bCs/>
                <w:lang w:eastAsia="zh-CN"/>
              </w:rPr>
            </w:pPr>
          </w:p>
        </w:tc>
        <w:tc>
          <w:tcPr>
            <w:tcW w:w="1080" w:type="dxa"/>
          </w:tcPr>
          <w:p w14:paraId="52438935" w14:textId="77777777" w:rsidR="00CF03A4" w:rsidRPr="00202C14" w:rsidRDefault="00CF03A4" w:rsidP="000F6729">
            <w:pPr>
              <w:pStyle w:val="TAC"/>
              <w:keepNext w:val="0"/>
              <w:keepLines w:val="0"/>
              <w:widowControl w:val="0"/>
              <w:rPr>
                <w:lang w:eastAsia="zh-CN"/>
              </w:rPr>
            </w:pPr>
            <w:r w:rsidRPr="00B53068">
              <w:t>-</w:t>
            </w:r>
          </w:p>
        </w:tc>
        <w:tc>
          <w:tcPr>
            <w:tcW w:w="1080" w:type="dxa"/>
          </w:tcPr>
          <w:p w14:paraId="03F3A680" w14:textId="77777777" w:rsidR="00CF03A4" w:rsidRPr="00202C14" w:rsidRDefault="00CF03A4" w:rsidP="000F6729">
            <w:pPr>
              <w:pStyle w:val="TAC"/>
              <w:keepNext w:val="0"/>
              <w:keepLines w:val="0"/>
              <w:widowControl w:val="0"/>
              <w:rPr>
                <w:lang w:eastAsia="zh-CN"/>
              </w:rPr>
            </w:pPr>
          </w:p>
        </w:tc>
      </w:tr>
      <w:tr w:rsidR="00CF03A4" w:rsidRPr="00202C14" w14:paraId="20284510" w14:textId="77777777" w:rsidTr="000F6729">
        <w:tc>
          <w:tcPr>
            <w:tcW w:w="2161" w:type="dxa"/>
          </w:tcPr>
          <w:p w14:paraId="07981508" w14:textId="77777777" w:rsidR="00CF03A4" w:rsidRPr="00202C14" w:rsidRDefault="00CF03A4" w:rsidP="000F6729">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14:paraId="706B78B2" w14:textId="77777777" w:rsidR="00CF03A4" w:rsidRPr="00202C14" w:rsidRDefault="00CF03A4" w:rsidP="000F6729">
            <w:pPr>
              <w:pStyle w:val="TAL"/>
              <w:keepNext w:val="0"/>
              <w:keepLines w:val="0"/>
              <w:widowControl w:val="0"/>
              <w:rPr>
                <w:lang w:eastAsia="zh-CN"/>
              </w:rPr>
            </w:pPr>
            <w:r w:rsidRPr="00202C14">
              <w:rPr>
                <w:lang w:eastAsia="zh-CN"/>
              </w:rPr>
              <w:t>M</w:t>
            </w:r>
          </w:p>
        </w:tc>
        <w:tc>
          <w:tcPr>
            <w:tcW w:w="1080" w:type="dxa"/>
          </w:tcPr>
          <w:p w14:paraId="6602259F" w14:textId="77777777" w:rsidR="00CF03A4" w:rsidRPr="00202C14" w:rsidRDefault="00CF03A4" w:rsidP="000F6729">
            <w:pPr>
              <w:pStyle w:val="TAL"/>
              <w:keepNext w:val="0"/>
              <w:keepLines w:val="0"/>
              <w:widowControl w:val="0"/>
            </w:pPr>
          </w:p>
        </w:tc>
        <w:tc>
          <w:tcPr>
            <w:tcW w:w="1512" w:type="dxa"/>
          </w:tcPr>
          <w:p w14:paraId="7B6A2065" w14:textId="77777777" w:rsidR="00CF03A4" w:rsidRPr="00202C14" w:rsidRDefault="00CF03A4" w:rsidP="000F6729">
            <w:pPr>
              <w:pStyle w:val="TAL"/>
              <w:keepNext w:val="0"/>
              <w:keepLines w:val="0"/>
              <w:widowControl w:val="0"/>
              <w:rPr>
                <w:lang w:eastAsia="zh-CN"/>
              </w:rPr>
            </w:pPr>
            <w:proofErr w:type="gramStart"/>
            <w:r w:rsidRPr="00202C14">
              <w:rPr>
                <w:lang w:eastAsia="zh-CN"/>
              </w:rPr>
              <w:t>INTEGER(</w:t>
            </w:r>
            <w:proofErr w:type="gramEnd"/>
            <w:r w:rsidRPr="00202C14">
              <w:rPr>
                <w:lang w:eastAsia="zh-CN"/>
              </w:rPr>
              <w:t>0..4088)</w:t>
            </w:r>
          </w:p>
        </w:tc>
        <w:tc>
          <w:tcPr>
            <w:tcW w:w="1728" w:type="dxa"/>
          </w:tcPr>
          <w:p w14:paraId="3169C884" w14:textId="77777777" w:rsidR="00CF03A4" w:rsidRPr="00202C14" w:rsidRDefault="00CF03A4" w:rsidP="000F6729">
            <w:pPr>
              <w:pStyle w:val="TAL"/>
              <w:keepNext w:val="0"/>
              <w:keepLines w:val="0"/>
              <w:widowControl w:val="0"/>
              <w:rPr>
                <w:bCs/>
                <w:lang w:eastAsia="zh-CN"/>
              </w:rPr>
            </w:pPr>
          </w:p>
        </w:tc>
        <w:tc>
          <w:tcPr>
            <w:tcW w:w="1080" w:type="dxa"/>
          </w:tcPr>
          <w:p w14:paraId="423E3350" w14:textId="77777777" w:rsidR="00CF03A4" w:rsidRPr="00202C14" w:rsidRDefault="00CF03A4" w:rsidP="000F6729">
            <w:pPr>
              <w:pStyle w:val="TAC"/>
              <w:keepNext w:val="0"/>
              <w:keepLines w:val="0"/>
              <w:widowControl w:val="0"/>
              <w:rPr>
                <w:lang w:eastAsia="zh-CN"/>
              </w:rPr>
            </w:pPr>
            <w:r w:rsidRPr="00B53068">
              <w:t>-</w:t>
            </w:r>
          </w:p>
        </w:tc>
        <w:tc>
          <w:tcPr>
            <w:tcW w:w="1080" w:type="dxa"/>
          </w:tcPr>
          <w:p w14:paraId="67436937" w14:textId="77777777" w:rsidR="00CF03A4" w:rsidRPr="00202C14" w:rsidRDefault="00CF03A4" w:rsidP="000F6729">
            <w:pPr>
              <w:pStyle w:val="TAC"/>
              <w:keepNext w:val="0"/>
              <w:keepLines w:val="0"/>
              <w:widowControl w:val="0"/>
              <w:rPr>
                <w:lang w:eastAsia="zh-CN"/>
              </w:rPr>
            </w:pPr>
          </w:p>
        </w:tc>
      </w:tr>
      <w:tr w:rsidR="00CF03A4" w:rsidRPr="00202C14" w14:paraId="2599D221" w14:textId="77777777" w:rsidTr="000F6729">
        <w:tc>
          <w:tcPr>
            <w:tcW w:w="2161" w:type="dxa"/>
          </w:tcPr>
          <w:p w14:paraId="43EE47BC" w14:textId="77777777" w:rsidR="00CF03A4" w:rsidRPr="00202C14" w:rsidRDefault="00CF03A4" w:rsidP="000F6729">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14:paraId="2742D7BB" w14:textId="77777777" w:rsidR="00CF03A4" w:rsidRPr="00202C14" w:rsidRDefault="00CF03A4" w:rsidP="000F6729">
            <w:pPr>
              <w:pStyle w:val="TAL"/>
              <w:keepNext w:val="0"/>
              <w:keepLines w:val="0"/>
              <w:widowControl w:val="0"/>
              <w:rPr>
                <w:lang w:eastAsia="zh-CN"/>
              </w:rPr>
            </w:pPr>
            <w:r w:rsidRPr="00202C14">
              <w:rPr>
                <w:lang w:eastAsia="zh-CN"/>
              </w:rPr>
              <w:t>M</w:t>
            </w:r>
          </w:p>
        </w:tc>
        <w:tc>
          <w:tcPr>
            <w:tcW w:w="1080" w:type="dxa"/>
          </w:tcPr>
          <w:p w14:paraId="4A5AF201" w14:textId="77777777" w:rsidR="00CF03A4" w:rsidRPr="00202C14" w:rsidRDefault="00CF03A4" w:rsidP="000F6729">
            <w:pPr>
              <w:pStyle w:val="TAL"/>
              <w:keepNext w:val="0"/>
              <w:keepLines w:val="0"/>
              <w:widowControl w:val="0"/>
            </w:pPr>
          </w:p>
        </w:tc>
        <w:tc>
          <w:tcPr>
            <w:tcW w:w="1512" w:type="dxa"/>
          </w:tcPr>
          <w:p w14:paraId="1E02FEBC" w14:textId="77777777" w:rsidR="00CF03A4" w:rsidRPr="00202C14" w:rsidRDefault="00CF03A4" w:rsidP="000F6729">
            <w:pPr>
              <w:pStyle w:val="TAL"/>
              <w:keepNext w:val="0"/>
              <w:keepLines w:val="0"/>
              <w:widowControl w:val="0"/>
              <w:rPr>
                <w:lang w:eastAsia="zh-CN"/>
              </w:rPr>
            </w:pPr>
            <w:proofErr w:type="gramStart"/>
            <w:r w:rsidRPr="00202C14">
              <w:rPr>
                <w:lang w:eastAsia="zh-CN"/>
              </w:rPr>
              <w:t>INTEGER(</w:t>
            </w:r>
            <w:proofErr w:type="gramEnd"/>
            <w:r w:rsidRPr="00202C14">
              <w:rPr>
                <w:lang w:eastAsia="zh-CN"/>
              </w:rPr>
              <w:t>0..2044)</w:t>
            </w:r>
          </w:p>
        </w:tc>
        <w:tc>
          <w:tcPr>
            <w:tcW w:w="1728" w:type="dxa"/>
          </w:tcPr>
          <w:p w14:paraId="73F33B20" w14:textId="77777777" w:rsidR="00CF03A4" w:rsidRPr="00202C14" w:rsidRDefault="00CF03A4" w:rsidP="000F6729">
            <w:pPr>
              <w:pStyle w:val="TAL"/>
              <w:keepNext w:val="0"/>
              <w:keepLines w:val="0"/>
              <w:widowControl w:val="0"/>
              <w:rPr>
                <w:bCs/>
                <w:lang w:eastAsia="zh-CN"/>
              </w:rPr>
            </w:pPr>
          </w:p>
        </w:tc>
        <w:tc>
          <w:tcPr>
            <w:tcW w:w="1080" w:type="dxa"/>
          </w:tcPr>
          <w:p w14:paraId="553029BE" w14:textId="77777777" w:rsidR="00CF03A4" w:rsidRPr="00202C14" w:rsidRDefault="00CF03A4" w:rsidP="000F6729">
            <w:pPr>
              <w:pStyle w:val="TAC"/>
              <w:keepNext w:val="0"/>
              <w:keepLines w:val="0"/>
              <w:widowControl w:val="0"/>
              <w:rPr>
                <w:lang w:eastAsia="zh-CN"/>
              </w:rPr>
            </w:pPr>
            <w:r w:rsidRPr="00B53068">
              <w:t>-</w:t>
            </w:r>
          </w:p>
        </w:tc>
        <w:tc>
          <w:tcPr>
            <w:tcW w:w="1080" w:type="dxa"/>
          </w:tcPr>
          <w:p w14:paraId="33BE4640" w14:textId="77777777" w:rsidR="00CF03A4" w:rsidRPr="00202C14" w:rsidRDefault="00CF03A4" w:rsidP="000F6729">
            <w:pPr>
              <w:pStyle w:val="TAC"/>
              <w:keepNext w:val="0"/>
              <w:keepLines w:val="0"/>
              <w:widowControl w:val="0"/>
              <w:rPr>
                <w:lang w:eastAsia="zh-CN"/>
              </w:rPr>
            </w:pPr>
          </w:p>
        </w:tc>
      </w:tr>
      <w:tr w:rsidR="00CF03A4" w:rsidRPr="00202C14" w14:paraId="07B42B74" w14:textId="77777777" w:rsidTr="000F6729">
        <w:tc>
          <w:tcPr>
            <w:tcW w:w="2161" w:type="dxa"/>
          </w:tcPr>
          <w:p w14:paraId="191EFD67" w14:textId="77777777" w:rsidR="00CF03A4" w:rsidRPr="00202C14" w:rsidRDefault="00CF03A4" w:rsidP="000F6729">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14:paraId="54EC21D9" w14:textId="77777777" w:rsidR="00CF03A4" w:rsidRPr="00202C14" w:rsidRDefault="00CF03A4" w:rsidP="000F6729">
            <w:pPr>
              <w:pStyle w:val="TAL"/>
              <w:keepNext w:val="0"/>
              <w:keepLines w:val="0"/>
              <w:widowControl w:val="0"/>
              <w:rPr>
                <w:lang w:eastAsia="zh-CN"/>
              </w:rPr>
            </w:pPr>
            <w:r w:rsidRPr="00202C14">
              <w:rPr>
                <w:lang w:eastAsia="zh-CN"/>
              </w:rPr>
              <w:t>M</w:t>
            </w:r>
          </w:p>
        </w:tc>
        <w:tc>
          <w:tcPr>
            <w:tcW w:w="1080" w:type="dxa"/>
          </w:tcPr>
          <w:p w14:paraId="01DB5BFA" w14:textId="77777777" w:rsidR="00CF03A4" w:rsidRPr="00202C14" w:rsidRDefault="00CF03A4" w:rsidP="000F6729">
            <w:pPr>
              <w:pStyle w:val="TAL"/>
              <w:keepNext w:val="0"/>
              <w:keepLines w:val="0"/>
              <w:widowControl w:val="0"/>
            </w:pPr>
          </w:p>
        </w:tc>
        <w:tc>
          <w:tcPr>
            <w:tcW w:w="1512" w:type="dxa"/>
          </w:tcPr>
          <w:p w14:paraId="576426A3" w14:textId="77777777" w:rsidR="00CF03A4" w:rsidRPr="00202C14" w:rsidRDefault="00CF03A4" w:rsidP="000F6729">
            <w:pPr>
              <w:pStyle w:val="TAL"/>
              <w:keepNext w:val="0"/>
              <w:keepLines w:val="0"/>
              <w:widowControl w:val="0"/>
              <w:rPr>
                <w:lang w:eastAsia="zh-CN"/>
              </w:rPr>
            </w:pPr>
            <w:proofErr w:type="gramStart"/>
            <w:r w:rsidRPr="00202C14">
              <w:rPr>
                <w:lang w:eastAsia="zh-CN"/>
              </w:rPr>
              <w:t>INTEGER(</w:t>
            </w:r>
            <w:proofErr w:type="gramEnd"/>
            <w:r w:rsidRPr="00202C14">
              <w:rPr>
                <w:lang w:eastAsia="zh-CN"/>
              </w:rPr>
              <w:t>0..1022)</w:t>
            </w:r>
          </w:p>
        </w:tc>
        <w:tc>
          <w:tcPr>
            <w:tcW w:w="1728" w:type="dxa"/>
          </w:tcPr>
          <w:p w14:paraId="382B2A7D" w14:textId="77777777" w:rsidR="00CF03A4" w:rsidRPr="00202C14" w:rsidRDefault="00CF03A4" w:rsidP="000F6729">
            <w:pPr>
              <w:pStyle w:val="TAL"/>
              <w:keepNext w:val="0"/>
              <w:keepLines w:val="0"/>
              <w:widowControl w:val="0"/>
              <w:rPr>
                <w:bCs/>
                <w:lang w:eastAsia="zh-CN"/>
              </w:rPr>
            </w:pPr>
          </w:p>
        </w:tc>
        <w:tc>
          <w:tcPr>
            <w:tcW w:w="1080" w:type="dxa"/>
          </w:tcPr>
          <w:p w14:paraId="6B09BDC5" w14:textId="77777777" w:rsidR="00CF03A4" w:rsidRPr="00202C14" w:rsidRDefault="00CF03A4" w:rsidP="000F6729">
            <w:pPr>
              <w:pStyle w:val="TAC"/>
              <w:keepNext w:val="0"/>
              <w:keepLines w:val="0"/>
              <w:widowControl w:val="0"/>
              <w:rPr>
                <w:lang w:eastAsia="zh-CN"/>
              </w:rPr>
            </w:pPr>
            <w:r w:rsidRPr="00B53068">
              <w:t>-</w:t>
            </w:r>
          </w:p>
        </w:tc>
        <w:tc>
          <w:tcPr>
            <w:tcW w:w="1080" w:type="dxa"/>
          </w:tcPr>
          <w:p w14:paraId="6FC22FE4" w14:textId="77777777" w:rsidR="00CF03A4" w:rsidRPr="00202C14" w:rsidRDefault="00CF03A4" w:rsidP="000F6729">
            <w:pPr>
              <w:pStyle w:val="TAC"/>
              <w:keepNext w:val="0"/>
              <w:keepLines w:val="0"/>
              <w:widowControl w:val="0"/>
              <w:rPr>
                <w:lang w:eastAsia="zh-CN"/>
              </w:rPr>
            </w:pPr>
          </w:p>
        </w:tc>
      </w:tr>
      <w:tr w:rsidR="00CF03A4" w:rsidRPr="00202C14" w14:paraId="149B5643" w14:textId="77777777" w:rsidTr="000F6729">
        <w:tc>
          <w:tcPr>
            <w:tcW w:w="2161" w:type="dxa"/>
          </w:tcPr>
          <w:p w14:paraId="25F3AABA" w14:textId="77777777" w:rsidR="00CF03A4" w:rsidRPr="00202C14" w:rsidRDefault="00CF03A4" w:rsidP="000F6729">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14:paraId="0FE97425" w14:textId="77777777" w:rsidR="00CF03A4" w:rsidRPr="00202C14" w:rsidRDefault="00CF03A4" w:rsidP="000F6729">
            <w:pPr>
              <w:pStyle w:val="TAL"/>
              <w:keepNext w:val="0"/>
              <w:keepLines w:val="0"/>
              <w:widowControl w:val="0"/>
              <w:rPr>
                <w:lang w:eastAsia="zh-CN"/>
              </w:rPr>
            </w:pPr>
            <w:r w:rsidRPr="00202C14">
              <w:rPr>
                <w:lang w:eastAsia="zh-CN"/>
              </w:rPr>
              <w:t>M</w:t>
            </w:r>
          </w:p>
        </w:tc>
        <w:tc>
          <w:tcPr>
            <w:tcW w:w="1080" w:type="dxa"/>
          </w:tcPr>
          <w:p w14:paraId="0A19695D" w14:textId="77777777" w:rsidR="00CF03A4" w:rsidRPr="00202C14" w:rsidRDefault="00CF03A4" w:rsidP="000F6729">
            <w:pPr>
              <w:pStyle w:val="TAL"/>
              <w:keepNext w:val="0"/>
              <w:keepLines w:val="0"/>
              <w:widowControl w:val="0"/>
            </w:pPr>
          </w:p>
        </w:tc>
        <w:tc>
          <w:tcPr>
            <w:tcW w:w="1512" w:type="dxa"/>
          </w:tcPr>
          <w:p w14:paraId="0BEBD7ED" w14:textId="77777777" w:rsidR="00CF03A4" w:rsidRPr="00202C14" w:rsidRDefault="00CF03A4" w:rsidP="000F6729">
            <w:pPr>
              <w:pStyle w:val="TAL"/>
              <w:keepNext w:val="0"/>
              <w:keepLines w:val="0"/>
              <w:widowControl w:val="0"/>
              <w:rPr>
                <w:lang w:eastAsia="zh-CN"/>
              </w:rPr>
            </w:pPr>
            <w:proofErr w:type="gramStart"/>
            <w:r w:rsidRPr="00202C14">
              <w:rPr>
                <w:lang w:eastAsia="zh-CN"/>
              </w:rPr>
              <w:t>INTEGER(</w:t>
            </w:r>
            <w:proofErr w:type="gramEnd"/>
            <w:r w:rsidRPr="00202C14">
              <w:rPr>
                <w:lang w:eastAsia="zh-CN"/>
              </w:rPr>
              <w:t>0..511)</w:t>
            </w:r>
          </w:p>
        </w:tc>
        <w:tc>
          <w:tcPr>
            <w:tcW w:w="1728" w:type="dxa"/>
          </w:tcPr>
          <w:p w14:paraId="71C748FB" w14:textId="77777777" w:rsidR="00CF03A4" w:rsidRPr="00202C14" w:rsidRDefault="00CF03A4" w:rsidP="000F6729">
            <w:pPr>
              <w:pStyle w:val="TAL"/>
              <w:keepNext w:val="0"/>
              <w:keepLines w:val="0"/>
              <w:widowControl w:val="0"/>
              <w:rPr>
                <w:bCs/>
                <w:lang w:eastAsia="zh-CN"/>
              </w:rPr>
            </w:pPr>
          </w:p>
        </w:tc>
        <w:tc>
          <w:tcPr>
            <w:tcW w:w="1080" w:type="dxa"/>
          </w:tcPr>
          <w:p w14:paraId="0547B3A2" w14:textId="77777777" w:rsidR="00CF03A4" w:rsidRPr="00202C14" w:rsidRDefault="00CF03A4" w:rsidP="000F6729">
            <w:pPr>
              <w:pStyle w:val="TAC"/>
              <w:keepNext w:val="0"/>
              <w:keepLines w:val="0"/>
              <w:widowControl w:val="0"/>
              <w:rPr>
                <w:lang w:eastAsia="zh-CN"/>
              </w:rPr>
            </w:pPr>
            <w:r w:rsidRPr="00B53068">
              <w:t>-</w:t>
            </w:r>
          </w:p>
        </w:tc>
        <w:tc>
          <w:tcPr>
            <w:tcW w:w="1080" w:type="dxa"/>
          </w:tcPr>
          <w:p w14:paraId="2AC2F770" w14:textId="77777777" w:rsidR="00CF03A4" w:rsidRPr="00202C14" w:rsidRDefault="00CF03A4" w:rsidP="000F6729">
            <w:pPr>
              <w:pStyle w:val="TAC"/>
              <w:keepNext w:val="0"/>
              <w:keepLines w:val="0"/>
              <w:widowControl w:val="0"/>
              <w:rPr>
                <w:lang w:eastAsia="zh-CN"/>
              </w:rPr>
            </w:pPr>
          </w:p>
        </w:tc>
      </w:tr>
      <w:tr w:rsidR="00CF03A4" w:rsidRPr="00202C14" w14:paraId="1C666C04" w14:textId="77777777" w:rsidTr="000F6729">
        <w:trPr>
          <w:ins w:id="828" w:author="Author" w:date="2023-09-04T11:48:00Z"/>
        </w:trPr>
        <w:tc>
          <w:tcPr>
            <w:tcW w:w="2161" w:type="dxa"/>
          </w:tcPr>
          <w:p w14:paraId="26490243" w14:textId="77777777" w:rsidR="00CF03A4" w:rsidRPr="00202C14" w:rsidRDefault="00CF03A4" w:rsidP="000F6729">
            <w:pPr>
              <w:pStyle w:val="TAL"/>
              <w:keepNext w:val="0"/>
              <w:keepLines w:val="0"/>
              <w:widowControl w:val="0"/>
              <w:ind w:left="283"/>
              <w:rPr>
                <w:ins w:id="829" w:author="Author" w:date="2023-09-04T11:48:00Z"/>
                <w:lang w:eastAsia="zh-CN"/>
              </w:rPr>
            </w:pPr>
            <w:ins w:id="830" w:author="Author" w:date="2023-09-04T11:48:00Z">
              <w:r>
                <w:rPr>
                  <w:rFonts w:hint="eastAsia"/>
                  <w:lang w:eastAsia="zh-CN"/>
                </w:rPr>
                <w:t>&gt;</w:t>
              </w:r>
              <w:r>
                <w:rPr>
                  <w:lang w:eastAsia="zh-CN"/>
                </w:rPr>
                <w:t>kminus1</w:t>
              </w:r>
            </w:ins>
          </w:p>
        </w:tc>
        <w:tc>
          <w:tcPr>
            <w:tcW w:w="1080" w:type="dxa"/>
          </w:tcPr>
          <w:p w14:paraId="59E88779" w14:textId="77777777" w:rsidR="00CF03A4" w:rsidRPr="00202C14" w:rsidRDefault="00CF03A4" w:rsidP="000F6729">
            <w:pPr>
              <w:pStyle w:val="TAL"/>
              <w:keepNext w:val="0"/>
              <w:keepLines w:val="0"/>
              <w:widowControl w:val="0"/>
              <w:rPr>
                <w:ins w:id="831" w:author="Author" w:date="2023-09-04T11:48:00Z"/>
                <w:lang w:eastAsia="zh-CN"/>
              </w:rPr>
            </w:pPr>
            <w:ins w:id="832" w:author="Author" w:date="2023-09-04T11:48:00Z">
              <w:r>
                <w:rPr>
                  <w:rFonts w:hint="eastAsia"/>
                  <w:lang w:eastAsia="zh-CN"/>
                </w:rPr>
                <w:t>M</w:t>
              </w:r>
            </w:ins>
          </w:p>
        </w:tc>
        <w:tc>
          <w:tcPr>
            <w:tcW w:w="1080" w:type="dxa"/>
          </w:tcPr>
          <w:p w14:paraId="48A22391" w14:textId="77777777" w:rsidR="00CF03A4" w:rsidRPr="00202C14" w:rsidRDefault="00CF03A4" w:rsidP="000F6729">
            <w:pPr>
              <w:pStyle w:val="TAL"/>
              <w:keepNext w:val="0"/>
              <w:keepLines w:val="0"/>
              <w:widowControl w:val="0"/>
              <w:rPr>
                <w:ins w:id="833" w:author="Author" w:date="2023-09-04T11:48:00Z"/>
              </w:rPr>
            </w:pPr>
          </w:p>
        </w:tc>
        <w:tc>
          <w:tcPr>
            <w:tcW w:w="1512" w:type="dxa"/>
          </w:tcPr>
          <w:p w14:paraId="0F3B6020" w14:textId="77777777" w:rsidR="00CF03A4" w:rsidRPr="00202C14" w:rsidRDefault="00CF03A4" w:rsidP="000F6729">
            <w:pPr>
              <w:pStyle w:val="TAL"/>
              <w:keepNext w:val="0"/>
              <w:keepLines w:val="0"/>
              <w:widowControl w:val="0"/>
              <w:rPr>
                <w:ins w:id="834" w:author="Author" w:date="2023-09-04T11:48:00Z"/>
                <w:lang w:eastAsia="zh-CN"/>
              </w:rPr>
            </w:pPr>
            <w:ins w:id="835" w:author="Author" w:date="2023-09-04T11:48:00Z">
              <w:r>
                <w:rPr>
                  <w:rFonts w:hint="eastAsia"/>
                  <w:lang w:eastAsia="zh-CN"/>
                </w:rPr>
                <w:t>I</w:t>
              </w:r>
              <w:r>
                <w:rPr>
                  <w:lang w:eastAsia="zh-CN"/>
                </w:rPr>
                <w:t>NTEGER (</w:t>
              </w:r>
              <w:proofErr w:type="gramStart"/>
              <w:r>
                <w:rPr>
                  <w:lang w:eastAsia="zh-CN"/>
                </w:rPr>
                <w:t>0..</w:t>
              </w:r>
              <w:proofErr w:type="gramEnd"/>
              <w:r>
                <w:rPr>
                  <w:lang w:eastAsia="zh-CN"/>
                </w:rPr>
                <w:t>32701)</w:t>
              </w:r>
            </w:ins>
          </w:p>
        </w:tc>
        <w:tc>
          <w:tcPr>
            <w:tcW w:w="1728" w:type="dxa"/>
          </w:tcPr>
          <w:p w14:paraId="73E3550F" w14:textId="77777777" w:rsidR="00CF03A4" w:rsidRPr="00202C14" w:rsidRDefault="00CF03A4" w:rsidP="000F6729">
            <w:pPr>
              <w:pStyle w:val="TAL"/>
              <w:keepNext w:val="0"/>
              <w:keepLines w:val="0"/>
              <w:widowControl w:val="0"/>
              <w:rPr>
                <w:ins w:id="836" w:author="Author" w:date="2023-09-04T11:48:00Z"/>
                <w:bCs/>
                <w:lang w:eastAsia="zh-CN"/>
              </w:rPr>
            </w:pPr>
          </w:p>
        </w:tc>
        <w:tc>
          <w:tcPr>
            <w:tcW w:w="1080" w:type="dxa"/>
          </w:tcPr>
          <w:p w14:paraId="73430B72" w14:textId="77777777" w:rsidR="00CF03A4" w:rsidRPr="00B53068" w:rsidRDefault="00CF03A4" w:rsidP="000F6729">
            <w:pPr>
              <w:pStyle w:val="TAC"/>
              <w:keepNext w:val="0"/>
              <w:keepLines w:val="0"/>
              <w:widowControl w:val="0"/>
              <w:rPr>
                <w:ins w:id="837" w:author="Author" w:date="2023-09-04T11:48:00Z"/>
              </w:rPr>
            </w:pPr>
            <w:ins w:id="838" w:author="Author" w:date="2023-09-04T11:48:00Z">
              <w:r w:rsidRPr="00465050">
                <w:t>YES</w:t>
              </w:r>
            </w:ins>
          </w:p>
        </w:tc>
        <w:tc>
          <w:tcPr>
            <w:tcW w:w="1080" w:type="dxa"/>
          </w:tcPr>
          <w:p w14:paraId="6E1AFCF0" w14:textId="77777777" w:rsidR="00CF03A4" w:rsidRPr="00202C14" w:rsidRDefault="00CF03A4" w:rsidP="000F6729">
            <w:pPr>
              <w:pStyle w:val="TAC"/>
              <w:keepNext w:val="0"/>
              <w:keepLines w:val="0"/>
              <w:widowControl w:val="0"/>
              <w:rPr>
                <w:ins w:id="839" w:author="Author" w:date="2023-09-04T11:48:00Z"/>
                <w:lang w:eastAsia="zh-CN"/>
              </w:rPr>
            </w:pPr>
            <w:ins w:id="840" w:author="Author" w:date="2023-09-04T11:48:00Z">
              <w:r w:rsidRPr="00465050">
                <w:t>ignore</w:t>
              </w:r>
            </w:ins>
          </w:p>
        </w:tc>
      </w:tr>
      <w:tr w:rsidR="00CF03A4" w:rsidRPr="00202C14" w14:paraId="1B44AC28" w14:textId="77777777" w:rsidTr="000F6729">
        <w:trPr>
          <w:ins w:id="841" w:author="Author" w:date="2023-09-04T11:48:00Z"/>
        </w:trPr>
        <w:tc>
          <w:tcPr>
            <w:tcW w:w="2161" w:type="dxa"/>
          </w:tcPr>
          <w:p w14:paraId="204A8D6D" w14:textId="77777777" w:rsidR="00CF03A4" w:rsidRPr="00202C14" w:rsidRDefault="00CF03A4" w:rsidP="000F6729">
            <w:pPr>
              <w:pStyle w:val="TAL"/>
              <w:keepNext w:val="0"/>
              <w:keepLines w:val="0"/>
              <w:widowControl w:val="0"/>
              <w:ind w:left="283"/>
              <w:rPr>
                <w:ins w:id="842" w:author="Author" w:date="2023-09-04T11:48:00Z"/>
                <w:lang w:eastAsia="zh-CN"/>
              </w:rPr>
            </w:pPr>
            <w:ins w:id="843" w:author="Author" w:date="2023-09-04T11:48:00Z">
              <w:r>
                <w:rPr>
                  <w:rFonts w:hint="eastAsia"/>
                  <w:lang w:eastAsia="zh-CN"/>
                </w:rPr>
                <w:t>&gt;</w:t>
              </w:r>
              <w:r>
                <w:rPr>
                  <w:lang w:eastAsia="zh-CN"/>
                </w:rPr>
                <w:t>kminus2</w:t>
              </w:r>
            </w:ins>
          </w:p>
        </w:tc>
        <w:tc>
          <w:tcPr>
            <w:tcW w:w="1080" w:type="dxa"/>
          </w:tcPr>
          <w:p w14:paraId="67205C5F" w14:textId="77777777" w:rsidR="00CF03A4" w:rsidRPr="00202C14" w:rsidRDefault="00CF03A4" w:rsidP="000F6729">
            <w:pPr>
              <w:pStyle w:val="TAL"/>
              <w:keepNext w:val="0"/>
              <w:keepLines w:val="0"/>
              <w:widowControl w:val="0"/>
              <w:rPr>
                <w:ins w:id="844" w:author="Author" w:date="2023-09-04T11:48:00Z"/>
                <w:lang w:eastAsia="zh-CN"/>
              </w:rPr>
            </w:pPr>
            <w:ins w:id="845" w:author="Author" w:date="2023-09-04T11:48:00Z">
              <w:r>
                <w:rPr>
                  <w:rFonts w:hint="eastAsia"/>
                  <w:lang w:eastAsia="zh-CN"/>
                </w:rPr>
                <w:t>M</w:t>
              </w:r>
            </w:ins>
          </w:p>
        </w:tc>
        <w:tc>
          <w:tcPr>
            <w:tcW w:w="1080" w:type="dxa"/>
          </w:tcPr>
          <w:p w14:paraId="5F84972E" w14:textId="77777777" w:rsidR="00CF03A4" w:rsidRPr="00202C14" w:rsidRDefault="00CF03A4" w:rsidP="000F6729">
            <w:pPr>
              <w:pStyle w:val="TAL"/>
              <w:keepNext w:val="0"/>
              <w:keepLines w:val="0"/>
              <w:widowControl w:val="0"/>
              <w:rPr>
                <w:ins w:id="846" w:author="Author" w:date="2023-09-04T11:48:00Z"/>
              </w:rPr>
            </w:pPr>
          </w:p>
        </w:tc>
        <w:tc>
          <w:tcPr>
            <w:tcW w:w="1512" w:type="dxa"/>
          </w:tcPr>
          <w:p w14:paraId="7CA8A469" w14:textId="77777777" w:rsidR="00CF03A4" w:rsidRPr="00202C14" w:rsidRDefault="00CF03A4" w:rsidP="000F6729">
            <w:pPr>
              <w:pStyle w:val="TAL"/>
              <w:keepNext w:val="0"/>
              <w:keepLines w:val="0"/>
              <w:widowControl w:val="0"/>
              <w:rPr>
                <w:ins w:id="847" w:author="Author" w:date="2023-09-04T11:48:00Z"/>
                <w:lang w:eastAsia="zh-CN"/>
              </w:rPr>
            </w:pPr>
            <w:ins w:id="848" w:author="Author" w:date="2023-09-04T11:48:00Z">
              <w:r>
                <w:rPr>
                  <w:rFonts w:hint="eastAsia"/>
                  <w:lang w:eastAsia="zh-CN"/>
                </w:rPr>
                <w:t>I</w:t>
              </w:r>
              <w:r>
                <w:rPr>
                  <w:lang w:eastAsia="zh-CN"/>
                </w:rPr>
                <w:t>NTEGER (</w:t>
              </w:r>
              <w:proofErr w:type="gramStart"/>
              <w:r>
                <w:rPr>
                  <w:lang w:eastAsia="zh-CN"/>
                </w:rPr>
                <w:t>0..</w:t>
              </w:r>
              <w:proofErr w:type="gramEnd"/>
              <w:r>
                <w:rPr>
                  <w:lang w:eastAsia="zh-CN"/>
                </w:rPr>
                <w:t>65401)</w:t>
              </w:r>
            </w:ins>
          </w:p>
        </w:tc>
        <w:tc>
          <w:tcPr>
            <w:tcW w:w="1728" w:type="dxa"/>
          </w:tcPr>
          <w:p w14:paraId="6CB85524" w14:textId="77777777" w:rsidR="00CF03A4" w:rsidRPr="00202C14" w:rsidRDefault="00CF03A4" w:rsidP="000F6729">
            <w:pPr>
              <w:pStyle w:val="TAL"/>
              <w:keepNext w:val="0"/>
              <w:keepLines w:val="0"/>
              <w:widowControl w:val="0"/>
              <w:rPr>
                <w:ins w:id="849" w:author="Author" w:date="2023-09-04T11:48:00Z"/>
                <w:bCs/>
                <w:lang w:eastAsia="zh-CN"/>
              </w:rPr>
            </w:pPr>
          </w:p>
        </w:tc>
        <w:tc>
          <w:tcPr>
            <w:tcW w:w="1080" w:type="dxa"/>
          </w:tcPr>
          <w:p w14:paraId="76A72FCD" w14:textId="77777777" w:rsidR="00CF03A4" w:rsidRPr="00B53068" w:rsidRDefault="00CF03A4" w:rsidP="000F6729">
            <w:pPr>
              <w:pStyle w:val="TAC"/>
              <w:keepNext w:val="0"/>
              <w:keepLines w:val="0"/>
              <w:widowControl w:val="0"/>
              <w:rPr>
                <w:ins w:id="850" w:author="Author" w:date="2023-09-04T11:48:00Z"/>
              </w:rPr>
            </w:pPr>
            <w:ins w:id="851" w:author="Author" w:date="2023-09-04T11:48:00Z">
              <w:r w:rsidRPr="00465050">
                <w:t>YES</w:t>
              </w:r>
            </w:ins>
          </w:p>
        </w:tc>
        <w:tc>
          <w:tcPr>
            <w:tcW w:w="1080" w:type="dxa"/>
          </w:tcPr>
          <w:p w14:paraId="06E1B0B4" w14:textId="77777777" w:rsidR="00CF03A4" w:rsidRPr="00202C14" w:rsidRDefault="00CF03A4" w:rsidP="000F6729">
            <w:pPr>
              <w:pStyle w:val="TAC"/>
              <w:keepNext w:val="0"/>
              <w:keepLines w:val="0"/>
              <w:widowControl w:val="0"/>
              <w:rPr>
                <w:ins w:id="852" w:author="Author" w:date="2023-09-04T11:48:00Z"/>
                <w:lang w:eastAsia="zh-CN"/>
              </w:rPr>
            </w:pPr>
            <w:ins w:id="853" w:author="Author" w:date="2023-09-04T11:48:00Z">
              <w:r w:rsidRPr="00465050">
                <w:t>ignore</w:t>
              </w:r>
            </w:ins>
          </w:p>
        </w:tc>
      </w:tr>
      <w:tr w:rsidR="00CF03A4" w:rsidRPr="00202C14" w14:paraId="20F3AE0F" w14:textId="77777777" w:rsidTr="000F6729">
        <w:tc>
          <w:tcPr>
            <w:tcW w:w="2161" w:type="dxa"/>
          </w:tcPr>
          <w:p w14:paraId="348D27F0" w14:textId="77777777" w:rsidR="00CF03A4" w:rsidRPr="00202C14" w:rsidRDefault="00CF03A4" w:rsidP="000F6729">
            <w:pPr>
              <w:pStyle w:val="TAL"/>
              <w:keepNext w:val="0"/>
              <w:keepLines w:val="0"/>
              <w:widowControl w:val="0"/>
              <w:ind w:left="142"/>
              <w:rPr>
                <w:lang w:eastAsia="zh-CN"/>
              </w:rPr>
            </w:pPr>
            <w:r w:rsidRPr="00202C14">
              <w:rPr>
                <w:lang w:eastAsia="zh-CN"/>
              </w:rPr>
              <w:t>&gt;Path Quality</w:t>
            </w:r>
          </w:p>
        </w:tc>
        <w:tc>
          <w:tcPr>
            <w:tcW w:w="1080" w:type="dxa"/>
          </w:tcPr>
          <w:p w14:paraId="2641FEE0" w14:textId="77777777" w:rsidR="00CF03A4" w:rsidRPr="00202C14" w:rsidRDefault="00CF03A4" w:rsidP="000F6729">
            <w:pPr>
              <w:pStyle w:val="TAL"/>
              <w:keepNext w:val="0"/>
              <w:keepLines w:val="0"/>
              <w:widowControl w:val="0"/>
              <w:rPr>
                <w:lang w:eastAsia="zh-CN"/>
              </w:rPr>
            </w:pPr>
            <w:r w:rsidRPr="00202C14">
              <w:rPr>
                <w:lang w:eastAsia="zh-CN"/>
              </w:rPr>
              <w:t>O</w:t>
            </w:r>
          </w:p>
        </w:tc>
        <w:tc>
          <w:tcPr>
            <w:tcW w:w="1080" w:type="dxa"/>
          </w:tcPr>
          <w:p w14:paraId="4CDBA54D" w14:textId="77777777" w:rsidR="00CF03A4" w:rsidRPr="00202C14" w:rsidRDefault="00CF03A4" w:rsidP="000F6729">
            <w:pPr>
              <w:pStyle w:val="TAL"/>
              <w:keepNext w:val="0"/>
              <w:keepLines w:val="0"/>
              <w:widowControl w:val="0"/>
            </w:pPr>
          </w:p>
        </w:tc>
        <w:tc>
          <w:tcPr>
            <w:tcW w:w="1512" w:type="dxa"/>
          </w:tcPr>
          <w:p w14:paraId="21615138" w14:textId="77777777" w:rsidR="00CF03A4" w:rsidRDefault="00CF03A4" w:rsidP="000F6729">
            <w:pPr>
              <w:pStyle w:val="TAL"/>
              <w:keepNext w:val="0"/>
              <w:keepLines w:val="0"/>
              <w:widowControl w:val="0"/>
              <w:rPr>
                <w:lang w:eastAsia="zh-CN"/>
              </w:rPr>
            </w:pPr>
            <w:r>
              <w:rPr>
                <w:lang w:eastAsia="zh-CN"/>
              </w:rPr>
              <w:t>Measurement Quality</w:t>
            </w:r>
          </w:p>
          <w:p w14:paraId="2D758772" w14:textId="77777777" w:rsidR="00CF03A4" w:rsidRPr="00202C14" w:rsidRDefault="00CF03A4" w:rsidP="000F6729">
            <w:pPr>
              <w:pStyle w:val="TAL"/>
              <w:keepNext w:val="0"/>
              <w:keepLines w:val="0"/>
              <w:widowControl w:val="0"/>
              <w:rPr>
                <w:lang w:eastAsia="zh-CN"/>
              </w:rPr>
            </w:pPr>
            <w:r w:rsidRPr="00202C14">
              <w:rPr>
                <w:lang w:eastAsia="zh-CN"/>
              </w:rPr>
              <w:t>9.2.</w:t>
            </w:r>
            <w:r>
              <w:rPr>
                <w:lang w:eastAsia="zh-CN"/>
              </w:rPr>
              <w:t>43</w:t>
            </w:r>
          </w:p>
        </w:tc>
        <w:tc>
          <w:tcPr>
            <w:tcW w:w="1728" w:type="dxa"/>
          </w:tcPr>
          <w:p w14:paraId="10D9D970" w14:textId="77777777" w:rsidR="00CF03A4" w:rsidRPr="00202C14" w:rsidRDefault="00CF03A4" w:rsidP="000F6729">
            <w:pPr>
              <w:pStyle w:val="TAL"/>
              <w:keepNext w:val="0"/>
              <w:keepLines w:val="0"/>
              <w:widowControl w:val="0"/>
              <w:rPr>
                <w:bCs/>
                <w:lang w:eastAsia="zh-CN"/>
              </w:rPr>
            </w:pPr>
          </w:p>
        </w:tc>
        <w:tc>
          <w:tcPr>
            <w:tcW w:w="1080" w:type="dxa"/>
          </w:tcPr>
          <w:p w14:paraId="107759EF" w14:textId="77777777" w:rsidR="00CF03A4" w:rsidRPr="00202C14" w:rsidRDefault="00CF03A4" w:rsidP="000F6729">
            <w:pPr>
              <w:pStyle w:val="TAC"/>
              <w:keepNext w:val="0"/>
              <w:keepLines w:val="0"/>
              <w:widowControl w:val="0"/>
              <w:rPr>
                <w:lang w:eastAsia="zh-CN"/>
              </w:rPr>
            </w:pPr>
            <w:r w:rsidRPr="00B53068">
              <w:t>-</w:t>
            </w:r>
          </w:p>
        </w:tc>
        <w:tc>
          <w:tcPr>
            <w:tcW w:w="1080" w:type="dxa"/>
          </w:tcPr>
          <w:p w14:paraId="4DC1DACC" w14:textId="77777777" w:rsidR="00CF03A4" w:rsidRPr="00202C14" w:rsidRDefault="00CF03A4" w:rsidP="000F6729">
            <w:pPr>
              <w:pStyle w:val="TAC"/>
              <w:keepNext w:val="0"/>
              <w:keepLines w:val="0"/>
              <w:widowControl w:val="0"/>
              <w:rPr>
                <w:lang w:eastAsia="zh-CN"/>
              </w:rPr>
            </w:pPr>
          </w:p>
        </w:tc>
      </w:tr>
      <w:tr w:rsidR="00CF03A4" w:rsidRPr="00202C14" w14:paraId="010620C9" w14:textId="77777777" w:rsidTr="000F6729">
        <w:tc>
          <w:tcPr>
            <w:tcW w:w="2161" w:type="dxa"/>
          </w:tcPr>
          <w:p w14:paraId="3F694925" w14:textId="77777777" w:rsidR="00CF03A4" w:rsidRPr="00202C14" w:rsidRDefault="00CF03A4" w:rsidP="000F6729">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proofErr w:type="spellStart"/>
            <w:r w:rsidRPr="00F81654">
              <w:rPr>
                <w:rFonts w:cs="Arial"/>
                <w:szCs w:val="18"/>
              </w:rPr>
              <w:t>AoA</w:t>
            </w:r>
            <w:proofErr w:type="spellEnd"/>
          </w:p>
        </w:tc>
        <w:tc>
          <w:tcPr>
            <w:tcW w:w="1080" w:type="dxa"/>
          </w:tcPr>
          <w:p w14:paraId="4527E629" w14:textId="77777777" w:rsidR="00CF03A4" w:rsidRPr="00202C14" w:rsidRDefault="00CF03A4" w:rsidP="000F6729">
            <w:pPr>
              <w:pStyle w:val="TAL"/>
              <w:keepNext w:val="0"/>
              <w:keepLines w:val="0"/>
              <w:widowControl w:val="0"/>
              <w:rPr>
                <w:lang w:eastAsia="zh-CN"/>
              </w:rPr>
            </w:pPr>
            <w:r>
              <w:rPr>
                <w:rFonts w:cs="Arial"/>
                <w:szCs w:val="18"/>
              </w:rPr>
              <w:t>O</w:t>
            </w:r>
          </w:p>
        </w:tc>
        <w:tc>
          <w:tcPr>
            <w:tcW w:w="1080" w:type="dxa"/>
          </w:tcPr>
          <w:p w14:paraId="26B584F1" w14:textId="77777777" w:rsidR="00CF03A4" w:rsidRPr="00202C14" w:rsidRDefault="00CF03A4" w:rsidP="000F6729">
            <w:pPr>
              <w:pStyle w:val="TAL"/>
              <w:keepNext w:val="0"/>
              <w:keepLines w:val="0"/>
              <w:widowControl w:val="0"/>
            </w:pPr>
          </w:p>
        </w:tc>
        <w:tc>
          <w:tcPr>
            <w:tcW w:w="1512" w:type="dxa"/>
          </w:tcPr>
          <w:p w14:paraId="1CB9E76C" w14:textId="77777777" w:rsidR="00CF03A4" w:rsidRDefault="00CF03A4" w:rsidP="000F6729">
            <w:pPr>
              <w:pStyle w:val="TAL"/>
              <w:keepNext w:val="0"/>
              <w:keepLines w:val="0"/>
              <w:widowControl w:val="0"/>
              <w:rPr>
                <w:lang w:eastAsia="zh-CN"/>
              </w:rPr>
            </w:pPr>
            <w:r w:rsidRPr="00A75A27">
              <w:rPr>
                <w:rFonts w:cs="Arial"/>
                <w:szCs w:val="18"/>
              </w:rPr>
              <w:t>9.2.71</w:t>
            </w:r>
          </w:p>
        </w:tc>
        <w:tc>
          <w:tcPr>
            <w:tcW w:w="1728" w:type="dxa"/>
          </w:tcPr>
          <w:p w14:paraId="22EFD3DB" w14:textId="77777777" w:rsidR="00CF03A4" w:rsidRPr="00202C14" w:rsidRDefault="00CF03A4" w:rsidP="000F6729">
            <w:pPr>
              <w:pStyle w:val="TAL"/>
              <w:keepNext w:val="0"/>
              <w:keepLines w:val="0"/>
              <w:widowControl w:val="0"/>
              <w:rPr>
                <w:bCs/>
                <w:lang w:eastAsia="zh-CN"/>
              </w:rPr>
            </w:pPr>
          </w:p>
        </w:tc>
        <w:tc>
          <w:tcPr>
            <w:tcW w:w="1080" w:type="dxa"/>
          </w:tcPr>
          <w:p w14:paraId="659F462F" w14:textId="77777777" w:rsidR="00CF03A4" w:rsidRPr="00202C14" w:rsidRDefault="00CF03A4" w:rsidP="000F6729">
            <w:pPr>
              <w:pStyle w:val="TAC"/>
              <w:keepNext w:val="0"/>
              <w:keepLines w:val="0"/>
              <w:widowControl w:val="0"/>
              <w:rPr>
                <w:lang w:eastAsia="zh-CN"/>
              </w:rPr>
            </w:pPr>
            <w:r w:rsidRPr="00465050">
              <w:t>YES</w:t>
            </w:r>
          </w:p>
        </w:tc>
        <w:tc>
          <w:tcPr>
            <w:tcW w:w="1080" w:type="dxa"/>
          </w:tcPr>
          <w:p w14:paraId="2A5459CF" w14:textId="77777777" w:rsidR="00CF03A4" w:rsidRPr="00202C14" w:rsidRDefault="00CF03A4" w:rsidP="000F6729">
            <w:pPr>
              <w:pStyle w:val="TAC"/>
              <w:keepNext w:val="0"/>
              <w:keepLines w:val="0"/>
              <w:widowControl w:val="0"/>
              <w:rPr>
                <w:lang w:eastAsia="zh-CN"/>
              </w:rPr>
            </w:pPr>
            <w:r w:rsidRPr="00465050">
              <w:t>ignore</w:t>
            </w:r>
          </w:p>
        </w:tc>
      </w:tr>
      <w:tr w:rsidR="00CF03A4" w:rsidRPr="00202C14" w14:paraId="6C700B39" w14:textId="77777777" w:rsidTr="000F6729">
        <w:tc>
          <w:tcPr>
            <w:tcW w:w="2161" w:type="dxa"/>
          </w:tcPr>
          <w:p w14:paraId="6324768A" w14:textId="77777777" w:rsidR="00CF03A4" w:rsidRDefault="00CF03A4" w:rsidP="000F6729">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08E47CD4" w14:textId="77777777" w:rsidR="00CF03A4" w:rsidRDefault="00CF03A4" w:rsidP="000F6729">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40959726" w14:textId="77777777" w:rsidR="00CF03A4" w:rsidRPr="00202C14" w:rsidRDefault="00CF03A4" w:rsidP="000F6729">
            <w:pPr>
              <w:pStyle w:val="TAL"/>
              <w:keepNext w:val="0"/>
              <w:keepLines w:val="0"/>
              <w:widowControl w:val="0"/>
            </w:pPr>
          </w:p>
        </w:tc>
        <w:tc>
          <w:tcPr>
            <w:tcW w:w="1512" w:type="dxa"/>
          </w:tcPr>
          <w:p w14:paraId="45D4673E" w14:textId="77777777" w:rsidR="00CF03A4" w:rsidRPr="00226DE0" w:rsidRDefault="00CF03A4" w:rsidP="000F6729">
            <w:pPr>
              <w:widowControl w:val="0"/>
              <w:spacing w:after="0"/>
              <w:rPr>
                <w:rFonts w:ascii="Arial" w:hAnsi="Arial" w:cs="Arial"/>
                <w:sz w:val="18"/>
                <w:szCs w:val="18"/>
              </w:rPr>
            </w:pPr>
            <w:r w:rsidRPr="00226DE0">
              <w:rPr>
                <w:rFonts w:ascii="Arial" w:hAnsi="Arial" w:cs="Arial"/>
                <w:sz w:val="18"/>
                <w:szCs w:val="18"/>
              </w:rPr>
              <w:t>UL SRS-RSRPP</w:t>
            </w:r>
          </w:p>
          <w:p w14:paraId="00899895" w14:textId="77777777" w:rsidR="00CF03A4" w:rsidRPr="00A75A27" w:rsidRDefault="00CF03A4" w:rsidP="000F6729">
            <w:pPr>
              <w:pStyle w:val="TAL"/>
              <w:keepNext w:val="0"/>
              <w:keepLines w:val="0"/>
              <w:widowControl w:val="0"/>
              <w:rPr>
                <w:rFonts w:cs="Arial"/>
                <w:szCs w:val="18"/>
              </w:rPr>
            </w:pPr>
            <w:r w:rsidRPr="00226DE0">
              <w:rPr>
                <w:rFonts w:cs="Arial"/>
                <w:szCs w:val="18"/>
              </w:rPr>
              <w:t>9.2.72</w:t>
            </w:r>
          </w:p>
        </w:tc>
        <w:tc>
          <w:tcPr>
            <w:tcW w:w="1728" w:type="dxa"/>
          </w:tcPr>
          <w:p w14:paraId="39AF448D" w14:textId="77777777" w:rsidR="00CF03A4" w:rsidRPr="00202C14" w:rsidRDefault="00CF03A4" w:rsidP="000F6729">
            <w:pPr>
              <w:pStyle w:val="TAL"/>
              <w:keepNext w:val="0"/>
              <w:keepLines w:val="0"/>
              <w:widowControl w:val="0"/>
              <w:rPr>
                <w:bCs/>
                <w:lang w:eastAsia="zh-CN"/>
              </w:rPr>
            </w:pPr>
          </w:p>
        </w:tc>
        <w:tc>
          <w:tcPr>
            <w:tcW w:w="1080" w:type="dxa"/>
          </w:tcPr>
          <w:p w14:paraId="13E5A673" w14:textId="77777777" w:rsidR="00CF03A4" w:rsidRPr="00465050" w:rsidRDefault="00CF03A4" w:rsidP="000F6729">
            <w:pPr>
              <w:pStyle w:val="TAC"/>
              <w:keepNext w:val="0"/>
              <w:keepLines w:val="0"/>
              <w:widowControl w:val="0"/>
            </w:pPr>
            <w:r w:rsidRPr="00226DE0">
              <w:rPr>
                <w:rFonts w:cs="Arial"/>
                <w:szCs w:val="18"/>
              </w:rPr>
              <w:t>YES</w:t>
            </w:r>
          </w:p>
        </w:tc>
        <w:tc>
          <w:tcPr>
            <w:tcW w:w="1080" w:type="dxa"/>
          </w:tcPr>
          <w:p w14:paraId="6C2F44D2" w14:textId="77777777" w:rsidR="00CF03A4" w:rsidRPr="00465050" w:rsidRDefault="00CF03A4" w:rsidP="000F6729">
            <w:pPr>
              <w:pStyle w:val="TAC"/>
              <w:keepNext w:val="0"/>
              <w:keepLines w:val="0"/>
              <w:widowControl w:val="0"/>
            </w:pPr>
            <w:r w:rsidRPr="00226DE0">
              <w:rPr>
                <w:rFonts w:cs="Arial"/>
                <w:szCs w:val="18"/>
              </w:rPr>
              <w:t>ignore</w:t>
            </w:r>
          </w:p>
        </w:tc>
      </w:tr>
    </w:tbl>
    <w:p w14:paraId="216B68F1" w14:textId="77777777" w:rsidR="00CF03A4" w:rsidRPr="004D3F29" w:rsidRDefault="00CF03A4" w:rsidP="00CF03A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F03A4" w:rsidRPr="00202C14" w14:paraId="5B2C85D3" w14:textId="77777777" w:rsidTr="000F6729">
        <w:trPr>
          <w:tblHeader/>
        </w:trPr>
        <w:tc>
          <w:tcPr>
            <w:tcW w:w="3685" w:type="dxa"/>
          </w:tcPr>
          <w:p w14:paraId="30A5BA4C" w14:textId="77777777" w:rsidR="00CF03A4" w:rsidRPr="00202C14" w:rsidRDefault="00CF03A4" w:rsidP="000F6729">
            <w:pPr>
              <w:pStyle w:val="TAH"/>
              <w:keepNext w:val="0"/>
              <w:keepLines w:val="0"/>
              <w:widowControl w:val="0"/>
              <w:rPr>
                <w:noProof/>
              </w:rPr>
            </w:pPr>
            <w:r w:rsidRPr="00202C14">
              <w:rPr>
                <w:noProof/>
              </w:rPr>
              <w:t>Range bound</w:t>
            </w:r>
          </w:p>
        </w:tc>
        <w:tc>
          <w:tcPr>
            <w:tcW w:w="5670" w:type="dxa"/>
          </w:tcPr>
          <w:p w14:paraId="60E8B9CB" w14:textId="77777777" w:rsidR="00CF03A4" w:rsidRPr="00202C14" w:rsidRDefault="00CF03A4" w:rsidP="000F6729">
            <w:pPr>
              <w:pStyle w:val="TAH"/>
              <w:keepNext w:val="0"/>
              <w:keepLines w:val="0"/>
              <w:widowControl w:val="0"/>
              <w:rPr>
                <w:noProof/>
              </w:rPr>
            </w:pPr>
            <w:r w:rsidRPr="00202C14">
              <w:rPr>
                <w:noProof/>
              </w:rPr>
              <w:t>Explanation</w:t>
            </w:r>
          </w:p>
        </w:tc>
      </w:tr>
      <w:tr w:rsidR="00CF03A4" w:rsidRPr="00DB2EA6" w14:paraId="5E29CEF1" w14:textId="77777777" w:rsidTr="000F6729">
        <w:tc>
          <w:tcPr>
            <w:tcW w:w="3685" w:type="dxa"/>
          </w:tcPr>
          <w:p w14:paraId="5616CAC4" w14:textId="77777777" w:rsidR="00CF03A4" w:rsidRPr="00202C14" w:rsidRDefault="00CF03A4" w:rsidP="000F6729">
            <w:pPr>
              <w:pStyle w:val="TAL"/>
              <w:keepNext w:val="0"/>
              <w:keepLines w:val="0"/>
              <w:widowControl w:val="0"/>
              <w:rPr>
                <w:noProof/>
              </w:rPr>
            </w:pPr>
            <w:r w:rsidRPr="00202C14">
              <w:rPr>
                <w:noProof/>
              </w:rPr>
              <w:t>maxnopath</w:t>
            </w:r>
          </w:p>
        </w:tc>
        <w:tc>
          <w:tcPr>
            <w:tcW w:w="5670" w:type="dxa"/>
          </w:tcPr>
          <w:p w14:paraId="436D963F" w14:textId="77777777" w:rsidR="00CF03A4" w:rsidRPr="00DB2EA6" w:rsidRDefault="00CF03A4" w:rsidP="000F6729">
            <w:pPr>
              <w:pStyle w:val="TAL"/>
              <w:keepNext w:val="0"/>
              <w:keepLines w:val="0"/>
              <w:widowControl w:val="0"/>
              <w:rPr>
                <w:noProof/>
              </w:rPr>
            </w:pPr>
            <w:r w:rsidRPr="00202C14">
              <w:rPr>
                <w:noProof/>
              </w:rPr>
              <w:t>Maximum no. of additional path measurement. Value is 2.</w:t>
            </w:r>
          </w:p>
        </w:tc>
      </w:tr>
    </w:tbl>
    <w:p w14:paraId="04F4EE83" w14:textId="77777777" w:rsidR="00CF03A4" w:rsidRDefault="00CF03A4" w:rsidP="00CF03A4"/>
    <w:p w14:paraId="436ECDD7" w14:textId="1ECFC79A" w:rsidR="00CF03A4" w:rsidRPr="0030742A" w:rsidDel="00285296" w:rsidRDefault="00CF03A4" w:rsidP="00CF03A4">
      <w:pPr>
        <w:pStyle w:val="EditorsNote"/>
        <w:rPr>
          <w:ins w:id="854" w:author="Author" w:date="2023-09-04T11:48:00Z"/>
          <w:del w:id="855" w:author="Huawei" w:date="2023-10-31T16:47:00Z"/>
        </w:rPr>
      </w:pPr>
      <w:ins w:id="856" w:author="Author" w:date="2023-09-04T11:48:00Z">
        <w:del w:id="857" w:author="Huawei" w:date="2023-10-31T16:47:00Z">
          <w:r w:rsidRPr="0030742A" w:rsidDel="00285296">
            <w:rPr>
              <w:rFonts w:hint="eastAsia"/>
            </w:rPr>
            <w:delText>E</w:delText>
          </w:r>
          <w:r w:rsidRPr="0030742A" w:rsidDel="00285296">
            <w:delText xml:space="preserve">ditor’s </w:delText>
          </w:r>
        </w:del>
      </w:ins>
      <w:ins w:id="858" w:author="Author" w:date="2023-10-16T15:33:00Z">
        <w:del w:id="859" w:author="Huawei" w:date="2023-10-31T16:47:00Z">
          <w:r w:rsidRPr="0030742A" w:rsidDel="00285296">
            <w:rPr>
              <w:rFonts w:hint="eastAsia"/>
            </w:rPr>
            <w:delText>n</w:delText>
          </w:r>
        </w:del>
      </w:ins>
      <w:ins w:id="860" w:author="Author" w:date="2023-09-04T11:48:00Z">
        <w:del w:id="861" w:author="Huawei" w:date="2023-10-31T16:47:00Z">
          <w:r w:rsidRPr="0030742A" w:rsidDel="00285296">
            <w:delText>ote: The values of k and the value range of the granularity factor are FFS.</w:delText>
          </w:r>
        </w:del>
      </w:ins>
    </w:p>
    <w:p w14:paraId="17E48A6E" w14:textId="77777777" w:rsidR="00CF03A4" w:rsidRPr="00CF03A4" w:rsidRDefault="00CF03A4" w:rsidP="0085220F">
      <w:pPr>
        <w:rPr>
          <w:lang w:eastAsia="zh-CN"/>
        </w:rPr>
      </w:pPr>
    </w:p>
    <w:p w14:paraId="26F098C4" w14:textId="77777777" w:rsidR="0069423A" w:rsidRDefault="0069423A" w:rsidP="0069423A">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5BADA543" w14:textId="77777777" w:rsidR="00086F19" w:rsidRPr="00E64E23" w:rsidRDefault="00086F19" w:rsidP="00086F19">
      <w:pPr>
        <w:pStyle w:val="Heading3"/>
        <w:keepNext w:val="0"/>
        <w:keepLines w:val="0"/>
        <w:widowControl w:val="0"/>
        <w:rPr>
          <w:rFonts w:eastAsia="Yu Mincho"/>
        </w:rPr>
      </w:pPr>
      <w:bookmarkStart w:id="862" w:name="_Toc99056321"/>
      <w:bookmarkStart w:id="863" w:name="_Toc99959254"/>
      <w:bookmarkStart w:id="864" w:name="_Toc105612440"/>
      <w:bookmarkStart w:id="865" w:name="_Toc106109656"/>
      <w:bookmarkStart w:id="866" w:name="_Toc112766548"/>
      <w:bookmarkStart w:id="867" w:name="_Toc113379464"/>
      <w:bookmarkStart w:id="868" w:name="_Toc120092017"/>
      <w:bookmarkStart w:id="869" w:name="_Toc138758642"/>
      <w:r w:rsidRPr="00E64E23">
        <w:rPr>
          <w:rFonts w:eastAsia="Yu Mincho"/>
        </w:rPr>
        <w:t>9.2.</w:t>
      </w:r>
      <w:r>
        <w:rPr>
          <w:rFonts w:eastAsia="Yu Mincho"/>
        </w:rPr>
        <w:t>74</w:t>
      </w:r>
      <w:r w:rsidRPr="00E64E23">
        <w:rPr>
          <w:rFonts w:eastAsia="Yu Mincho"/>
        </w:rPr>
        <w:tab/>
        <w:t>Extended Additional Path List</w:t>
      </w:r>
      <w:bookmarkEnd w:id="862"/>
      <w:bookmarkEnd w:id="863"/>
      <w:bookmarkEnd w:id="864"/>
      <w:bookmarkEnd w:id="865"/>
      <w:bookmarkEnd w:id="866"/>
      <w:bookmarkEnd w:id="867"/>
      <w:bookmarkEnd w:id="868"/>
      <w:bookmarkEnd w:id="869"/>
    </w:p>
    <w:p w14:paraId="2FA9EB96" w14:textId="77777777" w:rsidR="00086F19" w:rsidRPr="00E64E23" w:rsidRDefault="00086F19" w:rsidP="00086F19">
      <w:pPr>
        <w:widowControl w:val="0"/>
        <w:spacing w:line="0" w:lineRule="atLeast"/>
        <w:rPr>
          <w:rFonts w:eastAsia="Yu Mincho"/>
        </w:rPr>
      </w:pPr>
      <w:r w:rsidRPr="00E64E23">
        <w:rPr>
          <w:rFonts w:eastAsia="Yu Mincho"/>
        </w:rPr>
        <w:t>This IE contains the extended additional path results of time measurement.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1377"/>
        <w:gridCol w:w="1134"/>
        <w:gridCol w:w="1134"/>
      </w:tblGrid>
      <w:tr w:rsidR="00086F19" w:rsidRPr="00E64E23" w14:paraId="5B036B4C" w14:textId="77777777" w:rsidTr="00DF3CF3">
        <w:trPr>
          <w:tblHeader/>
        </w:trPr>
        <w:tc>
          <w:tcPr>
            <w:tcW w:w="2448" w:type="dxa"/>
          </w:tcPr>
          <w:p w14:paraId="24BFA7B8" w14:textId="77777777" w:rsidR="00086F19" w:rsidRPr="00E64E23" w:rsidRDefault="00086F19" w:rsidP="00DF3CF3">
            <w:pPr>
              <w:pStyle w:val="TAH"/>
              <w:keepNext w:val="0"/>
              <w:keepLines w:val="0"/>
              <w:widowControl w:val="0"/>
              <w:rPr>
                <w:rFonts w:eastAsia="Yu Mincho"/>
              </w:rPr>
            </w:pPr>
            <w:r w:rsidRPr="00E64E23">
              <w:rPr>
                <w:rFonts w:eastAsia="Yu Mincho"/>
              </w:rPr>
              <w:t>IE/Group Name</w:t>
            </w:r>
          </w:p>
        </w:tc>
        <w:tc>
          <w:tcPr>
            <w:tcW w:w="1080" w:type="dxa"/>
          </w:tcPr>
          <w:p w14:paraId="67920998" w14:textId="77777777" w:rsidR="00086F19" w:rsidRPr="00E64E23" w:rsidRDefault="00086F19" w:rsidP="00DF3CF3">
            <w:pPr>
              <w:pStyle w:val="TAH"/>
              <w:keepNext w:val="0"/>
              <w:keepLines w:val="0"/>
              <w:widowControl w:val="0"/>
              <w:rPr>
                <w:rFonts w:eastAsia="Yu Mincho"/>
              </w:rPr>
            </w:pPr>
            <w:r w:rsidRPr="00E64E23">
              <w:rPr>
                <w:rFonts w:eastAsia="Yu Mincho"/>
              </w:rPr>
              <w:t>Presence</w:t>
            </w:r>
          </w:p>
        </w:tc>
        <w:tc>
          <w:tcPr>
            <w:tcW w:w="1440" w:type="dxa"/>
          </w:tcPr>
          <w:p w14:paraId="6886FE8F" w14:textId="77777777" w:rsidR="00086F19" w:rsidRPr="00E64E23" w:rsidRDefault="00086F19" w:rsidP="00DF3CF3">
            <w:pPr>
              <w:pStyle w:val="TAH"/>
              <w:keepNext w:val="0"/>
              <w:keepLines w:val="0"/>
              <w:widowControl w:val="0"/>
              <w:rPr>
                <w:rFonts w:eastAsia="Yu Mincho"/>
              </w:rPr>
            </w:pPr>
            <w:r w:rsidRPr="00E64E23">
              <w:rPr>
                <w:rFonts w:eastAsia="Yu Mincho"/>
              </w:rPr>
              <w:t>Range</w:t>
            </w:r>
          </w:p>
        </w:tc>
        <w:tc>
          <w:tcPr>
            <w:tcW w:w="1872" w:type="dxa"/>
          </w:tcPr>
          <w:p w14:paraId="1DE094D5" w14:textId="77777777" w:rsidR="00086F19" w:rsidRPr="00E64E23" w:rsidRDefault="00086F19" w:rsidP="00DF3CF3">
            <w:pPr>
              <w:pStyle w:val="TAH"/>
              <w:keepNext w:val="0"/>
              <w:keepLines w:val="0"/>
              <w:widowControl w:val="0"/>
              <w:rPr>
                <w:rFonts w:eastAsia="Yu Mincho"/>
              </w:rPr>
            </w:pPr>
            <w:r w:rsidRPr="00E64E23">
              <w:rPr>
                <w:rFonts w:eastAsia="Yu Mincho"/>
              </w:rPr>
              <w:t>IE Type and Reference</w:t>
            </w:r>
          </w:p>
        </w:tc>
        <w:tc>
          <w:tcPr>
            <w:tcW w:w="1377" w:type="dxa"/>
          </w:tcPr>
          <w:p w14:paraId="4BBA83E6" w14:textId="77777777" w:rsidR="00086F19" w:rsidRPr="00E64E23" w:rsidRDefault="00086F19" w:rsidP="00DF3CF3">
            <w:pPr>
              <w:pStyle w:val="TAH"/>
              <w:keepNext w:val="0"/>
              <w:keepLines w:val="0"/>
              <w:widowControl w:val="0"/>
              <w:rPr>
                <w:rFonts w:eastAsia="Yu Mincho"/>
              </w:rPr>
            </w:pPr>
            <w:r w:rsidRPr="00E64E23">
              <w:rPr>
                <w:rFonts w:eastAsia="Yu Mincho"/>
              </w:rPr>
              <w:t>Semantics Description</w:t>
            </w:r>
          </w:p>
        </w:tc>
        <w:tc>
          <w:tcPr>
            <w:tcW w:w="1134" w:type="dxa"/>
          </w:tcPr>
          <w:p w14:paraId="4D62E432" w14:textId="77777777" w:rsidR="00086F19" w:rsidRPr="00E64E23" w:rsidRDefault="00086F19" w:rsidP="00DF3CF3">
            <w:pPr>
              <w:pStyle w:val="TAH"/>
              <w:keepNext w:val="0"/>
              <w:keepLines w:val="0"/>
              <w:widowControl w:val="0"/>
              <w:rPr>
                <w:rFonts w:eastAsia="Yu Mincho"/>
              </w:rPr>
            </w:pPr>
            <w:r w:rsidRPr="00B0419E">
              <w:rPr>
                <w:rFonts w:eastAsia="Yu Mincho"/>
              </w:rPr>
              <w:t>Criticality</w:t>
            </w:r>
          </w:p>
        </w:tc>
        <w:tc>
          <w:tcPr>
            <w:tcW w:w="1134" w:type="dxa"/>
          </w:tcPr>
          <w:p w14:paraId="65D9439A" w14:textId="77777777" w:rsidR="00086F19" w:rsidRPr="00E64E23" w:rsidRDefault="00086F19" w:rsidP="00DF3CF3">
            <w:pPr>
              <w:pStyle w:val="TAH"/>
              <w:keepNext w:val="0"/>
              <w:keepLines w:val="0"/>
              <w:widowControl w:val="0"/>
              <w:rPr>
                <w:rFonts w:eastAsia="Yu Mincho"/>
              </w:rPr>
            </w:pPr>
            <w:r w:rsidRPr="00B0419E">
              <w:rPr>
                <w:rFonts w:eastAsia="Yu Mincho"/>
              </w:rPr>
              <w:t>Assigned Criticality</w:t>
            </w:r>
          </w:p>
        </w:tc>
      </w:tr>
      <w:tr w:rsidR="00086F19" w:rsidRPr="00E64E23" w14:paraId="188902EC" w14:textId="77777777" w:rsidTr="00DF3CF3">
        <w:tc>
          <w:tcPr>
            <w:tcW w:w="2448" w:type="dxa"/>
          </w:tcPr>
          <w:p w14:paraId="2D382238" w14:textId="77777777" w:rsidR="00086F19" w:rsidRPr="00AC4B5B" w:rsidRDefault="00086F19" w:rsidP="00DF3CF3">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080" w:type="dxa"/>
          </w:tcPr>
          <w:p w14:paraId="5D858F7D" w14:textId="77777777" w:rsidR="00086F19" w:rsidRPr="00E64E23" w:rsidRDefault="00086F19" w:rsidP="00DF3CF3">
            <w:pPr>
              <w:pStyle w:val="TAL"/>
              <w:keepNext w:val="0"/>
              <w:keepLines w:val="0"/>
              <w:widowControl w:val="0"/>
              <w:rPr>
                <w:rFonts w:eastAsia="Yu Mincho"/>
                <w:lang w:eastAsia="zh-CN"/>
              </w:rPr>
            </w:pPr>
          </w:p>
        </w:tc>
        <w:tc>
          <w:tcPr>
            <w:tcW w:w="1440" w:type="dxa"/>
          </w:tcPr>
          <w:p w14:paraId="67DEA3BF" w14:textId="77777777" w:rsidR="00086F19" w:rsidRPr="00E64E23" w:rsidRDefault="00086F19" w:rsidP="00DF3CF3">
            <w:pPr>
              <w:pStyle w:val="TAL"/>
              <w:keepNext w:val="0"/>
              <w:keepLines w:val="0"/>
              <w:widowControl w:val="0"/>
              <w:rPr>
                <w:rFonts w:eastAsia="Yu Mincho"/>
                <w:i/>
                <w:iCs/>
                <w:lang w:eastAsia="zh-CN"/>
              </w:rPr>
            </w:pPr>
            <w:proofErr w:type="gramStart"/>
            <w:r w:rsidRPr="00E64E23">
              <w:rPr>
                <w:rFonts w:eastAsia="Yu Mincho"/>
                <w:i/>
                <w:iCs/>
                <w:lang w:eastAsia="zh-CN"/>
              </w:rPr>
              <w:t>1..&lt;</w:t>
            </w:r>
            <w:proofErr w:type="spellStart"/>
            <w:proofErr w:type="gramEnd"/>
            <w:r w:rsidRPr="00E64E23">
              <w:rPr>
                <w:rFonts w:eastAsia="Yu Mincho"/>
                <w:i/>
                <w:iCs/>
                <w:lang w:eastAsia="zh-CN"/>
              </w:rPr>
              <w:t>max</w:t>
            </w:r>
            <w:r>
              <w:rPr>
                <w:rFonts w:eastAsia="Yu Mincho"/>
                <w:i/>
                <w:iCs/>
                <w:lang w:eastAsia="zh-CN"/>
              </w:rPr>
              <w:t>No</w:t>
            </w:r>
            <w:r w:rsidRPr="00E64E23">
              <w:rPr>
                <w:rFonts w:eastAsia="Yu Mincho"/>
                <w:i/>
                <w:iCs/>
                <w:lang w:eastAsia="zh-CN"/>
              </w:rPr>
              <w:t>Path</w:t>
            </w:r>
            <w:r>
              <w:rPr>
                <w:rFonts w:eastAsia="Yu Mincho"/>
                <w:i/>
                <w:iCs/>
                <w:lang w:eastAsia="zh-CN"/>
              </w:rPr>
              <w:t>Extended</w:t>
            </w:r>
            <w:proofErr w:type="spellEnd"/>
            <w:r w:rsidRPr="00E64E23">
              <w:rPr>
                <w:rFonts w:eastAsia="Yu Mincho"/>
                <w:i/>
                <w:iCs/>
                <w:lang w:eastAsia="zh-CN"/>
              </w:rPr>
              <w:t>&gt;</w:t>
            </w:r>
          </w:p>
        </w:tc>
        <w:tc>
          <w:tcPr>
            <w:tcW w:w="1872" w:type="dxa"/>
          </w:tcPr>
          <w:p w14:paraId="633CC175" w14:textId="77777777" w:rsidR="00086F19" w:rsidRPr="00E64E23" w:rsidRDefault="00086F19" w:rsidP="00DF3CF3">
            <w:pPr>
              <w:pStyle w:val="TAL"/>
              <w:keepNext w:val="0"/>
              <w:keepLines w:val="0"/>
              <w:widowControl w:val="0"/>
              <w:rPr>
                <w:rFonts w:eastAsia="Yu Mincho"/>
                <w:lang w:eastAsia="zh-CN"/>
              </w:rPr>
            </w:pPr>
          </w:p>
        </w:tc>
        <w:tc>
          <w:tcPr>
            <w:tcW w:w="1377" w:type="dxa"/>
          </w:tcPr>
          <w:p w14:paraId="2CD69500"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3F1EDF44"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1E680B5F" w14:textId="77777777" w:rsidR="00086F19" w:rsidRPr="00E64E23" w:rsidRDefault="00086F19" w:rsidP="00DF3CF3">
            <w:pPr>
              <w:pStyle w:val="TAL"/>
              <w:keepNext w:val="0"/>
              <w:keepLines w:val="0"/>
              <w:widowControl w:val="0"/>
              <w:rPr>
                <w:rFonts w:eastAsia="Yu Mincho"/>
                <w:bCs/>
                <w:lang w:eastAsia="zh-CN"/>
              </w:rPr>
            </w:pPr>
          </w:p>
        </w:tc>
      </w:tr>
      <w:tr w:rsidR="00086F19" w:rsidRPr="00E64E23" w14:paraId="6F4A4FE8" w14:textId="77777777" w:rsidTr="00DF3CF3">
        <w:tc>
          <w:tcPr>
            <w:tcW w:w="2448" w:type="dxa"/>
          </w:tcPr>
          <w:p w14:paraId="5B41CF2E" w14:textId="77777777" w:rsidR="00086F19" w:rsidRPr="00E64E23" w:rsidRDefault="00086F19" w:rsidP="00DF3CF3">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06B60170" w14:textId="77777777" w:rsidR="00086F19" w:rsidRPr="00E64E23" w:rsidRDefault="00086F19" w:rsidP="00DF3CF3">
            <w:pPr>
              <w:pStyle w:val="TAL"/>
              <w:keepNext w:val="0"/>
              <w:keepLines w:val="0"/>
              <w:widowControl w:val="0"/>
              <w:rPr>
                <w:rFonts w:eastAsia="Yu Mincho"/>
                <w:lang w:eastAsia="zh-CN"/>
              </w:rPr>
            </w:pPr>
            <w:r w:rsidRPr="00E64E23">
              <w:rPr>
                <w:rFonts w:eastAsia="Yu Mincho"/>
                <w:lang w:eastAsia="zh-CN"/>
              </w:rPr>
              <w:t>M</w:t>
            </w:r>
          </w:p>
        </w:tc>
        <w:tc>
          <w:tcPr>
            <w:tcW w:w="1440" w:type="dxa"/>
          </w:tcPr>
          <w:p w14:paraId="0F61E47B" w14:textId="77777777" w:rsidR="00086F19" w:rsidRPr="00E64E23" w:rsidRDefault="00086F19" w:rsidP="00DF3CF3">
            <w:pPr>
              <w:pStyle w:val="TAL"/>
              <w:keepNext w:val="0"/>
              <w:keepLines w:val="0"/>
              <w:widowControl w:val="0"/>
              <w:rPr>
                <w:rFonts w:eastAsia="Yu Mincho"/>
              </w:rPr>
            </w:pPr>
          </w:p>
        </w:tc>
        <w:tc>
          <w:tcPr>
            <w:tcW w:w="1872" w:type="dxa"/>
          </w:tcPr>
          <w:p w14:paraId="3986FE67" w14:textId="77777777" w:rsidR="00086F19" w:rsidRPr="00E64E23" w:rsidRDefault="00086F19" w:rsidP="00DF3CF3">
            <w:pPr>
              <w:pStyle w:val="TAL"/>
              <w:keepNext w:val="0"/>
              <w:keepLines w:val="0"/>
              <w:widowControl w:val="0"/>
              <w:rPr>
                <w:rFonts w:eastAsia="Yu Mincho"/>
                <w:lang w:eastAsia="zh-CN"/>
              </w:rPr>
            </w:pPr>
          </w:p>
        </w:tc>
        <w:tc>
          <w:tcPr>
            <w:tcW w:w="1377" w:type="dxa"/>
          </w:tcPr>
          <w:p w14:paraId="0ADA8658"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7C609809"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20B588B5" w14:textId="77777777" w:rsidR="00086F19" w:rsidRPr="00E64E23" w:rsidRDefault="00086F19" w:rsidP="00DF3CF3">
            <w:pPr>
              <w:pStyle w:val="TAL"/>
              <w:keepNext w:val="0"/>
              <w:keepLines w:val="0"/>
              <w:widowControl w:val="0"/>
              <w:rPr>
                <w:rFonts w:eastAsia="Yu Mincho"/>
                <w:bCs/>
                <w:lang w:eastAsia="zh-CN"/>
              </w:rPr>
            </w:pPr>
          </w:p>
        </w:tc>
      </w:tr>
      <w:tr w:rsidR="00086F19" w:rsidRPr="00E64E23" w14:paraId="04880D0B" w14:textId="77777777" w:rsidTr="00DF3CF3">
        <w:tc>
          <w:tcPr>
            <w:tcW w:w="2448" w:type="dxa"/>
          </w:tcPr>
          <w:p w14:paraId="10E8746A" w14:textId="77777777" w:rsidR="00086F19" w:rsidRPr="00E64E23" w:rsidRDefault="00086F19" w:rsidP="00DF3CF3">
            <w:pPr>
              <w:pStyle w:val="TAL"/>
              <w:keepNext w:val="0"/>
              <w:keepLines w:val="0"/>
              <w:widowControl w:val="0"/>
              <w:ind w:left="283"/>
              <w:rPr>
                <w:rFonts w:eastAsia="Yu Mincho"/>
                <w:lang w:eastAsia="zh-CN"/>
              </w:rPr>
            </w:pPr>
            <w:r w:rsidRPr="00E64E23">
              <w:rPr>
                <w:rFonts w:eastAsia="Yu Mincho"/>
                <w:lang w:eastAsia="zh-CN"/>
              </w:rPr>
              <w:t>&gt;&gt;k0</w:t>
            </w:r>
          </w:p>
        </w:tc>
        <w:tc>
          <w:tcPr>
            <w:tcW w:w="1080" w:type="dxa"/>
          </w:tcPr>
          <w:p w14:paraId="40C6C72C" w14:textId="77777777" w:rsidR="00086F19" w:rsidRPr="00E64E23" w:rsidRDefault="00086F19" w:rsidP="00DF3CF3">
            <w:pPr>
              <w:pStyle w:val="TAL"/>
              <w:keepNext w:val="0"/>
              <w:keepLines w:val="0"/>
              <w:widowControl w:val="0"/>
              <w:rPr>
                <w:rFonts w:eastAsia="Yu Mincho"/>
                <w:lang w:eastAsia="zh-CN"/>
              </w:rPr>
            </w:pPr>
            <w:r w:rsidRPr="00E64E23">
              <w:rPr>
                <w:rFonts w:eastAsia="Yu Mincho"/>
                <w:lang w:eastAsia="zh-CN"/>
              </w:rPr>
              <w:t>M</w:t>
            </w:r>
          </w:p>
        </w:tc>
        <w:tc>
          <w:tcPr>
            <w:tcW w:w="1440" w:type="dxa"/>
          </w:tcPr>
          <w:p w14:paraId="24D3B376" w14:textId="77777777" w:rsidR="00086F19" w:rsidRPr="00E64E23" w:rsidRDefault="00086F19" w:rsidP="00DF3CF3">
            <w:pPr>
              <w:pStyle w:val="TAL"/>
              <w:keepNext w:val="0"/>
              <w:keepLines w:val="0"/>
              <w:widowControl w:val="0"/>
              <w:rPr>
                <w:rFonts w:eastAsia="Yu Mincho"/>
              </w:rPr>
            </w:pPr>
          </w:p>
        </w:tc>
        <w:tc>
          <w:tcPr>
            <w:tcW w:w="1872" w:type="dxa"/>
          </w:tcPr>
          <w:p w14:paraId="68986C7D" w14:textId="77777777" w:rsidR="00086F19" w:rsidRPr="00E64E23" w:rsidRDefault="00086F19" w:rsidP="00DF3CF3">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0..16351)</w:t>
            </w:r>
          </w:p>
        </w:tc>
        <w:tc>
          <w:tcPr>
            <w:tcW w:w="1377" w:type="dxa"/>
          </w:tcPr>
          <w:p w14:paraId="3A86E136"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637A9A60"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718132D5" w14:textId="77777777" w:rsidR="00086F19" w:rsidRPr="00E64E23" w:rsidRDefault="00086F19" w:rsidP="00DF3CF3">
            <w:pPr>
              <w:pStyle w:val="TAL"/>
              <w:keepNext w:val="0"/>
              <w:keepLines w:val="0"/>
              <w:widowControl w:val="0"/>
              <w:rPr>
                <w:rFonts w:eastAsia="Yu Mincho"/>
                <w:bCs/>
                <w:lang w:eastAsia="zh-CN"/>
              </w:rPr>
            </w:pPr>
          </w:p>
        </w:tc>
      </w:tr>
      <w:tr w:rsidR="00086F19" w:rsidRPr="00E64E23" w14:paraId="1DED0783" w14:textId="77777777" w:rsidTr="00DF3CF3">
        <w:tc>
          <w:tcPr>
            <w:tcW w:w="2448" w:type="dxa"/>
          </w:tcPr>
          <w:p w14:paraId="7269159E" w14:textId="77777777" w:rsidR="00086F19" w:rsidRPr="00E64E23" w:rsidRDefault="00086F19" w:rsidP="00DF3CF3">
            <w:pPr>
              <w:pStyle w:val="TAL"/>
              <w:keepNext w:val="0"/>
              <w:keepLines w:val="0"/>
              <w:widowControl w:val="0"/>
              <w:ind w:left="283"/>
              <w:rPr>
                <w:rFonts w:eastAsia="Yu Mincho"/>
                <w:lang w:eastAsia="zh-CN"/>
              </w:rPr>
            </w:pPr>
            <w:r w:rsidRPr="00E64E23">
              <w:rPr>
                <w:rFonts w:eastAsia="Yu Mincho"/>
                <w:lang w:eastAsia="zh-CN"/>
              </w:rPr>
              <w:t>&gt;&gt;k1</w:t>
            </w:r>
          </w:p>
        </w:tc>
        <w:tc>
          <w:tcPr>
            <w:tcW w:w="1080" w:type="dxa"/>
          </w:tcPr>
          <w:p w14:paraId="446F3832" w14:textId="77777777" w:rsidR="00086F19" w:rsidRPr="00E64E23" w:rsidRDefault="00086F19" w:rsidP="00DF3CF3">
            <w:pPr>
              <w:pStyle w:val="TAL"/>
              <w:keepNext w:val="0"/>
              <w:keepLines w:val="0"/>
              <w:widowControl w:val="0"/>
              <w:rPr>
                <w:rFonts w:eastAsia="Yu Mincho"/>
                <w:lang w:eastAsia="zh-CN"/>
              </w:rPr>
            </w:pPr>
            <w:r w:rsidRPr="00E64E23">
              <w:rPr>
                <w:rFonts w:eastAsia="Yu Mincho"/>
                <w:lang w:eastAsia="zh-CN"/>
              </w:rPr>
              <w:t>M</w:t>
            </w:r>
          </w:p>
        </w:tc>
        <w:tc>
          <w:tcPr>
            <w:tcW w:w="1440" w:type="dxa"/>
          </w:tcPr>
          <w:p w14:paraId="79CBC248" w14:textId="77777777" w:rsidR="00086F19" w:rsidRPr="00E64E23" w:rsidRDefault="00086F19" w:rsidP="00DF3CF3">
            <w:pPr>
              <w:pStyle w:val="TAL"/>
              <w:keepNext w:val="0"/>
              <w:keepLines w:val="0"/>
              <w:widowControl w:val="0"/>
              <w:rPr>
                <w:rFonts w:eastAsia="Yu Mincho"/>
              </w:rPr>
            </w:pPr>
          </w:p>
        </w:tc>
        <w:tc>
          <w:tcPr>
            <w:tcW w:w="1872" w:type="dxa"/>
          </w:tcPr>
          <w:p w14:paraId="18E9487B" w14:textId="77777777" w:rsidR="00086F19" w:rsidRPr="00E64E23" w:rsidRDefault="00086F19" w:rsidP="00DF3CF3">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0..8176)</w:t>
            </w:r>
          </w:p>
        </w:tc>
        <w:tc>
          <w:tcPr>
            <w:tcW w:w="1377" w:type="dxa"/>
          </w:tcPr>
          <w:p w14:paraId="488E6821"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1A3DA4D7"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49E98055" w14:textId="77777777" w:rsidR="00086F19" w:rsidRPr="00E64E23" w:rsidRDefault="00086F19" w:rsidP="00DF3CF3">
            <w:pPr>
              <w:pStyle w:val="TAL"/>
              <w:keepNext w:val="0"/>
              <w:keepLines w:val="0"/>
              <w:widowControl w:val="0"/>
              <w:rPr>
                <w:rFonts w:eastAsia="Yu Mincho"/>
                <w:bCs/>
                <w:lang w:eastAsia="zh-CN"/>
              </w:rPr>
            </w:pPr>
          </w:p>
        </w:tc>
      </w:tr>
      <w:tr w:rsidR="00086F19" w:rsidRPr="00E64E23" w14:paraId="2E42CC80" w14:textId="77777777" w:rsidTr="00DF3CF3">
        <w:tc>
          <w:tcPr>
            <w:tcW w:w="2448" w:type="dxa"/>
          </w:tcPr>
          <w:p w14:paraId="2945DCC5" w14:textId="77777777" w:rsidR="00086F19" w:rsidRPr="00E64E23" w:rsidRDefault="00086F19" w:rsidP="00DF3CF3">
            <w:pPr>
              <w:pStyle w:val="TAL"/>
              <w:keepNext w:val="0"/>
              <w:keepLines w:val="0"/>
              <w:widowControl w:val="0"/>
              <w:ind w:left="283"/>
              <w:rPr>
                <w:rFonts w:eastAsia="Yu Mincho"/>
                <w:lang w:eastAsia="zh-CN"/>
              </w:rPr>
            </w:pPr>
            <w:r w:rsidRPr="00E64E23">
              <w:rPr>
                <w:rFonts w:eastAsia="Yu Mincho"/>
                <w:lang w:eastAsia="zh-CN"/>
              </w:rPr>
              <w:t>&gt;&gt;k2</w:t>
            </w:r>
          </w:p>
        </w:tc>
        <w:tc>
          <w:tcPr>
            <w:tcW w:w="1080" w:type="dxa"/>
          </w:tcPr>
          <w:p w14:paraId="78334389" w14:textId="77777777" w:rsidR="00086F19" w:rsidRPr="00E64E23" w:rsidRDefault="00086F19" w:rsidP="00DF3CF3">
            <w:pPr>
              <w:pStyle w:val="TAL"/>
              <w:keepNext w:val="0"/>
              <w:keepLines w:val="0"/>
              <w:widowControl w:val="0"/>
              <w:rPr>
                <w:rFonts w:eastAsia="Yu Mincho"/>
                <w:lang w:eastAsia="zh-CN"/>
              </w:rPr>
            </w:pPr>
            <w:r w:rsidRPr="00E64E23">
              <w:rPr>
                <w:rFonts w:eastAsia="Yu Mincho"/>
                <w:lang w:eastAsia="zh-CN"/>
              </w:rPr>
              <w:t>M</w:t>
            </w:r>
          </w:p>
        </w:tc>
        <w:tc>
          <w:tcPr>
            <w:tcW w:w="1440" w:type="dxa"/>
          </w:tcPr>
          <w:p w14:paraId="61B2D408" w14:textId="77777777" w:rsidR="00086F19" w:rsidRPr="00E64E23" w:rsidRDefault="00086F19" w:rsidP="00DF3CF3">
            <w:pPr>
              <w:pStyle w:val="TAL"/>
              <w:keepNext w:val="0"/>
              <w:keepLines w:val="0"/>
              <w:widowControl w:val="0"/>
              <w:rPr>
                <w:rFonts w:eastAsia="Yu Mincho"/>
              </w:rPr>
            </w:pPr>
          </w:p>
        </w:tc>
        <w:tc>
          <w:tcPr>
            <w:tcW w:w="1872" w:type="dxa"/>
          </w:tcPr>
          <w:p w14:paraId="247D1B16" w14:textId="77777777" w:rsidR="00086F19" w:rsidRPr="00E64E23" w:rsidRDefault="00086F19" w:rsidP="00DF3CF3">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0..4088)</w:t>
            </w:r>
          </w:p>
        </w:tc>
        <w:tc>
          <w:tcPr>
            <w:tcW w:w="1377" w:type="dxa"/>
          </w:tcPr>
          <w:p w14:paraId="6E84EF36"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7CD9CABF"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4A440363" w14:textId="77777777" w:rsidR="00086F19" w:rsidRPr="00E64E23" w:rsidRDefault="00086F19" w:rsidP="00DF3CF3">
            <w:pPr>
              <w:pStyle w:val="TAL"/>
              <w:keepNext w:val="0"/>
              <w:keepLines w:val="0"/>
              <w:widowControl w:val="0"/>
              <w:rPr>
                <w:rFonts w:eastAsia="Yu Mincho"/>
                <w:bCs/>
                <w:lang w:eastAsia="zh-CN"/>
              </w:rPr>
            </w:pPr>
          </w:p>
        </w:tc>
      </w:tr>
      <w:tr w:rsidR="00086F19" w:rsidRPr="00E64E23" w14:paraId="28F9D49E" w14:textId="77777777" w:rsidTr="00DF3CF3">
        <w:tc>
          <w:tcPr>
            <w:tcW w:w="2448" w:type="dxa"/>
          </w:tcPr>
          <w:p w14:paraId="53AC14AE" w14:textId="77777777" w:rsidR="00086F19" w:rsidRPr="00E64E23" w:rsidRDefault="00086F19" w:rsidP="00DF3CF3">
            <w:pPr>
              <w:pStyle w:val="TAL"/>
              <w:keepNext w:val="0"/>
              <w:keepLines w:val="0"/>
              <w:widowControl w:val="0"/>
              <w:ind w:left="283"/>
              <w:rPr>
                <w:rFonts w:eastAsia="Yu Mincho"/>
                <w:lang w:eastAsia="zh-CN"/>
              </w:rPr>
            </w:pPr>
            <w:r w:rsidRPr="00E64E23">
              <w:rPr>
                <w:rFonts w:eastAsia="Yu Mincho"/>
                <w:lang w:eastAsia="zh-CN"/>
              </w:rPr>
              <w:t>&gt;&gt;k3</w:t>
            </w:r>
          </w:p>
        </w:tc>
        <w:tc>
          <w:tcPr>
            <w:tcW w:w="1080" w:type="dxa"/>
          </w:tcPr>
          <w:p w14:paraId="0BA22A4F" w14:textId="77777777" w:rsidR="00086F19" w:rsidRPr="00E64E23" w:rsidRDefault="00086F19" w:rsidP="00DF3CF3">
            <w:pPr>
              <w:pStyle w:val="TAL"/>
              <w:keepNext w:val="0"/>
              <w:keepLines w:val="0"/>
              <w:widowControl w:val="0"/>
              <w:rPr>
                <w:rFonts w:eastAsia="Yu Mincho"/>
                <w:lang w:eastAsia="zh-CN"/>
              </w:rPr>
            </w:pPr>
            <w:r w:rsidRPr="00E64E23">
              <w:rPr>
                <w:rFonts w:eastAsia="Yu Mincho"/>
                <w:lang w:eastAsia="zh-CN"/>
              </w:rPr>
              <w:t>M</w:t>
            </w:r>
          </w:p>
        </w:tc>
        <w:tc>
          <w:tcPr>
            <w:tcW w:w="1440" w:type="dxa"/>
          </w:tcPr>
          <w:p w14:paraId="673DDD08" w14:textId="77777777" w:rsidR="00086F19" w:rsidRPr="00E64E23" w:rsidRDefault="00086F19" w:rsidP="00DF3CF3">
            <w:pPr>
              <w:pStyle w:val="TAL"/>
              <w:keepNext w:val="0"/>
              <w:keepLines w:val="0"/>
              <w:widowControl w:val="0"/>
              <w:rPr>
                <w:rFonts w:eastAsia="Yu Mincho"/>
              </w:rPr>
            </w:pPr>
          </w:p>
        </w:tc>
        <w:tc>
          <w:tcPr>
            <w:tcW w:w="1872" w:type="dxa"/>
          </w:tcPr>
          <w:p w14:paraId="4B556EEC" w14:textId="77777777" w:rsidR="00086F19" w:rsidRPr="00E64E23" w:rsidRDefault="00086F19" w:rsidP="00DF3CF3">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0..2044)</w:t>
            </w:r>
          </w:p>
        </w:tc>
        <w:tc>
          <w:tcPr>
            <w:tcW w:w="1377" w:type="dxa"/>
          </w:tcPr>
          <w:p w14:paraId="278D269B"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6D0EDE19"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6E6B6475" w14:textId="77777777" w:rsidR="00086F19" w:rsidRPr="00E64E23" w:rsidRDefault="00086F19" w:rsidP="00DF3CF3">
            <w:pPr>
              <w:pStyle w:val="TAL"/>
              <w:keepNext w:val="0"/>
              <w:keepLines w:val="0"/>
              <w:widowControl w:val="0"/>
              <w:rPr>
                <w:rFonts w:eastAsia="Yu Mincho"/>
                <w:bCs/>
                <w:lang w:eastAsia="zh-CN"/>
              </w:rPr>
            </w:pPr>
          </w:p>
        </w:tc>
      </w:tr>
      <w:tr w:rsidR="00086F19" w:rsidRPr="00E64E23" w14:paraId="2F330517" w14:textId="77777777" w:rsidTr="00DF3CF3">
        <w:tc>
          <w:tcPr>
            <w:tcW w:w="2448" w:type="dxa"/>
          </w:tcPr>
          <w:p w14:paraId="135E6B79" w14:textId="77777777" w:rsidR="00086F19" w:rsidRPr="00E64E23" w:rsidRDefault="00086F19" w:rsidP="00DF3CF3">
            <w:pPr>
              <w:pStyle w:val="TAL"/>
              <w:keepNext w:val="0"/>
              <w:keepLines w:val="0"/>
              <w:widowControl w:val="0"/>
              <w:ind w:left="283"/>
              <w:rPr>
                <w:rFonts w:eastAsia="Yu Mincho"/>
                <w:lang w:eastAsia="zh-CN"/>
              </w:rPr>
            </w:pPr>
            <w:r w:rsidRPr="00E64E23">
              <w:rPr>
                <w:rFonts w:eastAsia="Yu Mincho"/>
                <w:lang w:eastAsia="zh-CN"/>
              </w:rPr>
              <w:t>&gt;&gt;k4</w:t>
            </w:r>
          </w:p>
        </w:tc>
        <w:tc>
          <w:tcPr>
            <w:tcW w:w="1080" w:type="dxa"/>
          </w:tcPr>
          <w:p w14:paraId="284DABAB" w14:textId="77777777" w:rsidR="00086F19" w:rsidRPr="00E64E23" w:rsidRDefault="00086F19" w:rsidP="00DF3CF3">
            <w:pPr>
              <w:pStyle w:val="TAL"/>
              <w:keepNext w:val="0"/>
              <w:keepLines w:val="0"/>
              <w:widowControl w:val="0"/>
              <w:rPr>
                <w:rFonts w:eastAsia="Yu Mincho"/>
                <w:lang w:eastAsia="zh-CN"/>
              </w:rPr>
            </w:pPr>
            <w:r w:rsidRPr="00E64E23">
              <w:rPr>
                <w:rFonts w:eastAsia="Yu Mincho"/>
                <w:lang w:eastAsia="zh-CN"/>
              </w:rPr>
              <w:t>M</w:t>
            </w:r>
          </w:p>
        </w:tc>
        <w:tc>
          <w:tcPr>
            <w:tcW w:w="1440" w:type="dxa"/>
          </w:tcPr>
          <w:p w14:paraId="46BF8721" w14:textId="77777777" w:rsidR="00086F19" w:rsidRPr="00E64E23" w:rsidRDefault="00086F19" w:rsidP="00DF3CF3">
            <w:pPr>
              <w:pStyle w:val="TAL"/>
              <w:keepNext w:val="0"/>
              <w:keepLines w:val="0"/>
              <w:widowControl w:val="0"/>
              <w:rPr>
                <w:rFonts w:eastAsia="Yu Mincho"/>
              </w:rPr>
            </w:pPr>
          </w:p>
        </w:tc>
        <w:tc>
          <w:tcPr>
            <w:tcW w:w="1872" w:type="dxa"/>
          </w:tcPr>
          <w:p w14:paraId="3CAFC5D2" w14:textId="77777777" w:rsidR="00086F19" w:rsidRPr="00E64E23" w:rsidRDefault="00086F19" w:rsidP="00DF3CF3">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0..1022)</w:t>
            </w:r>
          </w:p>
        </w:tc>
        <w:tc>
          <w:tcPr>
            <w:tcW w:w="1377" w:type="dxa"/>
          </w:tcPr>
          <w:p w14:paraId="3E44D20B"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713AD825"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7982EFB6" w14:textId="77777777" w:rsidR="00086F19" w:rsidRPr="00E64E23" w:rsidRDefault="00086F19" w:rsidP="00DF3CF3">
            <w:pPr>
              <w:pStyle w:val="TAL"/>
              <w:keepNext w:val="0"/>
              <w:keepLines w:val="0"/>
              <w:widowControl w:val="0"/>
              <w:rPr>
                <w:rFonts w:eastAsia="Yu Mincho"/>
                <w:bCs/>
                <w:lang w:eastAsia="zh-CN"/>
              </w:rPr>
            </w:pPr>
          </w:p>
        </w:tc>
      </w:tr>
      <w:tr w:rsidR="00086F19" w:rsidRPr="00E64E23" w14:paraId="0F223082" w14:textId="77777777" w:rsidTr="00DF3CF3">
        <w:tc>
          <w:tcPr>
            <w:tcW w:w="2448" w:type="dxa"/>
          </w:tcPr>
          <w:p w14:paraId="53571374" w14:textId="77777777" w:rsidR="00086F19" w:rsidRPr="00E64E23" w:rsidRDefault="00086F19" w:rsidP="00DF3CF3">
            <w:pPr>
              <w:pStyle w:val="TAL"/>
              <w:keepNext w:val="0"/>
              <w:keepLines w:val="0"/>
              <w:widowControl w:val="0"/>
              <w:ind w:left="283"/>
              <w:rPr>
                <w:rFonts w:eastAsia="Yu Mincho"/>
                <w:lang w:eastAsia="zh-CN"/>
              </w:rPr>
            </w:pPr>
            <w:r w:rsidRPr="00E64E23">
              <w:rPr>
                <w:rFonts w:eastAsia="Yu Mincho"/>
                <w:lang w:eastAsia="zh-CN"/>
              </w:rPr>
              <w:t>&gt;&gt;k5</w:t>
            </w:r>
          </w:p>
        </w:tc>
        <w:tc>
          <w:tcPr>
            <w:tcW w:w="1080" w:type="dxa"/>
          </w:tcPr>
          <w:p w14:paraId="4E9229A6" w14:textId="77777777" w:rsidR="00086F19" w:rsidRPr="00E64E23" w:rsidRDefault="00086F19" w:rsidP="00DF3CF3">
            <w:pPr>
              <w:pStyle w:val="TAL"/>
              <w:keepNext w:val="0"/>
              <w:keepLines w:val="0"/>
              <w:widowControl w:val="0"/>
              <w:rPr>
                <w:rFonts w:eastAsia="Yu Mincho"/>
                <w:lang w:eastAsia="zh-CN"/>
              </w:rPr>
            </w:pPr>
            <w:r w:rsidRPr="00E64E23">
              <w:rPr>
                <w:rFonts w:eastAsia="Yu Mincho"/>
                <w:lang w:eastAsia="zh-CN"/>
              </w:rPr>
              <w:t>M</w:t>
            </w:r>
          </w:p>
        </w:tc>
        <w:tc>
          <w:tcPr>
            <w:tcW w:w="1440" w:type="dxa"/>
          </w:tcPr>
          <w:p w14:paraId="58549D58" w14:textId="77777777" w:rsidR="00086F19" w:rsidRPr="00E64E23" w:rsidRDefault="00086F19" w:rsidP="00DF3CF3">
            <w:pPr>
              <w:pStyle w:val="TAL"/>
              <w:keepNext w:val="0"/>
              <w:keepLines w:val="0"/>
              <w:widowControl w:val="0"/>
              <w:rPr>
                <w:rFonts w:eastAsia="Yu Mincho"/>
              </w:rPr>
            </w:pPr>
          </w:p>
        </w:tc>
        <w:tc>
          <w:tcPr>
            <w:tcW w:w="1872" w:type="dxa"/>
          </w:tcPr>
          <w:p w14:paraId="41252338" w14:textId="77777777" w:rsidR="00086F19" w:rsidRPr="00E64E23" w:rsidRDefault="00086F19" w:rsidP="00DF3CF3">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0..511)</w:t>
            </w:r>
          </w:p>
        </w:tc>
        <w:tc>
          <w:tcPr>
            <w:tcW w:w="1377" w:type="dxa"/>
          </w:tcPr>
          <w:p w14:paraId="48C4E48C"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4480BA75"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197DEE0D" w14:textId="77777777" w:rsidR="00086F19" w:rsidRPr="00E64E23" w:rsidRDefault="00086F19" w:rsidP="00DF3CF3">
            <w:pPr>
              <w:pStyle w:val="TAL"/>
              <w:keepNext w:val="0"/>
              <w:keepLines w:val="0"/>
              <w:widowControl w:val="0"/>
              <w:rPr>
                <w:rFonts w:eastAsia="Yu Mincho"/>
                <w:bCs/>
                <w:lang w:eastAsia="zh-CN"/>
              </w:rPr>
            </w:pPr>
          </w:p>
        </w:tc>
      </w:tr>
      <w:tr w:rsidR="00086F19" w:rsidRPr="00E64E23" w14:paraId="7F5BCBC8" w14:textId="77777777" w:rsidTr="00DF3CF3">
        <w:trPr>
          <w:ins w:id="870" w:author="Author" w:date="2023-09-04T11:48:00Z"/>
        </w:trPr>
        <w:tc>
          <w:tcPr>
            <w:tcW w:w="2448" w:type="dxa"/>
          </w:tcPr>
          <w:p w14:paraId="2DAB9F27" w14:textId="77777777" w:rsidR="00086F19" w:rsidRPr="00E64E23" w:rsidRDefault="00086F19" w:rsidP="00DF3CF3">
            <w:pPr>
              <w:pStyle w:val="TAL"/>
              <w:keepNext w:val="0"/>
              <w:keepLines w:val="0"/>
              <w:widowControl w:val="0"/>
              <w:ind w:left="283"/>
              <w:rPr>
                <w:ins w:id="871" w:author="Author" w:date="2023-09-04T11:48:00Z"/>
                <w:rFonts w:eastAsia="Yu Mincho"/>
                <w:lang w:eastAsia="zh-CN"/>
              </w:rPr>
            </w:pPr>
            <w:ins w:id="872" w:author="Author" w:date="2023-09-04T11:48:00Z">
              <w:r>
                <w:rPr>
                  <w:rFonts w:hint="eastAsia"/>
                  <w:lang w:eastAsia="zh-CN"/>
                </w:rPr>
                <w:t>&gt;</w:t>
              </w:r>
              <w:r>
                <w:rPr>
                  <w:lang w:eastAsia="zh-CN"/>
                </w:rPr>
                <w:t>&gt;kminus1</w:t>
              </w:r>
            </w:ins>
          </w:p>
        </w:tc>
        <w:tc>
          <w:tcPr>
            <w:tcW w:w="1080" w:type="dxa"/>
          </w:tcPr>
          <w:p w14:paraId="2C05704A" w14:textId="77777777" w:rsidR="00086F19" w:rsidRPr="00E64E23" w:rsidRDefault="00086F19" w:rsidP="00DF3CF3">
            <w:pPr>
              <w:pStyle w:val="TAL"/>
              <w:keepNext w:val="0"/>
              <w:keepLines w:val="0"/>
              <w:widowControl w:val="0"/>
              <w:rPr>
                <w:ins w:id="873" w:author="Author" w:date="2023-09-04T11:48:00Z"/>
                <w:rFonts w:eastAsia="Yu Mincho"/>
                <w:lang w:eastAsia="zh-CN"/>
              </w:rPr>
            </w:pPr>
            <w:ins w:id="874" w:author="Author" w:date="2023-09-04T11:48:00Z">
              <w:r>
                <w:rPr>
                  <w:rFonts w:hint="eastAsia"/>
                  <w:lang w:eastAsia="zh-CN"/>
                </w:rPr>
                <w:t>M</w:t>
              </w:r>
            </w:ins>
          </w:p>
        </w:tc>
        <w:tc>
          <w:tcPr>
            <w:tcW w:w="1440" w:type="dxa"/>
          </w:tcPr>
          <w:p w14:paraId="67B1878B" w14:textId="77777777" w:rsidR="00086F19" w:rsidRPr="00E64E23" w:rsidRDefault="00086F19" w:rsidP="00DF3CF3">
            <w:pPr>
              <w:pStyle w:val="TAL"/>
              <w:keepNext w:val="0"/>
              <w:keepLines w:val="0"/>
              <w:widowControl w:val="0"/>
              <w:rPr>
                <w:ins w:id="875" w:author="Author" w:date="2023-09-04T11:48:00Z"/>
                <w:rFonts w:eastAsia="Yu Mincho"/>
              </w:rPr>
            </w:pPr>
          </w:p>
        </w:tc>
        <w:tc>
          <w:tcPr>
            <w:tcW w:w="1872" w:type="dxa"/>
          </w:tcPr>
          <w:p w14:paraId="20A9D656" w14:textId="77777777" w:rsidR="00086F19" w:rsidRPr="00E64E23" w:rsidRDefault="00086F19" w:rsidP="00DF3CF3">
            <w:pPr>
              <w:pStyle w:val="TAL"/>
              <w:keepNext w:val="0"/>
              <w:keepLines w:val="0"/>
              <w:widowControl w:val="0"/>
              <w:rPr>
                <w:ins w:id="876" w:author="Author" w:date="2023-09-04T11:48:00Z"/>
                <w:rFonts w:eastAsia="Yu Mincho"/>
                <w:lang w:eastAsia="zh-CN"/>
              </w:rPr>
            </w:pPr>
            <w:ins w:id="877" w:author="Author" w:date="2023-09-04T11:48:00Z">
              <w:r>
                <w:rPr>
                  <w:rFonts w:hint="eastAsia"/>
                  <w:lang w:eastAsia="zh-CN"/>
                </w:rPr>
                <w:t>I</w:t>
              </w:r>
              <w:r>
                <w:rPr>
                  <w:lang w:eastAsia="zh-CN"/>
                </w:rPr>
                <w:t>NTEGER (</w:t>
              </w:r>
              <w:proofErr w:type="gramStart"/>
              <w:r>
                <w:rPr>
                  <w:lang w:eastAsia="zh-CN"/>
                </w:rPr>
                <w:t>0..</w:t>
              </w:r>
              <w:proofErr w:type="gramEnd"/>
              <w:r>
                <w:rPr>
                  <w:lang w:eastAsia="zh-CN"/>
                </w:rPr>
                <w:t>32701)</w:t>
              </w:r>
            </w:ins>
          </w:p>
        </w:tc>
        <w:tc>
          <w:tcPr>
            <w:tcW w:w="1377" w:type="dxa"/>
          </w:tcPr>
          <w:p w14:paraId="2E9057DE" w14:textId="77777777" w:rsidR="00086F19" w:rsidRPr="00E64E23" w:rsidRDefault="00086F19" w:rsidP="00DF3CF3">
            <w:pPr>
              <w:pStyle w:val="TAL"/>
              <w:keepNext w:val="0"/>
              <w:keepLines w:val="0"/>
              <w:widowControl w:val="0"/>
              <w:rPr>
                <w:ins w:id="878" w:author="Author" w:date="2023-09-04T11:48:00Z"/>
                <w:rFonts w:eastAsia="Yu Mincho"/>
                <w:bCs/>
                <w:lang w:eastAsia="zh-CN"/>
              </w:rPr>
            </w:pPr>
          </w:p>
        </w:tc>
        <w:tc>
          <w:tcPr>
            <w:tcW w:w="1134" w:type="dxa"/>
          </w:tcPr>
          <w:p w14:paraId="7287A315" w14:textId="77777777" w:rsidR="00086F19" w:rsidRPr="00E64E23" w:rsidRDefault="00086F19" w:rsidP="00DF3CF3">
            <w:pPr>
              <w:pStyle w:val="TAL"/>
              <w:keepNext w:val="0"/>
              <w:keepLines w:val="0"/>
              <w:widowControl w:val="0"/>
              <w:jc w:val="center"/>
              <w:rPr>
                <w:ins w:id="879" w:author="Author" w:date="2023-09-04T11:48:00Z"/>
                <w:rFonts w:eastAsia="Yu Mincho"/>
                <w:bCs/>
                <w:lang w:eastAsia="zh-CN"/>
              </w:rPr>
            </w:pPr>
            <w:ins w:id="880" w:author="Author" w:date="2023-09-04T11:48:00Z">
              <w:r w:rsidRPr="00465050">
                <w:t>YES</w:t>
              </w:r>
            </w:ins>
          </w:p>
        </w:tc>
        <w:tc>
          <w:tcPr>
            <w:tcW w:w="1134" w:type="dxa"/>
          </w:tcPr>
          <w:p w14:paraId="588848C0" w14:textId="77777777" w:rsidR="00086F19" w:rsidRPr="00E64E23" w:rsidRDefault="00086F19" w:rsidP="00DF3CF3">
            <w:pPr>
              <w:pStyle w:val="TAL"/>
              <w:keepNext w:val="0"/>
              <w:keepLines w:val="0"/>
              <w:widowControl w:val="0"/>
              <w:jc w:val="center"/>
              <w:rPr>
                <w:ins w:id="881" w:author="Author" w:date="2023-09-04T11:48:00Z"/>
                <w:rFonts w:eastAsia="Yu Mincho"/>
                <w:bCs/>
                <w:lang w:eastAsia="zh-CN"/>
              </w:rPr>
            </w:pPr>
            <w:ins w:id="882" w:author="Author" w:date="2023-09-04T11:48:00Z">
              <w:r w:rsidRPr="00465050">
                <w:t>ignore</w:t>
              </w:r>
            </w:ins>
          </w:p>
        </w:tc>
      </w:tr>
      <w:tr w:rsidR="00086F19" w:rsidRPr="00E64E23" w14:paraId="368BBA49" w14:textId="77777777" w:rsidTr="00DF3CF3">
        <w:trPr>
          <w:ins w:id="883" w:author="Author" w:date="2023-09-04T11:48:00Z"/>
        </w:trPr>
        <w:tc>
          <w:tcPr>
            <w:tcW w:w="2448" w:type="dxa"/>
          </w:tcPr>
          <w:p w14:paraId="7FA5B648" w14:textId="77777777" w:rsidR="00086F19" w:rsidRPr="00E64E23" w:rsidRDefault="00086F19" w:rsidP="00DF3CF3">
            <w:pPr>
              <w:pStyle w:val="TAL"/>
              <w:keepNext w:val="0"/>
              <w:keepLines w:val="0"/>
              <w:widowControl w:val="0"/>
              <w:ind w:left="283"/>
              <w:rPr>
                <w:ins w:id="884" w:author="Author" w:date="2023-09-04T11:48:00Z"/>
                <w:rFonts w:eastAsia="Yu Mincho"/>
                <w:lang w:eastAsia="zh-CN"/>
              </w:rPr>
            </w:pPr>
            <w:ins w:id="885" w:author="Author" w:date="2023-09-04T11:48:00Z">
              <w:r>
                <w:rPr>
                  <w:rFonts w:hint="eastAsia"/>
                  <w:lang w:eastAsia="zh-CN"/>
                </w:rPr>
                <w:t>&gt;</w:t>
              </w:r>
              <w:r>
                <w:rPr>
                  <w:lang w:eastAsia="zh-CN"/>
                </w:rPr>
                <w:t>&gt;kminus2</w:t>
              </w:r>
            </w:ins>
          </w:p>
        </w:tc>
        <w:tc>
          <w:tcPr>
            <w:tcW w:w="1080" w:type="dxa"/>
          </w:tcPr>
          <w:p w14:paraId="134EE776" w14:textId="77777777" w:rsidR="00086F19" w:rsidRPr="00E64E23" w:rsidRDefault="00086F19" w:rsidP="00DF3CF3">
            <w:pPr>
              <w:pStyle w:val="TAL"/>
              <w:keepNext w:val="0"/>
              <w:keepLines w:val="0"/>
              <w:widowControl w:val="0"/>
              <w:rPr>
                <w:ins w:id="886" w:author="Author" w:date="2023-09-04T11:48:00Z"/>
                <w:rFonts w:eastAsia="Yu Mincho"/>
                <w:lang w:eastAsia="zh-CN"/>
              </w:rPr>
            </w:pPr>
            <w:ins w:id="887" w:author="Author" w:date="2023-09-04T11:48:00Z">
              <w:r>
                <w:rPr>
                  <w:rFonts w:hint="eastAsia"/>
                  <w:lang w:eastAsia="zh-CN"/>
                </w:rPr>
                <w:t>M</w:t>
              </w:r>
            </w:ins>
          </w:p>
        </w:tc>
        <w:tc>
          <w:tcPr>
            <w:tcW w:w="1440" w:type="dxa"/>
          </w:tcPr>
          <w:p w14:paraId="551264B8" w14:textId="77777777" w:rsidR="00086F19" w:rsidRPr="00E64E23" w:rsidRDefault="00086F19" w:rsidP="00DF3CF3">
            <w:pPr>
              <w:pStyle w:val="TAL"/>
              <w:keepNext w:val="0"/>
              <w:keepLines w:val="0"/>
              <w:widowControl w:val="0"/>
              <w:rPr>
                <w:ins w:id="888" w:author="Author" w:date="2023-09-04T11:48:00Z"/>
                <w:rFonts w:eastAsia="Yu Mincho"/>
              </w:rPr>
            </w:pPr>
          </w:p>
        </w:tc>
        <w:tc>
          <w:tcPr>
            <w:tcW w:w="1872" w:type="dxa"/>
          </w:tcPr>
          <w:p w14:paraId="3DAED24B" w14:textId="77777777" w:rsidR="00086F19" w:rsidRPr="00E64E23" w:rsidRDefault="00086F19" w:rsidP="00DF3CF3">
            <w:pPr>
              <w:pStyle w:val="TAL"/>
              <w:keepNext w:val="0"/>
              <w:keepLines w:val="0"/>
              <w:widowControl w:val="0"/>
              <w:rPr>
                <w:ins w:id="889" w:author="Author" w:date="2023-09-04T11:48:00Z"/>
                <w:rFonts w:eastAsia="Yu Mincho"/>
                <w:lang w:eastAsia="zh-CN"/>
              </w:rPr>
            </w:pPr>
            <w:ins w:id="890" w:author="Author" w:date="2023-09-04T11:48:00Z">
              <w:r>
                <w:rPr>
                  <w:rFonts w:hint="eastAsia"/>
                  <w:lang w:eastAsia="zh-CN"/>
                </w:rPr>
                <w:t>I</w:t>
              </w:r>
              <w:r>
                <w:rPr>
                  <w:lang w:eastAsia="zh-CN"/>
                </w:rPr>
                <w:t>NTEGER (</w:t>
              </w:r>
              <w:proofErr w:type="gramStart"/>
              <w:r>
                <w:rPr>
                  <w:lang w:eastAsia="zh-CN"/>
                </w:rPr>
                <w:t>0..</w:t>
              </w:r>
              <w:proofErr w:type="gramEnd"/>
              <w:r>
                <w:rPr>
                  <w:lang w:eastAsia="zh-CN"/>
                </w:rPr>
                <w:t>65401)</w:t>
              </w:r>
            </w:ins>
          </w:p>
        </w:tc>
        <w:tc>
          <w:tcPr>
            <w:tcW w:w="1377" w:type="dxa"/>
          </w:tcPr>
          <w:p w14:paraId="76C64CDA" w14:textId="77777777" w:rsidR="00086F19" w:rsidRPr="00E64E23" w:rsidRDefault="00086F19" w:rsidP="00DF3CF3">
            <w:pPr>
              <w:pStyle w:val="TAL"/>
              <w:keepNext w:val="0"/>
              <w:keepLines w:val="0"/>
              <w:widowControl w:val="0"/>
              <w:rPr>
                <w:ins w:id="891" w:author="Author" w:date="2023-09-04T11:48:00Z"/>
                <w:rFonts w:eastAsia="Yu Mincho"/>
                <w:bCs/>
                <w:lang w:eastAsia="zh-CN"/>
              </w:rPr>
            </w:pPr>
          </w:p>
        </w:tc>
        <w:tc>
          <w:tcPr>
            <w:tcW w:w="1134" w:type="dxa"/>
          </w:tcPr>
          <w:p w14:paraId="307F3D95" w14:textId="77777777" w:rsidR="00086F19" w:rsidRPr="00E64E23" w:rsidRDefault="00086F19" w:rsidP="00DF3CF3">
            <w:pPr>
              <w:pStyle w:val="TAL"/>
              <w:keepNext w:val="0"/>
              <w:keepLines w:val="0"/>
              <w:widowControl w:val="0"/>
              <w:jc w:val="center"/>
              <w:rPr>
                <w:ins w:id="892" w:author="Author" w:date="2023-09-04T11:48:00Z"/>
                <w:rFonts w:eastAsia="Yu Mincho"/>
                <w:bCs/>
                <w:lang w:eastAsia="zh-CN"/>
              </w:rPr>
            </w:pPr>
            <w:ins w:id="893" w:author="Author" w:date="2023-09-04T11:48:00Z">
              <w:r w:rsidRPr="00465050">
                <w:t>YES</w:t>
              </w:r>
            </w:ins>
          </w:p>
        </w:tc>
        <w:tc>
          <w:tcPr>
            <w:tcW w:w="1134" w:type="dxa"/>
          </w:tcPr>
          <w:p w14:paraId="1C6A56AC" w14:textId="77777777" w:rsidR="00086F19" w:rsidRPr="00E64E23" w:rsidRDefault="00086F19" w:rsidP="00DF3CF3">
            <w:pPr>
              <w:pStyle w:val="TAL"/>
              <w:keepNext w:val="0"/>
              <w:keepLines w:val="0"/>
              <w:widowControl w:val="0"/>
              <w:jc w:val="center"/>
              <w:rPr>
                <w:ins w:id="894" w:author="Author" w:date="2023-09-04T11:48:00Z"/>
                <w:rFonts w:eastAsia="Yu Mincho"/>
                <w:bCs/>
                <w:lang w:eastAsia="zh-CN"/>
              </w:rPr>
            </w:pPr>
            <w:ins w:id="895" w:author="Author" w:date="2023-09-04T11:48:00Z">
              <w:r w:rsidRPr="00465050">
                <w:t>ignore</w:t>
              </w:r>
            </w:ins>
          </w:p>
        </w:tc>
      </w:tr>
      <w:tr w:rsidR="00086F19" w:rsidRPr="00E64E23" w14:paraId="4340FA88" w14:textId="77777777" w:rsidTr="00DF3CF3">
        <w:tc>
          <w:tcPr>
            <w:tcW w:w="2448" w:type="dxa"/>
          </w:tcPr>
          <w:p w14:paraId="29764608" w14:textId="77777777" w:rsidR="00086F19" w:rsidRPr="00E64E23" w:rsidRDefault="00086F19" w:rsidP="00DF3CF3">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39696DA2" w14:textId="77777777" w:rsidR="00086F19" w:rsidRPr="00E64E23" w:rsidRDefault="00086F19" w:rsidP="00DF3CF3">
            <w:pPr>
              <w:pStyle w:val="TAL"/>
              <w:keepNext w:val="0"/>
              <w:keepLines w:val="0"/>
              <w:widowControl w:val="0"/>
              <w:rPr>
                <w:rFonts w:eastAsia="Yu Mincho"/>
                <w:lang w:eastAsia="zh-CN"/>
              </w:rPr>
            </w:pPr>
            <w:r w:rsidRPr="00E64E23">
              <w:rPr>
                <w:rFonts w:eastAsia="Yu Mincho"/>
                <w:lang w:eastAsia="zh-CN"/>
              </w:rPr>
              <w:t>O</w:t>
            </w:r>
          </w:p>
        </w:tc>
        <w:tc>
          <w:tcPr>
            <w:tcW w:w="1440" w:type="dxa"/>
          </w:tcPr>
          <w:p w14:paraId="1C9FB9B1" w14:textId="77777777" w:rsidR="00086F19" w:rsidRPr="00E64E23" w:rsidRDefault="00086F19" w:rsidP="00DF3CF3">
            <w:pPr>
              <w:pStyle w:val="TAL"/>
              <w:keepNext w:val="0"/>
              <w:keepLines w:val="0"/>
              <w:widowControl w:val="0"/>
              <w:rPr>
                <w:rFonts w:eastAsia="Yu Mincho"/>
              </w:rPr>
            </w:pPr>
          </w:p>
        </w:tc>
        <w:tc>
          <w:tcPr>
            <w:tcW w:w="1872" w:type="dxa"/>
          </w:tcPr>
          <w:p w14:paraId="36A38CF9" w14:textId="77777777" w:rsidR="00086F19" w:rsidRPr="00E64E23" w:rsidRDefault="00086F19" w:rsidP="00DF3CF3">
            <w:pPr>
              <w:pStyle w:val="TAL"/>
              <w:keepNext w:val="0"/>
              <w:keepLines w:val="0"/>
              <w:widowControl w:val="0"/>
              <w:rPr>
                <w:rFonts w:eastAsia="Yu Mincho"/>
                <w:lang w:eastAsia="zh-CN"/>
              </w:rPr>
            </w:pPr>
            <w:r w:rsidRPr="00E64E23">
              <w:rPr>
                <w:rFonts w:eastAsia="Yu Mincho"/>
                <w:lang w:eastAsia="zh-CN"/>
              </w:rPr>
              <w:t>Measurement Quality</w:t>
            </w:r>
          </w:p>
          <w:p w14:paraId="3B6405D9" w14:textId="77777777" w:rsidR="00086F19" w:rsidRPr="00E64E23" w:rsidRDefault="00086F19" w:rsidP="00DF3CF3">
            <w:pPr>
              <w:pStyle w:val="TAL"/>
              <w:keepNext w:val="0"/>
              <w:keepLines w:val="0"/>
              <w:widowControl w:val="0"/>
              <w:rPr>
                <w:rFonts w:eastAsia="Yu Mincho"/>
                <w:lang w:eastAsia="zh-CN"/>
              </w:rPr>
            </w:pPr>
            <w:r w:rsidRPr="00E64E23">
              <w:rPr>
                <w:rFonts w:eastAsia="Yu Mincho"/>
                <w:lang w:eastAsia="zh-CN"/>
              </w:rPr>
              <w:t>9.2.43</w:t>
            </w:r>
          </w:p>
        </w:tc>
        <w:tc>
          <w:tcPr>
            <w:tcW w:w="1377" w:type="dxa"/>
          </w:tcPr>
          <w:p w14:paraId="07412410"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69111F33"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50E6D9DE" w14:textId="77777777" w:rsidR="00086F19" w:rsidRPr="00E64E23" w:rsidRDefault="00086F19" w:rsidP="00DF3CF3">
            <w:pPr>
              <w:pStyle w:val="TAL"/>
              <w:keepNext w:val="0"/>
              <w:keepLines w:val="0"/>
              <w:widowControl w:val="0"/>
              <w:rPr>
                <w:rFonts w:eastAsia="Yu Mincho"/>
                <w:bCs/>
                <w:lang w:eastAsia="zh-CN"/>
              </w:rPr>
            </w:pPr>
          </w:p>
        </w:tc>
      </w:tr>
      <w:tr w:rsidR="00086F19" w:rsidRPr="00E64E23" w14:paraId="42E6BF09" w14:textId="77777777" w:rsidTr="00DF3CF3">
        <w:tc>
          <w:tcPr>
            <w:tcW w:w="2448" w:type="dxa"/>
          </w:tcPr>
          <w:p w14:paraId="2ED807ED" w14:textId="77777777" w:rsidR="00086F19" w:rsidRPr="00E64E23" w:rsidRDefault="00086F19" w:rsidP="00DF3CF3">
            <w:pPr>
              <w:pStyle w:val="TAL"/>
              <w:keepNext w:val="0"/>
              <w:keepLines w:val="0"/>
              <w:widowControl w:val="0"/>
              <w:ind w:left="142"/>
              <w:rPr>
                <w:rFonts w:eastAsia="Yu Mincho"/>
                <w:lang w:eastAsia="zh-CN"/>
              </w:rPr>
            </w:pPr>
            <w:r w:rsidRPr="00E64E23">
              <w:rPr>
                <w:rFonts w:eastAsia="Yu Mincho"/>
                <w:lang w:eastAsia="zh-CN"/>
              </w:rPr>
              <w:t>&gt;Multiple UL-</w:t>
            </w:r>
            <w:proofErr w:type="spellStart"/>
            <w:r w:rsidRPr="00E64E23">
              <w:rPr>
                <w:rFonts w:eastAsia="Yu Mincho"/>
                <w:lang w:eastAsia="zh-CN"/>
              </w:rPr>
              <w:t>AoA</w:t>
            </w:r>
            <w:proofErr w:type="spellEnd"/>
          </w:p>
        </w:tc>
        <w:tc>
          <w:tcPr>
            <w:tcW w:w="1080" w:type="dxa"/>
          </w:tcPr>
          <w:p w14:paraId="30B4E4BE" w14:textId="77777777" w:rsidR="00086F19" w:rsidRPr="00E64E23" w:rsidRDefault="00086F19" w:rsidP="00DF3CF3">
            <w:pPr>
              <w:pStyle w:val="TAL"/>
              <w:keepNext w:val="0"/>
              <w:keepLines w:val="0"/>
              <w:widowControl w:val="0"/>
              <w:rPr>
                <w:rFonts w:eastAsia="Yu Mincho"/>
                <w:lang w:eastAsia="zh-CN"/>
              </w:rPr>
            </w:pPr>
            <w:r w:rsidRPr="00E64E23">
              <w:rPr>
                <w:rFonts w:eastAsia="Yu Mincho"/>
                <w:lang w:eastAsia="zh-CN"/>
              </w:rPr>
              <w:t>O</w:t>
            </w:r>
          </w:p>
        </w:tc>
        <w:tc>
          <w:tcPr>
            <w:tcW w:w="1440" w:type="dxa"/>
          </w:tcPr>
          <w:p w14:paraId="26B8181A" w14:textId="77777777" w:rsidR="00086F19" w:rsidRPr="00E64E23" w:rsidRDefault="00086F19" w:rsidP="00DF3CF3">
            <w:pPr>
              <w:pStyle w:val="TAL"/>
              <w:keepNext w:val="0"/>
              <w:keepLines w:val="0"/>
              <w:widowControl w:val="0"/>
              <w:rPr>
                <w:rFonts w:eastAsia="Yu Mincho"/>
              </w:rPr>
            </w:pPr>
          </w:p>
        </w:tc>
        <w:tc>
          <w:tcPr>
            <w:tcW w:w="1872" w:type="dxa"/>
          </w:tcPr>
          <w:p w14:paraId="7F81776E" w14:textId="77777777" w:rsidR="00086F19" w:rsidRPr="00E64E23" w:rsidRDefault="00086F19" w:rsidP="00DF3CF3">
            <w:pPr>
              <w:pStyle w:val="TAL"/>
              <w:keepNext w:val="0"/>
              <w:keepLines w:val="0"/>
              <w:widowControl w:val="0"/>
              <w:rPr>
                <w:rFonts w:eastAsia="Yu Mincho"/>
                <w:lang w:eastAsia="zh-CN"/>
              </w:rPr>
            </w:pPr>
            <w:r w:rsidRPr="00A75A27">
              <w:rPr>
                <w:rFonts w:eastAsia="Yu Mincho"/>
                <w:lang w:eastAsia="zh-CN"/>
              </w:rPr>
              <w:t>9.2.71</w:t>
            </w:r>
          </w:p>
        </w:tc>
        <w:tc>
          <w:tcPr>
            <w:tcW w:w="1377" w:type="dxa"/>
          </w:tcPr>
          <w:p w14:paraId="24CFBCEF"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508FEDF9"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3CA9386F" w14:textId="77777777" w:rsidR="00086F19" w:rsidRPr="00E64E23" w:rsidRDefault="00086F19" w:rsidP="00DF3CF3">
            <w:pPr>
              <w:pStyle w:val="TAL"/>
              <w:keepNext w:val="0"/>
              <w:keepLines w:val="0"/>
              <w:widowControl w:val="0"/>
              <w:rPr>
                <w:rFonts w:eastAsia="Yu Mincho"/>
                <w:bCs/>
                <w:lang w:eastAsia="zh-CN"/>
              </w:rPr>
            </w:pPr>
          </w:p>
        </w:tc>
      </w:tr>
      <w:tr w:rsidR="00086F19" w:rsidRPr="00E64E23" w14:paraId="7D0E8ED1" w14:textId="77777777" w:rsidTr="00DF3CF3">
        <w:tc>
          <w:tcPr>
            <w:tcW w:w="2448" w:type="dxa"/>
          </w:tcPr>
          <w:p w14:paraId="293B8567" w14:textId="77777777" w:rsidR="00086F19" w:rsidRPr="001C05F1" w:rsidRDefault="00086F19" w:rsidP="00DF3CF3">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B797EAE" w14:textId="77777777" w:rsidR="00086F19" w:rsidRPr="001C05F1" w:rsidRDefault="00086F19" w:rsidP="00DF3CF3">
            <w:pPr>
              <w:pStyle w:val="TAL"/>
              <w:keepNext w:val="0"/>
              <w:keepLines w:val="0"/>
              <w:widowControl w:val="0"/>
              <w:rPr>
                <w:rFonts w:eastAsia="Yu Mincho"/>
                <w:lang w:eastAsia="zh-CN"/>
              </w:rPr>
            </w:pPr>
            <w:r w:rsidRPr="001C05F1">
              <w:rPr>
                <w:rFonts w:eastAsia="Yu Mincho"/>
                <w:lang w:eastAsia="zh-CN"/>
              </w:rPr>
              <w:t>O</w:t>
            </w:r>
          </w:p>
        </w:tc>
        <w:tc>
          <w:tcPr>
            <w:tcW w:w="1440" w:type="dxa"/>
          </w:tcPr>
          <w:p w14:paraId="2EFDD73E" w14:textId="77777777" w:rsidR="00086F19" w:rsidRPr="001C05F1" w:rsidRDefault="00086F19" w:rsidP="00DF3CF3">
            <w:pPr>
              <w:pStyle w:val="TAL"/>
              <w:keepNext w:val="0"/>
              <w:keepLines w:val="0"/>
              <w:widowControl w:val="0"/>
              <w:rPr>
                <w:rFonts w:eastAsia="Yu Mincho"/>
              </w:rPr>
            </w:pPr>
          </w:p>
        </w:tc>
        <w:tc>
          <w:tcPr>
            <w:tcW w:w="1872" w:type="dxa"/>
          </w:tcPr>
          <w:p w14:paraId="5B372D14" w14:textId="77777777" w:rsidR="00086F19" w:rsidRPr="001C05F1" w:rsidRDefault="00086F19" w:rsidP="00DF3CF3">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6EC94403" w14:textId="77777777" w:rsidR="00086F19" w:rsidRPr="001C05F1" w:rsidRDefault="00086F19" w:rsidP="00DF3CF3">
            <w:pPr>
              <w:pStyle w:val="TAL"/>
              <w:keepNext w:val="0"/>
              <w:keepLines w:val="0"/>
              <w:widowControl w:val="0"/>
              <w:rPr>
                <w:rFonts w:eastAsia="Yu Mincho"/>
                <w:lang w:eastAsia="zh-CN"/>
              </w:rPr>
            </w:pPr>
            <w:r w:rsidRPr="00A75A27">
              <w:rPr>
                <w:rFonts w:eastAsia="Yu Mincho"/>
                <w:lang w:eastAsia="zh-CN"/>
              </w:rPr>
              <w:t>9.2.72</w:t>
            </w:r>
          </w:p>
        </w:tc>
        <w:tc>
          <w:tcPr>
            <w:tcW w:w="1377" w:type="dxa"/>
          </w:tcPr>
          <w:p w14:paraId="3A430892"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38ACAF04" w14:textId="77777777" w:rsidR="00086F19" w:rsidRPr="00E64E23" w:rsidRDefault="00086F19" w:rsidP="00DF3CF3">
            <w:pPr>
              <w:pStyle w:val="TAL"/>
              <w:keepNext w:val="0"/>
              <w:keepLines w:val="0"/>
              <w:widowControl w:val="0"/>
              <w:rPr>
                <w:rFonts w:eastAsia="Yu Mincho"/>
                <w:bCs/>
                <w:lang w:eastAsia="zh-CN"/>
              </w:rPr>
            </w:pPr>
          </w:p>
        </w:tc>
        <w:tc>
          <w:tcPr>
            <w:tcW w:w="1134" w:type="dxa"/>
          </w:tcPr>
          <w:p w14:paraId="53C30E75" w14:textId="77777777" w:rsidR="00086F19" w:rsidRPr="00E64E23" w:rsidRDefault="00086F19" w:rsidP="00DF3CF3">
            <w:pPr>
              <w:pStyle w:val="TAL"/>
              <w:keepNext w:val="0"/>
              <w:keepLines w:val="0"/>
              <w:widowControl w:val="0"/>
              <w:rPr>
                <w:rFonts w:eastAsia="Yu Mincho"/>
                <w:bCs/>
                <w:lang w:eastAsia="zh-CN"/>
              </w:rPr>
            </w:pPr>
          </w:p>
        </w:tc>
      </w:tr>
    </w:tbl>
    <w:p w14:paraId="3289F2D8" w14:textId="77777777" w:rsidR="00086F19" w:rsidRPr="00E64E23" w:rsidRDefault="00086F19" w:rsidP="00086F19">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086F19" w:rsidRPr="00E64E23" w14:paraId="23992D2C" w14:textId="77777777" w:rsidTr="00DF3CF3">
        <w:tc>
          <w:tcPr>
            <w:tcW w:w="3630" w:type="dxa"/>
          </w:tcPr>
          <w:p w14:paraId="71361950" w14:textId="77777777" w:rsidR="00086F19" w:rsidRPr="00E64E23" w:rsidRDefault="00086F19" w:rsidP="00DF3CF3">
            <w:pPr>
              <w:pStyle w:val="TAH"/>
              <w:keepNext w:val="0"/>
              <w:keepLines w:val="0"/>
              <w:widowControl w:val="0"/>
              <w:rPr>
                <w:rFonts w:eastAsia="Yu Mincho"/>
                <w:noProof/>
              </w:rPr>
            </w:pPr>
            <w:r w:rsidRPr="00E64E23">
              <w:rPr>
                <w:rFonts w:eastAsia="Yu Mincho"/>
                <w:noProof/>
              </w:rPr>
              <w:t>Range bound</w:t>
            </w:r>
          </w:p>
        </w:tc>
        <w:tc>
          <w:tcPr>
            <w:tcW w:w="5584" w:type="dxa"/>
          </w:tcPr>
          <w:p w14:paraId="437611E4" w14:textId="77777777" w:rsidR="00086F19" w:rsidRPr="00E64E23" w:rsidRDefault="00086F19" w:rsidP="00DF3CF3">
            <w:pPr>
              <w:pStyle w:val="TAH"/>
              <w:keepNext w:val="0"/>
              <w:keepLines w:val="0"/>
              <w:widowControl w:val="0"/>
              <w:rPr>
                <w:rFonts w:eastAsia="Yu Mincho"/>
                <w:noProof/>
              </w:rPr>
            </w:pPr>
            <w:r w:rsidRPr="00E64E23">
              <w:rPr>
                <w:rFonts w:eastAsia="Yu Mincho"/>
                <w:noProof/>
              </w:rPr>
              <w:t>Explanation</w:t>
            </w:r>
          </w:p>
        </w:tc>
      </w:tr>
      <w:tr w:rsidR="00086F19" w:rsidRPr="00E64E23" w14:paraId="6506FFC6" w14:textId="77777777" w:rsidTr="00DF3CF3">
        <w:tc>
          <w:tcPr>
            <w:tcW w:w="3630" w:type="dxa"/>
          </w:tcPr>
          <w:p w14:paraId="4666C68D" w14:textId="77777777" w:rsidR="00086F19" w:rsidRPr="00E64E23" w:rsidRDefault="00086F19" w:rsidP="00DF3CF3">
            <w:pPr>
              <w:pStyle w:val="TAL"/>
              <w:keepNext w:val="0"/>
              <w:keepLines w:val="0"/>
              <w:widowControl w:val="0"/>
              <w:rPr>
                <w:rFonts w:eastAsia="Yu Mincho"/>
                <w:noProof/>
              </w:rPr>
            </w:pPr>
            <w:r w:rsidRPr="00E64E23">
              <w:rPr>
                <w:rFonts w:eastAsia="Yu Mincho"/>
                <w:noProof/>
              </w:rPr>
              <w:t>max</w:t>
            </w:r>
            <w:proofErr w:type="spellStart"/>
            <w:r>
              <w:rPr>
                <w:rFonts w:eastAsia="Yu Mincho"/>
              </w:rPr>
              <w:t>No</w:t>
            </w:r>
            <w:r w:rsidRPr="00E64E23">
              <w:rPr>
                <w:rFonts w:eastAsia="Yu Mincho"/>
                <w:noProof/>
              </w:rPr>
              <w:t>Path</w:t>
            </w:r>
            <w:r>
              <w:rPr>
                <w:rFonts w:eastAsia="Yu Mincho"/>
              </w:rPr>
              <w:t>Extended</w:t>
            </w:r>
            <w:proofErr w:type="spellEnd"/>
          </w:p>
        </w:tc>
        <w:tc>
          <w:tcPr>
            <w:tcW w:w="5584" w:type="dxa"/>
          </w:tcPr>
          <w:p w14:paraId="6FDBF9B1" w14:textId="77777777" w:rsidR="00086F19" w:rsidRPr="00E64E23" w:rsidRDefault="00086F19" w:rsidP="00DF3CF3">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588F2E2A" w14:textId="77777777" w:rsidR="00086F19" w:rsidRDefault="00086F19" w:rsidP="00086F19">
      <w:pPr>
        <w:widowControl w:val="0"/>
        <w:rPr>
          <w:highlight w:val="yellow"/>
        </w:rPr>
      </w:pPr>
    </w:p>
    <w:p w14:paraId="07EAD5EE" w14:textId="6B1D1E9A" w:rsidR="00086F19" w:rsidRPr="0030742A" w:rsidDel="00086F19" w:rsidRDefault="00086F19" w:rsidP="00086F19">
      <w:pPr>
        <w:pStyle w:val="EditorsNote"/>
        <w:rPr>
          <w:ins w:id="896" w:author="Author" w:date="2023-09-04T11:49:00Z"/>
          <w:del w:id="897" w:author="Huawei" w:date="2023-10-31T19:16:00Z"/>
        </w:rPr>
      </w:pPr>
      <w:ins w:id="898" w:author="Author" w:date="2023-09-04T11:49:00Z">
        <w:del w:id="899" w:author="Huawei" w:date="2023-10-31T19:16:00Z">
          <w:r w:rsidRPr="0030742A" w:rsidDel="00086F19">
            <w:rPr>
              <w:rFonts w:hint="eastAsia"/>
            </w:rPr>
            <w:lastRenderedPageBreak/>
            <w:delText>E</w:delText>
          </w:r>
          <w:r w:rsidRPr="0030742A" w:rsidDel="00086F19">
            <w:delText xml:space="preserve">ditor’s </w:delText>
          </w:r>
        </w:del>
      </w:ins>
      <w:ins w:id="900" w:author="Author" w:date="2023-10-16T15:33:00Z">
        <w:del w:id="901" w:author="Huawei" w:date="2023-10-31T19:16:00Z">
          <w:r w:rsidRPr="0030742A" w:rsidDel="00086F19">
            <w:rPr>
              <w:rFonts w:hint="eastAsia"/>
            </w:rPr>
            <w:delText>n</w:delText>
          </w:r>
        </w:del>
      </w:ins>
      <w:ins w:id="902" w:author="Author" w:date="2023-09-04T11:49:00Z">
        <w:del w:id="903" w:author="Huawei" w:date="2023-10-31T19:16:00Z">
          <w:r w:rsidRPr="0030742A" w:rsidDel="00086F19">
            <w:delText>ote: The values of k and the value range of the granularity factor are FFS.</w:delText>
          </w:r>
        </w:del>
      </w:ins>
    </w:p>
    <w:p w14:paraId="0242E73C" w14:textId="77777777" w:rsidR="00086F19" w:rsidRPr="00086F19" w:rsidRDefault="00086F19" w:rsidP="00AF0AD2">
      <w:pPr>
        <w:jc w:val="center"/>
        <w:rPr>
          <w:rFonts w:eastAsia="DengXian"/>
          <w:color w:val="FF0000"/>
          <w:highlight w:val="yellow"/>
        </w:rPr>
      </w:pPr>
    </w:p>
    <w:p w14:paraId="1E192450" w14:textId="7288B98A" w:rsidR="00AF0AD2" w:rsidRDefault="00AF0AD2" w:rsidP="00AF0AD2">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131FBEAF" w14:textId="77777777" w:rsidR="009763A9" w:rsidRPr="00E64E23" w:rsidRDefault="009763A9" w:rsidP="009763A9">
      <w:pPr>
        <w:pStyle w:val="Heading3"/>
        <w:keepNext w:val="0"/>
        <w:keepLines w:val="0"/>
        <w:widowControl w:val="0"/>
        <w:rPr>
          <w:rFonts w:eastAsia="Yu Mincho"/>
        </w:rPr>
      </w:pPr>
      <w:bookmarkStart w:id="904" w:name="_Toc99056320"/>
      <w:bookmarkStart w:id="905" w:name="_Toc99959253"/>
      <w:bookmarkStart w:id="906" w:name="_Toc105612439"/>
      <w:bookmarkStart w:id="907" w:name="_Toc106109655"/>
      <w:bookmarkStart w:id="908" w:name="_Toc112766547"/>
      <w:bookmarkStart w:id="909" w:name="_Toc113379463"/>
      <w:bookmarkStart w:id="910" w:name="_Toc120092016"/>
      <w:bookmarkStart w:id="911" w:name="_Toc138758641"/>
      <w:r w:rsidRPr="00E64E23">
        <w:rPr>
          <w:rFonts w:eastAsia="Yu Mincho"/>
        </w:rPr>
        <w:t>9.2.</w:t>
      </w:r>
      <w:r>
        <w:rPr>
          <w:rFonts w:eastAsia="Yu Mincho"/>
        </w:rPr>
        <w:t>73</w:t>
      </w:r>
      <w:r w:rsidRPr="00E64E23">
        <w:rPr>
          <w:rFonts w:eastAsia="Yu Mincho"/>
        </w:rPr>
        <w:tab/>
        <w:t>SRS Resource type</w:t>
      </w:r>
      <w:bookmarkEnd w:id="904"/>
      <w:bookmarkEnd w:id="905"/>
      <w:bookmarkEnd w:id="906"/>
      <w:bookmarkEnd w:id="907"/>
      <w:bookmarkEnd w:id="908"/>
      <w:bookmarkEnd w:id="909"/>
      <w:bookmarkEnd w:id="910"/>
      <w:bookmarkEnd w:id="911"/>
    </w:p>
    <w:p w14:paraId="43E3039C" w14:textId="77777777" w:rsidR="009763A9" w:rsidRPr="00E64E23" w:rsidRDefault="009763A9" w:rsidP="009763A9">
      <w:pPr>
        <w:widowControl w:val="0"/>
        <w:spacing w:line="0" w:lineRule="atLeast"/>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628"/>
        <w:gridCol w:w="1612"/>
        <w:gridCol w:w="1080"/>
        <w:gridCol w:w="1080"/>
      </w:tblGrid>
      <w:tr w:rsidR="009763A9" w:rsidRPr="00E64E23" w14:paraId="4EFD561A" w14:textId="77777777" w:rsidTr="00EC14BA">
        <w:trPr>
          <w:tblHeader/>
        </w:trPr>
        <w:tc>
          <w:tcPr>
            <w:tcW w:w="2161" w:type="dxa"/>
          </w:tcPr>
          <w:p w14:paraId="770E4ECF" w14:textId="77777777" w:rsidR="009763A9" w:rsidRPr="00E64E23" w:rsidRDefault="009763A9" w:rsidP="005C737D">
            <w:pPr>
              <w:pStyle w:val="TAH"/>
              <w:keepNext w:val="0"/>
              <w:keepLines w:val="0"/>
              <w:widowControl w:val="0"/>
              <w:rPr>
                <w:rFonts w:eastAsia="Yu Mincho"/>
              </w:rPr>
            </w:pPr>
            <w:r w:rsidRPr="00E64E23">
              <w:rPr>
                <w:rFonts w:eastAsia="Yu Mincho"/>
              </w:rPr>
              <w:t>IE/Group Name</w:t>
            </w:r>
          </w:p>
        </w:tc>
        <w:tc>
          <w:tcPr>
            <w:tcW w:w="1080" w:type="dxa"/>
          </w:tcPr>
          <w:p w14:paraId="7AF264EA" w14:textId="77777777" w:rsidR="009763A9" w:rsidRPr="00E64E23" w:rsidRDefault="009763A9" w:rsidP="005C737D">
            <w:pPr>
              <w:pStyle w:val="TAH"/>
              <w:keepNext w:val="0"/>
              <w:keepLines w:val="0"/>
              <w:widowControl w:val="0"/>
              <w:rPr>
                <w:rFonts w:eastAsia="Yu Mincho"/>
              </w:rPr>
            </w:pPr>
            <w:r w:rsidRPr="00E64E23">
              <w:rPr>
                <w:rFonts w:eastAsia="Yu Mincho"/>
              </w:rPr>
              <w:t>Presence</w:t>
            </w:r>
          </w:p>
        </w:tc>
        <w:tc>
          <w:tcPr>
            <w:tcW w:w="1080" w:type="dxa"/>
          </w:tcPr>
          <w:p w14:paraId="40165FD1" w14:textId="77777777" w:rsidR="009763A9" w:rsidRPr="00E64E23" w:rsidRDefault="009763A9" w:rsidP="005C737D">
            <w:pPr>
              <w:pStyle w:val="TAH"/>
              <w:keepNext w:val="0"/>
              <w:keepLines w:val="0"/>
              <w:widowControl w:val="0"/>
              <w:rPr>
                <w:rFonts w:eastAsia="Yu Mincho"/>
              </w:rPr>
            </w:pPr>
            <w:r w:rsidRPr="00E64E23">
              <w:rPr>
                <w:rFonts w:eastAsia="Yu Mincho"/>
              </w:rPr>
              <w:t>Range</w:t>
            </w:r>
          </w:p>
        </w:tc>
        <w:tc>
          <w:tcPr>
            <w:tcW w:w="1628" w:type="dxa"/>
          </w:tcPr>
          <w:p w14:paraId="3566A3AD" w14:textId="77777777" w:rsidR="009763A9" w:rsidRPr="00E64E23" w:rsidRDefault="009763A9" w:rsidP="005C737D">
            <w:pPr>
              <w:pStyle w:val="TAH"/>
              <w:keepNext w:val="0"/>
              <w:keepLines w:val="0"/>
              <w:widowControl w:val="0"/>
              <w:rPr>
                <w:rFonts w:eastAsia="Yu Mincho"/>
              </w:rPr>
            </w:pPr>
            <w:r w:rsidRPr="00E64E23">
              <w:rPr>
                <w:rFonts w:eastAsia="Yu Mincho"/>
              </w:rPr>
              <w:t>IE Type and Reference</w:t>
            </w:r>
          </w:p>
        </w:tc>
        <w:tc>
          <w:tcPr>
            <w:tcW w:w="1612" w:type="dxa"/>
          </w:tcPr>
          <w:p w14:paraId="3DA1FA04" w14:textId="77777777" w:rsidR="009763A9" w:rsidRPr="00E64E23" w:rsidRDefault="009763A9" w:rsidP="005C737D">
            <w:pPr>
              <w:pStyle w:val="TAH"/>
              <w:keepNext w:val="0"/>
              <w:keepLines w:val="0"/>
              <w:widowControl w:val="0"/>
              <w:rPr>
                <w:rFonts w:eastAsia="Yu Mincho"/>
              </w:rPr>
            </w:pPr>
            <w:r w:rsidRPr="00E64E23">
              <w:rPr>
                <w:rFonts w:eastAsia="Yu Mincho"/>
              </w:rPr>
              <w:t>Semantics Description</w:t>
            </w:r>
          </w:p>
        </w:tc>
        <w:tc>
          <w:tcPr>
            <w:tcW w:w="1080" w:type="dxa"/>
          </w:tcPr>
          <w:p w14:paraId="0A0140F3" w14:textId="77777777" w:rsidR="009763A9" w:rsidRPr="00E64E23" w:rsidRDefault="009763A9" w:rsidP="005C737D">
            <w:pPr>
              <w:pStyle w:val="TAH"/>
              <w:keepNext w:val="0"/>
              <w:keepLines w:val="0"/>
              <w:widowControl w:val="0"/>
              <w:rPr>
                <w:rFonts w:eastAsia="Yu Mincho"/>
              </w:rPr>
            </w:pPr>
            <w:r w:rsidRPr="00B0419E">
              <w:rPr>
                <w:rFonts w:eastAsia="Yu Mincho"/>
              </w:rPr>
              <w:t>Criticality</w:t>
            </w:r>
          </w:p>
        </w:tc>
        <w:tc>
          <w:tcPr>
            <w:tcW w:w="1080" w:type="dxa"/>
          </w:tcPr>
          <w:p w14:paraId="6D25676B" w14:textId="77777777" w:rsidR="009763A9" w:rsidRPr="00E64E23" w:rsidRDefault="009763A9" w:rsidP="005C737D">
            <w:pPr>
              <w:pStyle w:val="TAH"/>
              <w:keepNext w:val="0"/>
              <w:keepLines w:val="0"/>
              <w:widowControl w:val="0"/>
              <w:rPr>
                <w:rFonts w:eastAsia="Yu Mincho"/>
              </w:rPr>
            </w:pPr>
            <w:r w:rsidRPr="00B0419E">
              <w:rPr>
                <w:rFonts w:eastAsia="Yu Mincho"/>
              </w:rPr>
              <w:t>Assigned Criticality</w:t>
            </w:r>
          </w:p>
        </w:tc>
      </w:tr>
      <w:tr w:rsidR="009763A9" w:rsidRPr="00E64E23" w14:paraId="56E46A2A" w14:textId="77777777" w:rsidTr="00EC14BA">
        <w:tc>
          <w:tcPr>
            <w:tcW w:w="2161" w:type="dxa"/>
          </w:tcPr>
          <w:p w14:paraId="67DD0261" w14:textId="77777777" w:rsidR="009763A9" w:rsidRPr="00E64E23" w:rsidRDefault="009763A9" w:rsidP="005C737D">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24B12266" w14:textId="77777777" w:rsidR="009763A9" w:rsidRPr="00E64E23" w:rsidRDefault="009763A9" w:rsidP="005C737D">
            <w:pPr>
              <w:pStyle w:val="TAL"/>
              <w:keepNext w:val="0"/>
              <w:keepLines w:val="0"/>
              <w:widowControl w:val="0"/>
              <w:rPr>
                <w:rFonts w:eastAsia="Yu Mincho"/>
                <w:lang w:eastAsia="zh-CN"/>
              </w:rPr>
            </w:pPr>
            <w:r w:rsidRPr="00E64E23">
              <w:rPr>
                <w:rFonts w:eastAsia="Yu Mincho"/>
                <w:lang w:eastAsia="zh-CN"/>
              </w:rPr>
              <w:t>M</w:t>
            </w:r>
          </w:p>
        </w:tc>
        <w:tc>
          <w:tcPr>
            <w:tcW w:w="1080" w:type="dxa"/>
          </w:tcPr>
          <w:p w14:paraId="3A8170C2" w14:textId="77777777" w:rsidR="009763A9" w:rsidRPr="00E64E23" w:rsidRDefault="009763A9" w:rsidP="005C737D">
            <w:pPr>
              <w:pStyle w:val="TAL"/>
              <w:keepNext w:val="0"/>
              <w:keepLines w:val="0"/>
              <w:widowControl w:val="0"/>
              <w:rPr>
                <w:rFonts w:eastAsia="Yu Mincho"/>
              </w:rPr>
            </w:pPr>
          </w:p>
        </w:tc>
        <w:tc>
          <w:tcPr>
            <w:tcW w:w="1628" w:type="dxa"/>
          </w:tcPr>
          <w:p w14:paraId="12CF83D1" w14:textId="77777777" w:rsidR="009763A9" w:rsidRPr="00E64E23" w:rsidRDefault="009763A9" w:rsidP="005C737D">
            <w:pPr>
              <w:pStyle w:val="TAL"/>
              <w:keepNext w:val="0"/>
              <w:keepLines w:val="0"/>
              <w:widowControl w:val="0"/>
              <w:rPr>
                <w:rFonts w:eastAsia="Yu Mincho"/>
                <w:lang w:eastAsia="zh-CN"/>
              </w:rPr>
            </w:pPr>
          </w:p>
        </w:tc>
        <w:tc>
          <w:tcPr>
            <w:tcW w:w="1612" w:type="dxa"/>
          </w:tcPr>
          <w:p w14:paraId="3E00AB63" w14:textId="77777777" w:rsidR="009763A9" w:rsidRPr="00E64E23" w:rsidRDefault="009763A9" w:rsidP="005C737D">
            <w:pPr>
              <w:pStyle w:val="TAL"/>
              <w:keepNext w:val="0"/>
              <w:keepLines w:val="0"/>
              <w:widowControl w:val="0"/>
              <w:rPr>
                <w:rFonts w:eastAsia="Yu Mincho"/>
                <w:bCs/>
                <w:lang w:eastAsia="zh-CN"/>
              </w:rPr>
            </w:pPr>
          </w:p>
        </w:tc>
        <w:tc>
          <w:tcPr>
            <w:tcW w:w="1080" w:type="dxa"/>
          </w:tcPr>
          <w:p w14:paraId="3ABBD33A" w14:textId="77777777" w:rsidR="009763A9" w:rsidRPr="00E64E23" w:rsidRDefault="009763A9" w:rsidP="005C737D">
            <w:pPr>
              <w:pStyle w:val="TAC"/>
              <w:keepNext w:val="0"/>
              <w:keepLines w:val="0"/>
              <w:widowControl w:val="0"/>
              <w:rPr>
                <w:rFonts w:eastAsia="Yu Mincho"/>
                <w:lang w:eastAsia="zh-CN"/>
              </w:rPr>
            </w:pPr>
          </w:p>
        </w:tc>
        <w:tc>
          <w:tcPr>
            <w:tcW w:w="1080" w:type="dxa"/>
          </w:tcPr>
          <w:p w14:paraId="52A31EE0" w14:textId="77777777" w:rsidR="009763A9" w:rsidRPr="00E64E23" w:rsidRDefault="009763A9" w:rsidP="005C737D">
            <w:pPr>
              <w:pStyle w:val="TAC"/>
              <w:keepNext w:val="0"/>
              <w:keepLines w:val="0"/>
              <w:widowControl w:val="0"/>
              <w:rPr>
                <w:rFonts w:eastAsia="Yu Mincho"/>
                <w:lang w:eastAsia="zh-CN"/>
              </w:rPr>
            </w:pPr>
          </w:p>
        </w:tc>
      </w:tr>
      <w:tr w:rsidR="009763A9" w:rsidRPr="00E64E23" w14:paraId="3C649495" w14:textId="77777777" w:rsidTr="00EC14BA">
        <w:tc>
          <w:tcPr>
            <w:tcW w:w="2161" w:type="dxa"/>
          </w:tcPr>
          <w:p w14:paraId="13C9B197" w14:textId="77777777" w:rsidR="009763A9" w:rsidRPr="00E64E23" w:rsidRDefault="009763A9" w:rsidP="005C737D">
            <w:pPr>
              <w:pStyle w:val="TAL"/>
              <w:keepNext w:val="0"/>
              <w:keepLines w:val="0"/>
              <w:widowControl w:val="0"/>
              <w:ind w:left="142"/>
              <w:rPr>
                <w:rFonts w:eastAsia="Yu Mincho"/>
                <w:lang w:eastAsia="zh-CN"/>
              </w:rPr>
            </w:pPr>
            <w:r w:rsidRPr="00E64E23">
              <w:rPr>
                <w:rFonts w:eastAsia="Yu Mincho"/>
                <w:lang w:eastAsia="zh-CN"/>
              </w:rPr>
              <w:t>&gt;</w:t>
            </w:r>
            <w:r w:rsidRPr="00820B98">
              <w:rPr>
                <w:rFonts w:eastAsia="Yu Mincho"/>
                <w:lang w:eastAsia="zh-CN"/>
              </w:rPr>
              <w:t>SRS</w:t>
            </w:r>
          </w:p>
        </w:tc>
        <w:tc>
          <w:tcPr>
            <w:tcW w:w="1080" w:type="dxa"/>
          </w:tcPr>
          <w:p w14:paraId="3BAEA9A6" w14:textId="77777777" w:rsidR="009763A9" w:rsidRPr="00E64E23" w:rsidRDefault="009763A9" w:rsidP="005C737D">
            <w:pPr>
              <w:pStyle w:val="TAL"/>
              <w:keepNext w:val="0"/>
              <w:keepLines w:val="0"/>
              <w:widowControl w:val="0"/>
              <w:rPr>
                <w:rFonts w:eastAsia="Yu Mincho"/>
                <w:lang w:eastAsia="zh-CN"/>
              </w:rPr>
            </w:pPr>
          </w:p>
        </w:tc>
        <w:tc>
          <w:tcPr>
            <w:tcW w:w="1080" w:type="dxa"/>
          </w:tcPr>
          <w:p w14:paraId="36AF1D32" w14:textId="77777777" w:rsidR="009763A9" w:rsidRPr="00E64E23" w:rsidRDefault="009763A9" w:rsidP="005C737D">
            <w:pPr>
              <w:pStyle w:val="TAL"/>
              <w:keepNext w:val="0"/>
              <w:keepLines w:val="0"/>
              <w:widowControl w:val="0"/>
              <w:rPr>
                <w:rFonts w:eastAsia="Yu Mincho"/>
              </w:rPr>
            </w:pPr>
          </w:p>
        </w:tc>
        <w:tc>
          <w:tcPr>
            <w:tcW w:w="1628" w:type="dxa"/>
          </w:tcPr>
          <w:p w14:paraId="76FFE379" w14:textId="77777777" w:rsidR="009763A9" w:rsidRPr="00E64E23" w:rsidRDefault="009763A9" w:rsidP="005C737D">
            <w:pPr>
              <w:pStyle w:val="TAL"/>
              <w:keepNext w:val="0"/>
              <w:keepLines w:val="0"/>
              <w:widowControl w:val="0"/>
              <w:rPr>
                <w:rFonts w:eastAsia="Yu Mincho"/>
                <w:lang w:eastAsia="zh-CN"/>
              </w:rPr>
            </w:pPr>
          </w:p>
        </w:tc>
        <w:tc>
          <w:tcPr>
            <w:tcW w:w="1612" w:type="dxa"/>
          </w:tcPr>
          <w:p w14:paraId="51C690C4" w14:textId="77777777" w:rsidR="009763A9" w:rsidRPr="00E64E23" w:rsidRDefault="009763A9" w:rsidP="005C737D">
            <w:pPr>
              <w:pStyle w:val="TAL"/>
              <w:keepNext w:val="0"/>
              <w:keepLines w:val="0"/>
              <w:widowControl w:val="0"/>
              <w:rPr>
                <w:rFonts w:eastAsia="Yu Mincho"/>
                <w:bCs/>
                <w:lang w:eastAsia="zh-CN"/>
              </w:rPr>
            </w:pPr>
          </w:p>
        </w:tc>
        <w:tc>
          <w:tcPr>
            <w:tcW w:w="1080" w:type="dxa"/>
          </w:tcPr>
          <w:p w14:paraId="49AC9A20" w14:textId="77777777" w:rsidR="009763A9" w:rsidRPr="00E64E23" w:rsidRDefault="009763A9" w:rsidP="005C737D">
            <w:pPr>
              <w:pStyle w:val="TAC"/>
              <w:keepNext w:val="0"/>
              <w:keepLines w:val="0"/>
              <w:widowControl w:val="0"/>
              <w:rPr>
                <w:rFonts w:eastAsia="Yu Mincho"/>
                <w:lang w:eastAsia="zh-CN"/>
              </w:rPr>
            </w:pPr>
          </w:p>
        </w:tc>
        <w:tc>
          <w:tcPr>
            <w:tcW w:w="1080" w:type="dxa"/>
          </w:tcPr>
          <w:p w14:paraId="7DA19F2E" w14:textId="77777777" w:rsidR="009763A9" w:rsidRPr="00E64E23" w:rsidRDefault="009763A9" w:rsidP="005C737D">
            <w:pPr>
              <w:pStyle w:val="TAC"/>
              <w:keepNext w:val="0"/>
              <w:keepLines w:val="0"/>
              <w:widowControl w:val="0"/>
              <w:rPr>
                <w:rFonts w:eastAsia="Yu Mincho"/>
                <w:lang w:eastAsia="zh-CN"/>
              </w:rPr>
            </w:pPr>
          </w:p>
        </w:tc>
      </w:tr>
      <w:tr w:rsidR="009763A9" w:rsidRPr="00E64E23" w14:paraId="4ACFE3AC" w14:textId="77777777" w:rsidTr="00EC14BA">
        <w:tc>
          <w:tcPr>
            <w:tcW w:w="2161" w:type="dxa"/>
          </w:tcPr>
          <w:p w14:paraId="79A4EF1E" w14:textId="77777777" w:rsidR="009763A9" w:rsidRPr="001C05F1" w:rsidRDefault="009763A9" w:rsidP="005C737D">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47764DAE" w14:textId="77777777" w:rsidR="009763A9" w:rsidRPr="001C05F1" w:rsidRDefault="009763A9" w:rsidP="005C737D">
            <w:pPr>
              <w:pStyle w:val="TAL"/>
              <w:keepNext w:val="0"/>
              <w:keepLines w:val="0"/>
              <w:widowControl w:val="0"/>
              <w:rPr>
                <w:rFonts w:eastAsia="Yu Mincho"/>
                <w:lang w:eastAsia="zh-CN"/>
              </w:rPr>
            </w:pPr>
            <w:r w:rsidRPr="001C05F1">
              <w:rPr>
                <w:rFonts w:eastAsia="Yu Mincho"/>
                <w:lang w:eastAsia="zh-CN"/>
              </w:rPr>
              <w:t>M</w:t>
            </w:r>
          </w:p>
        </w:tc>
        <w:tc>
          <w:tcPr>
            <w:tcW w:w="1080" w:type="dxa"/>
          </w:tcPr>
          <w:p w14:paraId="208EE8C0" w14:textId="77777777" w:rsidR="009763A9" w:rsidRPr="001C05F1" w:rsidRDefault="009763A9" w:rsidP="005C737D">
            <w:pPr>
              <w:pStyle w:val="TAL"/>
              <w:keepNext w:val="0"/>
              <w:keepLines w:val="0"/>
              <w:widowControl w:val="0"/>
              <w:rPr>
                <w:rFonts w:eastAsia="Yu Mincho"/>
              </w:rPr>
            </w:pPr>
          </w:p>
        </w:tc>
        <w:tc>
          <w:tcPr>
            <w:tcW w:w="1628" w:type="dxa"/>
          </w:tcPr>
          <w:p w14:paraId="2583CDBE" w14:textId="77777777" w:rsidR="009763A9" w:rsidRPr="001C05F1" w:rsidRDefault="009763A9" w:rsidP="005C737D">
            <w:pPr>
              <w:pStyle w:val="TAL"/>
              <w:keepNext w:val="0"/>
              <w:keepLines w:val="0"/>
              <w:widowControl w:val="0"/>
              <w:rPr>
                <w:rFonts w:eastAsia="Yu Mincho"/>
                <w:lang w:eastAsia="zh-CN"/>
              </w:rPr>
            </w:pPr>
            <w:proofErr w:type="gramStart"/>
            <w:r w:rsidRPr="001C05F1">
              <w:rPr>
                <w:rFonts w:eastAsia="Yu Mincho"/>
                <w:lang w:eastAsia="zh-CN"/>
              </w:rPr>
              <w:t>INTEGER(</w:t>
            </w:r>
            <w:proofErr w:type="gramEnd"/>
            <w:r w:rsidRPr="001C05F1">
              <w:rPr>
                <w:rFonts w:eastAsia="Yu Mincho"/>
                <w:lang w:eastAsia="zh-CN"/>
              </w:rPr>
              <w:t>0..63)</w:t>
            </w:r>
          </w:p>
        </w:tc>
        <w:tc>
          <w:tcPr>
            <w:tcW w:w="1612" w:type="dxa"/>
          </w:tcPr>
          <w:p w14:paraId="4C78AA25" w14:textId="77777777" w:rsidR="009763A9" w:rsidRPr="001C05F1" w:rsidRDefault="009763A9" w:rsidP="005C737D">
            <w:pPr>
              <w:pStyle w:val="TAL"/>
              <w:keepNext w:val="0"/>
              <w:keepLines w:val="0"/>
              <w:widowControl w:val="0"/>
              <w:rPr>
                <w:rFonts w:eastAsia="Yu Mincho"/>
                <w:bCs/>
                <w:lang w:eastAsia="zh-CN"/>
              </w:rPr>
            </w:pPr>
          </w:p>
        </w:tc>
        <w:tc>
          <w:tcPr>
            <w:tcW w:w="1080" w:type="dxa"/>
          </w:tcPr>
          <w:p w14:paraId="4C242927" w14:textId="77777777" w:rsidR="009763A9" w:rsidRPr="001C05F1" w:rsidRDefault="009763A9" w:rsidP="005C737D">
            <w:pPr>
              <w:pStyle w:val="TAC"/>
              <w:keepNext w:val="0"/>
              <w:keepLines w:val="0"/>
              <w:widowControl w:val="0"/>
              <w:rPr>
                <w:rFonts w:eastAsia="Yu Mincho"/>
                <w:lang w:eastAsia="zh-CN"/>
              </w:rPr>
            </w:pPr>
          </w:p>
        </w:tc>
        <w:tc>
          <w:tcPr>
            <w:tcW w:w="1080" w:type="dxa"/>
          </w:tcPr>
          <w:p w14:paraId="224BA399" w14:textId="77777777" w:rsidR="009763A9" w:rsidRPr="001C05F1" w:rsidRDefault="009763A9" w:rsidP="005C737D">
            <w:pPr>
              <w:pStyle w:val="TAC"/>
              <w:keepNext w:val="0"/>
              <w:keepLines w:val="0"/>
              <w:widowControl w:val="0"/>
              <w:rPr>
                <w:rFonts w:eastAsia="Yu Mincho"/>
                <w:lang w:eastAsia="zh-CN"/>
              </w:rPr>
            </w:pPr>
          </w:p>
        </w:tc>
      </w:tr>
      <w:tr w:rsidR="009763A9" w:rsidRPr="00E64E23" w14:paraId="0E1D10EE" w14:textId="77777777" w:rsidTr="00EC14BA">
        <w:tc>
          <w:tcPr>
            <w:tcW w:w="2161" w:type="dxa"/>
          </w:tcPr>
          <w:p w14:paraId="245E1514" w14:textId="77777777" w:rsidR="009763A9" w:rsidRPr="001C05F1" w:rsidRDefault="009763A9" w:rsidP="005C737D">
            <w:pPr>
              <w:pStyle w:val="TAL"/>
              <w:keepNext w:val="0"/>
              <w:keepLines w:val="0"/>
              <w:widowControl w:val="0"/>
              <w:ind w:left="142"/>
              <w:rPr>
                <w:rFonts w:eastAsia="Yu Mincho"/>
                <w:lang w:eastAsia="zh-CN"/>
              </w:rPr>
            </w:pPr>
            <w:r w:rsidRPr="001C05F1">
              <w:rPr>
                <w:rFonts w:eastAsia="Yu Mincho"/>
                <w:lang w:eastAsia="zh-CN"/>
              </w:rPr>
              <w:t>&gt;</w:t>
            </w:r>
            <w:r w:rsidRPr="00AC4B5B">
              <w:rPr>
                <w:rFonts w:eastAsia="Yu Mincho"/>
                <w:i/>
                <w:iCs/>
                <w:lang w:eastAsia="zh-CN"/>
              </w:rPr>
              <w:t>Positioning SRS</w:t>
            </w:r>
          </w:p>
        </w:tc>
        <w:tc>
          <w:tcPr>
            <w:tcW w:w="1080" w:type="dxa"/>
          </w:tcPr>
          <w:p w14:paraId="485B60B4" w14:textId="77777777" w:rsidR="009763A9" w:rsidRPr="001C05F1" w:rsidRDefault="009763A9" w:rsidP="005C737D">
            <w:pPr>
              <w:pStyle w:val="TAL"/>
              <w:keepNext w:val="0"/>
              <w:keepLines w:val="0"/>
              <w:widowControl w:val="0"/>
              <w:rPr>
                <w:rFonts w:eastAsia="Yu Mincho"/>
                <w:lang w:eastAsia="zh-CN"/>
              </w:rPr>
            </w:pPr>
          </w:p>
        </w:tc>
        <w:tc>
          <w:tcPr>
            <w:tcW w:w="1080" w:type="dxa"/>
          </w:tcPr>
          <w:p w14:paraId="7499BB52" w14:textId="77777777" w:rsidR="009763A9" w:rsidRPr="001C05F1" w:rsidRDefault="009763A9" w:rsidP="005C737D">
            <w:pPr>
              <w:pStyle w:val="TAL"/>
              <w:keepNext w:val="0"/>
              <w:keepLines w:val="0"/>
              <w:widowControl w:val="0"/>
              <w:rPr>
                <w:rFonts w:eastAsia="Yu Mincho"/>
              </w:rPr>
            </w:pPr>
          </w:p>
        </w:tc>
        <w:tc>
          <w:tcPr>
            <w:tcW w:w="1628" w:type="dxa"/>
          </w:tcPr>
          <w:p w14:paraId="48B42223" w14:textId="77777777" w:rsidR="009763A9" w:rsidRPr="001C05F1" w:rsidRDefault="009763A9" w:rsidP="005C737D">
            <w:pPr>
              <w:pStyle w:val="TAL"/>
              <w:keepNext w:val="0"/>
              <w:keepLines w:val="0"/>
              <w:widowControl w:val="0"/>
              <w:rPr>
                <w:rFonts w:eastAsia="Yu Mincho"/>
                <w:lang w:eastAsia="zh-CN"/>
              </w:rPr>
            </w:pPr>
          </w:p>
        </w:tc>
        <w:tc>
          <w:tcPr>
            <w:tcW w:w="1612" w:type="dxa"/>
          </w:tcPr>
          <w:p w14:paraId="418E818A" w14:textId="77777777" w:rsidR="009763A9" w:rsidRPr="001C05F1" w:rsidRDefault="009763A9" w:rsidP="005C737D">
            <w:pPr>
              <w:pStyle w:val="TAL"/>
              <w:keepNext w:val="0"/>
              <w:keepLines w:val="0"/>
              <w:widowControl w:val="0"/>
              <w:rPr>
                <w:rFonts w:eastAsia="Yu Mincho"/>
                <w:bCs/>
                <w:lang w:eastAsia="zh-CN"/>
              </w:rPr>
            </w:pPr>
          </w:p>
        </w:tc>
        <w:tc>
          <w:tcPr>
            <w:tcW w:w="1080" w:type="dxa"/>
          </w:tcPr>
          <w:p w14:paraId="130C6965" w14:textId="77777777" w:rsidR="009763A9" w:rsidRPr="001C05F1" w:rsidRDefault="009763A9" w:rsidP="005C737D">
            <w:pPr>
              <w:pStyle w:val="TAC"/>
              <w:keepNext w:val="0"/>
              <w:keepLines w:val="0"/>
              <w:widowControl w:val="0"/>
              <w:rPr>
                <w:rFonts w:eastAsia="Yu Mincho"/>
                <w:lang w:eastAsia="zh-CN"/>
              </w:rPr>
            </w:pPr>
          </w:p>
        </w:tc>
        <w:tc>
          <w:tcPr>
            <w:tcW w:w="1080" w:type="dxa"/>
          </w:tcPr>
          <w:p w14:paraId="5E340E7F" w14:textId="77777777" w:rsidR="009763A9" w:rsidRPr="001C05F1" w:rsidRDefault="009763A9" w:rsidP="005C737D">
            <w:pPr>
              <w:pStyle w:val="TAC"/>
              <w:keepNext w:val="0"/>
              <w:keepLines w:val="0"/>
              <w:widowControl w:val="0"/>
              <w:rPr>
                <w:rFonts w:eastAsia="Yu Mincho"/>
                <w:lang w:eastAsia="zh-CN"/>
              </w:rPr>
            </w:pPr>
          </w:p>
        </w:tc>
      </w:tr>
      <w:tr w:rsidR="009763A9" w:rsidRPr="00E64E23" w14:paraId="6C3E9353" w14:textId="77777777" w:rsidTr="00EC14BA">
        <w:tc>
          <w:tcPr>
            <w:tcW w:w="2161" w:type="dxa"/>
          </w:tcPr>
          <w:p w14:paraId="0C1F386E" w14:textId="77777777" w:rsidR="009763A9" w:rsidRPr="001C05F1" w:rsidRDefault="009763A9" w:rsidP="005C737D">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24C48FC1" w14:textId="77777777" w:rsidR="009763A9" w:rsidRPr="001C05F1" w:rsidRDefault="009763A9" w:rsidP="005C737D">
            <w:pPr>
              <w:pStyle w:val="TAL"/>
              <w:keepNext w:val="0"/>
              <w:keepLines w:val="0"/>
              <w:widowControl w:val="0"/>
              <w:rPr>
                <w:rFonts w:eastAsia="Yu Mincho"/>
                <w:lang w:eastAsia="zh-CN"/>
              </w:rPr>
            </w:pPr>
            <w:r w:rsidRPr="001C05F1">
              <w:rPr>
                <w:rFonts w:eastAsia="Yu Mincho"/>
                <w:lang w:eastAsia="zh-CN"/>
              </w:rPr>
              <w:t>M</w:t>
            </w:r>
          </w:p>
        </w:tc>
        <w:tc>
          <w:tcPr>
            <w:tcW w:w="1080" w:type="dxa"/>
          </w:tcPr>
          <w:p w14:paraId="23CBB702" w14:textId="77777777" w:rsidR="009763A9" w:rsidRPr="001C05F1" w:rsidRDefault="009763A9" w:rsidP="005C737D">
            <w:pPr>
              <w:pStyle w:val="TAL"/>
              <w:keepNext w:val="0"/>
              <w:keepLines w:val="0"/>
              <w:widowControl w:val="0"/>
              <w:rPr>
                <w:rFonts w:eastAsia="Yu Mincho"/>
              </w:rPr>
            </w:pPr>
          </w:p>
        </w:tc>
        <w:tc>
          <w:tcPr>
            <w:tcW w:w="1628" w:type="dxa"/>
          </w:tcPr>
          <w:p w14:paraId="59387DAC" w14:textId="77777777" w:rsidR="009763A9" w:rsidRPr="001C05F1" w:rsidRDefault="009763A9" w:rsidP="005C737D">
            <w:pPr>
              <w:pStyle w:val="TAL"/>
              <w:keepNext w:val="0"/>
              <w:keepLines w:val="0"/>
              <w:widowControl w:val="0"/>
              <w:rPr>
                <w:rFonts w:eastAsia="Yu Mincho"/>
                <w:lang w:eastAsia="zh-CN"/>
              </w:rPr>
            </w:pPr>
            <w:proofErr w:type="gramStart"/>
            <w:r w:rsidRPr="001C05F1">
              <w:rPr>
                <w:rFonts w:eastAsia="Yu Mincho"/>
                <w:lang w:eastAsia="zh-CN"/>
              </w:rPr>
              <w:t>INTEGER(</w:t>
            </w:r>
            <w:proofErr w:type="gramEnd"/>
            <w:r w:rsidRPr="001C05F1">
              <w:rPr>
                <w:rFonts w:eastAsia="Yu Mincho"/>
                <w:lang w:eastAsia="zh-CN"/>
              </w:rPr>
              <w:t>0..63)</w:t>
            </w:r>
          </w:p>
        </w:tc>
        <w:tc>
          <w:tcPr>
            <w:tcW w:w="1612" w:type="dxa"/>
          </w:tcPr>
          <w:p w14:paraId="673A274B" w14:textId="77777777" w:rsidR="009763A9" w:rsidRPr="001C05F1" w:rsidRDefault="009763A9" w:rsidP="005C737D">
            <w:pPr>
              <w:pStyle w:val="TAL"/>
              <w:keepNext w:val="0"/>
              <w:keepLines w:val="0"/>
              <w:widowControl w:val="0"/>
              <w:rPr>
                <w:rFonts w:eastAsia="Yu Mincho"/>
                <w:bCs/>
                <w:lang w:eastAsia="zh-CN"/>
              </w:rPr>
            </w:pPr>
          </w:p>
        </w:tc>
        <w:tc>
          <w:tcPr>
            <w:tcW w:w="1080" w:type="dxa"/>
          </w:tcPr>
          <w:p w14:paraId="3D025318" w14:textId="77777777" w:rsidR="009763A9" w:rsidRPr="001C05F1" w:rsidRDefault="009763A9" w:rsidP="005C737D">
            <w:pPr>
              <w:pStyle w:val="TAC"/>
              <w:keepNext w:val="0"/>
              <w:keepLines w:val="0"/>
              <w:widowControl w:val="0"/>
              <w:rPr>
                <w:rFonts w:eastAsia="Yu Mincho"/>
                <w:lang w:eastAsia="zh-CN"/>
              </w:rPr>
            </w:pPr>
          </w:p>
        </w:tc>
        <w:tc>
          <w:tcPr>
            <w:tcW w:w="1080" w:type="dxa"/>
          </w:tcPr>
          <w:p w14:paraId="1D3A9A4F" w14:textId="77777777" w:rsidR="009763A9" w:rsidRPr="001C05F1" w:rsidRDefault="009763A9" w:rsidP="005C737D">
            <w:pPr>
              <w:pStyle w:val="TAC"/>
              <w:keepNext w:val="0"/>
              <w:keepLines w:val="0"/>
              <w:widowControl w:val="0"/>
              <w:rPr>
                <w:rFonts w:eastAsia="Yu Mincho"/>
                <w:lang w:eastAsia="zh-CN"/>
              </w:rPr>
            </w:pPr>
          </w:p>
        </w:tc>
      </w:tr>
      <w:tr w:rsidR="003B7B36" w:rsidRPr="00E64E23" w14:paraId="5B37387E" w14:textId="77777777" w:rsidTr="00EC14BA">
        <w:trPr>
          <w:ins w:id="912" w:author="Huawei" w:date="2023-10-27T19:39:00Z"/>
        </w:trPr>
        <w:tc>
          <w:tcPr>
            <w:tcW w:w="2161" w:type="dxa"/>
          </w:tcPr>
          <w:p w14:paraId="4EA49594" w14:textId="60B81559" w:rsidR="003B7B36" w:rsidRPr="00233EC1" w:rsidRDefault="003B7B36" w:rsidP="003B7B36">
            <w:pPr>
              <w:pStyle w:val="TAL"/>
              <w:keepNext w:val="0"/>
              <w:keepLines w:val="0"/>
              <w:widowControl w:val="0"/>
              <w:ind w:left="283"/>
              <w:rPr>
                <w:ins w:id="913" w:author="Huawei" w:date="2023-10-27T19:39:00Z"/>
                <w:lang w:eastAsia="zh-CN"/>
              </w:rPr>
            </w:pPr>
            <w:ins w:id="914" w:author="Huawei" w:date="2023-10-27T19:39:00Z">
              <w:r>
                <w:rPr>
                  <w:rFonts w:hint="eastAsia"/>
                  <w:lang w:eastAsia="zh-CN"/>
                </w:rPr>
                <w:t>&gt;</w:t>
              </w:r>
              <w:r>
                <w:rPr>
                  <w:lang w:eastAsia="zh-CN"/>
                </w:rPr>
                <w:t>&gt;</w:t>
              </w:r>
            </w:ins>
            <w:ins w:id="915" w:author="Huawei" w:date="2023-10-28T09:34:00Z">
              <w:r>
                <w:rPr>
                  <w:lang w:eastAsia="zh-CN"/>
                </w:rPr>
                <w:t>A</w:t>
              </w:r>
            </w:ins>
            <w:ins w:id="916" w:author="Huawei" w:date="2023-10-27T19:39:00Z">
              <w:r>
                <w:rPr>
                  <w:lang w:eastAsia="zh-CN"/>
                </w:rPr>
                <w:t xml:space="preserve">ggregated </w:t>
              </w:r>
            </w:ins>
            <w:ins w:id="917" w:author="Huawei" w:date="2023-10-28T09:34:00Z">
              <w:r>
                <w:rPr>
                  <w:lang w:eastAsia="zh-CN"/>
                </w:rPr>
                <w:t>R</w:t>
              </w:r>
            </w:ins>
            <w:ins w:id="918" w:author="Huawei" w:date="2023-10-27T19:39:00Z">
              <w:r>
                <w:rPr>
                  <w:lang w:eastAsia="zh-CN"/>
                </w:rPr>
                <w:t>esources</w:t>
              </w:r>
            </w:ins>
          </w:p>
        </w:tc>
        <w:tc>
          <w:tcPr>
            <w:tcW w:w="1080" w:type="dxa"/>
          </w:tcPr>
          <w:p w14:paraId="1B0B2D07" w14:textId="228FFD52" w:rsidR="003B7B36" w:rsidRPr="00233EC1" w:rsidRDefault="003B7B36" w:rsidP="003B7B36">
            <w:pPr>
              <w:pStyle w:val="TAL"/>
              <w:keepNext w:val="0"/>
              <w:keepLines w:val="0"/>
              <w:widowControl w:val="0"/>
              <w:rPr>
                <w:ins w:id="919" w:author="Huawei" w:date="2023-10-27T19:39:00Z"/>
                <w:lang w:eastAsia="zh-CN"/>
              </w:rPr>
            </w:pPr>
            <w:ins w:id="920" w:author="Huawei" w:date="2023-10-27T19:39:00Z">
              <w:r>
                <w:rPr>
                  <w:lang w:eastAsia="zh-CN"/>
                </w:rPr>
                <w:t>O</w:t>
              </w:r>
            </w:ins>
          </w:p>
        </w:tc>
        <w:tc>
          <w:tcPr>
            <w:tcW w:w="1080" w:type="dxa"/>
          </w:tcPr>
          <w:p w14:paraId="16CB2C5A" w14:textId="26BC79AA" w:rsidR="003B7B36" w:rsidRPr="001C05F1" w:rsidRDefault="003B7B36" w:rsidP="003B7B36">
            <w:pPr>
              <w:pStyle w:val="TAL"/>
              <w:keepNext w:val="0"/>
              <w:keepLines w:val="0"/>
              <w:widowControl w:val="0"/>
              <w:rPr>
                <w:ins w:id="921" w:author="Huawei" w:date="2023-10-27T19:39:00Z"/>
                <w:rFonts w:eastAsia="Yu Mincho"/>
              </w:rPr>
            </w:pPr>
            <w:proofErr w:type="gramStart"/>
            <w:ins w:id="922" w:author="Huawei" w:date="2023-10-30T16:21:00Z">
              <w:r>
                <w:rPr>
                  <w:lang w:eastAsia="zh-CN"/>
                </w:rPr>
                <w:t>1..&lt;</w:t>
              </w:r>
              <w:proofErr w:type="spellStart"/>
              <w:proofErr w:type="gramEnd"/>
              <w:r w:rsidRPr="00801CE4">
                <w:rPr>
                  <w:i/>
                  <w:lang w:eastAsia="zh-CN"/>
                </w:rPr>
                <w:t>maxno</w:t>
              </w:r>
            </w:ins>
            <w:ins w:id="923" w:author="Huawei" w:date="2023-10-30T16:22:00Z">
              <w:r w:rsidRPr="00801CE4">
                <w:rPr>
                  <w:i/>
                  <w:lang w:eastAsia="zh-CN"/>
                </w:rPr>
                <w:t>AggregatedCarriers</w:t>
              </w:r>
            </w:ins>
            <w:proofErr w:type="spellEnd"/>
            <w:ins w:id="924" w:author="Huawei" w:date="2023-10-30T16:21:00Z">
              <w:r>
                <w:rPr>
                  <w:lang w:eastAsia="zh-CN"/>
                </w:rPr>
                <w:t>&gt;</w:t>
              </w:r>
            </w:ins>
          </w:p>
        </w:tc>
        <w:tc>
          <w:tcPr>
            <w:tcW w:w="1628" w:type="dxa"/>
          </w:tcPr>
          <w:p w14:paraId="0B714520" w14:textId="65FBAF7D" w:rsidR="003B7B36" w:rsidRPr="00233EC1" w:rsidRDefault="003B7B36" w:rsidP="003B7B36">
            <w:pPr>
              <w:pStyle w:val="TAL"/>
              <w:keepNext w:val="0"/>
              <w:keepLines w:val="0"/>
              <w:widowControl w:val="0"/>
              <w:rPr>
                <w:ins w:id="925" w:author="Huawei" w:date="2023-10-27T19:39:00Z"/>
                <w:lang w:eastAsia="zh-CN"/>
              </w:rPr>
            </w:pPr>
          </w:p>
        </w:tc>
        <w:tc>
          <w:tcPr>
            <w:tcW w:w="1612" w:type="dxa"/>
          </w:tcPr>
          <w:p w14:paraId="13759A98" w14:textId="77777777" w:rsidR="003B7B36" w:rsidRPr="001C05F1" w:rsidRDefault="003B7B36" w:rsidP="003B7B36">
            <w:pPr>
              <w:pStyle w:val="TAL"/>
              <w:keepNext w:val="0"/>
              <w:keepLines w:val="0"/>
              <w:widowControl w:val="0"/>
              <w:rPr>
                <w:ins w:id="926" w:author="Huawei" w:date="2023-10-27T19:39:00Z"/>
                <w:rFonts w:eastAsia="Yu Mincho"/>
                <w:bCs/>
                <w:lang w:eastAsia="zh-CN"/>
              </w:rPr>
            </w:pPr>
          </w:p>
        </w:tc>
        <w:tc>
          <w:tcPr>
            <w:tcW w:w="1080" w:type="dxa"/>
          </w:tcPr>
          <w:p w14:paraId="21B87504" w14:textId="4404BD67" w:rsidR="003B7B36" w:rsidRPr="001C05F1" w:rsidRDefault="003B7B36" w:rsidP="003B7B36">
            <w:pPr>
              <w:pStyle w:val="TAC"/>
              <w:keepNext w:val="0"/>
              <w:keepLines w:val="0"/>
              <w:widowControl w:val="0"/>
              <w:rPr>
                <w:ins w:id="927" w:author="Huawei" w:date="2023-10-27T19:39:00Z"/>
                <w:rFonts w:eastAsia="Yu Mincho"/>
                <w:lang w:eastAsia="zh-CN"/>
              </w:rPr>
            </w:pPr>
            <w:ins w:id="928" w:author="Huawei" w:date="2023-10-31T19:18:00Z">
              <w:r>
                <w:rPr>
                  <w:rFonts w:eastAsia="DengXian"/>
                  <w:lang w:eastAsia="zh-CN"/>
                </w:rPr>
                <w:t>YES</w:t>
              </w:r>
            </w:ins>
          </w:p>
        </w:tc>
        <w:tc>
          <w:tcPr>
            <w:tcW w:w="1080" w:type="dxa"/>
          </w:tcPr>
          <w:p w14:paraId="3C6DCBFB" w14:textId="04E2DFD4" w:rsidR="003B7B36" w:rsidRPr="001C05F1" w:rsidRDefault="003B7B36" w:rsidP="003B7B36">
            <w:pPr>
              <w:pStyle w:val="TAC"/>
              <w:keepNext w:val="0"/>
              <w:keepLines w:val="0"/>
              <w:widowControl w:val="0"/>
              <w:rPr>
                <w:ins w:id="929" w:author="Huawei" w:date="2023-10-27T19:39:00Z"/>
                <w:rFonts w:eastAsia="Yu Mincho"/>
                <w:lang w:eastAsia="zh-CN"/>
              </w:rPr>
            </w:pPr>
            <w:ins w:id="930" w:author="Huawei" w:date="2023-10-31T19:18:00Z">
              <w:r>
                <w:rPr>
                  <w:rFonts w:eastAsia="DengXian"/>
                  <w:lang w:eastAsia="zh-CN"/>
                </w:rPr>
                <w:t>ignore</w:t>
              </w:r>
            </w:ins>
          </w:p>
        </w:tc>
      </w:tr>
      <w:tr w:rsidR="003B7B36" w:rsidRPr="00E64E23" w14:paraId="74F3CD00" w14:textId="77777777" w:rsidTr="00EC14BA">
        <w:trPr>
          <w:ins w:id="931" w:author="Huawei" w:date="2023-10-28T13:07:00Z"/>
        </w:trPr>
        <w:tc>
          <w:tcPr>
            <w:tcW w:w="2161" w:type="dxa"/>
          </w:tcPr>
          <w:p w14:paraId="29167C2C" w14:textId="5DDC93E9" w:rsidR="003B7B36" w:rsidRDefault="003B7B36" w:rsidP="003B7B36">
            <w:pPr>
              <w:pStyle w:val="TAL"/>
              <w:keepNext w:val="0"/>
              <w:keepLines w:val="0"/>
              <w:widowControl w:val="0"/>
              <w:ind w:left="283"/>
              <w:rPr>
                <w:ins w:id="932" w:author="Huawei" w:date="2023-10-28T13:07:00Z"/>
                <w:lang w:eastAsia="zh-CN"/>
              </w:rPr>
            </w:pPr>
            <w:r>
              <w:rPr>
                <w:rFonts w:hint="eastAsia"/>
                <w:lang w:eastAsia="zh-CN"/>
              </w:rPr>
              <w:t xml:space="preserve"> </w:t>
            </w:r>
            <w:r>
              <w:rPr>
                <w:lang w:eastAsia="zh-CN"/>
              </w:rPr>
              <w:t xml:space="preserve">  </w:t>
            </w:r>
            <w:ins w:id="933" w:author="Huawei" w:date="2023-10-28T13:08:00Z">
              <w:r>
                <w:rPr>
                  <w:lang w:eastAsia="zh-CN"/>
                </w:rPr>
                <w:t>&gt;&gt;&gt;</w:t>
              </w:r>
            </w:ins>
            <w:ins w:id="934" w:author="Huawei" w:date="2023-10-28T13:09:00Z">
              <w:r>
                <w:rPr>
                  <w:lang w:eastAsia="zh-CN"/>
                </w:rPr>
                <w:t>Positioning SRS</w:t>
              </w:r>
            </w:ins>
            <w:ins w:id="935" w:author="Huawei" w:date="2023-10-28T13:08:00Z">
              <w:r>
                <w:rPr>
                  <w:lang w:eastAsia="zh-CN"/>
                </w:rPr>
                <w:t xml:space="preserve"> Resource ID</w:t>
              </w:r>
            </w:ins>
          </w:p>
        </w:tc>
        <w:tc>
          <w:tcPr>
            <w:tcW w:w="1080" w:type="dxa"/>
          </w:tcPr>
          <w:p w14:paraId="5EA67E7F" w14:textId="55B2B601" w:rsidR="003B7B36" w:rsidRDefault="00DC415A" w:rsidP="003B7B36">
            <w:pPr>
              <w:pStyle w:val="TAL"/>
              <w:keepNext w:val="0"/>
              <w:keepLines w:val="0"/>
              <w:widowControl w:val="0"/>
              <w:rPr>
                <w:ins w:id="936" w:author="Huawei" w:date="2023-10-28T13:07:00Z"/>
                <w:lang w:eastAsia="zh-CN"/>
              </w:rPr>
            </w:pPr>
            <w:ins w:id="937" w:author="Huawei" w:date="2023-11-02T20:27:00Z">
              <w:r>
                <w:rPr>
                  <w:rFonts w:hint="eastAsia"/>
                  <w:lang w:eastAsia="zh-CN"/>
                </w:rPr>
                <w:t>M</w:t>
              </w:r>
            </w:ins>
          </w:p>
        </w:tc>
        <w:tc>
          <w:tcPr>
            <w:tcW w:w="1080" w:type="dxa"/>
          </w:tcPr>
          <w:p w14:paraId="344FB829" w14:textId="77777777" w:rsidR="003B7B36" w:rsidRPr="001C05F1" w:rsidRDefault="003B7B36" w:rsidP="003B7B36">
            <w:pPr>
              <w:pStyle w:val="TAL"/>
              <w:keepNext w:val="0"/>
              <w:keepLines w:val="0"/>
              <w:widowControl w:val="0"/>
              <w:rPr>
                <w:ins w:id="938" w:author="Huawei" w:date="2023-10-28T13:07:00Z"/>
                <w:rFonts w:eastAsia="Yu Mincho"/>
              </w:rPr>
            </w:pPr>
          </w:p>
        </w:tc>
        <w:tc>
          <w:tcPr>
            <w:tcW w:w="1628" w:type="dxa"/>
          </w:tcPr>
          <w:p w14:paraId="7158D78E" w14:textId="6B859404" w:rsidR="003B7B36" w:rsidRDefault="003B7B36" w:rsidP="003B7B36">
            <w:pPr>
              <w:pStyle w:val="TAL"/>
              <w:keepNext w:val="0"/>
              <w:keepLines w:val="0"/>
              <w:widowControl w:val="0"/>
              <w:rPr>
                <w:ins w:id="939" w:author="Huawei" w:date="2023-10-28T13:07:00Z"/>
                <w:lang w:eastAsia="zh-CN"/>
              </w:rPr>
            </w:pPr>
            <w:proofErr w:type="gramStart"/>
            <w:ins w:id="940" w:author="Huawei" w:date="2023-10-28T13:09:00Z">
              <w:r w:rsidRPr="001C05F1">
                <w:rPr>
                  <w:rFonts w:eastAsia="Yu Mincho"/>
                  <w:lang w:eastAsia="zh-CN"/>
                </w:rPr>
                <w:t>INTEGER(</w:t>
              </w:r>
              <w:proofErr w:type="gramEnd"/>
              <w:r w:rsidRPr="001C05F1">
                <w:rPr>
                  <w:rFonts w:eastAsia="Yu Mincho"/>
                  <w:lang w:eastAsia="zh-CN"/>
                </w:rPr>
                <w:t>0..63)</w:t>
              </w:r>
            </w:ins>
          </w:p>
        </w:tc>
        <w:tc>
          <w:tcPr>
            <w:tcW w:w="1612" w:type="dxa"/>
          </w:tcPr>
          <w:p w14:paraId="78525A8B" w14:textId="77777777" w:rsidR="003B7B36" w:rsidRPr="001C05F1" w:rsidRDefault="003B7B36" w:rsidP="003B7B36">
            <w:pPr>
              <w:pStyle w:val="TAL"/>
              <w:keepNext w:val="0"/>
              <w:keepLines w:val="0"/>
              <w:widowControl w:val="0"/>
              <w:rPr>
                <w:ins w:id="941" w:author="Huawei" w:date="2023-10-28T13:07:00Z"/>
                <w:rFonts w:eastAsia="Yu Mincho"/>
                <w:bCs/>
                <w:lang w:eastAsia="zh-CN"/>
              </w:rPr>
            </w:pPr>
          </w:p>
        </w:tc>
        <w:tc>
          <w:tcPr>
            <w:tcW w:w="1080" w:type="dxa"/>
          </w:tcPr>
          <w:p w14:paraId="0A687F5C" w14:textId="4A73BB97" w:rsidR="003B7B36" w:rsidRPr="001C05F1" w:rsidRDefault="003B7B36" w:rsidP="003B7B36">
            <w:pPr>
              <w:pStyle w:val="TAC"/>
              <w:keepNext w:val="0"/>
              <w:keepLines w:val="0"/>
              <w:widowControl w:val="0"/>
              <w:rPr>
                <w:ins w:id="942" w:author="Huawei" w:date="2023-10-28T13:07:00Z"/>
                <w:rFonts w:eastAsia="Yu Mincho"/>
                <w:lang w:eastAsia="zh-CN"/>
              </w:rPr>
            </w:pPr>
            <w:ins w:id="943" w:author="Huawei" w:date="2023-10-31T19:18:00Z">
              <w:r>
                <w:rPr>
                  <w:rFonts w:eastAsia="DengXian"/>
                  <w:lang w:eastAsia="zh-CN"/>
                </w:rPr>
                <w:t>YES</w:t>
              </w:r>
            </w:ins>
          </w:p>
        </w:tc>
        <w:tc>
          <w:tcPr>
            <w:tcW w:w="1080" w:type="dxa"/>
          </w:tcPr>
          <w:p w14:paraId="65EA9F72" w14:textId="54F07502" w:rsidR="003B7B36" w:rsidRPr="001C05F1" w:rsidRDefault="003B7B36" w:rsidP="003B7B36">
            <w:pPr>
              <w:pStyle w:val="TAC"/>
              <w:keepNext w:val="0"/>
              <w:keepLines w:val="0"/>
              <w:widowControl w:val="0"/>
              <w:rPr>
                <w:ins w:id="944" w:author="Huawei" w:date="2023-10-28T13:07:00Z"/>
                <w:rFonts w:eastAsia="Yu Mincho"/>
                <w:lang w:eastAsia="zh-CN"/>
              </w:rPr>
            </w:pPr>
            <w:ins w:id="945" w:author="Huawei" w:date="2023-10-31T19:18:00Z">
              <w:r>
                <w:rPr>
                  <w:rFonts w:eastAsia="DengXian"/>
                  <w:lang w:eastAsia="zh-CN"/>
                </w:rPr>
                <w:t>ignore</w:t>
              </w:r>
            </w:ins>
          </w:p>
        </w:tc>
      </w:tr>
      <w:tr w:rsidR="00751061" w:rsidRPr="00E64E23" w14:paraId="240845BB" w14:textId="77777777" w:rsidTr="00EC14BA">
        <w:trPr>
          <w:ins w:id="946" w:author="Huawei" w:date="2023-10-30T14:56:00Z"/>
        </w:trPr>
        <w:tc>
          <w:tcPr>
            <w:tcW w:w="2161" w:type="dxa"/>
          </w:tcPr>
          <w:p w14:paraId="21172BE0" w14:textId="2DD3EA5D" w:rsidR="00751061" w:rsidRDefault="00751061" w:rsidP="00751061">
            <w:pPr>
              <w:pStyle w:val="TAL"/>
              <w:keepNext w:val="0"/>
              <w:keepLines w:val="0"/>
              <w:widowControl w:val="0"/>
              <w:ind w:left="283"/>
              <w:rPr>
                <w:ins w:id="947" w:author="Huawei" w:date="2023-10-30T14:56:00Z"/>
                <w:lang w:eastAsia="zh-CN"/>
              </w:rPr>
            </w:pPr>
            <w:ins w:id="948" w:author="Huawei" w:date="2023-10-30T14:56:00Z">
              <w:r>
                <w:rPr>
                  <w:rFonts w:hint="eastAsia"/>
                  <w:lang w:eastAsia="zh-CN"/>
                </w:rPr>
                <w:t xml:space="preserve"> </w:t>
              </w:r>
              <w:r>
                <w:rPr>
                  <w:lang w:eastAsia="zh-CN"/>
                </w:rPr>
                <w:t xml:space="preserve">  &gt;&gt;&gt;Point A</w:t>
              </w:r>
            </w:ins>
          </w:p>
        </w:tc>
        <w:tc>
          <w:tcPr>
            <w:tcW w:w="1080" w:type="dxa"/>
          </w:tcPr>
          <w:p w14:paraId="10FAF204" w14:textId="6EBE762C" w:rsidR="00751061" w:rsidRDefault="00751061" w:rsidP="00751061">
            <w:pPr>
              <w:pStyle w:val="TAL"/>
              <w:keepNext w:val="0"/>
              <w:keepLines w:val="0"/>
              <w:widowControl w:val="0"/>
              <w:rPr>
                <w:ins w:id="949" w:author="Huawei" w:date="2023-10-30T14:56:00Z"/>
                <w:lang w:eastAsia="zh-CN"/>
              </w:rPr>
            </w:pPr>
            <w:ins w:id="950" w:author="Huawei_20231101_pr" w:date="2023-11-02T11:56:00Z">
              <w:r>
                <w:rPr>
                  <w:rFonts w:cs="Arial" w:hint="eastAsia"/>
                  <w:noProof/>
                  <w:lang w:eastAsia="zh-CN"/>
                </w:rPr>
                <w:t>O</w:t>
              </w:r>
            </w:ins>
          </w:p>
        </w:tc>
        <w:tc>
          <w:tcPr>
            <w:tcW w:w="1080" w:type="dxa"/>
          </w:tcPr>
          <w:p w14:paraId="06233B6E" w14:textId="77777777" w:rsidR="00751061" w:rsidRPr="001C05F1" w:rsidRDefault="00751061" w:rsidP="00751061">
            <w:pPr>
              <w:pStyle w:val="TAL"/>
              <w:keepNext w:val="0"/>
              <w:keepLines w:val="0"/>
              <w:widowControl w:val="0"/>
              <w:rPr>
                <w:ins w:id="951" w:author="Huawei" w:date="2023-10-30T14:56:00Z"/>
                <w:rFonts w:eastAsia="Yu Mincho"/>
              </w:rPr>
            </w:pPr>
          </w:p>
        </w:tc>
        <w:tc>
          <w:tcPr>
            <w:tcW w:w="1628" w:type="dxa"/>
          </w:tcPr>
          <w:p w14:paraId="10AB9260" w14:textId="1BC87A3C" w:rsidR="00751061" w:rsidRPr="001C05F1" w:rsidRDefault="00751061" w:rsidP="00751061">
            <w:pPr>
              <w:pStyle w:val="TAL"/>
              <w:keepNext w:val="0"/>
              <w:keepLines w:val="0"/>
              <w:widowControl w:val="0"/>
              <w:rPr>
                <w:ins w:id="952" w:author="Huawei" w:date="2023-10-30T14:56:00Z"/>
                <w:rFonts w:eastAsia="Yu Mincho"/>
                <w:lang w:eastAsia="zh-CN"/>
              </w:rPr>
            </w:pPr>
            <w:ins w:id="953" w:author="Huawei_20231101_pr" w:date="2023-11-02T11:56:00Z">
              <w:r w:rsidRPr="00504F3B">
                <w:rPr>
                  <w:noProof/>
                </w:rPr>
                <w:t>INTEGER (0..3279165)</w:t>
              </w:r>
            </w:ins>
          </w:p>
        </w:tc>
        <w:tc>
          <w:tcPr>
            <w:tcW w:w="1612" w:type="dxa"/>
          </w:tcPr>
          <w:p w14:paraId="211B352F" w14:textId="77777777" w:rsidR="00751061" w:rsidRPr="001C05F1" w:rsidRDefault="00751061" w:rsidP="00751061">
            <w:pPr>
              <w:pStyle w:val="TAL"/>
              <w:keepNext w:val="0"/>
              <w:keepLines w:val="0"/>
              <w:widowControl w:val="0"/>
              <w:rPr>
                <w:ins w:id="954" w:author="Huawei" w:date="2023-10-30T14:56:00Z"/>
                <w:rFonts w:eastAsia="Yu Mincho"/>
                <w:bCs/>
                <w:lang w:eastAsia="zh-CN"/>
              </w:rPr>
            </w:pPr>
          </w:p>
        </w:tc>
        <w:tc>
          <w:tcPr>
            <w:tcW w:w="1080" w:type="dxa"/>
          </w:tcPr>
          <w:p w14:paraId="2BD40A6B" w14:textId="27C5AFCF" w:rsidR="00751061" w:rsidRDefault="00751061" w:rsidP="00751061">
            <w:pPr>
              <w:pStyle w:val="TAC"/>
              <w:keepNext w:val="0"/>
              <w:keepLines w:val="0"/>
              <w:widowControl w:val="0"/>
              <w:rPr>
                <w:ins w:id="955" w:author="Huawei" w:date="2023-10-30T14:56:00Z"/>
                <w:rStyle w:val="CommentReference"/>
                <w:rFonts w:ascii="Times New Roman" w:hAnsi="Times New Roman"/>
              </w:rPr>
            </w:pPr>
            <w:ins w:id="956" w:author="Huawei" w:date="2023-10-31T19:18:00Z">
              <w:r>
                <w:rPr>
                  <w:rFonts w:eastAsia="DengXian"/>
                  <w:lang w:eastAsia="zh-CN"/>
                </w:rPr>
                <w:t>YES</w:t>
              </w:r>
            </w:ins>
          </w:p>
        </w:tc>
        <w:tc>
          <w:tcPr>
            <w:tcW w:w="1080" w:type="dxa"/>
          </w:tcPr>
          <w:p w14:paraId="00A06325" w14:textId="65F6691F" w:rsidR="00751061" w:rsidRPr="001C05F1" w:rsidRDefault="00751061" w:rsidP="00751061">
            <w:pPr>
              <w:pStyle w:val="TAC"/>
              <w:keepNext w:val="0"/>
              <w:keepLines w:val="0"/>
              <w:widowControl w:val="0"/>
              <w:rPr>
                <w:ins w:id="957" w:author="Huawei" w:date="2023-10-30T14:56:00Z"/>
                <w:rFonts w:eastAsia="Yu Mincho"/>
                <w:lang w:eastAsia="zh-CN"/>
              </w:rPr>
            </w:pPr>
            <w:ins w:id="958" w:author="Huawei" w:date="2023-10-31T19:18:00Z">
              <w:r>
                <w:rPr>
                  <w:rFonts w:eastAsia="DengXian"/>
                  <w:lang w:eastAsia="zh-CN"/>
                </w:rPr>
                <w:t>ignore</w:t>
              </w:r>
            </w:ins>
          </w:p>
        </w:tc>
      </w:tr>
      <w:tr w:rsidR="00751061" w:rsidRPr="00E64E23" w14:paraId="5A2465A1" w14:textId="77777777" w:rsidTr="00EC14BA">
        <w:trPr>
          <w:ins w:id="959" w:author="Huawei" w:date="2023-10-30T14:56:00Z"/>
        </w:trPr>
        <w:tc>
          <w:tcPr>
            <w:tcW w:w="2161" w:type="dxa"/>
          </w:tcPr>
          <w:p w14:paraId="3E1BB5B9" w14:textId="50151428" w:rsidR="00751061" w:rsidRDefault="00751061" w:rsidP="00751061">
            <w:pPr>
              <w:pStyle w:val="TAL"/>
              <w:keepNext w:val="0"/>
              <w:keepLines w:val="0"/>
              <w:widowControl w:val="0"/>
              <w:ind w:left="283"/>
              <w:rPr>
                <w:ins w:id="960" w:author="Huawei" w:date="2023-10-30T14:56:00Z"/>
                <w:lang w:eastAsia="zh-CN"/>
              </w:rPr>
            </w:pPr>
            <w:ins w:id="961" w:author="Huawei" w:date="2023-10-30T14:56:00Z">
              <w:r>
                <w:rPr>
                  <w:rFonts w:hint="eastAsia"/>
                  <w:lang w:eastAsia="zh-CN"/>
                </w:rPr>
                <w:t xml:space="preserve"> </w:t>
              </w:r>
              <w:r>
                <w:rPr>
                  <w:lang w:eastAsia="zh-CN"/>
                </w:rPr>
                <w:t xml:space="preserve">  &gt;&gt;&gt;Offset to Carrier</w:t>
              </w:r>
            </w:ins>
          </w:p>
        </w:tc>
        <w:tc>
          <w:tcPr>
            <w:tcW w:w="1080" w:type="dxa"/>
          </w:tcPr>
          <w:p w14:paraId="48174882" w14:textId="75061A33" w:rsidR="00751061" w:rsidRDefault="00751061" w:rsidP="00751061">
            <w:pPr>
              <w:pStyle w:val="TAL"/>
              <w:keepNext w:val="0"/>
              <w:keepLines w:val="0"/>
              <w:widowControl w:val="0"/>
              <w:rPr>
                <w:ins w:id="962" w:author="Huawei" w:date="2023-10-30T14:56:00Z"/>
                <w:lang w:eastAsia="zh-CN"/>
              </w:rPr>
            </w:pPr>
            <w:ins w:id="963" w:author="Huawei_20231101_pr" w:date="2023-11-02T11:56:00Z">
              <w:r>
                <w:rPr>
                  <w:rFonts w:cs="Arial" w:hint="eastAsia"/>
                  <w:noProof/>
                  <w:lang w:eastAsia="zh-CN"/>
                </w:rPr>
                <w:t>O</w:t>
              </w:r>
            </w:ins>
          </w:p>
        </w:tc>
        <w:tc>
          <w:tcPr>
            <w:tcW w:w="1080" w:type="dxa"/>
          </w:tcPr>
          <w:p w14:paraId="404575F3" w14:textId="77777777" w:rsidR="00751061" w:rsidRPr="001C05F1" w:rsidRDefault="00751061" w:rsidP="00751061">
            <w:pPr>
              <w:pStyle w:val="TAL"/>
              <w:keepNext w:val="0"/>
              <w:keepLines w:val="0"/>
              <w:widowControl w:val="0"/>
              <w:rPr>
                <w:ins w:id="964" w:author="Huawei" w:date="2023-10-30T14:56:00Z"/>
                <w:rFonts w:eastAsia="Yu Mincho"/>
              </w:rPr>
            </w:pPr>
          </w:p>
        </w:tc>
        <w:tc>
          <w:tcPr>
            <w:tcW w:w="1628" w:type="dxa"/>
          </w:tcPr>
          <w:p w14:paraId="43CAB322" w14:textId="0627FE88" w:rsidR="00751061" w:rsidRPr="001C05F1" w:rsidRDefault="00751061" w:rsidP="00751061">
            <w:pPr>
              <w:pStyle w:val="TAL"/>
              <w:keepNext w:val="0"/>
              <w:keepLines w:val="0"/>
              <w:widowControl w:val="0"/>
              <w:rPr>
                <w:ins w:id="965" w:author="Huawei" w:date="2023-10-30T14:56:00Z"/>
                <w:rFonts w:eastAsia="Yu Mincho"/>
                <w:lang w:eastAsia="zh-CN"/>
              </w:rPr>
            </w:pPr>
            <w:ins w:id="966" w:author="Huawei_20231101_pr" w:date="2023-11-02T11:56:00Z">
              <w:r w:rsidRPr="00BC54C6">
                <w:rPr>
                  <w:noProof/>
                </w:rPr>
                <w:t>INTEGER(0..2199,…)</w:t>
              </w:r>
            </w:ins>
          </w:p>
        </w:tc>
        <w:tc>
          <w:tcPr>
            <w:tcW w:w="1612" w:type="dxa"/>
          </w:tcPr>
          <w:p w14:paraId="5247009C" w14:textId="77777777" w:rsidR="00751061" w:rsidRPr="001C05F1" w:rsidRDefault="00751061" w:rsidP="00751061">
            <w:pPr>
              <w:pStyle w:val="TAL"/>
              <w:keepNext w:val="0"/>
              <w:keepLines w:val="0"/>
              <w:widowControl w:val="0"/>
              <w:rPr>
                <w:ins w:id="967" w:author="Huawei" w:date="2023-10-30T14:56:00Z"/>
                <w:rFonts w:eastAsia="Yu Mincho"/>
                <w:bCs/>
                <w:lang w:eastAsia="zh-CN"/>
              </w:rPr>
            </w:pPr>
          </w:p>
        </w:tc>
        <w:tc>
          <w:tcPr>
            <w:tcW w:w="1080" w:type="dxa"/>
          </w:tcPr>
          <w:p w14:paraId="08EF31AC" w14:textId="392BAAB2" w:rsidR="00751061" w:rsidRDefault="00751061" w:rsidP="00751061">
            <w:pPr>
              <w:pStyle w:val="TAC"/>
              <w:keepNext w:val="0"/>
              <w:keepLines w:val="0"/>
              <w:widowControl w:val="0"/>
              <w:rPr>
                <w:ins w:id="968" w:author="Huawei" w:date="2023-10-30T14:56:00Z"/>
                <w:rStyle w:val="CommentReference"/>
                <w:rFonts w:ascii="Times New Roman" w:hAnsi="Times New Roman"/>
              </w:rPr>
            </w:pPr>
            <w:ins w:id="969" w:author="Huawei" w:date="2023-10-31T19:18:00Z">
              <w:r>
                <w:rPr>
                  <w:rFonts w:eastAsia="DengXian"/>
                  <w:lang w:eastAsia="zh-CN"/>
                </w:rPr>
                <w:t>YES</w:t>
              </w:r>
            </w:ins>
          </w:p>
        </w:tc>
        <w:tc>
          <w:tcPr>
            <w:tcW w:w="1080" w:type="dxa"/>
          </w:tcPr>
          <w:p w14:paraId="5B515485" w14:textId="5B403FBC" w:rsidR="00751061" w:rsidRPr="001C05F1" w:rsidRDefault="00751061" w:rsidP="00751061">
            <w:pPr>
              <w:pStyle w:val="TAC"/>
              <w:keepNext w:val="0"/>
              <w:keepLines w:val="0"/>
              <w:widowControl w:val="0"/>
              <w:rPr>
                <w:ins w:id="970" w:author="Huawei" w:date="2023-10-30T14:56:00Z"/>
                <w:rFonts w:eastAsia="Yu Mincho"/>
                <w:lang w:eastAsia="zh-CN"/>
              </w:rPr>
            </w:pPr>
            <w:ins w:id="971" w:author="Huawei" w:date="2023-10-31T19:18:00Z">
              <w:r>
                <w:rPr>
                  <w:rFonts w:eastAsia="DengXian"/>
                  <w:lang w:eastAsia="zh-CN"/>
                </w:rPr>
                <w:t>ignore</w:t>
              </w:r>
            </w:ins>
          </w:p>
        </w:tc>
      </w:tr>
      <w:tr w:rsidR="009763A9" w:rsidRPr="00E64E23" w14:paraId="3BF7F48F" w14:textId="77777777" w:rsidTr="00EC14BA">
        <w:tc>
          <w:tcPr>
            <w:tcW w:w="2161" w:type="dxa"/>
          </w:tcPr>
          <w:p w14:paraId="37A6D40F" w14:textId="77777777" w:rsidR="009763A9" w:rsidRPr="001C05F1" w:rsidRDefault="009763A9" w:rsidP="005C737D">
            <w:pPr>
              <w:pStyle w:val="TAL"/>
              <w:keepNext w:val="0"/>
              <w:keepLines w:val="0"/>
              <w:widowControl w:val="0"/>
              <w:rPr>
                <w:rFonts w:eastAsia="Yu Mincho"/>
                <w:lang w:eastAsia="zh-CN"/>
              </w:rPr>
            </w:pPr>
            <w:r>
              <w:rPr>
                <w:lang w:eastAsia="zh-CN"/>
              </w:rPr>
              <w:t>SRS Port Index</w:t>
            </w:r>
          </w:p>
        </w:tc>
        <w:tc>
          <w:tcPr>
            <w:tcW w:w="1080" w:type="dxa"/>
          </w:tcPr>
          <w:p w14:paraId="16221580" w14:textId="77777777" w:rsidR="009763A9" w:rsidRPr="001C05F1" w:rsidRDefault="009763A9" w:rsidP="005C737D">
            <w:pPr>
              <w:pStyle w:val="TAL"/>
              <w:keepNext w:val="0"/>
              <w:keepLines w:val="0"/>
              <w:widowControl w:val="0"/>
              <w:rPr>
                <w:rFonts w:eastAsia="Yu Mincho"/>
                <w:lang w:eastAsia="zh-CN"/>
              </w:rPr>
            </w:pPr>
            <w:r>
              <w:rPr>
                <w:lang w:eastAsia="zh-CN"/>
              </w:rPr>
              <w:t>O</w:t>
            </w:r>
          </w:p>
        </w:tc>
        <w:tc>
          <w:tcPr>
            <w:tcW w:w="1080" w:type="dxa"/>
          </w:tcPr>
          <w:p w14:paraId="349F7F01" w14:textId="77777777" w:rsidR="009763A9" w:rsidRPr="001C05F1" w:rsidRDefault="009763A9" w:rsidP="005C737D">
            <w:pPr>
              <w:pStyle w:val="TAL"/>
              <w:keepNext w:val="0"/>
              <w:keepLines w:val="0"/>
              <w:widowControl w:val="0"/>
              <w:rPr>
                <w:rFonts w:eastAsia="Yu Mincho"/>
              </w:rPr>
            </w:pPr>
          </w:p>
        </w:tc>
        <w:tc>
          <w:tcPr>
            <w:tcW w:w="1628" w:type="dxa"/>
          </w:tcPr>
          <w:p w14:paraId="65D82958" w14:textId="77777777" w:rsidR="009763A9" w:rsidRPr="001C05F1" w:rsidRDefault="009763A9" w:rsidP="005C737D">
            <w:pPr>
              <w:pStyle w:val="TAL"/>
              <w:keepNext w:val="0"/>
              <w:keepLines w:val="0"/>
              <w:widowControl w:val="0"/>
              <w:rPr>
                <w:rFonts w:eastAsia="Yu Mincho"/>
                <w:lang w:eastAsia="zh-CN"/>
              </w:rPr>
            </w:pPr>
            <w:proofErr w:type="gramStart"/>
            <w:r>
              <w:rPr>
                <w:rFonts w:hint="eastAsia"/>
                <w:lang w:eastAsia="zh-CN"/>
              </w:rPr>
              <w:t>E</w:t>
            </w:r>
            <w:r>
              <w:rPr>
                <w:lang w:eastAsia="zh-CN"/>
              </w:rPr>
              <w:t>NUMERATED(</w:t>
            </w:r>
            <w:proofErr w:type="gramEnd"/>
            <w:r>
              <w:rPr>
                <w:lang w:eastAsia="zh-CN"/>
              </w:rPr>
              <w:t>id1000, id1001, id1002, id1003, …)</w:t>
            </w:r>
          </w:p>
        </w:tc>
        <w:tc>
          <w:tcPr>
            <w:tcW w:w="1612" w:type="dxa"/>
          </w:tcPr>
          <w:p w14:paraId="30B708F6" w14:textId="77777777" w:rsidR="009763A9" w:rsidRPr="001C05F1" w:rsidRDefault="009763A9" w:rsidP="005C737D">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78DF7FBC" w14:textId="77777777" w:rsidR="009763A9" w:rsidRPr="001C05F1" w:rsidRDefault="009763A9" w:rsidP="005C737D">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31343C3E" w14:textId="77777777" w:rsidR="009763A9" w:rsidRPr="001C05F1" w:rsidRDefault="009763A9" w:rsidP="005C737D">
            <w:pPr>
              <w:pStyle w:val="TAC"/>
              <w:keepNext w:val="0"/>
              <w:keepLines w:val="0"/>
              <w:widowControl w:val="0"/>
              <w:rPr>
                <w:rFonts w:eastAsia="Yu Mincho"/>
                <w:lang w:eastAsia="zh-CN"/>
              </w:rPr>
            </w:pPr>
            <w:r>
              <w:rPr>
                <w:rFonts w:eastAsia="DengXian"/>
                <w:noProof/>
                <w:lang w:eastAsia="zh-CN"/>
              </w:rPr>
              <w:t>ignore</w:t>
            </w:r>
          </w:p>
        </w:tc>
      </w:tr>
    </w:tbl>
    <w:p w14:paraId="326DEA37" w14:textId="1591958C" w:rsidR="009763A9" w:rsidRDefault="009763A9" w:rsidP="009763A9">
      <w:pPr>
        <w:widowControl w:val="0"/>
        <w:rPr>
          <w:rFonts w:eastAsia="Malgun Gothic"/>
          <w:lang w:val="sv-SE"/>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9"/>
        <w:gridCol w:w="6281"/>
      </w:tblGrid>
      <w:tr w:rsidR="001A4F88" w14:paraId="441BD7CA" w14:textId="77777777" w:rsidTr="001A1A09">
        <w:trPr>
          <w:ins w:id="972" w:author="Huawei" w:date="2023-10-30T16:26:00Z"/>
        </w:trPr>
        <w:tc>
          <w:tcPr>
            <w:tcW w:w="2972" w:type="dxa"/>
            <w:tcBorders>
              <w:top w:val="single" w:sz="4" w:space="0" w:color="auto"/>
              <w:left w:val="single" w:sz="4" w:space="0" w:color="auto"/>
              <w:bottom w:val="single" w:sz="4" w:space="0" w:color="auto"/>
              <w:right w:val="single" w:sz="4" w:space="0" w:color="auto"/>
            </w:tcBorders>
            <w:hideMark/>
          </w:tcPr>
          <w:p w14:paraId="108672B9" w14:textId="77777777" w:rsidR="001A4F88" w:rsidRDefault="001A4F88" w:rsidP="001A1A09">
            <w:pPr>
              <w:pStyle w:val="TAH"/>
              <w:keepNext w:val="0"/>
              <w:keepLines w:val="0"/>
              <w:widowControl w:val="0"/>
              <w:rPr>
                <w:ins w:id="973" w:author="Huawei" w:date="2023-10-30T16:26:00Z"/>
                <w:noProof/>
              </w:rPr>
            </w:pPr>
            <w:ins w:id="974" w:author="Huawei" w:date="2023-10-30T16:26:00Z">
              <w:r>
                <w:rPr>
                  <w:noProof/>
                </w:rPr>
                <w:t>Range bound</w:t>
              </w:r>
            </w:ins>
          </w:p>
        </w:tc>
        <w:tc>
          <w:tcPr>
            <w:tcW w:w="6379" w:type="dxa"/>
            <w:tcBorders>
              <w:top w:val="single" w:sz="4" w:space="0" w:color="auto"/>
              <w:left w:val="single" w:sz="4" w:space="0" w:color="auto"/>
              <w:bottom w:val="single" w:sz="4" w:space="0" w:color="auto"/>
              <w:right w:val="single" w:sz="4" w:space="0" w:color="auto"/>
            </w:tcBorders>
            <w:hideMark/>
          </w:tcPr>
          <w:p w14:paraId="10EBE0CD" w14:textId="77777777" w:rsidR="001A4F88" w:rsidRDefault="001A4F88" w:rsidP="001A1A09">
            <w:pPr>
              <w:pStyle w:val="TAH"/>
              <w:keepNext w:val="0"/>
              <w:keepLines w:val="0"/>
              <w:widowControl w:val="0"/>
              <w:rPr>
                <w:ins w:id="975" w:author="Huawei" w:date="2023-10-30T16:26:00Z"/>
                <w:noProof/>
              </w:rPr>
            </w:pPr>
            <w:ins w:id="976" w:author="Huawei" w:date="2023-10-30T16:26:00Z">
              <w:r>
                <w:rPr>
                  <w:noProof/>
                </w:rPr>
                <w:t>Explanation</w:t>
              </w:r>
            </w:ins>
          </w:p>
        </w:tc>
      </w:tr>
      <w:tr w:rsidR="001A4F88" w14:paraId="68708F75" w14:textId="77777777" w:rsidTr="001A1A09">
        <w:trPr>
          <w:ins w:id="977" w:author="Huawei" w:date="2023-10-30T16:26:00Z"/>
        </w:trPr>
        <w:tc>
          <w:tcPr>
            <w:tcW w:w="2972" w:type="dxa"/>
            <w:tcBorders>
              <w:top w:val="single" w:sz="4" w:space="0" w:color="auto"/>
              <w:left w:val="single" w:sz="4" w:space="0" w:color="auto"/>
              <w:bottom w:val="single" w:sz="4" w:space="0" w:color="auto"/>
              <w:right w:val="single" w:sz="4" w:space="0" w:color="auto"/>
            </w:tcBorders>
            <w:hideMark/>
          </w:tcPr>
          <w:p w14:paraId="7B322683" w14:textId="7B94735A" w:rsidR="001A4F88" w:rsidRDefault="00A60C81" w:rsidP="001A1A09">
            <w:pPr>
              <w:pStyle w:val="TAL"/>
              <w:keepNext w:val="0"/>
              <w:keepLines w:val="0"/>
              <w:widowControl w:val="0"/>
              <w:rPr>
                <w:ins w:id="978" w:author="Huawei" w:date="2023-10-30T16:26:00Z"/>
                <w:lang w:eastAsia="zh-CN"/>
              </w:rPr>
            </w:pPr>
            <w:proofErr w:type="spellStart"/>
            <w:ins w:id="979" w:author="Huawei" w:date="2023-10-30T16:27:00Z">
              <w:r w:rsidRPr="00801CE4">
                <w:rPr>
                  <w:i/>
                  <w:lang w:eastAsia="zh-CN"/>
                </w:rPr>
                <w:t>maxnoAggregatedCarriers</w:t>
              </w:r>
            </w:ins>
            <w:proofErr w:type="spellEnd"/>
          </w:p>
        </w:tc>
        <w:tc>
          <w:tcPr>
            <w:tcW w:w="6379" w:type="dxa"/>
            <w:tcBorders>
              <w:top w:val="single" w:sz="4" w:space="0" w:color="auto"/>
              <w:left w:val="single" w:sz="4" w:space="0" w:color="auto"/>
              <w:bottom w:val="single" w:sz="4" w:space="0" w:color="auto"/>
              <w:right w:val="single" w:sz="4" w:space="0" w:color="auto"/>
            </w:tcBorders>
            <w:hideMark/>
          </w:tcPr>
          <w:p w14:paraId="4DFC7064" w14:textId="37C6B872" w:rsidR="001A4F88" w:rsidRDefault="001A4F88" w:rsidP="001A1A09">
            <w:pPr>
              <w:pStyle w:val="TAL"/>
              <w:keepNext w:val="0"/>
              <w:keepLines w:val="0"/>
              <w:widowControl w:val="0"/>
              <w:rPr>
                <w:ins w:id="980" w:author="Huawei" w:date="2023-10-30T16:26:00Z"/>
                <w:noProof/>
                <w:lang w:eastAsia="ko-KR"/>
              </w:rPr>
            </w:pPr>
            <w:ins w:id="981" w:author="Huawei" w:date="2023-10-30T16:26:00Z">
              <w:r>
                <w:rPr>
                  <w:noProof/>
                </w:rPr>
                <w:t xml:space="preserve">Maximum no of </w:t>
              </w:r>
            </w:ins>
            <w:ins w:id="982" w:author="Huawei" w:date="2023-10-30T16:27:00Z">
              <w:r w:rsidR="00A60C81">
                <w:rPr>
                  <w:noProof/>
                </w:rPr>
                <w:t>aggregated carriers</w:t>
              </w:r>
            </w:ins>
            <w:ins w:id="983" w:author="Huawei" w:date="2023-10-30T16:26:00Z">
              <w:r>
                <w:rPr>
                  <w:noProof/>
                </w:rPr>
                <w:t xml:space="preserve">. Value is </w:t>
              </w:r>
            </w:ins>
            <w:ins w:id="984" w:author="Huawei" w:date="2023-10-30T16:27:00Z">
              <w:r w:rsidR="00A60C81">
                <w:rPr>
                  <w:noProof/>
                </w:rPr>
                <w:t>3</w:t>
              </w:r>
            </w:ins>
            <w:ins w:id="985" w:author="Huawei" w:date="2023-10-30T16:26:00Z">
              <w:r>
                <w:rPr>
                  <w:noProof/>
                </w:rPr>
                <w:t>.</w:t>
              </w:r>
            </w:ins>
          </w:p>
        </w:tc>
      </w:tr>
    </w:tbl>
    <w:p w14:paraId="0D22D58F" w14:textId="77777777" w:rsidR="001A4F88" w:rsidRPr="00E64E23" w:rsidRDefault="001A4F88" w:rsidP="009763A9">
      <w:pPr>
        <w:widowControl w:val="0"/>
        <w:rPr>
          <w:rFonts w:eastAsia="Malgun Gothic"/>
          <w:lang w:val="sv-SE"/>
        </w:rPr>
      </w:pPr>
    </w:p>
    <w:p w14:paraId="373A257D" w14:textId="3CC4124A" w:rsidR="00AF0AD2" w:rsidRDefault="009763A9" w:rsidP="009763A9">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5E47A4EE" w14:textId="2C115562" w:rsidR="00AF0AD2" w:rsidRPr="00707B3F" w:rsidRDefault="00AF0AD2" w:rsidP="00AF0AD2">
      <w:pPr>
        <w:pStyle w:val="Heading3"/>
        <w:keepNext w:val="0"/>
        <w:keepLines w:val="0"/>
        <w:widowControl w:val="0"/>
        <w:rPr>
          <w:ins w:id="986" w:author="Huawei" w:date="2023-10-26T23:36:00Z"/>
          <w:noProof/>
        </w:rPr>
      </w:pPr>
      <w:bookmarkStart w:id="987" w:name="_Toc534903090"/>
      <w:bookmarkStart w:id="988" w:name="_Toc51776030"/>
      <w:bookmarkStart w:id="989" w:name="_Toc56773052"/>
      <w:bookmarkStart w:id="990" w:name="_Toc64447681"/>
      <w:bookmarkStart w:id="991" w:name="_Toc74152337"/>
      <w:bookmarkStart w:id="992" w:name="_Toc88654190"/>
      <w:bookmarkStart w:id="993" w:name="_Toc99056259"/>
      <w:bookmarkStart w:id="994" w:name="_Toc99959192"/>
      <w:bookmarkStart w:id="995" w:name="_Toc105612378"/>
      <w:bookmarkStart w:id="996" w:name="_Toc106109594"/>
      <w:bookmarkStart w:id="997" w:name="_Toc112766486"/>
      <w:bookmarkStart w:id="998" w:name="_Toc113379402"/>
      <w:bookmarkStart w:id="999" w:name="_Toc120091955"/>
      <w:bookmarkStart w:id="1000" w:name="_Toc138758580"/>
      <w:ins w:id="1001" w:author="Huawei" w:date="2023-10-26T23:36:00Z">
        <w:r w:rsidRPr="00707B3F">
          <w:rPr>
            <w:noProof/>
          </w:rPr>
          <w:t>9.2.</w:t>
        </w:r>
        <w:r>
          <w:rPr>
            <w:rFonts w:hint="eastAsia"/>
            <w:noProof/>
            <w:lang w:eastAsia="zh-CN"/>
          </w:rPr>
          <w:t>x</w:t>
        </w:r>
        <w:r w:rsidRPr="00707B3F">
          <w:rPr>
            <w:noProof/>
          </w:rPr>
          <w:tab/>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Pr>
            <w:noProof/>
          </w:rPr>
          <w:t>SRS Aggregat</w:t>
        </w:r>
      </w:ins>
      <w:ins w:id="1002" w:author="Huawei" w:date="2023-10-30T16:19:00Z">
        <w:r w:rsidR="00876FA8">
          <w:rPr>
            <w:noProof/>
          </w:rPr>
          <w:t>i</w:t>
        </w:r>
      </w:ins>
      <w:ins w:id="1003" w:author="Huawei" w:date="2023-10-30T16:20:00Z">
        <w:r w:rsidR="00876FA8">
          <w:rPr>
            <w:noProof/>
          </w:rPr>
          <w:t>on</w:t>
        </w:r>
      </w:ins>
      <w:ins w:id="1004" w:author="Huawei" w:date="2023-10-26T23:36:00Z">
        <w:r>
          <w:rPr>
            <w:noProof/>
          </w:rPr>
          <w:t xml:space="preserve"> </w:t>
        </w:r>
      </w:ins>
    </w:p>
    <w:p w14:paraId="7D8F160C" w14:textId="77777777" w:rsidR="00AF0AD2" w:rsidRPr="00707B3F" w:rsidRDefault="00AF0AD2" w:rsidP="00AF0AD2">
      <w:pPr>
        <w:widowControl w:val="0"/>
        <w:rPr>
          <w:ins w:id="1005" w:author="Huawei" w:date="2023-10-26T23:36:00Z"/>
          <w:noProof/>
        </w:rPr>
      </w:pPr>
      <w:ins w:id="1006" w:author="Huawei" w:date="2023-10-26T23:36:00Z">
        <w:r w:rsidRPr="00707B3F">
          <w:rPr>
            <w:noProof/>
          </w:rPr>
          <w:t xml:space="preserve">This information element is used to </w:t>
        </w:r>
        <w:r>
          <w:rPr>
            <w:noProof/>
          </w:rPr>
          <w:t>indicated aggreagted SRS resource sets</w:t>
        </w:r>
        <w:r w:rsidRPr="00707B3F">
          <w:rPr>
            <w:noProof/>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5"/>
        <w:gridCol w:w="1049"/>
        <w:gridCol w:w="1729"/>
        <w:gridCol w:w="3017"/>
        <w:gridCol w:w="2030"/>
      </w:tblGrid>
      <w:tr w:rsidR="00AF0AD2" w:rsidRPr="00707B3F" w14:paraId="4569C356" w14:textId="77777777" w:rsidTr="00230552">
        <w:trPr>
          <w:ins w:id="1007" w:author="Huawei" w:date="2023-10-26T23:36:00Z"/>
        </w:trPr>
        <w:tc>
          <w:tcPr>
            <w:tcW w:w="1895" w:type="dxa"/>
          </w:tcPr>
          <w:p w14:paraId="754DD785" w14:textId="77777777" w:rsidR="00AF0AD2" w:rsidRPr="00707B3F" w:rsidRDefault="00AF0AD2" w:rsidP="000A4116">
            <w:pPr>
              <w:pStyle w:val="TAH"/>
              <w:keepNext w:val="0"/>
              <w:keepLines w:val="0"/>
              <w:widowControl w:val="0"/>
              <w:rPr>
                <w:ins w:id="1008" w:author="Huawei" w:date="2023-10-26T23:36:00Z"/>
                <w:rFonts w:cs="Arial"/>
                <w:noProof/>
                <w:lang w:eastAsia="ja-JP"/>
              </w:rPr>
            </w:pPr>
            <w:ins w:id="1009" w:author="Huawei" w:date="2023-10-26T23:36:00Z">
              <w:r w:rsidRPr="00707B3F">
                <w:rPr>
                  <w:rFonts w:cs="Arial"/>
                  <w:noProof/>
                  <w:lang w:eastAsia="ja-JP"/>
                </w:rPr>
                <w:t>IE/Group Name</w:t>
              </w:r>
            </w:ins>
          </w:p>
        </w:tc>
        <w:tc>
          <w:tcPr>
            <w:tcW w:w="1049" w:type="dxa"/>
          </w:tcPr>
          <w:p w14:paraId="4652119C" w14:textId="77777777" w:rsidR="00AF0AD2" w:rsidRPr="00707B3F" w:rsidRDefault="00AF0AD2" w:rsidP="000A4116">
            <w:pPr>
              <w:pStyle w:val="TAH"/>
              <w:keepNext w:val="0"/>
              <w:keepLines w:val="0"/>
              <w:widowControl w:val="0"/>
              <w:rPr>
                <w:ins w:id="1010" w:author="Huawei" w:date="2023-10-26T23:36:00Z"/>
                <w:rFonts w:cs="Arial"/>
                <w:noProof/>
                <w:lang w:eastAsia="ja-JP"/>
              </w:rPr>
            </w:pPr>
            <w:ins w:id="1011" w:author="Huawei" w:date="2023-10-26T23:36:00Z">
              <w:r w:rsidRPr="00707B3F">
                <w:rPr>
                  <w:rFonts w:cs="Arial"/>
                  <w:noProof/>
                  <w:lang w:eastAsia="ja-JP"/>
                </w:rPr>
                <w:t>Presence</w:t>
              </w:r>
            </w:ins>
          </w:p>
        </w:tc>
        <w:tc>
          <w:tcPr>
            <w:tcW w:w="1729" w:type="dxa"/>
          </w:tcPr>
          <w:p w14:paraId="557A7718" w14:textId="77777777" w:rsidR="00AF0AD2" w:rsidRPr="00707B3F" w:rsidRDefault="00AF0AD2" w:rsidP="000A4116">
            <w:pPr>
              <w:pStyle w:val="TAH"/>
              <w:keepNext w:val="0"/>
              <w:keepLines w:val="0"/>
              <w:widowControl w:val="0"/>
              <w:rPr>
                <w:ins w:id="1012" w:author="Huawei" w:date="2023-10-26T23:36:00Z"/>
                <w:rFonts w:cs="Arial"/>
                <w:noProof/>
                <w:lang w:eastAsia="ja-JP"/>
              </w:rPr>
            </w:pPr>
            <w:ins w:id="1013" w:author="Huawei" w:date="2023-10-26T23:36:00Z">
              <w:r w:rsidRPr="00707B3F">
                <w:rPr>
                  <w:rFonts w:cs="Arial"/>
                  <w:noProof/>
                  <w:lang w:eastAsia="ja-JP"/>
                </w:rPr>
                <w:t>Range</w:t>
              </w:r>
            </w:ins>
          </w:p>
        </w:tc>
        <w:tc>
          <w:tcPr>
            <w:tcW w:w="3017" w:type="dxa"/>
          </w:tcPr>
          <w:p w14:paraId="5637C35C" w14:textId="77777777" w:rsidR="00AF0AD2" w:rsidRPr="00707B3F" w:rsidRDefault="00AF0AD2" w:rsidP="000A4116">
            <w:pPr>
              <w:pStyle w:val="TAH"/>
              <w:keepNext w:val="0"/>
              <w:keepLines w:val="0"/>
              <w:widowControl w:val="0"/>
              <w:rPr>
                <w:ins w:id="1014" w:author="Huawei" w:date="2023-10-26T23:36:00Z"/>
                <w:rFonts w:cs="Arial"/>
                <w:noProof/>
                <w:lang w:eastAsia="ja-JP"/>
              </w:rPr>
            </w:pPr>
            <w:ins w:id="1015" w:author="Huawei" w:date="2023-10-26T23:36:00Z">
              <w:r w:rsidRPr="00707B3F">
                <w:rPr>
                  <w:rFonts w:cs="Arial"/>
                  <w:noProof/>
                  <w:lang w:eastAsia="ja-JP"/>
                </w:rPr>
                <w:t>IE type and reference</w:t>
              </w:r>
            </w:ins>
          </w:p>
        </w:tc>
        <w:tc>
          <w:tcPr>
            <w:tcW w:w="2030" w:type="dxa"/>
          </w:tcPr>
          <w:p w14:paraId="344E92FD" w14:textId="77777777" w:rsidR="00AF0AD2" w:rsidRPr="00707B3F" w:rsidRDefault="00AF0AD2" w:rsidP="000A4116">
            <w:pPr>
              <w:pStyle w:val="TAH"/>
              <w:keepNext w:val="0"/>
              <w:keepLines w:val="0"/>
              <w:widowControl w:val="0"/>
              <w:rPr>
                <w:ins w:id="1016" w:author="Huawei" w:date="2023-10-26T23:36:00Z"/>
                <w:rFonts w:cs="Arial"/>
                <w:noProof/>
                <w:lang w:eastAsia="ja-JP"/>
              </w:rPr>
            </w:pPr>
            <w:ins w:id="1017" w:author="Huawei" w:date="2023-10-26T23:36:00Z">
              <w:r w:rsidRPr="00707B3F">
                <w:rPr>
                  <w:rFonts w:cs="Arial"/>
                  <w:noProof/>
                  <w:lang w:eastAsia="ja-JP"/>
                </w:rPr>
                <w:t>Semantics description</w:t>
              </w:r>
            </w:ins>
          </w:p>
        </w:tc>
      </w:tr>
      <w:tr w:rsidR="00AF0AD2" w:rsidRPr="00707B3F" w14:paraId="7ACFCA86" w14:textId="77777777" w:rsidTr="00230552">
        <w:trPr>
          <w:ins w:id="1018" w:author="Huawei" w:date="2023-10-26T23:36:00Z"/>
        </w:trPr>
        <w:tc>
          <w:tcPr>
            <w:tcW w:w="1895" w:type="dxa"/>
          </w:tcPr>
          <w:p w14:paraId="05778267" w14:textId="46FD15E7" w:rsidR="00AF0AD2" w:rsidRPr="00707B3F" w:rsidRDefault="00534069" w:rsidP="000A4116">
            <w:pPr>
              <w:pStyle w:val="TAL"/>
              <w:keepNext w:val="0"/>
              <w:keepLines w:val="0"/>
              <w:widowControl w:val="0"/>
              <w:rPr>
                <w:ins w:id="1019" w:author="Huawei" w:date="2023-10-26T23:36:00Z"/>
                <w:rFonts w:cs="Arial"/>
                <w:noProof/>
                <w:lang w:eastAsia="zh-CN"/>
              </w:rPr>
            </w:pPr>
            <w:ins w:id="1020" w:author="Huawei" w:date="2023-10-30T16:24:00Z">
              <w:r>
                <w:rPr>
                  <w:rFonts w:cs="Arial"/>
                  <w:noProof/>
                  <w:lang w:eastAsia="zh-CN"/>
                </w:rPr>
                <w:t>SRS Aggregation</w:t>
              </w:r>
            </w:ins>
            <w:ins w:id="1021" w:author="Huawei" w:date="2023-10-30T16:25:00Z">
              <w:r>
                <w:rPr>
                  <w:rFonts w:cs="Arial"/>
                  <w:noProof/>
                  <w:lang w:eastAsia="zh-CN"/>
                </w:rPr>
                <w:t xml:space="preserve"> List</w:t>
              </w:r>
            </w:ins>
          </w:p>
        </w:tc>
        <w:tc>
          <w:tcPr>
            <w:tcW w:w="1049" w:type="dxa"/>
          </w:tcPr>
          <w:p w14:paraId="54D259D2" w14:textId="0E88F8E0" w:rsidR="00AF0AD2" w:rsidRPr="00707B3F" w:rsidRDefault="00AF0AD2" w:rsidP="000A4116">
            <w:pPr>
              <w:pStyle w:val="TAL"/>
              <w:keepNext w:val="0"/>
              <w:keepLines w:val="0"/>
              <w:widowControl w:val="0"/>
              <w:rPr>
                <w:ins w:id="1022" w:author="Huawei" w:date="2023-10-26T23:36:00Z"/>
                <w:rFonts w:cs="Arial"/>
                <w:noProof/>
                <w:lang w:eastAsia="ja-JP"/>
              </w:rPr>
            </w:pPr>
          </w:p>
        </w:tc>
        <w:tc>
          <w:tcPr>
            <w:tcW w:w="1729" w:type="dxa"/>
          </w:tcPr>
          <w:p w14:paraId="24CCB42B" w14:textId="4C647526" w:rsidR="00AF0AD2" w:rsidRPr="00707B3F" w:rsidRDefault="00534069" w:rsidP="000A4116">
            <w:pPr>
              <w:pStyle w:val="TAL"/>
              <w:keepNext w:val="0"/>
              <w:keepLines w:val="0"/>
              <w:widowControl w:val="0"/>
              <w:rPr>
                <w:ins w:id="1023" w:author="Huawei" w:date="2023-10-26T23:36:00Z"/>
                <w:rFonts w:cs="Arial"/>
                <w:noProof/>
                <w:lang w:eastAsia="zh-CN"/>
              </w:rPr>
            </w:pPr>
            <w:ins w:id="1024" w:author="Huawei" w:date="2023-10-30T16:25:00Z">
              <w:r>
                <w:rPr>
                  <w:rFonts w:cs="Arial" w:hint="eastAsia"/>
                  <w:noProof/>
                  <w:lang w:eastAsia="zh-CN"/>
                </w:rPr>
                <w:t>1</w:t>
              </w:r>
            </w:ins>
          </w:p>
        </w:tc>
        <w:tc>
          <w:tcPr>
            <w:tcW w:w="3017" w:type="dxa"/>
          </w:tcPr>
          <w:p w14:paraId="5C289828" w14:textId="77777777" w:rsidR="00AF0AD2" w:rsidRPr="00707B3F" w:rsidRDefault="00AF0AD2" w:rsidP="000A4116">
            <w:pPr>
              <w:pStyle w:val="TAL"/>
              <w:keepNext w:val="0"/>
              <w:keepLines w:val="0"/>
              <w:widowControl w:val="0"/>
              <w:rPr>
                <w:ins w:id="1025" w:author="Huawei" w:date="2023-10-26T23:36:00Z"/>
                <w:rFonts w:cs="Arial"/>
                <w:noProof/>
                <w:lang w:eastAsia="ja-JP"/>
              </w:rPr>
            </w:pPr>
          </w:p>
        </w:tc>
        <w:tc>
          <w:tcPr>
            <w:tcW w:w="2030" w:type="dxa"/>
          </w:tcPr>
          <w:p w14:paraId="1C621BC3" w14:textId="77777777" w:rsidR="00AF0AD2" w:rsidRPr="00707B3F" w:rsidRDefault="00AF0AD2" w:rsidP="000A4116">
            <w:pPr>
              <w:pStyle w:val="TAL"/>
              <w:keepNext w:val="0"/>
              <w:keepLines w:val="0"/>
              <w:widowControl w:val="0"/>
              <w:rPr>
                <w:ins w:id="1026" w:author="Huawei" w:date="2023-10-26T23:36:00Z"/>
                <w:rFonts w:cs="Arial"/>
                <w:noProof/>
                <w:lang w:eastAsia="ja-JP"/>
              </w:rPr>
            </w:pPr>
          </w:p>
        </w:tc>
      </w:tr>
      <w:tr w:rsidR="00AF0AD2" w:rsidRPr="00707B3F" w14:paraId="6F7859E0" w14:textId="77777777" w:rsidTr="00230552">
        <w:trPr>
          <w:ins w:id="1027" w:author="Huawei" w:date="2023-10-26T23:36:00Z"/>
        </w:trPr>
        <w:tc>
          <w:tcPr>
            <w:tcW w:w="1895" w:type="dxa"/>
          </w:tcPr>
          <w:p w14:paraId="109969D9" w14:textId="0B6D9EA1" w:rsidR="00AF0AD2" w:rsidRDefault="00AF0AD2" w:rsidP="000A4116">
            <w:pPr>
              <w:pStyle w:val="TAL"/>
              <w:keepNext w:val="0"/>
              <w:keepLines w:val="0"/>
              <w:widowControl w:val="0"/>
              <w:rPr>
                <w:ins w:id="1028" w:author="Huawei" w:date="2023-10-26T23:36:00Z"/>
                <w:rFonts w:cs="Arial"/>
                <w:noProof/>
                <w:lang w:eastAsia="zh-CN"/>
              </w:rPr>
            </w:pPr>
            <w:ins w:id="1029" w:author="Huawei" w:date="2023-10-26T23:36:00Z">
              <w:r>
                <w:rPr>
                  <w:rFonts w:cs="Arial" w:hint="eastAsia"/>
                  <w:noProof/>
                  <w:lang w:eastAsia="zh-CN"/>
                </w:rPr>
                <w:t xml:space="preserve"> </w:t>
              </w:r>
              <w:r>
                <w:rPr>
                  <w:rFonts w:cs="Arial"/>
                  <w:noProof/>
                  <w:lang w:eastAsia="zh-CN"/>
                </w:rPr>
                <w:t>&gt;</w:t>
              </w:r>
            </w:ins>
            <w:ins w:id="1030" w:author="Huawei" w:date="2023-10-30T16:25:00Z">
              <w:r w:rsidR="00534069">
                <w:rPr>
                  <w:rFonts w:cs="Arial"/>
                  <w:noProof/>
                  <w:lang w:eastAsia="zh-CN"/>
                </w:rPr>
                <w:t>SRS Aggregation</w:t>
              </w:r>
            </w:ins>
            <w:ins w:id="1031" w:author="Huawei" w:date="2023-10-26T23:36:00Z">
              <w:r>
                <w:rPr>
                  <w:rFonts w:cs="Arial"/>
                  <w:noProof/>
                  <w:lang w:eastAsia="zh-CN"/>
                </w:rPr>
                <w:t xml:space="preserve"> Item</w:t>
              </w:r>
            </w:ins>
          </w:p>
        </w:tc>
        <w:tc>
          <w:tcPr>
            <w:tcW w:w="1049" w:type="dxa"/>
          </w:tcPr>
          <w:p w14:paraId="687E6459" w14:textId="6A6C00B8" w:rsidR="00AF0AD2" w:rsidRPr="00707B3F" w:rsidRDefault="00AF0AD2" w:rsidP="000A4116">
            <w:pPr>
              <w:pStyle w:val="TAL"/>
              <w:keepNext w:val="0"/>
              <w:keepLines w:val="0"/>
              <w:widowControl w:val="0"/>
              <w:rPr>
                <w:ins w:id="1032" w:author="Huawei" w:date="2023-10-26T23:36:00Z"/>
                <w:rFonts w:cs="Arial"/>
                <w:noProof/>
                <w:lang w:eastAsia="zh-CN"/>
              </w:rPr>
            </w:pPr>
          </w:p>
        </w:tc>
        <w:tc>
          <w:tcPr>
            <w:tcW w:w="1729" w:type="dxa"/>
          </w:tcPr>
          <w:p w14:paraId="53DCA537" w14:textId="4AF5FC8D" w:rsidR="00AF0AD2" w:rsidRPr="00707B3F" w:rsidRDefault="00230552" w:rsidP="000A4116">
            <w:pPr>
              <w:pStyle w:val="TAL"/>
              <w:keepNext w:val="0"/>
              <w:keepLines w:val="0"/>
              <w:widowControl w:val="0"/>
              <w:rPr>
                <w:ins w:id="1033" w:author="Huawei" w:date="2023-10-26T23:36:00Z"/>
                <w:rFonts w:cs="Arial"/>
                <w:noProof/>
                <w:lang w:eastAsia="zh-CN"/>
              </w:rPr>
            </w:pPr>
            <w:proofErr w:type="gramStart"/>
            <w:ins w:id="1034" w:author="Huawei" w:date="2023-10-30T16:23:00Z">
              <w:r>
                <w:rPr>
                  <w:i/>
                </w:rPr>
                <w:t>1..&lt;</w:t>
              </w:r>
              <w:proofErr w:type="gramEnd"/>
              <w:r w:rsidRPr="00801CE4">
                <w:rPr>
                  <w:i/>
                  <w:lang w:eastAsia="zh-CN"/>
                </w:rPr>
                <w:t xml:space="preserve"> </w:t>
              </w:r>
              <w:proofErr w:type="spellStart"/>
              <w:r w:rsidRPr="00801CE4">
                <w:rPr>
                  <w:i/>
                  <w:lang w:eastAsia="zh-CN"/>
                </w:rPr>
                <w:t>maxnoAggregatedCarrier</w:t>
              </w:r>
              <w:proofErr w:type="spellEnd"/>
              <w:r>
                <w:rPr>
                  <w:i/>
                </w:rPr>
                <w:t>&gt;</w:t>
              </w:r>
            </w:ins>
          </w:p>
        </w:tc>
        <w:tc>
          <w:tcPr>
            <w:tcW w:w="3017" w:type="dxa"/>
          </w:tcPr>
          <w:p w14:paraId="52BB049F" w14:textId="77777777" w:rsidR="00AF0AD2" w:rsidRPr="00707B3F" w:rsidRDefault="00AF0AD2" w:rsidP="000A4116">
            <w:pPr>
              <w:pStyle w:val="TAL"/>
              <w:keepNext w:val="0"/>
              <w:keepLines w:val="0"/>
              <w:widowControl w:val="0"/>
              <w:rPr>
                <w:ins w:id="1035" w:author="Huawei" w:date="2023-10-26T23:36:00Z"/>
                <w:rFonts w:cs="Arial"/>
                <w:noProof/>
                <w:lang w:eastAsia="ja-JP"/>
              </w:rPr>
            </w:pPr>
          </w:p>
        </w:tc>
        <w:tc>
          <w:tcPr>
            <w:tcW w:w="2030" w:type="dxa"/>
          </w:tcPr>
          <w:p w14:paraId="6BAD3933" w14:textId="77777777" w:rsidR="00AF0AD2" w:rsidRPr="00707B3F" w:rsidRDefault="00AF0AD2" w:rsidP="000A4116">
            <w:pPr>
              <w:pStyle w:val="TAL"/>
              <w:keepNext w:val="0"/>
              <w:keepLines w:val="0"/>
              <w:widowControl w:val="0"/>
              <w:rPr>
                <w:ins w:id="1036" w:author="Huawei" w:date="2023-10-26T23:36:00Z"/>
                <w:rFonts w:cs="Arial"/>
                <w:noProof/>
                <w:lang w:eastAsia="ja-JP"/>
              </w:rPr>
            </w:pPr>
          </w:p>
        </w:tc>
      </w:tr>
      <w:tr w:rsidR="00AF0AD2" w:rsidRPr="00707B3F" w14:paraId="421FA64B" w14:textId="77777777" w:rsidTr="00230552">
        <w:trPr>
          <w:ins w:id="1037" w:author="Huawei" w:date="2023-10-26T23:36:00Z"/>
        </w:trPr>
        <w:tc>
          <w:tcPr>
            <w:tcW w:w="1895" w:type="dxa"/>
          </w:tcPr>
          <w:p w14:paraId="771CEC6B" w14:textId="77777777" w:rsidR="00AF0AD2" w:rsidRDefault="00AF0AD2" w:rsidP="000A4116">
            <w:pPr>
              <w:pStyle w:val="TAL"/>
              <w:keepNext w:val="0"/>
              <w:keepLines w:val="0"/>
              <w:widowControl w:val="0"/>
              <w:rPr>
                <w:ins w:id="1038" w:author="Huawei" w:date="2023-10-26T23:36:00Z"/>
                <w:rFonts w:cs="Arial"/>
                <w:noProof/>
                <w:lang w:eastAsia="zh-CN"/>
              </w:rPr>
            </w:pPr>
            <w:ins w:id="1039" w:author="Huawei" w:date="2023-10-26T23:36:00Z">
              <w:r>
                <w:rPr>
                  <w:rFonts w:cs="Arial" w:hint="eastAsia"/>
                  <w:noProof/>
                  <w:lang w:eastAsia="zh-CN"/>
                </w:rPr>
                <w:t xml:space="preserve"> </w:t>
              </w:r>
              <w:r>
                <w:rPr>
                  <w:rFonts w:cs="Arial"/>
                  <w:noProof/>
                  <w:lang w:eastAsia="zh-CN"/>
                </w:rPr>
                <w:t xml:space="preserve">  &gt;&gt;Resource Set ID</w:t>
              </w:r>
            </w:ins>
          </w:p>
        </w:tc>
        <w:tc>
          <w:tcPr>
            <w:tcW w:w="1049" w:type="dxa"/>
          </w:tcPr>
          <w:p w14:paraId="2BA6C36D" w14:textId="603FB3CC" w:rsidR="00AF0AD2" w:rsidRPr="00707B3F" w:rsidRDefault="00AF0AD2" w:rsidP="000A4116">
            <w:pPr>
              <w:pStyle w:val="TAL"/>
              <w:keepNext w:val="0"/>
              <w:keepLines w:val="0"/>
              <w:widowControl w:val="0"/>
              <w:rPr>
                <w:ins w:id="1040" w:author="Huawei" w:date="2023-10-26T23:36:00Z"/>
                <w:rFonts w:cs="Arial"/>
                <w:noProof/>
                <w:lang w:eastAsia="zh-CN"/>
              </w:rPr>
            </w:pPr>
            <w:ins w:id="1041" w:author="Huawei" w:date="2023-10-26T23:36:00Z">
              <w:r>
                <w:rPr>
                  <w:rFonts w:cs="Arial" w:hint="eastAsia"/>
                  <w:noProof/>
                  <w:lang w:eastAsia="zh-CN"/>
                </w:rPr>
                <w:t>O</w:t>
              </w:r>
            </w:ins>
          </w:p>
        </w:tc>
        <w:tc>
          <w:tcPr>
            <w:tcW w:w="1729" w:type="dxa"/>
          </w:tcPr>
          <w:p w14:paraId="37A3FE7F" w14:textId="77777777" w:rsidR="00AF0AD2" w:rsidRPr="00AC4B5B" w:rsidRDefault="00AF0AD2" w:rsidP="000A4116">
            <w:pPr>
              <w:pStyle w:val="TAL"/>
              <w:keepNext w:val="0"/>
              <w:keepLines w:val="0"/>
              <w:widowControl w:val="0"/>
              <w:rPr>
                <w:ins w:id="1042" w:author="Huawei" w:date="2023-10-26T23:36:00Z"/>
                <w:bCs/>
                <w:i/>
                <w:iCs/>
                <w:noProof/>
              </w:rPr>
            </w:pPr>
          </w:p>
        </w:tc>
        <w:tc>
          <w:tcPr>
            <w:tcW w:w="3017" w:type="dxa"/>
          </w:tcPr>
          <w:p w14:paraId="29671612" w14:textId="77777777" w:rsidR="00AF0AD2" w:rsidRPr="00707B3F" w:rsidRDefault="00AF0AD2" w:rsidP="000A4116">
            <w:pPr>
              <w:pStyle w:val="TAL"/>
              <w:keepNext w:val="0"/>
              <w:keepLines w:val="0"/>
              <w:widowControl w:val="0"/>
              <w:rPr>
                <w:ins w:id="1043" w:author="Huawei" w:date="2023-10-26T23:36:00Z"/>
                <w:rFonts w:cs="Arial"/>
                <w:noProof/>
                <w:lang w:eastAsia="ja-JP"/>
              </w:rPr>
            </w:pPr>
            <w:proofErr w:type="gramStart"/>
            <w:ins w:id="1044" w:author="Huawei" w:date="2023-10-26T23:36:00Z">
              <w:r w:rsidRPr="004C7327">
                <w:rPr>
                  <w:rFonts w:eastAsia="Malgun Gothic"/>
                  <w:szCs w:val="18"/>
                  <w:lang w:eastAsia="zh-CN"/>
                </w:rPr>
                <w:t>INTEGER(</w:t>
              </w:r>
              <w:proofErr w:type="gramEnd"/>
              <w:r w:rsidRPr="004C7327">
                <w:rPr>
                  <w:rFonts w:eastAsia="Malgun Gothic"/>
                  <w:szCs w:val="18"/>
                  <w:lang w:eastAsia="zh-CN"/>
                </w:rPr>
                <w:t>0..15)</w:t>
              </w:r>
            </w:ins>
          </w:p>
        </w:tc>
        <w:tc>
          <w:tcPr>
            <w:tcW w:w="2030" w:type="dxa"/>
          </w:tcPr>
          <w:p w14:paraId="72C67266" w14:textId="77777777" w:rsidR="00AF0AD2" w:rsidRPr="00707B3F" w:rsidRDefault="00AF0AD2" w:rsidP="000A4116">
            <w:pPr>
              <w:pStyle w:val="TAL"/>
              <w:keepNext w:val="0"/>
              <w:keepLines w:val="0"/>
              <w:widowControl w:val="0"/>
              <w:rPr>
                <w:ins w:id="1045" w:author="Huawei" w:date="2023-10-26T23:36:00Z"/>
                <w:rFonts w:cs="Arial"/>
                <w:noProof/>
                <w:lang w:eastAsia="ja-JP"/>
              </w:rPr>
            </w:pPr>
          </w:p>
        </w:tc>
      </w:tr>
      <w:tr w:rsidR="00FA1719" w:rsidRPr="00707B3F" w14:paraId="12EC3714" w14:textId="77777777" w:rsidTr="00230552">
        <w:trPr>
          <w:trHeight w:val="63"/>
          <w:ins w:id="1046" w:author="Huawei" w:date="2023-10-28T12:59:00Z"/>
        </w:trPr>
        <w:tc>
          <w:tcPr>
            <w:tcW w:w="1895" w:type="dxa"/>
          </w:tcPr>
          <w:p w14:paraId="53205F52" w14:textId="6C2B112D" w:rsidR="00FA1719" w:rsidRDefault="00FA1719" w:rsidP="00AF0AD2">
            <w:pPr>
              <w:pStyle w:val="TAL"/>
              <w:keepNext w:val="0"/>
              <w:keepLines w:val="0"/>
              <w:widowControl w:val="0"/>
              <w:rPr>
                <w:ins w:id="1047" w:author="Huawei" w:date="2023-10-28T12:59:00Z"/>
                <w:rFonts w:cs="Arial"/>
                <w:noProof/>
                <w:lang w:eastAsia="zh-CN"/>
              </w:rPr>
            </w:pPr>
            <w:ins w:id="1048" w:author="Huawei" w:date="2023-10-28T12:59:00Z">
              <w:r>
                <w:rPr>
                  <w:rFonts w:cs="Arial" w:hint="eastAsia"/>
                  <w:noProof/>
                  <w:lang w:eastAsia="zh-CN"/>
                </w:rPr>
                <w:t xml:space="preserve"> </w:t>
              </w:r>
              <w:r>
                <w:rPr>
                  <w:rFonts w:cs="Arial"/>
                  <w:noProof/>
                  <w:lang w:eastAsia="zh-CN"/>
                </w:rPr>
                <w:t xml:space="preserve">  &gt;&gt;Point A</w:t>
              </w:r>
            </w:ins>
          </w:p>
        </w:tc>
        <w:tc>
          <w:tcPr>
            <w:tcW w:w="1049" w:type="dxa"/>
          </w:tcPr>
          <w:p w14:paraId="1BF59E17" w14:textId="0F02E362" w:rsidR="00FA1719" w:rsidRDefault="00FA1719" w:rsidP="00AF0AD2">
            <w:pPr>
              <w:pStyle w:val="TAL"/>
              <w:keepNext w:val="0"/>
              <w:keepLines w:val="0"/>
              <w:widowControl w:val="0"/>
              <w:rPr>
                <w:ins w:id="1049" w:author="Huawei" w:date="2023-10-28T12:59:00Z"/>
                <w:rFonts w:cs="Arial"/>
                <w:noProof/>
                <w:lang w:eastAsia="zh-CN"/>
              </w:rPr>
            </w:pPr>
            <w:ins w:id="1050" w:author="Huawei" w:date="2023-10-28T12:59:00Z">
              <w:r>
                <w:rPr>
                  <w:rFonts w:cs="Arial" w:hint="eastAsia"/>
                  <w:noProof/>
                  <w:lang w:eastAsia="zh-CN"/>
                </w:rPr>
                <w:t>O</w:t>
              </w:r>
            </w:ins>
          </w:p>
        </w:tc>
        <w:tc>
          <w:tcPr>
            <w:tcW w:w="1729" w:type="dxa"/>
          </w:tcPr>
          <w:p w14:paraId="38BE8EE7" w14:textId="77777777" w:rsidR="00FA1719" w:rsidRPr="00AC4B5B" w:rsidRDefault="00FA1719" w:rsidP="00AF0AD2">
            <w:pPr>
              <w:pStyle w:val="TAL"/>
              <w:keepNext w:val="0"/>
              <w:keepLines w:val="0"/>
              <w:widowControl w:val="0"/>
              <w:rPr>
                <w:ins w:id="1051" w:author="Huawei" w:date="2023-10-28T12:59:00Z"/>
                <w:bCs/>
                <w:i/>
                <w:iCs/>
                <w:noProof/>
              </w:rPr>
            </w:pPr>
          </w:p>
        </w:tc>
        <w:tc>
          <w:tcPr>
            <w:tcW w:w="3017" w:type="dxa"/>
          </w:tcPr>
          <w:p w14:paraId="017D16C1" w14:textId="54248894" w:rsidR="00FA1719" w:rsidRPr="00E17648" w:rsidRDefault="00FA1719" w:rsidP="00AF0AD2">
            <w:pPr>
              <w:pStyle w:val="TAL"/>
              <w:keepNext w:val="0"/>
              <w:keepLines w:val="0"/>
              <w:widowControl w:val="0"/>
              <w:rPr>
                <w:ins w:id="1052" w:author="Huawei" w:date="2023-10-28T12:59:00Z"/>
              </w:rPr>
            </w:pPr>
            <w:ins w:id="1053" w:author="Huawei" w:date="2023-10-28T12:59:00Z">
              <w:r w:rsidRPr="00504F3B">
                <w:rPr>
                  <w:noProof/>
                </w:rPr>
                <w:t>INTEGER (0..3279165)</w:t>
              </w:r>
            </w:ins>
          </w:p>
        </w:tc>
        <w:tc>
          <w:tcPr>
            <w:tcW w:w="2030" w:type="dxa"/>
          </w:tcPr>
          <w:p w14:paraId="36DE8DA1" w14:textId="77777777" w:rsidR="00FA1719" w:rsidRPr="00707B3F" w:rsidRDefault="00FA1719" w:rsidP="00AF0AD2">
            <w:pPr>
              <w:pStyle w:val="TAL"/>
              <w:keepNext w:val="0"/>
              <w:keepLines w:val="0"/>
              <w:widowControl w:val="0"/>
              <w:rPr>
                <w:ins w:id="1054" w:author="Huawei" w:date="2023-10-28T12:59:00Z"/>
                <w:rFonts w:cs="Arial"/>
                <w:noProof/>
                <w:lang w:eastAsia="ja-JP"/>
              </w:rPr>
            </w:pPr>
          </w:p>
        </w:tc>
      </w:tr>
      <w:tr w:rsidR="00FA1719" w:rsidRPr="00707B3F" w14:paraId="3996CE4C" w14:textId="77777777" w:rsidTr="00230552">
        <w:trPr>
          <w:trHeight w:val="63"/>
          <w:ins w:id="1055" w:author="Huawei" w:date="2023-10-28T12:59:00Z"/>
        </w:trPr>
        <w:tc>
          <w:tcPr>
            <w:tcW w:w="1895" w:type="dxa"/>
          </w:tcPr>
          <w:p w14:paraId="5867CFDB" w14:textId="094DF6D4" w:rsidR="00FA1719" w:rsidRDefault="00FA1719" w:rsidP="00AF0AD2">
            <w:pPr>
              <w:pStyle w:val="TAL"/>
              <w:keepNext w:val="0"/>
              <w:keepLines w:val="0"/>
              <w:widowControl w:val="0"/>
              <w:rPr>
                <w:ins w:id="1056" w:author="Huawei" w:date="2023-10-28T12:59:00Z"/>
                <w:rFonts w:cs="Arial"/>
                <w:noProof/>
                <w:lang w:eastAsia="zh-CN"/>
              </w:rPr>
            </w:pPr>
            <w:ins w:id="1057" w:author="Huawei" w:date="2023-10-28T12:59:00Z">
              <w:r>
                <w:rPr>
                  <w:rFonts w:cs="Arial" w:hint="eastAsia"/>
                  <w:noProof/>
                  <w:lang w:eastAsia="zh-CN"/>
                </w:rPr>
                <w:t xml:space="preserve"> </w:t>
              </w:r>
              <w:r>
                <w:rPr>
                  <w:rFonts w:cs="Arial"/>
                  <w:noProof/>
                  <w:lang w:eastAsia="zh-CN"/>
                </w:rPr>
                <w:t xml:space="preserve">  &gt;&gt;Offset to Carrier</w:t>
              </w:r>
            </w:ins>
          </w:p>
        </w:tc>
        <w:tc>
          <w:tcPr>
            <w:tcW w:w="1049" w:type="dxa"/>
          </w:tcPr>
          <w:p w14:paraId="219DED16" w14:textId="7CD9E6B3" w:rsidR="00FA1719" w:rsidRDefault="00FA1719" w:rsidP="00AF0AD2">
            <w:pPr>
              <w:pStyle w:val="TAL"/>
              <w:keepNext w:val="0"/>
              <w:keepLines w:val="0"/>
              <w:widowControl w:val="0"/>
              <w:rPr>
                <w:ins w:id="1058" w:author="Huawei" w:date="2023-10-28T12:59:00Z"/>
                <w:rFonts w:cs="Arial"/>
                <w:noProof/>
                <w:lang w:eastAsia="zh-CN"/>
              </w:rPr>
            </w:pPr>
            <w:ins w:id="1059" w:author="Huawei" w:date="2023-10-28T12:59:00Z">
              <w:r>
                <w:rPr>
                  <w:rFonts w:cs="Arial" w:hint="eastAsia"/>
                  <w:noProof/>
                  <w:lang w:eastAsia="zh-CN"/>
                </w:rPr>
                <w:t>O</w:t>
              </w:r>
            </w:ins>
          </w:p>
        </w:tc>
        <w:tc>
          <w:tcPr>
            <w:tcW w:w="1729" w:type="dxa"/>
          </w:tcPr>
          <w:p w14:paraId="429D2761" w14:textId="77777777" w:rsidR="00FA1719" w:rsidRPr="00AC4B5B" w:rsidRDefault="00FA1719" w:rsidP="00AF0AD2">
            <w:pPr>
              <w:pStyle w:val="TAL"/>
              <w:keepNext w:val="0"/>
              <w:keepLines w:val="0"/>
              <w:widowControl w:val="0"/>
              <w:rPr>
                <w:ins w:id="1060" w:author="Huawei" w:date="2023-10-28T12:59:00Z"/>
                <w:bCs/>
                <w:i/>
                <w:iCs/>
                <w:noProof/>
              </w:rPr>
            </w:pPr>
          </w:p>
        </w:tc>
        <w:tc>
          <w:tcPr>
            <w:tcW w:w="3017" w:type="dxa"/>
          </w:tcPr>
          <w:p w14:paraId="21FC8B88" w14:textId="4BD84C39" w:rsidR="00FA1719" w:rsidRPr="00E17648" w:rsidRDefault="00FA1719" w:rsidP="00AF0AD2">
            <w:pPr>
              <w:pStyle w:val="TAL"/>
              <w:keepNext w:val="0"/>
              <w:keepLines w:val="0"/>
              <w:widowControl w:val="0"/>
              <w:rPr>
                <w:ins w:id="1061" w:author="Huawei" w:date="2023-10-28T12:59:00Z"/>
              </w:rPr>
            </w:pPr>
            <w:ins w:id="1062" w:author="Huawei" w:date="2023-10-28T12:59:00Z">
              <w:r w:rsidRPr="00BC54C6">
                <w:rPr>
                  <w:noProof/>
                </w:rPr>
                <w:t>INTEGER(0..2199,…)</w:t>
              </w:r>
            </w:ins>
          </w:p>
        </w:tc>
        <w:tc>
          <w:tcPr>
            <w:tcW w:w="2030" w:type="dxa"/>
          </w:tcPr>
          <w:p w14:paraId="7081AB55" w14:textId="77777777" w:rsidR="00FA1719" w:rsidRPr="00707B3F" w:rsidRDefault="00FA1719" w:rsidP="00AF0AD2">
            <w:pPr>
              <w:pStyle w:val="TAL"/>
              <w:keepNext w:val="0"/>
              <w:keepLines w:val="0"/>
              <w:widowControl w:val="0"/>
              <w:rPr>
                <w:ins w:id="1063" w:author="Huawei" w:date="2023-10-28T12:59:00Z"/>
                <w:rFonts w:cs="Arial"/>
                <w:noProof/>
                <w:lang w:eastAsia="ja-JP"/>
              </w:rPr>
            </w:pPr>
          </w:p>
        </w:tc>
      </w:tr>
    </w:tbl>
    <w:p w14:paraId="3966EC63" w14:textId="6EB0FD17" w:rsidR="00FA43B7" w:rsidRDefault="00FA43B7" w:rsidP="0085220F">
      <w:pPr>
        <w:rPr>
          <w:ins w:id="1064" w:author="Huawei" w:date="2023-10-30T16:15:00Z"/>
          <w:lang w:val="en-US" w:eastAsia="zh-CN"/>
        </w:rPr>
      </w:pPr>
    </w:p>
    <w:p w14:paraId="37DB6DDE" w14:textId="1F569FDD" w:rsidR="00534420" w:rsidRPr="00707B3F" w:rsidRDefault="00534420" w:rsidP="00534420">
      <w:pPr>
        <w:pStyle w:val="Heading3"/>
        <w:keepNext w:val="0"/>
        <w:keepLines w:val="0"/>
        <w:widowControl w:val="0"/>
        <w:rPr>
          <w:ins w:id="1065" w:author="Huawei" w:date="2023-10-30T16:15:00Z"/>
          <w:noProof/>
        </w:rPr>
      </w:pPr>
      <w:ins w:id="1066" w:author="Huawei" w:date="2023-10-30T16:15:00Z">
        <w:r w:rsidRPr="00707B3F">
          <w:rPr>
            <w:noProof/>
          </w:rPr>
          <w:t>9.2.</w:t>
        </w:r>
        <w:r w:rsidR="00840F6F">
          <w:rPr>
            <w:noProof/>
            <w:lang w:eastAsia="zh-CN"/>
          </w:rPr>
          <w:t>y</w:t>
        </w:r>
        <w:r w:rsidRPr="00707B3F">
          <w:rPr>
            <w:noProof/>
          </w:rPr>
          <w:tab/>
        </w:r>
        <w:r w:rsidR="00840F6F">
          <w:rPr>
            <w:noProof/>
          </w:rPr>
          <w:t>P</w:t>
        </w:r>
        <w:r>
          <w:rPr>
            <w:noProof/>
          </w:rPr>
          <w:t>RS Aggregat</w:t>
        </w:r>
      </w:ins>
      <w:ins w:id="1067" w:author="Huawei" w:date="2023-10-30T16:19:00Z">
        <w:r w:rsidR="00876FA8">
          <w:rPr>
            <w:noProof/>
          </w:rPr>
          <w:t>ion</w:t>
        </w:r>
      </w:ins>
      <w:ins w:id="1068" w:author="Huawei" w:date="2023-10-30T16:15:00Z">
        <w:r>
          <w:rPr>
            <w:noProof/>
          </w:rPr>
          <w:t xml:space="preserve"> </w:t>
        </w:r>
      </w:ins>
    </w:p>
    <w:p w14:paraId="7812A820" w14:textId="17267D53" w:rsidR="00534420" w:rsidRPr="00707B3F" w:rsidRDefault="00534420" w:rsidP="00534420">
      <w:pPr>
        <w:widowControl w:val="0"/>
        <w:rPr>
          <w:ins w:id="1069" w:author="Huawei" w:date="2023-10-30T16:15:00Z"/>
          <w:noProof/>
        </w:rPr>
      </w:pPr>
      <w:ins w:id="1070" w:author="Huawei" w:date="2023-10-30T16:15:00Z">
        <w:r w:rsidRPr="00707B3F">
          <w:rPr>
            <w:noProof/>
          </w:rPr>
          <w:t xml:space="preserve">This information element is used to </w:t>
        </w:r>
        <w:r>
          <w:rPr>
            <w:noProof/>
          </w:rPr>
          <w:t xml:space="preserve">indicated aggreagted </w:t>
        </w:r>
        <w:r w:rsidR="00840F6F">
          <w:rPr>
            <w:noProof/>
          </w:rPr>
          <w:t>PRS</w:t>
        </w:r>
        <w:r>
          <w:rPr>
            <w:noProof/>
          </w:rPr>
          <w:t xml:space="preserve"> resource sets</w:t>
        </w:r>
        <w:r w:rsidRPr="00707B3F">
          <w:rPr>
            <w:noProof/>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9"/>
        <w:gridCol w:w="1017"/>
        <w:gridCol w:w="1749"/>
        <w:gridCol w:w="2902"/>
        <w:gridCol w:w="1912"/>
      </w:tblGrid>
      <w:tr w:rsidR="00361B9B" w:rsidRPr="00707B3F" w14:paraId="73433540" w14:textId="77777777" w:rsidTr="00361B9B">
        <w:trPr>
          <w:ins w:id="1071" w:author="Huawei" w:date="2023-10-30T16:15:00Z"/>
        </w:trPr>
        <w:tc>
          <w:tcPr>
            <w:tcW w:w="2049" w:type="dxa"/>
          </w:tcPr>
          <w:p w14:paraId="7EC8C297" w14:textId="77777777" w:rsidR="00534420" w:rsidRPr="00707B3F" w:rsidRDefault="00534420" w:rsidP="001A1A09">
            <w:pPr>
              <w:pStyle w:val="TAH"/>
              <w:keepNext w:val="0"/>
              <w:keepLines w:val="0"/>
              <w:widowControl w:val="0"/>
              <w:rPr>
                <w:ins w:id="1072" w:author="Huawei" w:date="2023-10-30T16:15:00Z"/>
                <w:rFonts w:cs="Arial"/>
                <w:noProof/>
                <w:lang w:eastAsia="ja-JP"/>
              </w:rPr>
            </w:pPr>
            <w:ins w:id="1073" w:author="Huawei" w:date="2023-10-30T16:15:00Z">
              <w:r w:rsidRPr="00707B3F">
                <w:rPr>
                  <w:rFonts w:cs="Arial"/>
                  <w:noProof/>
                  <w:lang w:eastAsia="ja-JP"/>
                </w:rPr>
                <w:lastRenderedPageBreak/>
                <w:t>IE/Group Name</w:t>
              </w:r>
            </w:ins>
          </w:p>
        </w:tc>
        <w:tc>
          <w:tcPr>
            <w:tcW w:w="1017" w:type="dxa"/>
          </w:tcPr>
          <w:p w14:paraId="76DE1B81" w14:textId="77777777" w:rsidR="00534420" w:rsidRPr="00707B3F" w:rsidRDefault="00534420" w:rsidP="001A1A09">
            <w:pPr>
              <w:pStyle w:val="TAH"/>
              <w:keepNext w:val="0"/>
              <w:keepLines w:val="0"/>
              <w:widowControl w:val="0"/>
              <w:rPr>
                <w:ins w:id="1074" w:author="Huawei" w:date="2023-10-30T16:15:00Z"/>
                <w:rFonts w:cs="Arial"/>
                <w:noProof/>
                <w:lang w:eastAsia="ja-JP"/>
              </w:rPr>
            </w:pPr>
            <w:ins w:id="1075" w:author="Huawei" w:date="2023-10-30T16:15:00Z">
              <w:r w:rsidRPr="00707B3F">
                <w:rPr>
                  <w:rFonts w:cs="Arial"/>
                  <w:noProof/>
                  <w:lang w:eastAsia="ja-JP"/>
                </w:rPr>
                <w:t>Presence</w:t>
              </w:r>
            </w:ins>
          </w:p>
        </w:tc>
        <w:tc>
          <w:tcPr>
            <w:tcW w:w="1749" w:type="dxa"/>
          </w:tcPr>
          <w:p w14:paraId="41D21F6C" w14:textId="77777777" w:rsidR="00534420" w:rsidRPr="00707B3F" w:rsidRDefault="00534420" w:rsidP="001A1A09">
            <w:pPr>
              <w:pStyle w:val="TAH"/>
              <w:keepNext w:val="0"/>
              <w:keepLines w:val="0"/>
              <w:widowControl w:val="0"/>
              <w:rPr>
                <w:ins w:id="1076" w:author="Huawei" w:date="2023-10-30T16:15:00Z"/>
                <w:rFonts w:cs="Arial"/>
                <w:noProof/>
                <w:lang w:eastAsia="ja-JP"/>
              </w:rPr>
            </w:pPr>
            <w:ins w:id="1077" w:author="Huawei" w:date="2023-10-30T16:15:00Z">
              <w:r w:rsidRPr="00707B3F">
                <w:rPr>
                  <w:rFonts w:cs="Arial"/>
                  <w:noProof/>
                  <w:lang w:eastAsia="ja-JP"/>
                </w:rPr>
                <w:t>Range</w:t>
              </w:r>
            </w:ins>
          </w:p>
        </w:tc>
        <w:tc>
          <w:tcPr>
            <w:tcW w:w="2902" w:type="dxa"/>
          </w:tcPr>
          <w:p w14:paraId="350C39F1" w14:textId="77777777" w:rsidR="00534420" w:rsidRPr="00707B3F" w:rsidRDefault="00534420" w:rsidP="001A1A09">
            <w:pPr>
              <w:pStyle w:val="TAH"/>
              <w:keepNext w:val="0"/>
              <w:keepLines w:val="0"/>
              <w:widowControl w:val="0"/>
              <w:rPr>
                <w:ins w:id="1078" w:author="Huawei" w:date="2023-10-30T16:15:00Z"/>
                <w:rFonts w:cs="Arial"/>
                <w:noProof/>
                <w:lang w:eastAsia="ja-JP"/>
              </w:rPr>
            </w:pPr>
            <w:ins w:id="1079" w:author="Huawei" w:date="2023-10-30T16:15:00Z">
              <w:r w:rsidRPr="00707B3F">
                <w:rPr>
                  <w:rFonts w:cs="Arial"/>
                  <w:noProof/>
                  <w:lang w:eastAsia="ja-JP"/>
                </w:rPr>
                <w:t>IE type and reference</w:t>
              </w:r>
            </w:ins>
          </w:p>
        </w:tc>
        <w:tc>
          <w:tcPr>
            <w:tcW w:w="1912" w:type="dxa"/>
          </w:tcPr>
          <w:p w14:paraId="3117A5DF" w14:textId="77777777" w:rsidR="00534420" w:rsidRPr="00707B3F" w:rsidRDefault="00534420" w:rsidP="001A1A09">
            <w:pPr>
              <w:pStyle w:val="TAH"/>
              <w:keepNext w:val="0"/>
              <w:keepLines w:val="0"/>
              <w:widowControl w:val="0"/>
              <w:rPr>
                <w:ins w:id="1080" w:author="Huawei" w:date="2023-10-30T16:15:00Z"/>
                <w:rFonts w:cs="Arial"/>
                <w:noProof/>
                <w:lang w:eastAsia="ja-JP"/>
              </w:rPr>
            </w:pPr>
            <w:ins w:id="1081" w:author="Huawei" w:date="2023-10-30T16:15:00Z">
              <w:r w:rsidRPr="00707B3F">
                <w:rPr>
                  <w:rFonts w:cs="Arial"/>
                  <w:noProof/>
                  <w:lang w:eastAsia="ja-JP"/>
                </w:rPr>
                <w:t>Semantics description</w:t>
              </w:r>
            </w:ins>
          </w:p>
        </w:tc>
      </w:tr>
      <w:tr w:rsidR="00361B9B" w:rsidRPr="00707B3F" w14:paraId="6194D221" w14:textId="77777777" w:rsidTr="00361B9B">
        <w:trPr>
          <w:ins w:id="1082" w:author="Huawei" w:date="2023-10-30T16:15:00Z"/>
        </w:trPr>
        <w:tc>
          <w:tcPr>
            <w:tcW w:w="2049" w:type="dxa"/>
          </w:tcPr>
          <w:p w14:paraId="745EBEE6" w14:textId="3740D936" w:rsidR="00361B9B" w:rsidRPr="00707B3F" w:rsidRDefault="00361B9B" w:rsidP="00361B9B">
            <w:pPr>
              <w:pStyle w:val="TAL"/>
              <w:keepNext w:val="0"/>
              <w:keepLines w:val="0"/>
              <w:widowControl w:val="0"/>
              <w:rPr>
                <w:ins w:id="1083" w:author="Huawei" w:date="2023-10-30T16:15:00Z"/>
                <w:rFonts w:cs="Arial"/>
                <w:noProof/>
                <w:lang w:eastAsia="zh-CN"/>
              </w:rPr>
            </w:pPr>
            <w:ins w:id="1084" w:author="Huawei" w:date="2023-10-30T16:15:00Z">
              <w:r>
                <w:rPr>
                  <w:lang w:eastAsia="zh-CN"/>
                </w:rPr>
                <w:t>PRS Aggregation List</w:t>
              </w:r>
            </w:ins>
          </w:p>
        </w:tc>
        <w:tc>
          <w:tcPr>
            <w:tcW w:w="1017" w:type="dxa"/>
          </w:tcPr>
          <w:p w14:paraId="71CE780F" w14:textId="4913EB61" w:rsidR="00361B9B" w:rsidRPr="00707B3F" w:rsidRDefault="00361B9B" w:rsidP="00361B9B">
            <w:pPr>
              <w:pStyle w:val="TAL"/>
              <w:keepNext w:val="0"/>
              <w:keepLines w:val="0"/>
              <w:widowControl w:val="0"/>
              <w:rPr>
                <w:ins w:id="1085" w:author="Huawei" w:date="2023-10-30T16:15:00Z"/>
                <w:rFonts w:cs="Arial"/>
                <w:noProof/>
                <w:lang w:eastAsia="ja-JP"/>
              </w:rPr>
            </w:pPr>
          </w:p>
        </w:tc>
        <w:tc>
          <w:tcPr>
            <w:tcW w:w="1749" w:type="dxa"/>
          </w:tcPr>
          <w:p w14:paraId="18E0D70E" w14:textId="1B490B04" w:rsidR="00361B9B" w:rsidRPr="00707B3F" w:rsidRDefault="00361B9B" w:rsidP="00361B9B">
            <w:pPr>
              <w:pStyle w:val="TAL"/>
              <w:keepNext w:val="0"/>
              <w:keepLines w:val="0"/>
              <w:widowControl w:val="0"/>
              <w:rPr>
                <w:ins w:id="1086" w:author="Huawei" w:date="2023-10-30T16:15:00Z"/>
                <w:rFonts w:cs="Arial"/>
                <w:noProof/>
                <w:lang w:eastAsia="zh-CN"/>
              </w:rPr>
            </w:pPr>
            <w:ins w:id="1087" w:author="Huawei" w:date="2023-10-30T16:17:00Z">
              <w:r>
                <w:rPr>
                  <w:rFonts w:cs="Arial"/>
                  <w:noProof/>
                  <w:lang w:eastAsia="zh-CN"/>
                </w:rPr>
                <w:t>1</w:t>
              </w:r>
            </w:ins>
          </w:p>
        </w:tc>
        <w:tc>
          <w:tcPr>
            <w:tcW w:w="2902" w:type="dxa"/>
          </w:tcPr>
          <w:p w14:paraId="04A6F474" w14:textId="77777777" w:rsidR="00361B9B" w:rsidRPr="00707B3F" w:rsidRDefault="00361B9B" w:rsidP="00361B9B">
            <w:pPr>
              <w:pStyle w:val="TAL"/>
              <w:keepNext w:val="0"/>
              <w:keepLines w:val="0"/>
              <w:widowControl w:val="0"/>
              <w:rPr>
                <w:ins w:id="1088" w:author="Huawei" w:date="2023-10-30T16:15:00Z"/>
                <w:rFonts w:cs="Arial"/>
                <w:noProof/>
                <w:lang w:eastAsia="ja-JP"/>
              </w:rPr>
            </w:pPr>
          </w:p>
        </w:tc>
        <w:tc>
          <w:tcPr>
            <w:tcW w:w="1912" w:type="dxa"/>
          </w:tcPr>
          <w:p w14:paraId="13FCBABE" w14:textId="77777777" w:rsidR="00361B9B" w:rsidRPr="00707B3F" w:rsidRDefault="00361B9B" w:rsidP="00361B9B">
            <w:pPr>
              <w:pStyle w:val="TAL"/>
              <w:keepNext w:val="0"/>
              <w:keepLines w:val="0"/>
              <w:widowControl w:val="0"/>
              <w:rPr>
                <w:ins w:id="1089" w:author="Huawei" w:date="2023-10-30T16:15:00Z"/>
                <w:rFonts w:cs="Arial"/>
                <w:noProof/>
                <w:lang w:eastAsia="ja-JP"/>
              </w:rPr>
            </w:pPr>
          </w:p>
        </w:tc>
      </w:tr>
      <w:tr w:rsidR="00361B9B" w:rsidRPr="00707B3F" w14:paraId="7DDE4B36" w14:textId="77777777" w:rsidTr="00361B9B">
        <w:trPr>
          <w:ins w:id="1090" w:author="Huawei" w:date="2023-10-30T16:15:00Z"/>
        </w:trPr>
        <w:tc>
          <w:tcPr>
            <w:tcW w:w="2049" w:type="dxa"/>
          </w:tcPr>
          <w:p w14:paraId="254E244A" w14:textId="33A0AFC9" w:rsidR="00361B9B" w:rsidRDefault="00361B9B" w:rsidP="00361B9B">
            <w:pPr>
              <w:pStyle w:val="TAL"/>
              <w:keepNext w:val="0"/>
              <w:keepLines w:val="0"/>
              <w:widowControl w:val="0"/>
              <w:rPr>
                <w:ins w:id="1091" w:author="Huawei" w:date="2023-10-30T16:15:00Z"/>
                <w:rFonts w:cs="Arial"/>
                <w:noProof/>
                <w:lang w:eastAsia="zh-CN"/>
              </w:rPr>
            </w:pPr>
            <w:ins w:id="1092" w:author="Huawei" w:date="2023-10-30T16:15:00Z">
              <w:r>
                <w:rPr>
                  <w:rFonts w:hint="eastAsia"/>
                  <w:lang w:eastAsia="zh-CN"/>
                </w:rPr>
                <w:t xml:space="preserve"> </w:t>
              </w:r>
              <w:r>
                <w:rPr>
                  <w:lang w:eastAsia="zh-CN"/>
                </w:rPr>
                <w:t>&gt;PRS Aggregation Item</w:t>
              </w:r>
            </w:ins>
          </w:p>
        </w:tc>
        <w:tc>
          <w:tcPr>
            <w:tcW w:w="1017" w:type="dxa"/>
          </w:tcPr>
          <w:p w14:paraId="41D2FEBA" w14:textId="5C386541" w:rsidR="00361B9B" w:rsidRPr="00707B3F" w:rsidRDefault="00361B9B" w:rsidP="00361B9B">
            <w:pPr>
              <w:pStyle w:val="TAL"/>
              <w:keepNext w:val="0"/>
              <w:keepLines w:val="0"/>
              <w:widowControl w:val="0"/>
              <w:rPr>
                <w:ins w:id="1093" w:author="Huawei" w:date="2023-10-30T16:15:00Z"/>
                <w:rFonts w:cs="Arial"/>
                <w:noProof/>
                <w:lang w:eastAsia="zh-CN"/>
              </w:rPr>
            </w:pPr>
          </w:p>
        </w:tc>
        <w:tc>
          <w:tcPr>
            <w:tcW w:w="1749" w:type="dxa"/>
          </w:tcPr>
          <w:p w14:paraId="56830939" w14:textId="1EBD85BE" w:rsidR="00361B9B" w:rsidRPr="00707B3F" w:rsidRDefault="00361B9B" w:rsidP="00361B9B">
            <w:pPr>
              <w:pStyle w:val="TAL"/>
              <w:keepNext w:val="0"/>
              <w:keepLines w:val="0"/>
              <w:widowControl w:val="0"/>
              <w:rPr>
                <w:ins w:id="1094" w:author="Huawei" w:date="2023-10-30T16:15:00Z"/>
                <w:rFonts w:cs="Arial"/>
                <w:noProof/>
                <w:lang w:eastAsia="zh-CN"/>
              </w:rPr>
            </w:pPr>
            <w:proofErr w:type="gramStart"/>
            <w:ins w:id="1095" w:author="Huawei" w:date="2023-10-30T16:15:00Z">
              <w:r>
                <w:rPr>
                  <w:rFonts w:hint="eastAsia"/>
                  <w:lang w:eastAsia="zh-CN"/>
                </w:rPr>
                <w:t>1</w:t>
              </w:r>
              <w:r>
                <w:rPr>
                  <w:lang w:eastAsia="zh-CN"/>
                </w:rPr>
                <w:t>..&lt;</w:t>
              </w:r>
              <w:proofErr w:type="spellStart"/>
              <w:proofErr w:type="gramEnd"/>
              <w:r w:rsidRPr="00361B9B">
                <w:rPr>
                  <w:i/>
                  <w:lang w:eastAsia="zh-CN"/>
                </w:rPr>
                <w:t>maxnoaggregatedCarriers</w:t>
              </w:r>
              <w:proofErr w:type="spellEnd"/>
              <w:r>
                <w:rPr>
                  <w:lang w:eastAsia="zh-CN"/>
                </w:rPr>
                <w:t>&gt;</w:t>
              </w:r>
            </w:ins>
          </w:p>
        </w:tc>
        <w:tc>
          <w:tcPr>
            <w:tcW w:w="2902" w:type="dxa"/>
          </w:tcPr>
          <w:p w14:paraId="7C05BFDF" w14:textId="77777777" w:rsidR="00361B9B" w:rsidRPr="00707B3F" w:rsidRDefault="00361B9B" w:rsidP="00361B9B">
            <w:pPr>
              <w:pStyle w:val="TAL"/>
              <w:keepNext w:val="0"/>
              <w:keepLines w:val="0"/>
              <w:widowControl w:val="0"/>
              <w:rPr>
                <w:ins w:id="1096" w:author="Huawei" w:date="2023-10-30T16:15:00Z"/>
                <w:rFonts w:cs="Arial"/>
                <w:noProof/>
                <w:lang w:eastAsia="ja-JP"/>
              </w:rPr>
            </w:pPr>
          </w:p>
        </w:tc>
        <w:tc>
          <w:tcPr>
            <w:tcW w:w="1912" w:type="dxa"/>
          </w:tcPr>
          <w:p w14:paraId="039ECAFF" w14:textId="77777777" w:rsidR="00361B9B" w:rsidRPr="00707B3F" w:rsidRDefault="00361B9B" w:rsidP="00361B9B">
            <w:pPr>
              <w:pStyle w:val="TAL"/>
              <w:keepNext w:val="0"/>
              <w:keepLines w:val="0"/>
              <w:widowControl w:val="0"/>
              <w:rPr>
                <w:ins w:id="1097" w:author="Huawei" w:date="2023-10-30T16:15:00Z"/>
                <w:rFonts w:cs="Arial"/>
                <w:noProof/>
                <w:lang w:eastAsia="ja-JP"/>
              </w:rPr>
            </w:pPr>
          </w:p>
        </w:tc>
      </w:tr>
      <w:tr w:rsidR="00361B9B" w:rsidRPr="00707B3F" w14:paraId="604687BE" w14:textId="77777777" w:rsidTr="00361B9B">
        <w:trPr>
          <w:ins w:id="1098" w:author="Huawei" w:date="2023-10-30T16:15:00Z"/>
        </w:trPr>
        <w:tc>
          <w:tcPr>
            <w:tcW w:w="2049" w:type="dxa"/>
          </w:tcPr>
          <w:p w14:paraId="53F847C2" w14:textId="137474F6" w:rsidR="00361B9B" w:rsidRDefault="00361B9B" w:rsidP="00361B9B">
            <w:pPr>
              <w:pStyle w:val="TAL"/>
              <w:keepNext w:val="0"/>
              <w:keepLines w:val="0"/>
              <w:widowControl w:val="0"/>
              <w:ind w:firstLineChars="100" w:firstLine="180"/>
              <w:rPr>
                <w:ins w:id="1099" w:author="Huawei" w:date="2023-10-30T16:15:00Z"/>
                <w:rFonts w:cs="Arial"/>
                <w:noProof/>
                <w:lang w:eastAsia="zh-CN"/>
              </w:rPr>
            </w:pPr>
            <w:ins w:id="1100" w:author="Huawei" w:date="2023-10-30T16:17:00Z">
              <w:r>
                <w:rPr>
                  <w:lang w:eastAsia="zh-CN"/>
                </w:rPr>
                <w:t>&gt;</w:t>
              </w:r>
            </w:ins>
            <w:ins w:id="1101" w:author="Huawei" w:date="2023-10-30T16:15:00Z">
              <w:r>
                <w:rPr>
                  <w:lang w:eastAsia="zh-CN"/>
                </w:rPr>
                <w:t xml:space="preserve">&gt;PRS frequency </w:t>
              </w:r>
            </w:ins>
          </w:p>
        </w:tc>
        <w:tc>
          <w:tcPr>
            <w:tcW w:w="1017" w:type="dxa"/>
          </w:tcPr>
          <w:p w14:paraId="76E5C21A" w14:textId="34E94036" w:rsidR="00361B9B" w:rsidRPr="00707B3F" w:rsidRDefault="00361B9B" w:rsidP="00361B9B">
            <w:pPr>
              <w:pStyle w:val="TAL"/>
              <w:keepNext w:val="0"/>
              <w:keepLines w:val="0"/>
              <w:widowControl w:val="0"/>
              <w:rPr>
                <w:ins w:id="1102" w:author="Huawei" w:date="2023-10-30T16:15:00Z"/>
                <w:rFonts w:cs="Arial"/>
                <w:noProof/>
                <w:lang w:eastAsia="zh-CN"/>
              </w:rPr>
            </w:pPr>
            <w:ins w:id="1103" w:author="Huawei" w:date="2023-10-30T16:15:00Z">
              <w:r>
                <w:rPr>
                  <w:rFonts w:cs="Arial" w:hint="eastAsia"/>
                  <w:szCs w:val="18"/>
                  <w:lang w:eastAsia="zh-CN"/>
                </w:rPr>
                <w:t>O</w:t>
              </w:r>
            </w:ins>
          </w:p>
        </w:tc>
        <w:tc>
          <w:tcPr>
            <w:tcW w:w="1749" w:type="dxa"/>
          </w:tcPr>
          <w:p w14:paraId="67545D79" w14:textId="77777777" w:rsidR="00361B9B" w:rsidRPr="00AC4B5B" w:rsidRDefault="00361B9B" w:rsidP="00361B9B">
            <w:pPr>
              <w:pStyle w:val="TAL"/>
              <w:keepNext w:val="0"/>
              <w:keepLines w:val="0"/>
              <w:widowControl w:val="0"/>
              <w:rPr>
                <w:ins w:id="1104" w:author="Huawei" w:date="2023-10-30T16:15:00Z"/>
                <w:bCs/>
                <w:i/>
                <w:iCs/>
                <w:noProof/>
              </w:rPr>
            </w:pPr>
          </w:p>
        </w:tc>
        <w:tc>
          <w:tcPr>
            <w:tcW w:w="2902" w:type="dxa"/>
          </w:tcPr>
          <w:p w14:paraId="2A92D8E1" w14:textId="722BA260" w:rsidR="00361B9B" w:rsidRPr="00707B3F" w:rsidRDefault="00361B9B" w:rsidP="00361B9B">
            <w:pPr>
              <w:pStyle w:val="TAL"/>
              <w:keepNext w:val="0"/>
              <w:keepLines w:val="0"/>
              <w:widowControl w:val="0"/>
              <w:rPr>
                <w:ins w:id="1105" w:author="Huawei" w:date="2023-10-30T16:15:00Z"/>
                <w:rFonts w:cs="Arial"/>
                <w:noProof/>
                <w:lang w:eastAsia="ja-JP"/>
              </w:rPr>
            </w:pPr>
            <w:ins w:id="1106" w:author="Huawei" w:date="2023-10-30T16:15:00Z">
              <w:r>
                <w:t>INTEGER (</w:t>
              </w:r>
              <w:proofErr w:type="gramStart"/>
              <w:r>
                <w:t>0..</w:t>
              </w:r>
              <w:proofErr w:type="gramEnd"/>
              <w:r>
                <w:t>3279165)</w:t>
              </w:r>
            </w:ins>
          </w:p>
        </w:tc>
        <w:tc>
          <w:tcPr>
            <w:tcW w:w="1912" w:type="dxa"/>
          </w:tcPr>
          <w:p w14:paraId="5E96F51F" w14:textId="77777777" w:rsidR="00361B9B" w:rsidRPr="00707B3F" w:rsidRDefault="00361B9B" w:rsidP="00361B9B">
            <w:pPr>
              <w:pStyle w:val="TAL"/>
              <w:keepNext w:val="0"/>
              <w:keepLines w:val="0"/>
              <w:widowControl w:val="0"/>
              <w:rPr>
                <w:ins w:id="1107" w:author="Huawei" w:date="2023-10-30T16:15:00Z"/>
                <w:rFonts w:cs="Arial"/>
                <w:noProof/>
                <w:lang w:eastAsia="ja-JP"/>
              </w:rPr>
            </w:pPr>
          </w:p>
        </w:tc>
      </w:tr>
      <w:tr w:rsidR="00361B9B" w:rsidRPr="00707B3F" w14:paraId="071E0E53" w14:textId="77777777" w:rsidTr="00361B9B">
        <w:trPr>
          <w:trHeight w:val="63"/>
          <w:ins w:id="1108" w:author="Huawei" w:date="2023-10-30T16:15:00Z"/>
        </w:trPr>
        <w:tc>
          <w:tcPr>
            <w:tcW w:w="2049" w:type="dxa"/>
          </w:tcPr>
          <w:p w14:paraId="0CD269EE" w14:textId="07B4B390" w:rsidR="00361B9B" w:rsidRDefault="00361B9B" w:rsidP="00361B9B">
            <w:pPr>
              <w:pStyle w:val="TAL"/>
              <w:keepNext w:val="0"/>
              <w:keepLines w:val="0"/>
              <w:widowControl w:val="0"/>
              <w:ind w:firstLineChars="100" w:firstLine="180"/>
              <w:rPr>
                <w:ins w:id="1109" w:author="Huawei" w:date="2023-10-30T16:15:00Z"/>
                <w:rFonts w:cs="Arial"/>
                <w:noProof/>
                <w:lang w:eastAsia="zh-CN"/>
              </w:rPr>
            </w:pPr>
            <w:ins w:id="1110" w:author="Huawei" w:date="2023-10-30T16:17:00Z">
              <w:r>
                <w:rPr>
                  <w:lang w:eastAsia="zh-CN"/>
                </w:rPr>
                <w:t>&gt;</w:t>
              </w:r>
            </w:ins>
            <w:ins w:id="1111" w:author="Huawei" w:date="2023-10-30T16:15:00Z">
              <w:r>
                <w:rPr>
                  <w:lang w:eastAsia="zh-CN"/>
                </w:rPr>
                <w:t xml:space="preserve">&gt;PRS Resource Set ID </w:t>
              </w:r>
            </w:ins>
          </w:p>
        </w:tc>
        <w:tc>
          <w:tcPr>
            <w:tcW w:w="1017" w:type="dxa"/>
          </w:tcPr>
          <w:p w14:paraId="7F368422" w14:textId="7B1EF35D" w:rsidR="00361B9B" w:rsidRDefault="00361B9B" w:rsidP="00361B9B">
            <w:pPr>
              <w:pStyle w:val="TAL"/>
              <w:keepNext w:val="0"/>
              <w:keepLines w:val="0"/>
              <w:widowControl w:val="0"/>
              <w:rPr>
                <w:ins w:id="1112" w:author="Huawei" w:date="2023-10-30T16:15:00Z"/>
                <w:rFonts w:cs="Arial"/>
                <w:noProof/>
                <w:lang w:eastAsia="zh-CN"/>
              </w:rPr>
            </w:pPr>
            <w:ins w:id="1113" w:author="Huawei" w:date="2023-10-30T16:15:00Z">
              <w:r>
                <w:rPr>
                  <w:rFonts w:hint="eastAsia"/>
                  <w:lang w:eastAsia="zh-CN"/>
                </w:rPr>
                <w:t>M</w:t>
              </w:r>
            </w:ins>
          </w:p>
        </w:tc>
        <w:tc>
          <w:tcPr>
            <w:tcW w:w="1749" w:type="dxa"/>
          </w:tcPr>
          <w:p w14:paraId="697800CA" w14:textId="77777777" w:rsidR="00361B9B" w:rsidRPr="00AC4B5B" w:rsidRDefault="00361B9B" w:rsidP="00361B9B">
            <w:pPr>
              <w:pStyle w:val="TAL"/>
              <w:keepNext w:val="0"/>
              <w:keepLines w:val="0"/>
              <w:widowControl w:val="0"/>
              <w:rPr>
                <w:ins w:id="1114" w:author="Huawei" w:date="2023-10-30T16:15:00Z"/>
                <w:bCs/>
                <w:i/>
                <w:iCs/>
                <w:noProof/>
              </w:rPr>
            </w:pPr>
          </w:p>
        </w:tc>
        <w:tc>
          <w:tcPr>
            <w:tcW w:w="2902" w:type="dxa"/>
          </w:tcPr>
          <w:p w14:paraId="3BC329B6" w14:textId="468DC99F" w:rsidR="00361B9B" w:rsidRPr="00E17648" w:rsidRDefault="00361B9B" w:rsidP="00361B9B">
            <w:pPr>
              <w:pStyle w:val="TAL"/>
              <w:keepNext w:val="0"/>
              <w:keepLines w:val="0"/>
              <w:widowControl w:val="0"/>
              <w:rPr>
                <w:ins w:id="1115" w:author="Huawei" w:date="2023-10-30T16:15:00Z"/>
              </w:rPr>
            </w:pPr>
            <w:proofErr w:type="gramStart"/>
            <w:ins w:id="1116" w:author="Huawei" w:date="2023-10-30T16:15:00Z">
              <w:r>
                <w:t>INTEGER(</w:t>
              </w:r>
              <w:proofErr w:type="gramEnd"/>
              <w:r>
                <w:t>0..7)</w:t>
              </w:r>
            </w:ins>
          </w:p>
        </w:tc>
        <w:tc>
          <w:tcPr>
            <w:tcW w:w="1912" w:type="dxa"/>
          </w:tcPr>
          <w:p w14:paraId="49240D46" w14:textId="77777777" w:rsidR="00361B9B" w:rsidRPr="00707B3F" w:rsidRDefault="00361B9B" w:rsidP="00361B9B">
            <w:pPr>
              <w:pStyle w:val="TAL"/>
              <w:keepNext w:val="0"/>
              <w:keepLines w:val="0"/>
              <w:widowControl w:val="0"/>
              <w:rPr>
                <w:ins w:id="1117" w:author="Huawei" w:date="2023-10-30T16:15:00Z"/>
                <w:rFonts w:cs="Arial"/>
                <w:noProof/>
                <w:lang w:eastAsia="ja-JP"/>
              </w:rPr>
            </w:pPr>
          </w:p>
        </w:tc>
      </w:tr>
    </w:tbl>
    <w:p w14:paraId="46553E11" w14:textId="77777777" w:rsidR="00534420" w:rsidRPr="001725DB" w:rsidRDefault="00534420" w:rsidP="00534420">
      <w:pPr>
        <w:rPr>
          <w:ins w:id="1118" w:author="Huawei" w:date="2023-10-30T16:15:00Z"/>
          <w:lang w:val="en-US" w:eastAsia="zh-CN"/>
        </w:rPr>
      </w:pPr>
    </w:p>
    <w:p w14:paraId="21F968D6" w14:textId="16C970E8" w:rsidR="00AF0AD2" w:rsidRDefault="00AF0AD2" w:rsidP="00AF0AD2">
      <w:pPr>
        <w:jc w:val="center"/>
        <w:rPr>
          <w:rFonts w:eastAsia="DengXian"/>
          <w:color w:val="FF0000"/>
          <w:highlight w:val="yellow"/>
        </w:rPr>
      </w:pPr>
      <w:r>
        <w:rPr>
          <w:rFonts w:eastAsia="DengXian"/>
          <w:color w:val="FF0000"/>
          <w:highlight w:val="yellow"/>
        </w:rPr>
        <w:t>&lt;&lt;&lt;&lt;&lt;&lt;&lt;&lt;&lt;&lt;&lt;&lt;&lt;&lt;&lt;&lt;&lt;&lt;&lt;</w:t>
      </w:r>
      <w:r>
        <w:rPr>
          <w:rFonts w:eastAsia="DengXian"/>
          <w:color w:val="FF0000"/>
          <w:highlight w:val="yellow"/>
          <w:lang w:eastAsia="zh-CN"/>
        </w:rPr>
        <w:t>End of Change</w:t>
      </w:r>
      <w:r>
        <w:rPr>
          <w:rFonts w:eastAsia="DengXian"/>
          <w:color w:val="FF0000"/>
          <w:highlight w:val="yellow"/>
        </w:rPr>
        <w:t xml:space="preserve"> &gt;&gt;&gt;&gt;&gt;&gt;&gt;&gt;&gt;&gt;&gt;&gt;&gt;&gt;&gt;&gt;&gt;&gt;&gt;&gt;</w:t>
      </w:r>
    </w:p>
    <w:p w14:paraId="48FD21D6" w14:textId="6287D25E" w:rsidR="007B3FCC" w:rsidRDefault="007B3FCC" w:rsidP="00AF0AD2">
      <w:pPr>
        <w:jc w:val="center"/>
        <w:rPr>
          <w:rFonts w:eastAsia="DengXian"/>
          <w:color w:val="FF0000"/>
          <w:highlight w:val="yellow"/>
        </w:rPr>
      </w:pPr>
    </w:p>
    <w:p w14:paraId="0F9E5C02" w14:textId="493C75DE" w:rsidR="007B3FCC" w:rsidRDefault="007B3FCC" w:rsidP="00AF0AD2">
      <w:pPr>
        <w:jc w:val="center"/>
        <w:rPr>
          <w:rFonts w:eastAsia="DengXian"/>
          <w:color w:val="FF0000"/>
          <w:highlight w:val="yellow"/>
        </w:rPr>
      </w:pPr>
    </w:p>
    <w:p w14:paraId="39E0DD85" w14:textId="77777777" w:rsidR="00E72F4F" w:rsidRDefault="00E72F4F">
      <w:pPr>
        <w:spacing w:after="0"/>
        <w:rPr>
          <w:rFonts w:ascii="Arial" w:hAnsi="Arial"/>
          <w:sz w:val="36"/>
        </w:rPr>
      </w:pPr>
      <w:r>
        <w:br w:type="page"/>
      </w:r>
    </w:p>
    <w:p w14:paraId="426F4199" w14:textId="30FECBE5" w:rsidR="007B3FCC" w:rsidRDefault="007B3FCC" w:rsidP="007B3FCC">
      <w:pPr>
        <w:pStyle w:val="Heading1"/>
      </w:pPr>
      <w:r>
        <w:lastRenderedPageBreak/>
        <w:t>Annex A</w:t>
      </w:r>
      <w:r w:rsidR="00B63532">
        <w:t>2</w:t>
      </w:r>
      <w:r>
        <w:t>. TP for 38.</w:t>
      </w:r>
      <w:r w:rsidR="00B63532">
        <w:t>473</w:t>
      </w:r>
      <w:r>
        <w:t xml:space="preserve"> on Bandwidth Aggregation</w:t>
      </w:r>
    </w:p>
    <w:p w14:paraId="4E9B6955" w14:textId="084EDCB0" w:rsidR="0060607A" w:rsidRDefault="0060607A" w:rsidP="0060607A">
      <w:pPr>
        <w:jc w:val="center"/>
        <w:rPr>
          <w:rFonts w:eastAsia="DengXian"/>
          <w:color w:val="FF0000"/>
          <w:highlight w:val="yellow"/>
        </w:rPr>
      </w:pPr>
      <w:bookmarkStart w:id="1119" w:name="_Toc51763856"/>
      <w:bookmarkStart w:id="1120" w:name="_Toc64449026"/>
      <w:bookmarkStart w:id="1121" w:name="_Toc66289685"/>
      <w:bookmarkStart w:id="1122" w:name="_Toc74154798"/>
      <w:bookmarkStart w:id="1123" w:name="_Toc81383542"/>
      <w:bookmarkStart w:id="1124" w:name="_Toc88658175"/>
      <w:bookmarkStart w:id="1125" w:name="_Toc97911087"/>
      <w:bookmarkStart w:id="1126" w:name="_Toc99038847"/>
      <w:bookmarkStart w:id="1127" w:name="_Toc99731110"/>
      <w:bookmarkStart w:id="1128" w:name="_Toc105511241"/>
      <w:bookmarkStart w:id="1129" w:name="_Toc105927773"/>
      <w:bookmarkStart w:id="1130" w:name="_Toc106110313"/>
      <w:bookmarkStart w:id="1131" w:name="_Toc113835750"/>
      <w:bookmarkStart w:id="1132" w:name="_Toc120124598"/>
      <w:bookmarkStart w:id="1133" w:name="_Toc121161598"/>
      <w:r>
        <w:rPr>
          <w:rFonts w:eastAsia="DengXian"/>
          <w:color w:val="FF0000"/>
          <w:highlight w:val="yellow"/>
        </w:rPr>
        <w:t>&lt;&lt;&lt;&lt;&lt;&lt;&lt;&lt;&lt;&lt;&lt;&lt;&lt;&lt;&lt;&lt;&lt;&lt;&lt;</w:t>
      </w:r>
      <w:r w:rsidR="00E20808">
        <w:rPr>
          <w:rFonts w:eastAsia="DengXian"/>
          <w:color w:val="FF0000"/>
          <w:highlight w:val="yellow"/>
          <w:lang w:eastAsia="zh-CN"/>
        </w:rPr>
        <w:t>Start</w:t>
      </w:r>
      <w:r>
        <w:rPr>
          <w:rFonts w:eastAsia="DengXian"/>
          <w:color w:val="FF0000"/>
          <w:highlight w:val="yellow"/>
          <w:lang w:eastAsia="zh-CN"/>
        </w:rPr>
        <w:t xml:space="preserve"> of Change</w:t>
      </w:r>
      <w:r>
        <w:rPr>
          <w:rFonts w:eastAsia="DengXian"/>
          <w:color w:val="FF0000"/>
          <w:highlight w:val="yellow"/>
        </w:rPr>
        <w:t xml:space="preserve"> &gt;&gt;&gt;&gt;&gt;&gt;&gt;&gt;&gt;&gt;&gt;&gt;&gt;&gt;&gt;&gt;&gt;&gt;&gt;&gt;</w:t>
      </w:r>
    </w:p>
    <w:p w14:paraId="436844B4" w14:textId="77777777" w:rsidR="00CC12F5" w:rsidRPr="002023F1" w:rsidRDefault="00CC12F5" w:rsidP="00CC12F5">
      <w:pPr>
        <w:pStyle w:val="Heading3"/>
        <w:rPr>
          <w:lang w:eastAsia="zh-CN"/>
        </w:rPr>
      </w:pPr>
      <w:bookmarkStart w:id="1134" w:name="_Toc534722204"/>
      <w:bookmarkStart w:id="1135" w:name="_Toc51763514"/>
      <w:bookmarkStart w:id="1136" w:name="_Toc64448680"/>
      <w:bookmarkStart w:id="1137" w:name="_Toc66289339"/>
      <w:bookmarkStart w:id="1138" w:name="_Toc74154452"/>
      <w:bookmarkStart w:id="1139" w:name="_Toc81383196"/>
      <w:bookmarkStart w:id="1140" w:name="_Toc88657829"/>
      <w:bookmarkStart w:id="1141" w:name="_Toc97910741"/>
      <w:bookmarkStart w:id="1142" w:name="_Toc99038380"/>
      <w:bookmarkStart w:id="1143" w:name="_Toc99730642"/>
      <w:bookmarkStart w:id="1144" w:name="_Toc105510761"/>
      <w:bookmarkStart w:id="1145" w:name="_Toc105927293"/>
      <w:bookmarkStart w:id="1146" w:name="_Toc106109833"/>
      <w:bookmarkStart w:id="1147" w:name="_Toc113835270"/>
      <w:bookmarkStart w:id="1148" w:name="_Toc120124113"/>
      <w:bookmarkStart w:id="1149" w:name="_Toc146226380"/>
      <w:bookmarkStart w:id="1150" w:name="_Toc88657858"/>
      <w:bookmarkStart w:id="1151" w:name="_Toc81383225"/>
      <w:bookmarkStart w:id="1152" w:name="_Toc99038409"/>
      <w:bookmarkStart w:id="1153" w:name="_Toc64448709"/>
      <w:bookmarkStart w:id="1154" w:name="_Toc97910770"/>
      <w:bookmarkStart w:id="1155" w:name="_Toc99730671"/>
      <w:bookmarkStart w:id="1156" w:name="_Toc74154481"/>
      <w:bookmarkStart w:id="1157" w:name="_Toc51763543"/>
      <w:bookmarkStart w:id="1158" w:name="_Toc105510790"/>
      <w:bookmarkStart w:id="1159" w:name="_Toc66289368"/>
      <w:bookmarkStart w:id="1160" w:name="_Toc105927322"/>
      <w:bookmarkStart w:id="1161" w:name="_Toc106109862"/>
      <w:bookmarkStart w:id="1162" w:name="_Toc113835299"/>
      <w:bookmarkStart w:id="1163" w:name="_Toc120124142"/>
      <w:bookmarkStart w:id="1164" w:name="_Toc138795508"/>
      <w:r>
        <w:rPr>
          <w:lang w:eastAsia="zh-CN"/>
        </w:rPr>
        <w:t>8.13</w:t>
      </w:r>
      <w:r w:rsidRPr="002023F1">
        <w:rPr>
          <w:lang w:eastAsia="zh-CN"/>
        </w:rPr>
        <w:t>.</w:t>
      </w:r>
      <w:r>
        <w:rPr>
          <w:lang w:eastAsia="zh-CN"/>
        </w:rPr>
        <w:t>3</w:t>
      </w:r>
      <w:r w:rsidRPr="002023F1">
        <w:rPr>
          <w:lang w:eastAsia="zh-CN"/>
        </w:rPr>
        <w:tab/>
      </w:r>
      <w:bookmarkEnd w:id="1134"/>
      <w:r>
        <w:rPr>
          <w:lang w:eastAsia="zh-CN"/>
        </w:rPr>
        <w:t>Positioning Measurement</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2209698" w14:textId="77777777" w:rsidR="00CC12F5" w:rsidRPr="002023F1" w:rsidRDefault="00CC12F5" w:rsidP="00CC12F5">
      <w:pPr>
        <w:pStyle w:val="Heading4"/>
        <w:rPr>
          <w:lang w:eastAsia="zh-CN"/>
        </w:rPr>
      </w:pPr>
      <w:bookmarkStart w:id="1165" w:name="_Toc534722205"/>
      <w:bookmarkStart w:id="1166" w:name="_Toc51763515"/>
      <w:bookmarkStart w:id="1167" w:name="_Toc64448681"/>
      <w:bookmarkStart w:id="1168" w:name="_Toc66289340"/>
      <w:bookmarkStart w:id="1169" w:name="_Toc74154453"/>
      <w:bookmarkStart w:id="1170" w:name="_Toc81383197"/>
      <w:bookmarkStart w:id="1171" w:name="_Toc88657830"/>
      <w:bookmarkStart w:id="1172" w:name="_Toc97910742"/>
      <w:bookmarkStart w:id="1173" w:name="_Toc99038381"/>
      <w:bookmarkStart w:id="1174" w:name="_Toc99730643"/>
      <w:bookmarkStart w:id="1175" w:name="_Toc105510762"/>
      <w:bookmarkStart w:id="1176" w:name="_Toc105927294"/>
      <w:bookmarkStart w:id="1177" w:name="_Toc106109834"/>
      <w:bookmarkStart w:id="1178" w:name="_Toc113835271"/>
      <w:bookmarkStart w:id="1179" w:name="_Toc120124114"/>
      <w:bookmarkStart w:id="1180" w:name="_Toc146226381"/>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073DF999" w14:textId="77777777" w:rsidR="00CC12F5" w:rsidRPr="002023F1" w:rsidRDefault="00CC12F5" w:rsidP="00CC12F5">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w:t>
      </w:r>
      <w:proofErr w:type="spellStart"/>
      <w:r>
        <w:rPr>
          <w:lang w:eastAsia="zh-CN"/>
        </w:rPr>
        <w:t>gNB</w:t>
      </w:r>
      <w:proofErr w:type="spellEnd"/>
      <w:r>
        <w:rPr>
          <w:lang w:eastAsia="zh-CN"/>
        </w:rPr>
        <w:t>-CU</w:t>
      </w:r>
      <w:r w:rsidRPr="004255DA">
        <w:rPr>
          <w:lang w:eastAsia="zh-CN"/>
        </w:rPr>
        <w:t xml:space="preserve"> to request one or more TRPs in the </w:t>
      </w:r>
      <w:proofErr w:type="spellStart"/>
      <w:r>
        <w:rPr>
          <w:lang w:eastAsia="zh-CN"/>
        </w:rPr>
        <w:t>gNB</w:t>
      </w:r>
      <w:proofErr w:type="spellEnd"/>
      <w:r>
        <w:rPr>
          <w:lang w:eastAsia="zh-CN"/>
        </w:rPr>
        <w:t>-DU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6F9D14C8" w14:textId="77777777" w:rsidR="00CC12F5" w:rsidRPr="002023F1" w:rsidRDefault="00CC12F5" w:rsidP="00CC12F5">
      <w:pPr>
        <w:pStyle w:val="Heading4"/>
        <w:rPr>
          <w:lang w:eastAsia="zh-CN"/>
        </w:rPr>
      </w:pPr>
      <w:bookmarkStart w:id="1181" w:name="_Toc534722206"/>
      <w:bookmarkStart w:id="1182" w:name="_Toc51763516"/>
      <w:bookmarkStart w:id="1183" w:name="_Toc64448682"/>
      <w:bookmarkStart w:id="1184" w:name="_Toc66289341"/>
      <w:bookmarkStart w:id="1185" w:name="_Toc74154454"/>
      <w:bookmarkStart w:id="1186" w:name="_Toc81383198"/>
      <w:bookmarkStart w:id="1187" w:name="_Toc88657831"/>
      <w:bookmarkStart w:id="1188" w:name="_Toc97910743"/>
      <w:bookmarkStart w:id="1189" w:name="_Toc99038382"/>
      <w:bookmarkStart w:id="1190" w:name="_Toc99730644"/>
      <w:bookmarkStart w:id="1191" w:name="_Toc105510763"/>
      <w:bookmarkStart w:id="1192" w:name="_Toc105927295"/>
      <w:bookmarkStart w:id="1193" w:name="_Toc106109835"/>
      <w:bookmarkStart w:id="1194" w:name="_Toc113835272"/>
      <w:bookmarkStart w:id="1195" w:name="_Toc120124115"/>
      <w:bookmarkStart w:id="1196" w:name="_Toc146226382"/>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78333151" w14:textId="77777777" w:rsidR="00CC12F5" w:rsidRPr="002023F1" w:rsidRDefault="00CC12F5" w:rsidP="00CC12F5">
      <w:pPr>
        <w:pStyle w:val="TH"/>
      </w:pPr>
      <w:r w:rsidRPr="00707B3F">
        <w:rPr>
          <w:noProof/>
        </w:rPr>
        <w:object w:dxaOrig="6768" w:dyaOrig="2655" w14:anchorId="2568AD62">
          <v:shape id="_x0000_i1031" type="#_x0000_t75" style="width:322.5pt;height:124.5pt" o:ole="">
            <v:imagedata r:id="rId21" o:title=""/>
          </v:shape>
          <o:OLEObject Type="Embed" ProgID="Word.Picture.8" ShapeID="_x0000_i1031" DrawAspect="Content" ObjectID="_1760441407" r:id="rId22"/>
        </w:object>
      </w:r>
    </w:p>
    <w:p w14:paraId="5EF7E995" w14:textId="77777777" w:rsidR="00CC12F5" w:rsidRPr="002023F1" w:rsidRDefault="00CC12F5" w:rsidP="00CC12F5">
      <w:pPr>
        <w:pStyle w:val="TF"/>
      </w:pPr>
      <w:r>
        <w:t>Figure 8.13</w:t>
      </w:r>
      <w:r w:rsidRPr="002023F1">
        <w:t>.</w:t>
      </w:r>
      <w:r>
        <w:t>3</w:t>
      </w:r>
      <w:r w:rsidRPr="002023F1">
        <w:t xml:space="preserve">.2-1: </w:t>
      </w:r>
      <w:r>
        <w:t>Positioning Measurement</w:t>
      </w:r>
      <w:r w:rsidRPr="002023F1">
        <w:t xml:space="preserve"> procedure: successful operation</w:t>
      </w:r>
    </w:p>
    <w:p w14:paraId="67C8EE64" w14:textId="77777777" w:rsidR="00CC12F5" w:rsidRDefault="00CC12F5" w:rsidP="00CC12F5">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 xml:space="preserve">The </w:t>
      </w:r>
      <w:proofErr w:type="spellStart"/>
      <w:r>
        <w:t>gNB</w:t>
      </w:r>
      <w:proofErr w:type="spellEnd"/>
      <w:r>
        <w:t>-DU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r w:rsidRPr="007E6041">
        <w:t>IE.</w:t>
      </w:r>
    </w:p>
    <w:p w14:paraId="226E566F" w14:textId="77777777" w:rsidR="00CC12F5" w:rsidRDefault="00CC12F5" w:rsidP="00CC12F5">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7DF6AD92" w14:textId="77777777" w:rsidR="00CC12F5" w:rsidRPr="00DA7B23" w:rsidRDefault="00CC12F5" w:rsidP="00CC12F5">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proofErr w:type="spellStart"/>
      <w:r>
        <w:t>gNB</w:t>
      </w:r>
      <w:proofErr w:type="spellEnd"/>
      <w:r>
        <w:t>-DU</w:t>
      </w:r>
      <w:r w:rsidRPr="00F37B31">
        <w:t xml:space="preserve"> node shall </w:t>
      </w:r>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7B6DC4A7" w14:textId="77777777" w:rsidR="00CC12F5" w:rsidRDefault="00CC12F5" w:rsidP="00CC12F5">
      <w:bookmarkStart w:id="1197" w:name="_Toc534722207"/>
      <w:bookmarkStart w:id="1198"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w:t>
      </w:r>
      <w:proofErr w:type="spellStart"/>
      <w:r>
        <w:rPr>
          <w:rFonts w:eastAsia="Yu Mincho"/>
        </w:rPr>
        <w:t>gNB</w:t>
      </w:r>
      <w:proofErr w:type="spellEnd"/>
      <w:r>
        <w:rPr>
          <w:rFonts w:eastAsia="Yu Mincho"/>
        </w:rPr>
        <w:t xml:space="preserve">-CU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w:t>
      </w:r>
      <w:proofErr w:type="spellStart"/>
      <w:r>
        <w:rPr>
          <w:rFonts w:eastAsia="Yu Mincho"/>
        </w:rPr>
        <w:t>gNB</w:t>
      </w:r>
      <w:proofErr w:type="spellEnd"/>
      <w:r>
        <w:rPr>
          <w:rFonts w:eastAsia="Yu Mincho"/>
        </w:rPr>
        <w:t>-CU may use it for further signalling.</w:t>
      </w:r>
    </w:p>
    <w:p w14:paraId="3D1E3C5F" w14:textId="77777777" w:rsidR="00CC12F5" w:rsidRDefault="00CC12F5" w:rsidP="00CC12F5">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 xml:space="preserve">IE are included in the POSITIONING MEASUREMENT REQUEST message, the </w:t>
      </w:r>
      <w:proofErr w:type="spellStart"/>
      <w:r>
        <w:rPr>
          <w:lang w:eastAsia="zh-CN"/>
        </w:rPr>
        <w:t>gNB</w:t>
      </w:r>
      <w:proofErr w:type="spellEnd"/>
      <w:r>
        <w:rPr>
          <w:lang w:eastAsia="zh-CN"/>
        </w:rPr>
        <w:t>-DU node shall, if supported, consider that the respective information indicates the activation time of SRS transmission.</w:t>
      </w:r>
    </w:p>
    <w:p w14:paraId="4BFECC2C" w14:textId="77777777" w:rsidR="00CC12F5" w:rsidRDefault="00CC12F5" w:rsidP="00CC12F5">
      <w:r>
        <w:t>I</w:t>
      </w:r>
      <w:r w:rsidRPr="000C0DA6">
        <w:t xml:space="preserve">f the </w:t>
      </w:r>
      <w:r w:rsidRPr="009E6EC2">
        <w:rPr>
          <w:i/>
          <w:iCs/>
        </w:rPr>
        <w:t>Measurement Characteristics Request Indicator</w:t>
      </w:r>
      <w:r w:rsidRPr="000C0DA6">
        <w:t xml:space="preserve"> IE is included in the POSITIONING MEASUREMENT REQUEST message, the </w:t>
      </w:r>
      <w:proofErr w:type="spellStart"/>
      <w:r w:rsidRPr="000C0DA6">
        <w:t>gNB</w:t>
      </w:r>
      <w:proofErr w:type="spellEnd"/>
      <w:r w:rsidRPr="000C0DA6">
        <w:t xml:space="preserve">-DU shall, if supported, </w:t>
      </w:r>
      <w:r w:rsidRPr="00FD4C58">
        <w:t xml:space="preserve">take the requested measurement characteristics into account when configuring measurements, and </w:t>
      </w:r>
      <w:r w:rsidRPr="000C0DA6">
        <w:t>include the requested information</w:t>
      </w:r>
      <w:r>
        <w:t>, if available,</w:t>
      </w:r>
      <w:r w:rsidRPr="000C0DA6">
        <w:t xml:space="preserve"> in the POSITIONING MEASUREMENT RESPONSE message.</w:t>
      </w:r>
    </w:p>
    <w:p w14:paraId="08EB8EA7" w14:textId="77777777" w:rsidR="00CC12F5" w:rsidRDefault="00CC12F5" w:rsidP="00CC12F5">
      <w:r>
        <w:t xml:space="preserve">If the </w:t>
      </w:r>
      <w:r w:rsidRPr="00ED6826">
        <w:rPr>
          <w:i/>
        </w:rPr>
        <w:t>Number of TRP Rx TEGs</w:t>
      </w:r>
      <w:r>
        <w:t xml:space="preserve"> IE is included in the </w:t>
      </w:r>
      <w:r w:rsidRPr="000C0DA6">
        <w:t xml:space="preserve">POSITIONING </w:t>
      </w:r>
      <w:r>
        <w:t xml:space="preserve">MEASUREMENT REQUEST message, the </w:t>
      </w:r>
      <w:proofErr w:type="spellStart"/>
      <w:r w:rsidRPr="000C0DA6">
        <w:t>gNB</w:t>
      </w:r>
      <w:proofErr w:type="spellEnd"/>
      <w:r w:rsidRPr="000C0DA6">
        <w:t>-DU</w:t>
      </w:r>
      <w:r>
        <w:t xml:space="preserve"> shall, if supported, use it to measure the same SRS resource with different TRP Rx TEGs for the indicated TRP, and report the corresponding UL-RTOA and/or </w:t>
      </w:r>
      <w:proofErr w:type="spellStart"/>
      <w:r>
        <w:t>gNB</w:t>
      </w:r>
      <w:proofErr w:type="spellEnd"/>
      <w:r>
        <w:t xml:space="preserve"> Rx-Tx time difference measurements.</w:t>
      </w:r>
    </w:p>
    <w:p w14:paraId="4FCC47E7" w14:textId="77777777" w:rsidR="00CC12F5" w:rsidRDefault="00CC12F5" w:rsidP="00CC12F5">
      <w:r>
        <w:lastRenderedPageBreak/>
        <w:t xml:space="preserve">If the </w:t>
      </w:r>
      <w:r w:rsidRPr="00ED6826">
        <w:rPr>
          <w:i/>
        </w:rPr>
        <w:t xml:space="preserve">Number of TRP </w:t>
      </w:r>
      <w:proofErr w:type="spellStart"/>
      <w:r w:rsidRPr="00ED6826">
        <w:rPr>
          <w:i/>
        </w:rPr>
        <w:t>RxTx</w:t>
      </w:r>
      <w:proofErr w:type="spellEnd"/>
      <w:r w:rsidRPr="00ED6826">
        <w:rPr>
          <w:i/>
        </w:rPr>
        <w:t xml:space="preserve"> TEGs</w:t>
      </w:r>
      <w:r>
        <w:t xml:space="preserve"> IE is included in the </w:t>
      </w:r>
      <w:r w:rsidRPr="000C0DA6">
        <w:t xml:space="preserve">POSITIONING </w:t>
      </w:r>
      <w:r>
        <w:t xml:space="preserve">MEASUREMENT REQUEST message, the </w:t>
      </w:r>
      <w:proofErr w:type="spellStart"/>
      <w:r w:rsidRPr="000C0DA6">
        <w:t>gNB</w:t>
      </w:r>
      <w:proofErr w:type="spellEnd"/>
      <w:r w:rsidRPr="000C0DA6">
        <w:t>-DU</w:t>
      </w:r>
      <w:r>
        <w:t xml:space="preserve"> shall, if supported, use it to measure the same SRS resource with different TRP </w:t>
      </w:r>
      <w:proofErr w:type="spellStart"/>
      <w:r>
        <w:t>RxTx</w:t>
      </w:r>
      <w:proofErr w:type="spellEnd"/>
      <w:r>
        <w:t xml:space="preserve"> TEGs with the same TRP Tx TEG for the indicated TRP, and report the corresponding </w:t>
      </w:r>
      <w:proofErr w:type="spellStart"/>
      <w:r>
        <w:t>gNB</w:t>
      </w:r>
      <w:proofErr w:type="spellEnd"/>
      <w:r>
        <w:t xml:space="preserve"> Rx-Tx time difference measurements.</w:t>
      </w:r>
    </w:p>
    <w:p w14:paraId="6AEF3B56" w14:textId="31FDEE5A" w:rsidR="00CC12F5" w:rsidRDefault="00CC12F5" w:rsidP="00CC12F5">
      <w:pPr>
        <w:rPr>
          <w:ins w:id="1199" w:author="Huawei" w:date="2023-10-31T19:27:00Z"/>
          <w:rFonts w:eastAsia="SimSun"/>
        </w:rPr>
      </w:pPr>
      <w:r>
        <w:rPr>
          <w:rFonts w:eastAsia="SimSun"/>
        </w:rPr>
        <w:t xml:space="preserve">If the </w:t>
      </w:r>
      <w:r w:rsidRPr="00376C44">
        <w:rPr>
          <w:rFonts w:eastAsia="SimSun"/>
          <w:i/>
          <w:iCs/>
        </w:rPr>
        <w:t>Measurement Time Occasion</w:t>
      </w:r>
      <w:r>
        <w:rPr>
          <w:rFonts w:eastAsia="SimSun"/>
        </w:rPr>
        <w:t xml:space="preserve"> IE is included in the POSITIONING MEASUREMENT REQUEST message, the </w:t>
      </w:r>
      <w:proofErr w:type="spellStart"/>
      <w:r>
        <w:rPr>
          <w:rFonts w:eastAsia="SimSun"/>
        </w:rPr>
        <w:t>gNB</w:t>
      </w:r>
      <w:proofErr w:type="spellEnd"/>
      <w:r>
        <w:rPr>
          <w:rFonts w:eastAsia="SimSun"/>
        </w:rPr>
        <w:t>-DU may take it into account as the number of SRS measurement time occasions for a measurement instance.</w:t>
      </w:r>
    </w:p>
    <w:p w14:paraId="2641E451" w14:textId="34487DF9" w:rsidR="00A33E13" w:rsidRPr="00837945" w:rsidRDefault="00A33E13" w:rsidP="00A33E13">
      <w:pPr>
        <w:rPr>
          <w:ins w:id="1200" w:author="Huawei" w:date="2023-10-31T19:27:00Z"/>
          <w:lang w:eastAsia="zh-CN"/>
        </w:rPr>
      </w:pPr>
      <w:ins w:id="1201" w:author="Huawei" w:date="2023-10-31T19:27:00Z">
        <w:r>
          <w:rPr>
            <w:rFonts w:hint="eastAsia"/>
            <w:lang w:eastAsia="zh-CN"/>
          </w:rPr>
          <w:t>I</w:t>
        </w:r>
        <w:r>
          <w:rPr>
            <w:lang w:eastAsia="zh-CN"/>
          </w:rPr>
          <w:t xml:space="preserve">f </w:t>
        </w:r>
        <w:r w:rsidRPr="006322CF">
          <w:rPr>
            <w:i/>
            <w:lang w:eastAsia="zh-CN"/>
          </w:rPr>
          <w:t>Aggregated Measurement Requested</w:t>
        </w:r>
        <w:r>
          <w:rPr>
            <w:lang w:eastAsia="zh-CN"/>
          </w:rPr>
          <w:t xml:space="preserve"> IE is included </w:t>
        </w:r>
        <w:r w:rsidRPr="00837945">
          <w:t>the MEASUREMENT REQUEST message</w:t>
        </w:r>
        <w:r>
          <w:t xml:space="preserve">, the </w:t>
        </w:r>
        <w:proofErr w:type="spellStart"/>
        <w:r w:rsidR="00627227">
          <w:rPr>
            <w:rFonts w:eastAsia="SimSun"/>
          </w:rPr>
          <w:t>gNB</w:t>
        </w:r>
        <w:proofErr w:type="spellEnd"/>
        <w:r w:rsidR="00627227">
          <w:rPr>
            <w:rFonts w:eastAsia="SimSun"/>
          </w:rPr>
          <w:t>-DU</w:t>
        </w:r>
        <w:r>
          <w:t xml:space="preserve"> shall, if supported, measure the SRS based on SRS aggregation and report the corresponding aggregated measurements. </w:t>
        </w:r>
        <w:r>
          <w:rPr>
            <w:lang w:eastAsia="zh-CN"/>
          </w:rPr>
          <w:t xml:space="preserve">If </w:t>
        </w:r>
        <w:r>
          <w:rPr>
            <w:i/>
            <w:lang w:eastAsia="zh-CN"/>
          </w:rPr>
          <w:t>A</w:t>
        </w:r>
        <w:r w:rsidRPr="003010A9">
          <w:rPr>
            <w:i/>
            <w:lang w:eastAsia="zh-CN"/>
          </w:rPr>
          <w:t xml:space="preserve">ggregated </w:t>
        </w:r>
        <w:r>
          <w:rPr>
            <w:i/>
            <w:lang w:eastAsia="zh-CN"/>
          </w:rPr>
          <w:t>R</w:t>
        </w:r>
        <w:r w:rsidRPr="003010A9">
          <w:rPr>
            <w:i/>
            <w:lang w:eastAsia="zh-CN"/>
          </w:rPr>
          <w:t>esources</w:t>
        </w:r>
        <w:r>
          <w:rPr>
            <w:i/>
            <w:lang w:eastAsia="zh-CN"/>
          </w:rPr>
          <w:t xml:space="preserve"> </w:t>
        </w:r>
        <w:r w:rsidRPr="003010A9">
          <w:rPr>
            <w:lang w:eastAsia="zh-CN"/>
          </w:rPr>
          <w:t>IE</w:t>
        </w:r>
        <w:r>
          <w:rPr>
            <w:lang w:eastAsia="zh-CN"/>
          </w:rPr>
          <w:t xml:space="preserve"> is included in the </w:t>
        </w:r>
        <w:r w:rsidRPr="00837945">
          <w:t>MEASUREMENT REQUEST message</w:t>
        </w:r>
        <w:r>
          <w:t xml:space="preserve">, the </w:t>
        </w:r>
      </w:ins>
      <w:proofErr w:type="spellStart"/>
      <w:ins w:id="1202" w:author="Huawei" w:date="2023-10-31T19:28:00Z">
        <w:r w:rsidR="00F6021B">
          <w:rPr>
            <w:rFonts w:eastAsia="SimSun"/>
          </w:rPr>
          <w:t>gNB</w:t>
        </w:r>
        <w:proofErr w:type="spellEnd"/>
        <w:r w:rsidR="00F6021B">
          <w:rPr>
            <w:rFonts w:eastAsia="SimSun"/>
          </w:rPr>
          <w:t>-DU</w:t>
        </w:r>
      </w:ins>
      <w:ins w:id="1203" w:author="Huawei" w:date="2023-10-31T19:27:00Z">
        <w:r>
          <w:t xml:space="preserve"> shall measure the SRS from the indicated aggregated resources and report the corresponding aggregated measurements. </w:t>
        </w:r>
      </w:ins>
    </w:p>
    <w:p w14:paraId="76C44AF3" w14:textId="77777777" w:rsidR="00CC12F5" w:rsidRDefault="00CC12F5" w:rsidP="00CC12F5">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637C3E17" w14:textId="77777777" w:rsidR="00CC12F5" w:rsidRPr="00AD2986" w:rsidRDefault="00CC12F5" w:rsidP="00CC12F5">
      <w:pPr>
        <w:rPr>
          <w:b/>
          <w:bCs/>
          <w:noProof/>
        </w:rPr>
      </w:pPr>
      <w:r>
        <w:rPr>
          <w:noProof/>
        </w:rPr>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3066F543" w14:textId="77777777" w:rsidR="00CC12F5" w:rsidRDefault="00CC12F5" w:rsidP="00CC12F5">
      <w:bookmarkStart w:id="1204" w:name="_Toc64448683"/>
      <w:bookmarkStart w:id="1205" w:name="_Toc66289342"/>
      <w:bookmarkStart w:id="1206" w:name="_Toc74154455"/>
      <w:bookmarkStart w:id="1207" w:name="_Toc81383199"/>
      <w:bookmarkStart w:id="1208" w:name="_Toc88657832"/>
      <w:bookmarkStart w:id="1209" w:name="_Toc97910744"/>
      <w:r w:rsidRPr="00ED6826">
        <w:t xml:space="preserve">If the </w:t>
      </w:r>
      <w:r w:rsidRPr="00ED6826">
        <w:rPr>
          <w:i/>
          <w:iCs/>
        </w:rPr>
        <w:t>Report Characteristics</w:t>
      </w:r>
      <w:r w:rsidRPr="00ED6826">
        <w:t xml:space="preserve"> IE is set to "OnDemand" and the </w:t>
      </w:r>
      <w:r w:rsidRPr="00ED6826">
        <w:rPr>
          <w:i/>
          <w:iCs/>
        </w:rPr>
        <w:t>Response Time</w:t>
      </w:r>
      <w:r w:rsidRPr="00ED6826">
        <w:t xml:space="preserve"> IE is included in the </w:t>
      </w:r>
      <w:r w:rsidRPr="00785C08">
        <w:rPr>
          <w:noProof/>
          <w:lang w:eastAsia="zh-CN"/>
        </w:rPr>
        <w:t xml:space="preserve">POSITIONING </w:t>
      </w:r>
      <w:r w:rsidRPr="00ED6826">
        <w:t>MEASUREMENT REQUEST message, the</w:t>
      </w:r>
      <w:r w:rsidRPr="00785C08">
        <w:rPr>
          <w:noProof/>
        </w:rPr>
        <w:t xml:space="preserve"> gNB-DU</w:t>
      </w:r>
      <w:r w:rsidRPr="00ED6826">
        <w:t xml:space="preserve"> shall, if supported, return the corresponding measurement results in the </w:t>
      </w:r>
      <w:r w:rsidRPr="00785C08">
        <w:rPr>
          <w:noProof/>
          <w:lang w:eastAsia="zh-CN"/>
        </w:rPr>
        <w:t>POSITIONING</w:t>
      </w:r>
      <w:r w:rsidRPr="00ED6826">
        <w:t xml:space="preserve"> MEASUREMENT RESPONSE message within the indicated time.</w:t>
      </w:r>
    </w:p>
    <w:p w14:paraId="78DBDD4F" w14:textId="77777777" w:rsidR="00CC12F5" w:rsidRPr="004746A9" w:rsidRDefault="00CC12F5" w:rsidP="00CC12F5">
      <w:pPr>
        <w:rPr>
          <w:szCs w:val="22"/>
        </w:rPr>
      </w:pPr>
      <w:bookmarkStart w:id="1210" w:name="_Toc99038383"/>
      <w:bookmarkStart w:id="1211" w:name="_Toc99730645"/>
      <w:r w:rsidRPr="00D65198">
        <w:rPr>
          <w:rFonts w:eastAsia="SimSun"/>
          <w:lang w:val="en-US"/>
        </w:rPr>
        <w:t xml:space="preserve">If the </w:t>
      </w:r>
      <w:r w:rsidRPr="00E8243C">
        <w:rPr>
          <w:i/>
          <w:iCs/>
        </w:rPr>
        <w:t>Positioning</w:t>
      </w:r>
      <w:r>
        <w:t xml:space="preserve"> </w:t>
      </w:r>
      <w:r w:rsidRPr="00E8243C">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Pr>
          <w:rFonts w:eastAsia="SimSun"/>
          <w:i/>
          <w:iCs/>
          <w:lang w:val="en-US"/>
        </w:rPr>
        <w:t xml:space="preserve">Positioning </w:t>
      </w:r>
      <w:r w:rsidRPr="00D65198">
        <w:rPr>
          <w:rFonts w:eastAsia="SimSun"/>
          <w:i/>
          <w:lang w:val="en-US"/>
        </w:rPr>
        <w:t>Measurement Amount</w:t>
      </w:r>
      <w:r w:rsidRPr="00D65198">
        <w:rPr>
          <w:rFonts w:eastAsia="SimSun"/>
          <w:lang w:val="en-US"/>
        </w:rPr>
        <w:t xml:space="preserve"> IE is included in the </w:t>
      </w:r>
      <w:r>
        <w:rPr>
          <w:noProof/>
          <w:lang w:eastAsia="zh-CN"/>
        </w:rPr>
        <w:t>POSITIONING</w:t>
      </w:r>
      <w:r w:rsidRPr="00707B3F">
        <w:rPr>
          <w:noProof/>
          <w:lang w:eastAsia="zh-CN"/>
        </w:rPr>
        <w:t xml:space="preserve"> </w:t>
      </w:r>
      <w:r w:rsidRPr="00D65198">
        <w:rPr>
          <w:rFonts w:eastAsia="SimSun"/>
          <w:lang w:val="en-US"/>
        </w:rPr>
        <w:t>MEASUREMENT REQUEST message</w:t>
      </w:r>
      <w:r w:rsidRPr="00CC0389">
        <w:rPr>
          <w:rFonts w:eastAsia="SimSun"/>
          <w:lang w:val="en-US"/>
        </w:rPr>
        <w:t xml:space="preserve">, </w:t>
      </w:r>
      <w:r>
        <w:rPr>
          <w:rFonts w:eastAsia="SimSun"/>
          <w:lang w:val="en-US"/>
        </w:rPr>
        <w:t>t</w:t>
      </w:r>
      <w:r w:rsidRPr="004746A9">
        <w:rPr>
          <w:szCs w:val="22"/>
        </w:rPr>
        <w:t xml:space="preserve">he </w:t>
      </w:r>
      <w:r w:rsidRPr="00785C08">
        <w:rPr>
          <w:noProof/>
        </w:rPr>
        <w:t>gNB-DU</w:t>
      </w:r>
      <w:r>
        <w:rPr>
          <w:szCs w:val="22"/>
        </w:rPr>
        <w:t xml:space="preserve"> shall, if supported, </w:t>
      </w:r>
      <w:r w:rsidRPr="004746A9">
        <w:rPr>
          <w:szCs w:val="22"/>
        </w:rPr>
        <w:t xml:space="preserve">take </w:t>
      </w:r>
      <w:r>
        <w:rPr>
          <w:szCs w:val="22"/>
        </w:rPr>
        <w:t xml:space="preserve">it </w:t>
      </w:r>
      <w:r w:rsidRPr="004746A9">
        <w:rPr>
          <w:szCs w:val="22"/>
        </w:rPr>
        <w:t xml:space="preserve">into account for sending the </w:t>
      </w:r>
      <w:r w:rsidRPr="00785C08">
        <w:rPr>
          <w:noProof/>
          <w:lang w:eastAsia="zh-CN"/>
        </w:rPr>
        <w:t>POSITIONING</w:t>
      </w:r>
      <w:r w:rsidRPr="00ED6826">
        <w:t xml:space="preserve"> </w:t>
      </w:r>
      <w:r w:rsidRPr="004746A9">
        <w:rPr>
          <w:szCs w:val="22"/>
        </w:rPr>
        <w:t>ME</w:t>
      </w:r>
      <w:r>
        <w:rPr>
          <w:szCs w:val="22"/>
        </w:rPr>
        <w:t>A</w:t>
      </w:r>
      <w:r w:rsidRPr="004746A9">
        <w:rPr>
          <w:szCs w:val="22"/>
        </w:rPr>
        <w:t>SUREMENT REPORT message.</w:t>
      </w:r>
    </w:p>
    <w:p w14:paraId="25C614F7" w14:textId="77777777" w:rsidR="00CC12F5" w:rsidRPr="002023F1" w:rsidRDefault="00CC12F5" w:rsidP="00CC12F5">
      <w:pPr>
        <w:pStyle w:val="Heading4"/>
        <w:rPr>
          <w:lang w:eastAsia="zh-CN"/>
        </w:rPr>
      </w:pPr>
      <w:bookmarkStart w:id="1212" w:name="_Toc105510764"/>
      <w:bookmarkStart w:id="1213" w:name="_Toc105927296"/>
      <w:bookmarkStart w:id="1214" w:name="_Toc106109836"/>
      <w:bookmarkStart w:id="1215" w:name="_Toc113835273"/>
      <w:bookmarkStart w:id="1216" w:name="_Toc120124116"/>
      <w:bookmarkStart w:id="1217" w:name="_Toc146226383"/>
      <w:r>
        <w:rPr>
          <w:lang w:eastAsia="zh-CN"/>
        </w:rPr>
        <w:t>8.13</w:t>
      </w:r>
      <w:r w:rsidRPr="002023F1">
        <w:rPr>
          <w:lang w:eastAsia="zh-CN"/>
        </w:rPr>
        <w:t>.</w:t>
      </w:r>
      <w:r>
        <w:rPr>
          <w:lang w:eastAsia="zh-CN"/>
        </w:rPr>
        <w:t>3</w:t>
      </w:r>
      <w:r w:rsidRPr="002023F1">
        <w:rPr>
          <w:lang w:eastAsia="zh-CN"/>
        </w:rPr>
        <w:t>.3</w:t>
      </w:r>
      <w:r w:rsidRPr="002023F1">
        <w:rPr>
          <w:lang w:eastAsia="zh-CN"/>
        </w:rPr>
        <w:tab/>
        <w:t>Unsuccessful Operation</w:t>
      </w:r>
      <w:bookmarkEnd w:id="1197"/>
      <w:bookmarkEnd w:id="1198"/>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3B1F058C" w14:textId="77777777" w:rsidR="00CC12F5" w:rsidRPr="002023F1" w:rsidRDefault="00CC12F5" w:rsidP="00CC12F5">
      <w:pPr>
        <w:pStyle w:val="TH"/>
      </w:pPr>
      <w:r w:rsidRPr="00707B3F">
        <w:rPr>
          <w:noProof/>
        </w:rPr>
        <w:object w:dxaOrig="6768" w:dyaOrig="2655" w14:anchorId="3BD04179">
          <v:shape id="_x0000_i1032" type="#_x0000_t75" style="width:322.5pt;height:124.5pt" o:ole="">
            <v:imagedata r:id="rId23" o:title=""/>
          </v:shape>
          <o:OLEObject Type="Embed" ProgID="Word.Picture.8" ShapeID="_x0000_i1032" DrawAspect="Content" ObjectID="_1760441408" r:id="rId24"/>
        </w:object>
      </w:r>
    </w:p>
    <w:p w14:paraId="3024A014" w14:textId="77777777" w:rsidR="00CC12F5" w:rsidRPr="002023F1" w:rsidRDefault="00CC12F5" w:rsidP="00CC12F5">
      <w:pPr>
        <w:pStyle w:val="TF"/>
      </w:pPr>
      <w:r>
        <w:t>Figure 8.13</w:t>
      </w:r>
      <w:r w:rsidRPr="002023F1">
        <w:t>.</w:t>
      </w:r>
      <w:r>
        <w:t>3</w:t>
      </w:r>
      <w:r w:rsidRPr="002023F1">
        <w:t>.</w:t>
      </w:r>
      <w:r>
        <w:t>3</w:t>
      </w:r>
      <w:r w:rsidRPr="002023F1">
        <w:t xml:space="preserve">-1: </w:t>
      </w:r>
      <w:r>
        <w:t>Positioning Measurement</w:t>
      </w:r>
      <w:r w:rsidRPr="002023F1">
        <w:t xml:space="preserve"> procedure: </w:t>
      </w:r>
      <w:r>
        <w:t>un</w:t>
      </w:r>
      <w:r w:rsidRPr="002023F1">
        <w:t>successful operation</w:t>
      </w:r>
    </w:p>
    <w:p w14:paraId="081DFF67" w14:textId="77777777" w:rsidR="00CC12F5" w:rsidRPr="002023F1" w:rsidRDefault="00CC12F5" w:rsidP="00CC12F5">
      <w:pPr>
        <w:rPr>
          <w:lang w:eastAsia="zh-CN"/>
        </w:rPr>
      </w:pPr>
      <w:r>
        <w:rPr>
          <w:lang w:eastAsia="zh-CN"/>
        </w:rPr>
        <w:t xml:space="preserve">If the </w:t>
      </w:r>
      <w:proofErr w:type="spellStart"/>
      <w:r>
        <w:rPr>
          <w:lang w:eastAsia="zh-CN"/>
        </w:rPr>
        <w:t>gNB</w:t>
      </w:r>
      <w:proofErr w:type="spellEnd"/>
      <w:r>
        <w:rPr>
          <w:lang w:eastAsia="zh-CN"/>
        </w:rPr>
        <w:t xml:space="preserve">-DU is unable to configure any of the requested positioning measurements for any of the TRPs </w:t>
      </w:r>
      <w:r w:rsidRPr="00345C54">
        <w:t xml:space="preserve">in the </w:t>
      </w:r>
      <w:r w:rsidRPr="00345C54">
        <w:rPr>
          <w:i/>
          <w:iCs/>
        </w:rPr>
        <w:t xml:space="preserve">TRP </w:t>
      </w:r>
      <w:r>
        <w:rPr>
          <w:i/>
          <w:iCs/>
        </w:rPr>
        <w:t xml:space="preserve">Measurement Request </w:t>
      </w:r>
      <w:r w:rsidRPr="00345C54">
        <w:rPr>
          <w:i/>
          <w:iCs/>
        </w:rPr>
        <w:t>List</w:t>
      </w:r>
      <w:r w:rsidRPr="00345C54">
        <w:t xml:space="preserve"> IE of the </w:t>
      </w:r>
      <w:r>
        <w:t xml:space="preserve">POSITIONING </w:t>
      </w:r>
      <w:r w:rsidRPr="00345C54">
        <w:t>MEASUREMENT REQUEST message</w:t>
      </w:r>
      <w:r>
        <w:rPr>
          <w:lang w:eastAsia="zh-CN"/>
        </w:rPr>
        <w:t>, it shall respond with a POSITIONING MEASUREMENT FAILURE message</w:t>
      </w:r>
      <w:r w:rsidRPr="002023F1">
        <w:rPr>
          <w:lang w:eastAsia="zh-CN"/>
        </w:rPr>
        <w:t>.</w:t>
      </w:r>
    </w:p>
    <w:p w14:paraId="01DBC79F" w14:textId="77777777" w:rsidR="00CC12F5" w:rsidRPr="002023F1" w:rsidRDefault="00CC12F5" w:rsidP="00CC12F5">
      <w:pPr>
        <w:pStyle w:val="Heading4"/>
        <w:rPr>
          <w:lang w:eastAsia="zh-CN"/>
        </w:rPr>
      </w:pPr>
      <w:bookmarkStart w:id="1218" w:name="_Toc534722208"/>
      <w:bookmarkStart w:id="1219" w:name="_Toc51763518"/>
      <w:bookmarkStart w:id="1220" w:name="_Toc64448684"/>
      <w:bookmarkStart w:id="1221" w:name="_Toc66289343"/>
      <w:bookmarkStart w:id="1222" w:name="_Toc74154456"/>
      <w:bookmarkStart w:id="1223" w:name="_Toc81383200"/>
      <w:bookmarkStart w:id="1224" w:name="_Toc88657833"/>
      <w:bookmarkStart w:id="1225" w:name="_Toc97910745"/>
      <w:bookmarkStart w:id="1226" w:name="_Toc99038384"/>
      <w:bookmarkStart w:id="1227" w:name="_Toc99730646"/>
      <w:bookmarkStart w:id="1228" w:name="_Toc105510765"/>
      <w:bookmarkStart w:id="1229" w:name="_Toc105927297"/>
      <w:bookmarkStart w:id="1230" w:name="_Toc106109837"/>
      <w:bookmarkStart w:id="1231" w:name="_Toc113835274"/>
      <w:bookmarkStart w:id="1232" w:name="_Toc120124117"/>
      <w:bookmarkStart w:id="1233" w:name="_Toc146226384"/>
      <w:r>
        <w:rPr>
          <w:lang w:eastAsia="zh-CN"/>
        </w:rPr>
        <w:t>8.13</w:t>
      </w:r>
      <w:r w:rsidRPr="002023F1">
        <w:rPr>
          <w:lang w:eastAsia="zh-CN"/>
        </w:rPr>
        <w:t>.</w:t>
      </w:r>
      <w:r>
        <w:rPr>
          <w:lang w:eastAsia="zh-CN"/>
        </w:rPr>
        <w:t>3</w:t>
      </w:r>
      <w:r w:rsidRPr="002023F1">
        <w:rPr>
          <w:lang w:eastAsia="zh-CN"/>
        </w:rPr>
        <w:t>.4</w:t>
      </w:r>
      <w:r w:rsidRPr="002023F1">
        <w:rPr>
          <w:lang w:eastAsia="zh-CN"/>
        </w:rPr>
        <w:tab/>
        <w:t>Abnormal Conditions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6785D0E3" w14:textId="77777777" w:rsidR="00CC12F5" w:rsidRDefault="00CC12F5" w:rsidP="00CC12F5">
      <w:pPr>
        <w:rPr>
          <w:lang w:eastAsia="zh-CN"/>
        </w:rPr>
      </w:pPr>
      <w:r>
        <w:rPr>
          <w:lang w:eastAsia="zh-CN"/>
        </w:rPr>
        <w:t xml:space="preserve">If the </w:t>
      </w:r>
      <w:proofErr w:type="spellStart"/>
      <w:r>
        <w:rPr>
          <w:lang w:eastAsia="zh-CN"/>
        </w:rPr>
        <w:t>gNB</w:t>
      </w:r>
      <w:proofErr w:type="spellEnd"/>
      <w:r>
        <w:rPr>
          <w:lang w:eastAsia="zh-CN"/>
        </w:rPr>
        <w:t>-DU receives a POSITIONING MEASUREMENT REQUEST message containing an LMF Measurement ID corresponding to an ongoing positioning measurement, it shall consider the procedure as failed and initiate local error handling.</w:t>
      </w:r>
    </w:p>
    <w:p w14:paraId="4935B040" w14:textId="4C518069" w:rsidR="00CC12F5" w:rsidRPr="00CC12F5" w:rsidRDefault="00CC12F5" w:rsidP="00CC12F5">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10C418BA" w14:textId="729B41BC" w:rsidR="00CC12F5" w:rsidRPr="0023415A" w:rsidRDefault="00CC12F5" w:rsidP="00CC12F5">
      <w:pPr>
        <w:keepNext/>
        <w:keepLines/>
        <w:spacing w:before="120"/>
        <w:outlineLvl w:val="2"/>
        <w:rPr>
          <w:rFonts w:ascii="Arial" w:eastAsia="SimSun" w:hAnsi="Arial"/>
          <w:sz w:val="28"/>
        </w:rPr>
      </w:pPr>
      <w:r w:rsidRPr="0023415A">
        <w:rPr>
          <w:rFonts w:ascii="Arial" w:eastAsia="SimSun" w:hAnsi="Arial"/>
          <w:sz w:val="28"/>
        </w:rPr>
        <w:lastRenderedPageBreak/>
        <w:t>8.13.9</w:t>
      </w:r>
      <w:r w:rsidRPr="0023415A">
        <w:rPr>
          <w:rFonts w:ascii="Arial" w:eastAsia="SimSun" w:hAnsi="Arial"/>
          <w:sz w:val="28"/>
        </w:rPr>
        <w:tab/>
        <w:t>Positioning Information Exchange</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4DF55084" w14:textId="77777777" w:rsidR="00CC12F5" w:rsidRPr="0023415A" w:rsidRDefault="00CC12F5" w:rsidP="00CC12F5">
      <w:pPr>
        <w:keepNext/>
        <w:keepLines/>
        <w:spacing w:before="120"/>
        <w:ind w:left="1418" w:hanging="1418"/>
        <w:outlineLvl w:val="3"/>
        <w:rPr>
          <w:rFonts w:ascii="Arial" w:eastAsia="SimSun" w:hAnsi="Arial"/>
          <w:sz w:val="24"/>
        </w:rPr>
      </w:pPr>
      <w:bookmarkStart w:id="1234" w:name="_Toc51763544"/>
      <w:bookmarkStart w:id="1235" w:name="_Toc66289369"/>
      <w:bookmarkStart w:id="1236" w:name="_Toc74154482"/>
      <w:bookmarkStart w:id="1237" w:name="_Toc81383226"/>
      <w:bookmarkStart w:id="1238" w:name="_Toc88657859"/>
      <w:bookmarkStart w:id="1239" w:name="_Toc97910771"/>
      <w:bookmarkStart w:id="1240" w:name="_Toc99038410"/>
      <w:bookmarkStart w:id="1241" w:name="_Toc64448710"/>
      <w:bookmarkStart w:id="1242" w:name="_Toc99730672"/>
      <w:bookmarkStart w:id="1243" w:name="_Toc113835300"/>
      <w:bookmarkStart w:id="1244" w:name="_Toc106109863"/>
      <w:bookmarkStart w:id="1245" w:name="_Toc105927323"/>
      <w:bookmarkStart w:id="1246" w:name="_Toc120124143"/>
      <w:bookmarkStart w:id="1247" w:name="_Toc105510791"/>
      <w:bookmarkStart w:id="1248" w:name="_Toc138795509"/>
      <w:r w:rsidRPr="0023415A">
        <w:rPr>
          <w:rFonts w:ascii="Arial" w:eastAsia="SimSun" w:hAnsi="Arial"/>
          <w:sz w:val="24"/>
        </w:rPr>
        <w:t>8.13.9.1</w:t>
      </w:r>
      <w:r w:rsidRPr="0023415A">
        <w:rPr>
          <w:rFonts w:ascii="Arial" w:eastAsia="SimSun" w:hAnsi="Arial"/>
          <w:sz w:val="24"/>
        </w:rPr>
        <w:tab/>
        <w:t>General</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571EB397" w14:textId="77777777" w:rsidR="00CC12F5" w:rsidRPr="0023415A" w:rsidRDefault="00CC12F5" w:rsidP="00CC12F5">
      <w:pPr>
        <w:rPr>
          <w:rFonts w:eastAsia="SimSun"/>
          <w:iCs/>
        </w:rPr>
      </w:pPr>
      <w:r w:rsidRPr="0023415A">
        <w:rPr>
          <w:rFonts w:eastAsia="SimSun"/>
        </w:rPr>
        <w:t xml:space="preserve">The </w:t>
      </w:r>
      <w:r w:rsidRPr="0023415A">
        <w:rPr>
          <w:rFonts w:eastAsia="SimSun" w:cs="Arial"/>
        </w:rPr>
        <w:t>Positioning Information Exchange</w:t>
      </w:r>
      <w:r w:rsidRPr="0023415A">
        <w:rPr>
          <w:rFonts w:eastAsia="SimSun"/>
        </w:rPr>
        <w:t xml:space="preserve"> procedure is initiated by the </w:t>
      </w:r>
      <w:proofErr w:type="spellStart"/>
      <w:r w:rsidRPr="0023415A">
        <w:rPr>
          <w:rFonts w:eastAsia="SimSun"/>
        </w:rPr>
        <w:t>gNB</w:t>
      </w:r>
      <w:proofErr w:type="spellEnd"/>
      <w:r w:rsidRPr="0023415A">
        <w:rPr>
          <w:rFonts w:eastAsia="SimSun"/>
        </w:rPr>
        <w:t xml:space="preserve">-CU to indicate to the </w:t>
      </w:r>
      <w:proofErr w:type="spellStart"/>
      <w:r w:rsidRPr="0023415A">
        <w:rPr>
          <w:rFonts w:eastAsia="SimSun"/>
        </w:rPr>
        <w:t>gNB</w:t>
      </w:r>
      <w:proofErr w:type="spellEnd"/>
      <w:r w:rsidRPr="0023415A">
        <w:rPr>
          <w:rFonts w:eastAsia="SimSun"/>
        </w:rPr>
        <w:t xml:space="preserve">-DU the need to configure the UE to transmit SRS signals and to retrieve the SRS configuration from the </w:t>
      </w:r>
      <w:proofErr w:type="spellStart"/>
      <w:r w:rsidRPr="0023415A">
        <w:rPr>
          <w:rFonts w:eastAsia="SimSun"/>
        </w:rPr>
        <w:t>gNB</w:t>
      </w:r>
      <w:proofErr w:type="spellEnd"/>
      <w:r w:rsidRPr="0023415A">
        <w:rPr>
          <w:rFonts w:eastAsia="SimSun"/>
        </w:rPr>
        <w:t>-DU.</w:t>
      </w:r>
      <w:bookmarkStart w:id="1249" w:name="_MON_1318314392"/>
      <w:bookmarkStart w:id="1250" w:name="_MON_1318271543"/>
      <w:bookmarkStart w:id="1251" w:name="_MON_1318314530"/>
      <w:bookmarkEnd w:id="1249"/>
      <w:bookmarkEnd w:id="1250"/>
      <w:bookmarkEnd w:id="1251"/>
      <w:r w:rsidRPr="0023415A">
        <w:rPr>
          <w:rFonts w:eastAsia="SimSun"/>
        </w:rPr>
        <w:t xml:space="preserve"> The procedure uses UE-associated signalling.</w:t>
      </w:r>
    </w:p>
    <w:p w14:paraId="4FDC8750" w14:textId="77777777" w:rsidR="00CC12F5" w:rsidRPr="0023415A" w:rsidRDefault="00CC12F5" w:rsidP="00CC12F5">
      <w:pPr>
        <w:keepNext/>
        <w:keepLines/>
        <w:spacing w:before="120"/>
        <w:ind w:left="1418" w:hanging="1418"/>
        <w:outlineLvl w:val="3"/>
        <w:rPr>
          <w:rFonts w:ascii="Arial" w:eastAsia="SimSun" w:hAnsi="Arial"/>
          <w:sz w:val="24"/>
        </w:rPr>
      </w:pPr>
      <w:bookmarkStart w:id="1252" w:name="_Toc51763545"/>
      <w:bookmarkStart w:id="1253" w:name="_Toc64448711"/>
      <w:bookmarkStart w:id="1254" w:name="_Toc66289370"/>
      <w:bookmarkStart w:id="1255" w:name="_Toc81383227"/>
      <w:bookmarkStart w:id="1256" w:name="_Toc74154483"/>
      <w:bookmarkStart w:id="1257" w:name="_Toc88657860"/>
      <w:bookmarkStart w:id="1258" w:name="_Toc97910772"/>
      <w:bookmarkStart w:id="1259" w:name="_Toc106109864"/>
      <w:bookmarkStart w:id="1260" w:name="_Toc99038411"/>
      <w:bookmarkStart w:id="1261" w:name="_Toc105510792"/>
      <w:bookmarkStart w:id="1262" w:name="_Toc99730673"/>
      <w:bookmarkStart w:id="1263" w:name="_Toc105927324"/>
      <w:bookmarkStart w:id="1264" w:name="_Toc138795510"/>
      <w:bookmarkStart w:id="1265" w:name="_Toc113835301"/>
      <w:bookmarkStart w:id="1266" w:name="_Toc120124144"/>
      <w:r w:rsidRPr="0023415A">
        <w:rPr>
          <w:rFonts w:ascii="Arial" w:eastAsia="SimSun" w:hAnsi="Arial"/>
          <w:sz w:val="24"/>
        </w:rPr>
        <w:t>8.13.9.2</w:t>
      </w:r>
      <w:r w:rsidRPr="0023415A">
        <w:rPr>
          <w:rFonts w:ascii="Arial" w:eastAsia="SimSun" w:hAnsi="Arial"/>
          <w:sz w:val="24"/>
        </w:rPr>
        <w:tab/>
        <w:t>Successful Operation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bookmarkStart w:id="1267" w:name="_MON_1625382546"/>
    <w:bookmarkEnd w:id="1267"/>
    <w:p w14:paraId="5A3FF1A3" w14:textId="77777777" w:rsidR="00CC12F5" w:rsidRPr="0023415A" w:rsidRDefault="00CC12F5" w:rsidP="00CC12F5">
      <w:pPr>
        <w:keepNext/>
        <w:keepLines/>
        <w:spacing w:before="60"/>
        <w:jc w:val="center"/>
        <w:rPr>
          <w:rFonts w:ascii="Arial" w:eastAsia="SimSun" w:hAnsi="Arial"/>
          <w:b/>
        </w:rPr>
      </w:pPr>
      <w:r w:rsidRPr="0023415A">
        <w:rPr>
          <w:rFonts w:ascii="Arial" w:eastAsia="SimSun" w:hAnsi="Arial"/>
          <w:b/>
        </w:rPr>
        <w:object w:dxaOrig="6899" w:dyaOrig="2504" w14:anchorId="641B9230">
          <v:shape id="_x0000_i1033" type="#_x0000_t75" style="width:344.7pt;height:124.5pt" o:ole="">
            <v:imagedata r:id="rId25" o:title=""/>
          </v:shape>
          <o:OLEObject Type="Embed" ProgID="Word.Picture.8" ShapeID="_x0000_i1033" DrawAspect="Content" ObjectID="_1760441409" r:id="rId26"/>
        </w:object>
      </w:r>
    </w:p>
    <w:p w14:paraId="6225D16E" w14:textId="77777777" w:rsidR="00CC12F5" w:rsidRPr="0023415A" w:rsidRDefault="00CC12F5" w:rsidP="00CC12F5">
      <w:pPr>
        <w:keepLines/>
        <w:spacing w:after="240"/>
        <w:jc w:val="center"/>
        <w:rPr>
          <w:rFonts w:ascii="Arial" w:eastAsia="SimSun" w:hAnsi="Arial"/>
          <w:b/>
          <w:lang w:val="en-US" w:eastAsia="zh-CN"/>
        </w:rPr>
      </w:pPr>
      <w:r w:rsidRPr="0023415A">
        <w:rPr>
          <w:rFonts w:ascii="Arial" w:eastAsia="SimSun" w:hAnsi="Arial"/>
          <w:b/>
          <w:lang w:val="en-US"/>
        </w:rPr>
        <w:t>Figure 8.13.</w:t>
      </w:r>
      <w:r w:rsidRPr="0023415A">
        <w:rPr>
          <w:rFonts w:ascii="Arial" w:eastAsia="SimSun" w:hAnsi="Arial"/>
          <w:b/>
          <w:lang w:val="en-US" w:eastAsia="zh-CN"/>
        </w:rPr>
        <w:t>9</w:t>
      </w:r>
      <w:r w:rsidRPr="0023415A">
        <w:rPr>
          <w:rFonts w:ascii="Arial" w:eastAsia="SimSun" w:hAnsi="Arial"/>
          <w:b/>
          <w:lang w:val="en-US"/>
        </w:rPr>
        <w:t xml:space="preserve">.2-1: </w:t>
      </w:r>
      <w:r w:rsidRPr="0023415A">
        <w:rPr>
          <w:rFonts w:ascii="Arial" w:eastAsia="SimSun" w:hAnsi="Arial" w:cs="Arial"/>
          <w:b/>
          <w:lang w:val="en-US"/>
        </w:rPr>
        <w:t>Positioning Information Exchange</w:t>
      </w:r>
      <w:r w:rsidRPr="0023415A">
        <w:rPr>
          <w:rFonts w:ascii="Arial" w:eastAsia="SimSun" w:hAnsi="Arial"/>
          <w:b/>
          <w:lang w:val="en-US"/>
        </w:rPr>
        <w:t xml:space="preserve"> procedure,</w:t>
      </w:r>
      <w:r w:rsidRPr="0023415A">
        <w:rPr>
          <w:rFonts w:ascii="Arial" w:eastAsia="SimSun" w:hAnsi="Arial"/>
          <w:b/>
          <w:lang w:val="en-US" w:eastAsia="zh-CN"/>
        </w:rPr>
        <w:t xml:space="preserve"> </w:t>
      </w:r>
      <w:r w:rsidRPr="0023415A">
        <w:rPr>
          <w:rFonts w:ascii="Arial" w:eastAsia="SimSun" w:hAnsi="Arial"/>
          <w:b/>
          <w:lang w:val="en-US"/>
        </w:rPr>
        <w:t>successful operation</w:t>
      </w:r>
    </w:p>
    <w:p w14:paraId="5FE05348" w14:textId="77777777" w:rsidR="00CC12F5" w:rsidRPr="0023415A" w:rsidRDefault="00CC12F5" w:rsidP="00CC12F5">
      <w:pPr>
        <w:rPr>
          <w:rFonts w:eastAsia="SimSun"/>
        </w:rPr>
      </w:pPr>
      <w:r w:rsidRPr="0023415A">
        <w:rPr>
          <w:rFonts w:eastAsia="SimSun"/>
        </w:rPr>
        <w:t xml:space="preserve">The </w:t>
      </w:r>
      <w:proofErr w:type="spellStart"/>
      <w:r w:rsidRPr="0023415A">
        <w:rPr>
          <w:rFonts w:eastAsia="SimSun"/>
        </w:rPr>
        <w:t>gNB</w:t>
      </w:r>
      <w:proofErr w:type="spellEnd"/>
      <w:r w:rsidRPr="0023415A">
        <w:rPr>
          <w:rFonts w:eastAsia="SimSun"/>
        </w:rPr>
        <w:t xml:space="preserve">-CU initiates the procedure by sending a </w:t>
      </w:r>
      <w:r w:rsidRPr="0023415A">
        <w:rPr>
          <w:rFonts w:eastAsia="SimSun" w:cs="Arial"/>
        </w:rPr>
        <w:t xml:space="preserve">POSITIONING INFORMATION </w:t>
      </w:r>
      <w:r w:rsidRPr="0023415A">
        <w:rPr>
          <w:rFonts w:eastAsia="SimSun"/>
        </w:rPr>
        <w:t xml:space="preserve">REQUEST message to the </w:t>
      </w:r>
      <w:proofErr w:type="spellStart"/>
      <w:r w:rsidRPr="0023415A">
        <w:rPr>
          <w:rFonts w:eastAsia="SimSun"/>
        </w:rPr>
        <w:t>gNB</w:t>
      </w:r>
      <w:proofErr w:type="spellEnd"/>
      <w:r w:rsidRPr="0023415A">
        <w:rPr>
          <w:rFonts w:eastAsia="SimSun"/>
        </w:rPr>
        <w:t>-DU.</w:t>
      </w:r>
    </w:p>
    <w:p w14:paraId="3BE7E7B2" w14:textId="1FAD5C09" w:rsidR="00CC12F5" w:rsidRPr="0023415A" w:rsidRDefault="00CC12F5" w:rsidP="00CC12F5">
      <w:pPr>
        <w:rPr>
          <w:rFonts w:eastAsia="SimSun"/>
          <w:i/>
          <w:highlight w:val="yellow"/>
        </w:rPr>
      </w:pPr>
      <w:bookmarkStart w:id="1268" w:name="_Hlk51140749"/>
      <w:r w:rsidRPr="0023415A">
        <w:rPr>
          <w:rFonts w:eastAsia="SimSun"/>
        </w:rPr>
        <w:t xml:space="preserve">If the </w:t>
      </w:r>
      <w:r w:rsidRPr="0023415A">
        <w:rPr>
          <w:rFonts w:eastAsia="SimSun"/>
          <w:i/>
        </w:rPr>
        <w:t>Requested SRS Transmission Characteristics</w:t>
      </w:r>
      <w:r w:rsidRPr="0023415A">
        <w:rPr>
          <w:rFonts w:eastAsia="SimSun"/>
        </w:rPr>
        <w:t xml:space="preserve"> IE is included in the POSITIONING INFORMATION REQUEST message, the </w:t>
      </w:r>
      <w:proofErr w:type="spellStart"/>
      <w:r w:rsidRPr="0023415A">
        <w:rPr>
          <w:rFonts w:eastAsia="SimSun"/>
        </w:rPr>
        <w:t>gNB</w:t>
      </w:r>
      <w:proofErr w:type="spellEnd"/>
      <w:r w:rsidRPr="0023415A">
        <w:rPr>
          <w:rFonts w:eastAsia="SimSun"/>
        </w:rPr>
        <w:t>-DU may take this information into account when configuring SRS transmissions for the UE, and it shall include the</w:t>
      </w:r>
      <w:r w:rsidRPr="0023415A">
        <w:rPr>
          <w:rFonts w:eastAsia="SimSun"/>
          <w:i/>
        </w:rPr>
        <w:t xml:space="preserve"> SRS Configuration</w:t>
      </w:r>
      <w:r w:rsidRPr="0023415A">
        <w:rPr>
          <w:rFonts w:eastAsia="SimSun"/>
        </w:rPr>
        <w:t xml:space="preserve"> IE and the </w:t>
      </w:r>
      <w:r w:rsidRPr="0023415A">
        <w:rPr>
          <w:rFonts w:eastAsia="SimSun"/>
          <w:i/>
          <w:iCs/>
        </w:rPr>
        <w:t>SFN Initialisation Time</w:t>
      </w:r>
      <w:r w:rsidRPr="0023415A">
        <w:rPr>
          <w:rFonts w:eastAsia="SimSun"/>
        </w:rPr>
        <w:t xml:space="preserve"> IE in the POSITIONING INFORMATION RESPONSE message. If the </w:t>
      </w:r>
      <w:r w:rsidRPr="0023415A">
        <w:rPr>
          <w:rFonts w:eastAsia="SimSun"/>
          <w:i/>
          <w:iCs/>
        </w:rPr>
        <w:t xml:space="preserve">SRS Positioning INACTIVE Query Indication </w:t>
      </w:r>
      <w:r w:rsidRPr="0023415A">
        <w:rPr>
          <w:rFonts w:eastAsia="SimSun"/>
        </w:rPr>
        <w:t xml:space="preserve">IE is also included in the POSITIONING INFORMATION REQUEST message and set to ‘true’, the </w:t>
      </w:r>
      <w:proofErr w:type="spellStart"/>
      <w:r w:rsidRPr="0023415A">
        <w:rPr>
          <w:rFonts w:eastAsia="SimSun"/>
        </w:rPr>
        <w:t>gNB</w:t>
      </w:r>
      <w:proofErr w:type="spellEnd"/>
      <w:r w:rsidRPr="0023415A">
        <w:rPr>
          <w:rFonts w:eastAsia="SimSun"/>
        </w:rPr>
        <w:t xml:space="preserve">-DU shall, if supported, include the </w:t>
      </w:r>
      <w:r w:rsidRPr="0023415A">
        <w:rPr>
          <w:rFonts w:eastAsia="SimSun"/>
          <w:i/>
          <w:iCs/>
        </w:rPr>
        <w:t>SRS-</w:t>
      </w:r>
      <w:proofErr w:type="spellStart"/>
      <w:r w:rsidRPr="0023415A">
        <w:rPr>
          <w:rFonts w:eastAsia="SimSun"/>
          <w:i/>
          <w:iCs/>
        </w:rPr>
        <w:t>PosRRC</w:t>
      </w:r>
      <w:proofErr w:type="spellEnd"/>
      <w:r w:rsidRPr="0023415A">
        <w:rPr>
          <w:rFonts w:eastAsia="SimSun"/>
          <w:i/>
          <w:iCs/>
        </w:rPr>
        <w:t>-</w:t>
      </w:r>
      <w:proofErr w:type="spellStart"/>
      <w:r w:rsidRPr="0023415A">
        <w:rPr>
          <w:rFonts w:eastAsia="SimSun"/>
          <w:i/>
          <w:iCs/>
        </w:rPr>
        <w:t>InactiveConfig</w:t>
      </w:r>
      <w:proofErr w:type="spellEnd"/>
      <w:r w:rsidRPr="0023415A">
        <w:rPr>
          <w:rFonts w:eastAsia="SimSun"/>
        </w:rPr>
        <w:t xml:space="preserve"> IE in the POSITIONING INFORMATION RESPONSE message.</w:t>
      </w:r>
      <w:ins w:id="1269" w:author="Huawei" w:date="2023-10-31T19:23:00Z">
        <w:r w:rsidR="00D71818">
          <w:rPr>
            <w:rFonts w:eastAsia="SimSun"/>
          </w:rPr>
          <w:t xml:space="preserve"> If the </w:t>
        </w:r>
        <w:proofErr w:type="spellStart"/>
        <w:r w:rsidR="00D71818">
          <w:rPr>
            <w:rFonts w:eastAsia="SimSun"/>
          </w:rPr>
          <w:t>gNB</w:t>
        </w:r>
        <w:proofErr w:type="spellEnd"/>
        <w:r w:rsidR="00D71818">
          <w:rPr>
            <w:rFonts w:eastAsia="SimSun"/>
          </w:rPr>
          <w:t xml:space="preserve">-DU </w:t>
        </w:r>
      </w:ins>
      <w:ins w:id="1270" w:author="Huawei" w:date="2023-10-31T19:24:00Z">
        <w:r w:rsidR="00D71818">
          <w:rPr>
            <w:rFonts w:eastAsia="SimSun"/>
          </w:rPr>
          <w:t xml:space="preserve">decides to perform </w:t>
        </w:r>
      </w:ins>
      <w:ins w:id="1271" w:author="Huawei" w:date="2023-11-02T20:25:00Z">
        <w:r w:rsidR="002A57D1">
          <w:rPr>
            <w:rFonts w:eastAsia="SimSun"/>
          </w:rPr>
          <w:t xml:space="preserve">SRS aggregation </w:t>
        </w:r>
      </w:ins>
      <w:ins w:id="1272" w:author="Huawei" w:date="2023-10-31T19:24:00Z">
        <w:r w:rsidR="00D71818">
          <w:rPr>
            <w:rFonts w:eastAsia="SimSun"/>
          </w:rPr>
          <w:t xml:space="preserve">based on the </w:t>
        </w:r>
        <w:r w:rsidR="00D71818" w:rsidRPr="00177925">
          <w:rPr>
            <w:rFonts w:eastAsia="SimSun"/>
            <w:i/>
          </w:rPr>
          <w:t>Bandwidth</w:t>
        </w:r>
        <w:r w:rsidR="00D71818">
          <w:rPr>
            <w:rFonts w:eastAsia="SimSun"/>
          </w:rPr>
          <w:t xml:space="preserve"> IE in </w:t>
        </w:r>
        <w:r w:rsidR="00D71818" w:rsidRPr="007F6BFF">
          <w:rPr>
            <w:rFonts w:eastAsia="SimSun"/>
            <w:i/>
          </w:rPr>
          <w:t>Requested SRS Transmission Characteristics</w:t>
        </w:r>
        <w:r w:rsidR="00D71818" w:rsidRPr="007F6BFF">
          <w:rPr>
            <w:rFonts w:eastAsia="SimSun"/>
          </w:rPr>
          <w:t xml:space="preserve"> IE</w:t>
        </w:r>
        <w:r w:rsidR="00D71818">
          <w:rPr>
            <w:rFonts w:eastAsia="SimSun"/>
          </w:rPr>
          <w:t xml:space="preserve">, the </w:t>
        </w:r>
        <w:proofErr w:type="spellStart"/>
        <w:r w:rsidR="00D71818">
          <w:rPr>
            <w:rFonts w:eastAsia="SimSun"/>
          </w:rPr>
          <w:t>gNB</w:t>
        </w:r>
        <w:proofErr w:type="spellEnd"/>
        <w:r w:rsidR="00D71818">
          <w:rPr>
            <w:rFonts w:eastAsia="SimSun"/>
          </w:rPr>
          <w:t xml:space="preserve">-DU node shall, if supported, includes </w:t>
        </w:r>
        <w:r w:rsidR="00D71818" w:rsidRPr="007B1691">
          <w:rPr>
            <w:rFonts w:eastAsia="SimSun"/>
            <w:i/>
          </w:rPr>
          <w:t>Linked Resource Set List</w:t>
        </w:r>
        <w:r w:rsidR="00D71818">
          <w:rPr>
            <w:rFonts w:eastAsia="SimSun"/>
          </w:rPr>
          <w:t xml:space="preserve"> IE in the </w:t>
        </w:r>
        <w:r w:rsidR="00D71818" w:rsidRPr="00A21ED7">
          <w:rPr>
            <w:rFonts w:eastAsia="SimSun"/>
            <w:i/>
          </w:rPr>
          <w:t>SRS Configuration</w:t>
        </w:r>
        <w:r w:rsidR="00D71818">
          <w:rPr>
            <w:rFonts w:eastAsia="SimSun"/>
          </w:rPr>
          <w:t xml:space="preserve"> IE in </w:t>
        </w:r>
        <w:r w:rsidR="00D71818" w:rsidRPr="007F6BFF">
          <w:rPr>
            <w:rFonts w:eastAsia="SimSun"/>
          </w:rPr>
          <w:t>POSITIONING</w:t>
        </w:r>
        <w:r w:rsidR="00BA56BC">
          <w:rPr>
            <w:rFonts w:eastAsia="SimSun"/>
          </w:rPr>
          <w:t xml:space="preserve"> </w:t>
        </w:r>
        <w:r w:rsidR="00BA56BC" w:rsidRPr="007F6BFF">
          <w:rPr>
            <w:rFonts w:eastAsia="SimSun"/>
          </w:rPr>
          <w:t>INFORMATION RESPONSE message.</w:t>
        </w:r>
      </w:ins>
    </w:p>
    <w:bookmarkEnd w:id="1268"/>
    <w:p w14:paraId="4AB058C7" w14:textId="77777777" w:rsidR="00CC12F5" w:rsidRPr="0023415A" w:rsidRDefault="00CC12F5" w:rsidP="00CC12F5">
      <w:pPr>
        <w:rPr>
          <w:rFonts w:eastAsia="DengXian"/>
        </w:rPr>
      </w:pPr>
      <w:r w:rsidRPr="0023415A">
        <w:rPr>
          <w:rFonts w:eastAsia="SimSun"/>
        </w:rPr>
        <w:t xml:space="preserve">If the </w:t>
      </w:r>
      <w:r w:rsidRPr="0023415A">
        <w:rPr>
          <w:rFonts w:eastAsia="SimSun"/>
          <w:i/>
          <w:iCs/>
        </w:rPr>
        <w:t>Spatial Relation Information per SRS Resource</w:t>
      </w:r>
      <w:r w:rsidRPr="0023415A">
        <w:rPr>
          <w:rFonts w:eastAsia="SimSun"/>
        </w:rPr>
        <w:t xml:space="preserve"> IE and the </w:t>
      </w:r>
      <w:r w:rsidRPr="0023415A">
        <w:rPr>
          <w:rFonts w:eastAsia="SimSun"/>
          <w:i/>
          <w:iCs/>
        </w:rPr>
        <w:t>Periodicity List</w:t>
      </w:r>
      <w:r w:rsidRPr="0023415A">
        <w:rPr>
          <w:rFonts w:eastAsia="SimSun"/>
        </w:rPr>
        <w:t xml:space="preserve"> IE are both included in the </w:t>
      </w:r>
      <w:r w:rsidRPr="0023415A">
        <w:rPr>
          <w:rFonts w:eastAsia="SimSun"/>
          <w:i/>
          <w:iCs/>
        </w:rPr>
        <w:t>Requested SRS Transmission Characteristics</w:t>
      </w:r>
      <w:r w:rsidRPr="0023415A">
        <w:rPr>
          <w:rFonts w:eastAsia="SimSun"/>
        </w:rPr>
        <w:t xml:space="preserve"> IE, the </w:t>
      </w:r>
      <w:proofErr w:type="spellStart"/>
      <w:r w:rsidRPr="0023415A">
        <w:rPr>
          <w:rFonts w:eastAsia="SimSun"/>
        </w:rPr>
        <w:t>gNB</w:t>
      </w:r>
      <w:proofErr w:type="spellEnd"/>
      <w:r w:rsidRPr="0023415A">
        <w:rPr>
          <w:rFonts w:eastAsia="SimSun"/>
        </w:rPr>
        <w:t xml:space="preserve">-DU shall consider that the </w:t>
      </w:r>
      <w:r w:rsidRPr="0023415A">
        <w:rPr>
          <w:rFonts w:eastAsia="SimSun"/>
          <w:i/>
          <w:iCs/>
        </w:rPr>
        <w:t>Spatial Relation per SRS Resource Item</w:t>
      </w:r>
      <w:r w:rsidRPr="0023415A">
        <w:rPr>
          <w:rFonts w:eastAsia="SimSun"/>
        </w:rPr>
        <w:t xml:space="preserve"> IE and the</w:t>
      </w:r>
      <w:r w:rsidRPr="0023415A">
        <w:rPr>
          <w:rFonts w:eastAsia="SimSun"/>
          <w:i/>
          <w:iCs/>
        </w:rPr>
        <w:t xml:space="preserve"> Periodicity List Item</w:t>
      </w:r>
      <w:r w:rsidRPr="0023415A">
        <w:rPr>
          <w:rFonts w:eastAsia="SimSun"/>
        </w:rPr>
        <w:t xml:space="preserve"> IE have one-to-one mapping relation.</w:t>
      </w:r>
    </w:p>
    <w:p w14:paraId="6A4A9E36" w14:textId="77777777" w:rsidR="00CC12F5" w:rsidRPr="0023415A" w:rsidRDefault="00CC12F5" w:rsidP="00CC12F5">
      <w:pPr>
        <w:rPr>
          <w:rFonts w:eastAsia="SimSun"/>
        </w:rPr>
      </w:pPr>
      <w:r w:rsidRPr="0023415A">
        <w:rPr>
          <w:rFonts w:eastAsia="SimSun"/>
        </w:rPr>
        <w:t xml:space="preserve">If the </w:t>
      </w:r>
      <w:r w:rsidRPr="0023415A">
        <w:rPr>
          <w:rFonts w:eastAsia="SimSun"/>
          <w:i/>
        </w:rPr>
        <w:t xml:space="preserve">UE Reporting Information </w:t>
      </w:r>
      <w:r w:rsidRPr="0023415A">
        <w:rPr>
          <w:rFonts w:eastAsia="SimSun"/>
        </w:rPr>
        <w:t xml:space="preserve">IE is included in the POSITIONING INFORMATION REQUEST message, the </w:t>
      </w:r>
      <w:proofErr w:type="spellStart"/>
      <w:r w:rsidRPr="0023415A">
        <w:rPr>
          <w:rFonts w:eastAsia="SimSun"/>
        </w:rPr>
        <w:t>gNB</w:t>
      </w:r>
      <w:proofErr w:type="spellEnd"/>
      <w:r w:rsidRPr="0023415A">
        <w:rPr>
          <w:rFonts w:eastAsia="SimSun"/>
        </w:rPr>
        <w:t>-DU may take this information into account for allocating proper CG-SDT resources when positioning a UE.</w:t>
      </w:r>
    </w:p>
    <w:p w14:paraId="4BA4683D" w14:textId="77777777" w:rsidR="00CC12F5" w:rsidRDefault="00CC12F5" w:rsidP="00CC12F5">
      <w:pPr>
        <w:rPr>
          <w:ins w:id="1273" w:author="Rapporteur" w:date="2023-10-25T00:50:00Z"/>
          <w:rFonts w:eastAsia="SimSun"/>
        </w:rPr>
      </w:pPr>
      <w:ins w:id="1274" w:author="Rapporteur" w:date="2023-10-25T00:50:00Z">
        <w:r w:rsidRPr="0023415A">
          <w:rPr>
            <w:rFonts w:eastAsia="SimSun"/>
          </w:rPr>
          <w:t xml:space="preserve">If the </w:t>
        </w:r>
        <w:r w:rsidRPr="0023415A">
          <w:rPr>
            <w:rFonts w:eastAsia="SimSun"/>
            <w:i/>
            <w:iCs/>
          </w:rPr>
          <w:t xml:space="preserve">Time Window Information for SRS </w:t>
        </w:r>
        <w:r w:rsidRPr="0023415A">
          <w:rPr>
            <w:rFonts w:eastAsia="SimSun"/>
          </w:rPr>
          <w:t xml:space="preserve">IE is included in the POSITIONING INFORMATION REQUEST message, the </w:t>
        </w:r>
        <w:proofErr w:type="spellStart"/>
        <w:r w:rsidRPr="0023415A">
          <w:rPr>
            <w:rFonts w:eastAsia="SimSun"/>
          </w:rPr>
          <w:t>gNB</w:t>
        </w:r>
        <w:proofErr w:type="spellEnd"/>
        <w:r w:rsidRPr="0023415A">
          <w:rPr>
            <w:rFonts w:eastAsia="SimSun"/>
          </w:rPr>
          <w:t>-DU shall, if supported, configure the UE to start transmitting its UL SRS transmission at the indicated time instance.</w:t>
        </w:r>
      </w:ins>
    </w:p>
    <w:p w14:paraId="7D3FD834" w14:textId="77777777" w:rsidR="00CC12F5" w:rsidRDefault="00CC12F5" w:rsidP="00CC12F5">
      <w:pPr>
        <w:rPr>
          <w:ins w:id="1275" w:author="Rapporteur" w:date="2023-10-25T00:50:00Z"/>
          <w:noProof/>
          <w:lang w:eastAsia="zh-CN"/>
        </w:rPr>
      </w:pPr>
      <w:ins w:id="1276" w:author="Rapporteur" w:date="2023-10-25T00:50:00Z">
        <w:r>
          <w:rPr>
            <w:rFonts w:hint="eastAsia"/>
            <w:noProof/>
            <w:lang w:eastAsia="zh-CN"/>
          </w:rPr>
          <w:t>I</w:t>
        </w:r>
        <w:r>
          <w:rPr>
            <w:noProof/>
            <w:lang w:eastAsia="zh-CN"/>
          </w:rPr>
          <w:t xml:space="preserve">f the </w:t>
        </w:r>
        <w:r w:rsidRPr="00C9208D">
          <w:rPr>
            <w:i/>
            <w:noProof/>
            <w:lang w:eastAsia="zh-CN"/>
          </w:rPr>
          <w:t>LPHAP</w:t>
        </w:r>
        <w:r>
          <w:rPr>
            <w:i/>
            <w:noProof/>
            <w:lang w:eastAsia="zh-CN"/>
          </w:rPr>
          <w:t xml:space="preserve"> Assistance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in the POSITIONING INFORMATION REQUEST message, the gNB-DU shall, if supported, take this information into account for configuring SRS transmissions for the UE in the indicated validity area, and shall include the </w:t>
        </w:r>
        <w:r w:rsidRPr="006F4773">
          <w:rPr>
            <w:rFonts w:eastAsia="Times New Roman"/>
            <w:i/>
            <w:iCs/>
            <w:lang w:eastAsia="ko-KR"/>
          </w:rPr>
          <w:t>SRS-</w:t>
        </w:r>
        <w:proofErr w:type="spellStart"/>
        <w:r w:rsidRPr="006F4773">
          <w:rPr>
            <w:rFonts w:eastAsia="Times New Roman"/>
            <w:i/>
            <w:iCs/>
            <w:lang w:eastAsia="ko-KR"/>
          </w:rPr>
          <w:t>PosRRC</w:t>
        </w:r>
        <w:proofErr w:type="spellEnd"/>
        <w:r w:rsidRPr="006F4773">
          <w:rPr>
            <w:rFonts w:eastAsia="Times New Roman"/>
            <w:i/>
            <w:iCs/>
            <w:lang w:eastAsia="ko-KR"/>
          </w:rPr>
          <w:t>-</w:t>
        </w:r>
        <w:proofErr w:type="spellStart"/>
        <w:r w:rsidRPr="006F4773">
          <w:rPr>
            <w:rFonts w:eastAsia="Times New Roman"/>
            <w:i/>
            <w:iCs/>
            <w:lang w:eastAsia="ko-KR"/>
          </w:rPr>
          <w:t>InactiveValidityAreaConfig</w:t>
        </w:r>
        <w:proofErr w:type="spellEnd"/>
        <w:r>
          <w:rPr>
            <w:noProof/>
            <w:lang w:eastAsia="zh-CN"/>
          </w:rPr>
          <w:t xml:space="preserve"> IE, the </w:t>
        </w:r>
        <w:r w:rsidRPr="00BF75B8">
          <w:rPr>
            <w:i/>
            <w:noProof/>
            <w:lang w:eastAsia="zh-CN"/>
          </w:rPr>
          <w:t>SFN initialisation time</w:t>
        </w:r>
        <w:r>
          <w:rPr>
            <w:noProof/>
            <w:lang w:eastAsia="zh-CN"/>
          </w:rPr>
          <w:t xml:space="preserve"> IE and the </w:t>
        </w:r>
        <w:r>
          <w:rPr>
            <w:i/>
            <w:noProof/>
            <w:lang w:eastAsia="zh-CN"/>
          </w:rPr>
          <w:t>LPHAP</w:t>
        </w:r>
        <w:r w:rsidRPr="00944929">
          <w:rPr>
            <w:i/>
            <w:noProof/>
            <w:lang w:eastAsia="zh-CN"/>
          </w:rPr>
          <w:t xml:space="preserve"> Validity Area Cells</w:t>
        </w:r>
        <w:r w:rsidRPr="00944929">
          <w:rPr>
            <w:noProof/>
            <w:lang w:eastAsia="zh-CN"/>
          </w:rPr>
          <w:t xml:space="preserve"> </w:t>
        </w:r>
        <w:r>
          <w:rPr>
            <w:noProof/>
            <w:lang w:eastAsia="zh-CN"/>
          </w:rPr>
          <w:t>IE in the POSITIONING INFORMATION RESPONSE message.</w:t>
        </w:r>
      </w:ins>
    </w:p>
    <w:p w14:paraId="15564040" w14:textId="77777777" w:rsidR="00CC12F5" w:rsidRDefault="00CC12F5" w:rsidP="00CC12F5">
      <w:pPr>
        <w:rPr>
          <w:ins w:id="1277" w:author="Rapporteur" w:date="2023-10-25T00:50:00Z"/>
          <w:noProof/>
          <w:lang w:eastAsia="zh-CN"/>
        </w:rPr>
      </w:pPr>
      <w:bookmarkStart w:id="1278" w:name="_Hlk148086289"/>
      <w:ins w:id="1279" w:author="Rapporteur" w:date="2023-10-25T00:50:00Z">
        <w:r w:rsidRPr="00123B63">
          <w:rPr>
            <w:noProof/>
            <w:color w:val="FF0000"/>
            <w:highlight w:val="yellow"/>
            <w:lang w:eastAsia="zh-CN"/>
          </w:rPr>
          <w:t>Editor’s note:  the procedural text and IE details are FFS</w:t>
        </w:r>
      </w:ins>
    </w:p>
    <w:bookmarkEnd w:id="1278"/>
    <w:p w14:paraId="28EB8662" w14:textId="77777777" w:rsidR="00CC12F5" w:rsidRDefault="00CC12F5" w:rsidP="00CC12F5">
      <w:pPr>
        <w:rPr>
          <w:ins w:id="1280" w:author="Rapporteur" w:date="2023-10-25T00:50:00Z"/>
          <w:noProof/>
          <w:lang w:eastAsia="zh-CN"/>
        </w:rPr>
      </w:pPr>
      <w:ins w:id="1281" w:author="Rapporteur" w:date="2023-10-25T00:50:00Z">
        <w:r w:rsidRPr="0065630A">
          <w:rPr>
            <w:rFonts w:hint="eastAsia"/>
            <w:noProof/>
            <w:color w:val="FF0000"/>
            <w:highlight w:val="yellow"/>
            <w:lang w:eastAsia="zh-CN"/>
          </w:rPr>
          <w:t>Editor</w:t>
        </w:r>
        <w:r w:rsidRPr="0065630A">
          <w:rPr>
            <w:noProof/>
            <w:color w:val="FF0000"/>
            <w:highlight w:val="yellow"/>
            <w:lang w:eastAsia="zh-CN"/>
          </w:rPr>
          <w:t>’</w:t>
        </w:r>
        <w:r w:rsidRPr="0065630A">
          <w:rPr>
            <w:rFonts w:hint="eastAsia"/>
            <w:noProof/>
            <w:color w:val="FF0000"/>
            <w:highlight w:val="yellow"/>
            <w:lang w:eastAsia="zh-CN"/>
          </w:rPr>
          <w:t xml:space="preserve">s Note: If </w:t>
        </w:r>
        <w:r w:rsidRPr="0065630A">
          <w:rPr>
            <w:rFonts w:hint="eastAsia"/>
            <w:highlight w:val="yellow"/>
            <w:lang w:eastAsia="zh-CN"/>
          </w:rPr>
          <w:t xml:space="preserve">the recommended validity area is not modified by the </w:t>
        </w:r>
        <w:proofErr w:type="spellStart"/>
        <w:r w:rsidRPr="0065630A">
          <w:rPr>
            <w:rFonts w:hint="eastAsia"/>
            <w:highlight w:val="yellow"/>
            <w:lang w:eastAsia="zh-CN"/>
          </w:rPr>
          <w:t>gNB</w:t>
        </w:r>
        <w:proofErr w:type="spellEnd"/>
        <w:r>
          <w:rPr>
            <w:rFonts w:hint="eastAsia"/>
            <w:highlight w:val="yellow"/>
            <w:lang w:eastAsia="zh-CN"/>
          </w:rPr>
          <w:t>-DU</w:t>
        </w:r>
        <w:r w:rsidRPr="0065630A">
          <w:rPr>
            <w:rFonts w:hint="eastAsia"/>
            <w:highlight w:val="yellow"/>
            <w:lang w:eastAsia="zh-CN"/>
          </w:rPr>
          <w:t xml:space="preserve">, whether to include </w:t>
        </w:r>
        <w:r w:rsidRPr="0065630A">
          <w:rPr>
            <w:rFonts w:hint="eastAsia"/>
            <w:i/>
            <w:highlight w:val="yellow"/>
            <w:lang w:eastAsia="zh-CN"/>
          </w:rPr>
          <w:t>LPHAP Validity Area Cells</w:t>
        </w:r>
        <w:r w:rsidRPr="0065630A">
          <w:rPr>
            <w:rFonts w:hint="eastAsia"/>
            <w:highlight w:val="yellow"/>
            <w:lang w:eastAsia="zh-CN"/>
          </w:rPr>
          <w:t xml:space="preserve"> is FFS.</w:t>
        </w:r>
      </w:ins>
    </w:p>
    <w:p w14:paraId="6E8F1ABE" w14:textId="77777777" w:rsidR="00CC12F5" w:rsidRPr="0023415A" w:rsidRDefault="00CC12F5" w:rsidP="00CC12F5">
      <w:pPr>
        <w:rPr>
          <w:ins w:id="1282" w:author="Rapporteur" w:date="2023-10-25T00:50:00Z"/>
          <w:rFonts w:eastAsia="SimSun"/>
        </w:rPr>
      </w:pPr>
    </w:p>
    <w:p w14:paraId="0301CD42" w14:textId="77777777" w:rsidR="00CC12F5" w:rsidRPr="0023415A" w:rsidRDefault="00CC12F5" w:rsidP="00CC12F5">
      <w:pPr>
        <w:rPr>
          <w:rFonts w:eastAsia="SimSun"/>
          <w:b/>
          <w:lang w:eastAsia="zh-CN"/>
        </w:rPr>
      </w:pPr>
      <w:r w:rsidRPr="0023415A">
        <w:rPr>
          <w:rFonts w:eastAsia="SimSun"/>
          <w:b/>
          <w:lang w:eastAsia="zh-CN"/>
        </w:rPr>
        <w:lastRenderedPageBreak/>
        <w:t>Interaction with the UE Context Modification Required (</w:t>
      </w:r>
      <w:proofErr w:type="spellStart"/>
      <w:r w:rsidRPr="0023415A">
        <w:rPr>
          <w:rFonts w:eastAsia="SimSun"/>
          <w:b/>
          <w:lang w:eastAsia="zh-CN"/>
        </w:rPr>
        <w:t>gNB</w:t>
      </w:r>
      <w:proofErr w:type="spellEnd"/>
      <w:r w:rsidRPr="0023415A">
        <w:rPr>
          <w:rFonts w:eastAsia="SimSun"/>
          <w:b/>
          <w:lang w:eastAsia="zh-CN"/>
        </w:rPr>
        <w:t>-DU initiated) procedure:</w:t>
      </w:r>
    </w:p>
    <w:p w14:paraId="772C158B" w14:textId="77777777" w:rsidR="00CC12F5" w:rsidRPr="0023415A" w:rsidRDefault="00CC12F5" w:rsidP="00CC12F5">
      <w:pPr>
        <w:rPr>
          <w:rFonts w:eastAsia="SimSun"/>
        </w:rPr>
      </w:pPr>
      <w:r w:rsidRPr="0023415A">
        <w:rPr>
          <w:rFonts w:eastAsia="SimSun"/>
        </w:rPr>
        <w:t>The UE Context Modification Required (</w:t>
      </w:r>
      <w:proofErr w:type="spellStart"/>
      <w:r w:rsidRPr="0023415A">
        <w:rPr>
          <w:rFonts w:eastAsia="SimSun"/>
        </w:rPr>
        <w:t>gNB</w:t>
      </w:r>
      <w:proofErr w:type="spellEnd"/>
      <w:r w:rsidRPr="0023415A">
        <w:rPr>
          <w:rFonts w:eastAsia="SimSun"/>
        </w:rPr>
        <w:t>-DU initiated) procedure may be performed before the POSITIONING INFORMATION RESPONSE message.</w:t>
      </w:r>
    </w:p>
    <w:p w14:paraId="4BBCC930" w14:textId="54E1D2C3" w:rsidR="0060607A" w:rsidRPr="00CC12F5" w:rsidRDefault="00CC12F5" w:rsidP="00CC12F5">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07326E58" w14:textId="77777777" w:rsidR="00CC12F5" w:rsidRPr="0054226D" w:rsidRDefault="00CC12F5" w:rsidP="00CC12F5">
      <w:pPr>
        <w:pStyle w:val="Heading3"/>
      </w:pPr>
      <w:bookmarkStart w:id="1283" w:name="_Toc105510794"/>
      <w:bookmarkStart w:id="1284" w:name="_Toc105927326"/>
      <w:bookmarkStart w:id="1285" w:name="_Toc106109866"/>
      <w:bookmarkStart w:id="1286" w:name="_Toc113835303"/>
      <w:bookmarkStart w:id="1287" w:name="_Toc120124146"/>
      <w:bookmarkStart w:id="1288" w:name="_Toc146226413"/>
      <w:r w:rsidRPr="0054226D">
        <w:t>8.</w:t>
      </w:r>
      <w:r>
        <w:t>13.10</w:t>
      </w:r>
      <w:r w:rsidRPr="0054226D">
        <w:tab/>
      </w:r>
      <w:r>
        <w:t>Positioning</w:t>
      </w:r>
      <w:r w:rsidRPr="0054226D">
        <w:t xml:space="preserve"> </w:t>
      </w:r>
      <w:r>
        <w:t>Activation</w:t>
      </w:r>
      <w:bookmarkEnd w:id="1283"/>
      <w:bookmarkEnd w:id="1284"/>
      <w:bookmarkEnd w:id="1285"/>
      <w:bookmarkEnd w:id="1286"/>
      <w:bookmarkEnd w:id="1287"/>
      <w:bookmarkEnd w:id="1288"/>
    </w:p>
    <w:p w14:paraId="34BFDBFE" w14:textId="77777777" w:rsidR="00CC12F5" w:rsidRPr="0054226D" w:rsidRDefault="00CC12F5" w:rsidP="00CC12F5">
      <w:pPr>
        <w:pStyle w:val="Heading4"/>
      </w:pPr>
      <w:bookmarkStart w:id="1289" w:name="_Toc51763548"/>
      <w:bookmarkStart w:id="1290" w:name="_Toc64448714"/>
      <w:bookmarkStart w:id="1291" w:name="_Toc66289373"/>
      <w:bookmarkStart w:id="1292" w:name="_Toc74154486"/>
      <w:bookmarkStart w:id="1293" w:name="_Toc81383230"/>
      <w:bookmarkStart w:id="1294" w:name="_Toc88657863"/>
      <w:bookmarkStart w:id="1295" w:name="_Toc97910775"/>
      <w:bookmarkStart w:id="1296" w:name="_Toc99038414"/>
      <w:bookmarkStart w:id="1297" w:name="_Toc99730676"/>
      <w:bookmarkStart w:id="1298" w:name="_Toc105510795"/>
      <w:bookmarkStart w:id="1299" w:name="_Toc105927327"/>
      <w:bookmarkStart w:id="1300" w:name="_Toc106109867"/>
      <w:bookmarkStart w:id="1301" w:name="_Toc113835304"/>
      <w:bookmarkStart w:id="1302" w:name="_Toc120124147"/>
      <w:bookmarkStart w:id="1303" w:name="_Toc146226414"/>
      <w:r w:rsidRPr="0054226D">
        <w:t>8.</w:t>
      </w:r>
      <w:r>
        <w:t>13.10.1</w:t>
      </w:r>
      <w:r w:rsidRPr="0054226D">
        <w:tab/>
        <w:t>General</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F6777B0" w14:textId="77777777" w:rsidR="00CC12F5" w:rsidRDefault="00CC12F5" w:rsidP="00CC12F5">
      <w:r w:rsidRPr="0054226D">
        <w:t xml:space="preserve">The </w:t>
      </w:r>
      <w:r>
        <w:t>Positioning</w:t>
      </w:r>
      <w:r w:rsidRPr="0054226D">
        <w:t xml:space="preserve"> </w:t>
      </w:r>
      <w:r>
        <w:t xml:space="preserve">Activation </w:t>
      </w:r>
      <w:r w:rsidRPr="0054226D">
        <w:t xml:space="preserve">procedure is initiated by the </w:t>
      </w:r>
      <w:proofErr w:type="spellStart"/>
      <w:r>
        <w:t>gNB</w:t>
      </w:r>
      <w:proofErr w:type="spellEnd"/>
      <w:r>
        <w:t>-CU</w:t>
      </w:r>
      <w:r w:rsidRPr="0054226D">
        <w:t xml:space="preserve"> to </w:t>
      </w:r>
      <w:r>
        <w:t>request</w:t>
      </w:r>
      <w:r w:rsidRPr="0054226D">
        <w:t xml:space="preserve"> the </w:t>
      </w:r>
      <w:proofErr w:type="spellStart"/>
      <w:r>
        <w:t>gNB</w:t>
      </w:r>
      <w:proofErr w:type="spellEnd"/>
      <w:r>
        <w:t xml:space="preserve">-DU to </w:t>
      </w:r>
      <w:r w:rsidRPr="00855D25">
        <w:t>activat</w:t>
      </w:r>
      <w:r>
        <w:t>e</w:t>
      </w:r>
      <w:r w:rsidRPr="00855D25">
        <w:t xml:space="preserve"> semi-persistent </w:t>
      </w:r>
      <w:r>
        <w:t xml:space="preserve">or trigger </w:t>
      </w:r>
      <w:r w:rsidRPr="00855D25">
        <w:t xml:space="preserve">aperiodic </w:t>
      </w:r>
      <w:r>
        <w:t xml:space="preserve">UL </w:t>
      </w:r>
      <w:r w:rsidRPr="00855D25">
        <w:t xml:space="preserve">SRS transmission </w:t>
      </w:r>
      <w:r>
        <w:t>by the UE</w:t>
      </w:r>
      <w:r w:rsidRPr="0054226D">
        <w:t>.</w:t>
      </w:r>
      <w:r>
        <w:t xml:space="preserve"> </w:t>
      </w:r>
      <w:r>
        <w:rPr>
          <w:noProof/>
        </w:rPr>
        <w:t>The procedure uses UE-associated signalling.</w:t>
      </w:r>
    </w:p>
    <w:p w14:paraId="7F6781A9" w14:textId="77777777" w:rsidR="00CC12F5" w:rsidRPr="0054226D" w:rsidRDefault="00CC12F5" w:rsidP="00CC12F5">
      <w:pPr>
        <w:pStyle w:val="Heading4"/>
      </w:pPr>
      <w:bookmarkStart w:id="1304" w:name="_Toc51763549"/>
      <w:bookmarkStart w:id="1305" w:name="_Toc64448715"/>
      <w:bookmarkStart w:id="1306" w:name="_Toc66289374"/>
      <w:bookmarkStart w:id="1307" w:name="_Toc74154487"/>
      <w:bookmarkStart w:id="1308" w:name="_Toc81383231"/>
      <w:bookmarkStart w:id="1309" w:name="_Toc88657864"/>
      <w:bookmarkStart w:id="1310" w:name="_Toc97910776"/>
      <w:bookmarkStart w:id="1311" w:name="_Toc99038415"/>
      <w:bookmarkStart w:id="1312" w:name="_Toc99730677"/>
      <w:bookmarkStart w:id="1313" w:name="_Toc105510796"/>
      <w:bookmarkStart w:id="1314" w:name="_Toc105927328"/>
      <w:bookmarkStart w:id="1315" w:name="_Toc106109868"/>
      <w:bookmarkStart w:id="1316" w:name="_Toc113835305"/>
      <w:bookmarkStart w:id="1317" w:name="_Toc120124148"/>
      <w:bookmarkStart w:id="1318" w:name="_Toc146226415"/>
      <w:r w:rsidRPr="0054226D">
        <w:t>8.</w:t>
      </w:r>
      <w:r>
        <w:t>13.10</w:t>
      </w:r>
      <w:r w:rsidRPr="0054226D">
        <w:t>.2</w:t>
      </w:r>
      <w:r w:rsidRPr="0054226D">
        <w:tab/>
        <w:t>Successful Operation</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40E631B9" w14:textId="77777777" w:rsidR="00CC12F5" w:rsidRPr="0054226D" w:rsidRDefault="00CC12F5" w:rsidP="00CC12F5">
      <w:pPr>
        <w:pStyle w:val="TH"/>
      </w:pPr>
      <w:r w:rsidRPr="0054226D">
        <w:rPr>
          <w:rFonts w:eastAsia="SimSun"/>
        </w:rPr>
        <w:object w:dxaOrig="6768" w:dyaOrig="2655" w14:anchorId="782BF7CF">
          <v:shape id="_x0000_i1034" type="#_x0000_t75" style="width:322.5pt;height:124.5pt" o:ole="">
            <v:imagedata r:id="rId27" o:title=""/>
          </v:shape>
          <o:OLEObject Type="Embed" ProgID="Word.Picture.8" ShapeID="_x0000_i1034" DrawAspect="Content" ObjectID="_1760441410" r:id="rId28"/>
        </w:object>
      </w:r>
    </w:p>
    <w:p w14:paraId="5A0E4D76" w14:textId="77777777" w:rsidR="00CC12F5" w:rsidRPr="0054226D" w:rsidRDefault="00CC12F5" w:rsidP="00CC12F5">
      <w:pPr>
        <w:pStyle w:val="TF"/>
        <w:rPr>
          <w:lang w:eastAsia="zh-CN"/>
        </w:rPr>
      </w:pPr>
      <w:r w:rsidRPr="0054226D">
        <w:t>Figure 8.</w:t>
      </w:r>
      <w:r>
        <w:t>13</w:t>
      </w:r>
      <w:r w:rsidRPr="0054226D">
        <w:t>.</w:t>
      </w:r>
      <w:r>
        <w:t>10</w:t>
      </w:r>
      <w:r w:rsidRPr="0054226D">
        <w:t xml:space="preserve">.2-1: </w:t>
      </w:r>
      <w:r>
        <w:t>Positioning</w:t>
      </w:r>
      <w:r w:rsidRPr="0054226D">
        <w:t xml:space="preserve"> </w:t>
      </w:r>
      <w:r>
        <w:t xml:space="preserve">Activation </w:t>
      </w:r>
      <w:r w:rsidRPr="0054226D">
        <w:t>procedure,</w:t>
      </w:r>
      <w:r w:rsidRPr="0054226D">
        <w:rPr>
          <w:lang w:eastAsia="zh-CN"/>
        </w:rPr>
        <w:t xml:space="preserve"> </w:t>
      </w:r>
      <w:r w:rsidRPr="0054226D">
        <w:t>successful operation</w:t>
      </w:r>
    </w:p>
    <w:p w14:paraId="71BE9E1A" w14:textId="77777777" w:rsidR="00CC12F5" w:rsidRDefault="00CC12F5" w:rsidP="00CC12F5">
      <w:r w:rsidRPr="0054226D">
        <w:t xml:space="preserve">The </w:t>
      </w:r>
      <w:proofErr w:type="spellStart"/>
      <w:r>
        <w:t>gNB</w:t>
      </w:r>
      <w:proofErr w:type="spellEnd"/>
      <w:r>
        <w:t>-CU</w:t>
      </w:r>
      <w:r w:rsidRPr="0054226D">
        <w:t xml:space="preserve"> initiates the procedure by sending a </w:t>
      </w:r>
      <w:r>
        <w:t>POSITIONING</w:t>
      </w:r>
      <w:r w:rsidRPr="0054226D">
        <w:t xml:space="preserve"> </w:t>
      </w:r>
      <w:r>
        <w:t xml:space="preserve">ACTIVATION </w:t>
      </w:r>
      <w:r w:rsidRPr="0054226D">
        <w:t xml:space="preserve">REQUEST message to the </w:t>
      </w:r>
      <w:proofErr w:type="spellStart"/>
      <w:r>
        <w:t>gNB</w:t>
      </w:r>
      <w:proofErr w:type="spellEnd"/>
      <w:r>
        <w:t>-DU</w:t>
      </w:r>
      <w:r w:rsidRPr="0054226D">
        <w:t>.</w:t>
      </w:r>
    </w:p>
    <w:p w14:paraId="38C43D69" w14:textId="3F1DEFD0" w:rsidR="00CC12F5" w:rsidRDefault="00CC12F5" w:rsidP="00CC12F5">
      <w:r w:rsidRPr="00855D25">
        <w:t xml:space="preserve">For semi-persistent </w:t>
      </w:r>
      <w:r>
        <w:t xml:space="preserve">UL </w:t>
      </w:r>
      <w:r w:rsidRPr="00855D25">
        <w:t>SRS</w:t>
      </w:r>
      <w:r>
        <w:t>, t</w:t>
      </w:r>
      <w:r w:rsidRPr="00855D25">
        <w:t xml:space="preserve">he </w:t>
      </w:r>
      <w:r>
        <w:t>POSITIONING</w:t>
      </w:r>
      <w:r w:rsidRPr="0054226D">
        <w:t xml:space="preserve"> </w:t>
      </w:r>
      <w:r>
        <w:t xml:space="preserve">ACTIVATION </w:t>
      </w:r>
      <w:r w:rsidRPr="0054226D">
        <w:t xml:space="preserve">REQUEST </w:t>
      </w:r>
      <w:r w:rsidRPr="00855D25">
        <w:t xml:space="preserve">message includes an indication of </w:t>
      </w:r>
      <w:r>
        <w:t>the</w:t>
      </w:r>
      <w:r w:rsidRPr="00855D25">
        <w:t xml:space="preserve"> </w:t>
      </w:r>
      <w:r>
        <w:t xml:space="preserve">UL </w:t>
      </w:r>
      <w:r w:rsidRPr="00855D25">
        <w:t>SRS resource set to be activated</w:t>
      </w:r>
      <w:r>
        <w:t xml:space="preserve">, and may include </w:t>
      </w:r>
      <w:r w:rsidRPr="00855D25">
        <w:t xml:space="preserve">the spatial relation for the semi-persistent </w:t>
      </w:r>
      <w:r>
        <w:t xml:space="preserve">UL </w:t>
      </w:r>
      <w:r w:rsidRPr="00855D25">
        <w:t>SRS resource to be activated.</w:t>
      </w:r>
      <w:r>
        <w:t xml:space="preserve"> For aperiodic UL SRS, if the </w:t>
      </w:r>
      <w:r w:rsidRPr="00D5328D">
        <w:rPr>
          <w:i/>
          <w:iCs/>
        </w:rPr>
        <w:t>SRS Resource Trigger</w:t>
      </w:r>
      <w:r>
        <w:t xml:space="preserve"> IE is included in the POSITIONING</w:t>
      </w:r>
      <w:r w:rsidRPr="0054226D">
        <w:t xml:space="preserve"> </w:t>
      </w:r>
      <w:r>
        <w:t xml:space="preserve">ACTIVATION </w:t>
      </w:r>
      <w:r w:rsidRPr="0054226D">
        <w:t>REQUEST message</w:t>
      </w:r>
      <w:r>
        <w:t xml:space="preserve">, the </w:t>
      </w:r>
      <w:proofErr w:type="spellStart"/>
      <w:r>
        <w:t>gNB</w:t>
      </w:r>
      <w:proofErr w:type="spellEnd"/>
      <w:r>
        <w:t xml:space="preserve">-DU shall take the value of this IE into account when triggering aperiodic SRS transmission by the UE. </w:t>
      </w:r>
      <w:ins w:id="1319" w:author="Huawei" w:date="2023-10-31T19:25:00Z">
        <w:r w:rsidR="00842B0A">
          <w:t xml:space="preserve">If </w:t>
        </w:r>
        <w:r w:rsidR="00842B0A">
          <w:rPr>
            <w:i/>
          </w:rPr>
          <w:t>Activate All</w:t>
        </w:r>
        <w:r w:rsidR="00842B0A">
          <w:t xml:space="preserve"> IE is included in POSITIONING ACTIVATION REQUEST message, the </w:t>
        </w:r>
        <w:proofErr w:type="spellStart"/>
        <w:r w:rsidR="00A24C06">
          <w:t>gNB</w:t>
        </w:r>
        <w:proofErr w:type="spellEnd"/>
        <w:r w:rsidR="00A24C06">
          <w:t xml:space="preserve">-DU </w:t>
        </w:r>
        <w:r w:rsidR="00842B0A">
          <w:t xml:space="preserve">shall, if supported, activate all resource sets linked with the indicated SRS resource set ID across the aggregated carriers.  If </w:t>
        </w:r>
        <w:r w:rsidR="00842B0A" w:rsidRPr="00486DE9">
          <w:rPr>
            <w:i/>
          </w:rPr>
          <w:t xml:space="preserve">Activated </w:t>
        </w:r>
        <w:r w:rsidR="00842B0A">
          <w:rPr>
            <w:i/>
          </w:rPr>
          <w:t>Resource Set</w:t>
        </w:r>
        <w:r w:rsidR="00842B0A">
          <w:t xml:space="preserve"> IE is included in POSITIONING ACTIVATION REQUEST message, the </w:t>
        </w:r>
      </w:ins>
      <w:proofErr w:type="spellStart"/>
      <w:ins w:id="1320" w:author="Huawei" w:date="2023-10-31T19:26:00Z">
        <w:r w:rsidR="00C01026">
          <w:t>gNB</w:t>
        </w:r>
        <w:proofErr w:type="spellEnd"/>
        <w:r w:rsidR="00C01026">
          <w:t xml:space="preserve">-DU </w:t>
        </w:r>
      </w:ins>
      <w:ins w:id="1321" w:author="Huawei" w:date="2023-10-31T19:25:00Z">
        <w:r w:rsidR="00842B0A">
          <w:t>shall, if supported, activate the resources set indicated by the IE.</w:t>
        </w:r>
      </w:ins>
    </w:p>
    <w:p w14:paraId="5B74C99F" w14:textId="77777777" w:rsidR="00CC12F5" w:rsidRDefault="00CC12F5" w:rsidP="00CC12F5">
      <w:r>
        <w:t xml:space="preserve">If the </w:t>
      </w:r>
      <w:r w:rsidRPr="00D5328D">
        <w:rPr>
          <w:i/>
          <w:iCs/>
        </w:rPr>
        <w:t>Activation Time</w:t>
      </w:r>
      <w:r>
        <w:t xml:space="preserve"> IE is included in the POSITIONING</w:t>
      </w:r>
      <w:r w:rsidRPr="0054226D">
        <w:t xml:space="preserve"> </w:t>
      </w:r>
      <w:r>
        <w:t xml:space="preserve">ACTIVATION </w:t>
      </w:r>
      <w:r w:rsidRPr="0054226D">
        <w:t>REQUEST message</w:t>
      </w:r>
      <w:r>
        <w:t xml:space="preserve">, the </w:t>
      </w:r>
      <w:proofErr w:type="spellStart"/>
      <w:r>
        <w:t>gNB</w:t>
      </w:r>
      <w:proofErr w:type="spellEnd"/>
      <w:r>
        <w:t xml:space="preserve">-DU </w:t>
      </w:r>
      <w:r>
        <w:rPr>
          <w:lang w:val="en-US"/>
        </w:rPr>
        <w:t>shall take the indicated value as the requested time for activation of the UE’s SRS transmission</w:t>
      </w:r>
      <w:r>
        <w:t>.</w:t>
      </w:r>
    </w:p>
    <w:p w14:paraId="2A67C8DB" w14:textId="77777777" w:rsidR="00CC12F5" w:rsidRDefault="00CC12F5" w:rsidP="00CC12F5">
      <w:r>
        <w:t xml:space="preserve">Following successful activation of UL SRS transmission in the UE, </w:t>
      </w:r>
      <w:r w:rsidRPr="0054226D">
        <w:t xml:space="preserve">the </w:t>
      </w:r>
      <w:proofErr w:type="spellStart"/>
      <w:r>
        <w:t>gNB</w:t>
      </w:r>
      <w:proofErr w:type="spellEnd"/>
      <w:r>
        <w:t>-DU</w:t>
      </w:r>
      <w:r w:rsidRPr="0054226D">
        <w:t xml:space="preserve"> shall respond with a </w:t>
      </w:r>
      <w:r>
        <w:t>POSITIONING</w:t>
      </w:r>
      <w:r w:rsidRPr="0054226D">
        <w:t xml:space="preserve"> </w:t>
      </w:r>
      <w:r>
        <w:t xml:space="preserve">ACTIVATION RESPONSE </w:t>
      </w:r>
      <w:r w:rsidRPr="0054226D">
        <w:t>message.</w:t>
      </w:r>
      <w:r>
        <w:t xml:space="preserve"> If the POSITIONING</w:t>
      </w:r>
      <w:r w:rsidRPr="0054226D">
        <w:t xml:space="preserve"> </w:t>
      </w:r>
      <w:r>
        <w:t xml:space="preserve">ACTIVATION RESPONSE </w:t>
      </w:r>
      <w:r w:rsidRPr="0054226D">
        <w:t>message</w:t>
      </w:r>
      <w:r>
        <w:t xml:space="preserve"> includes the </w:t>
      </w:r>
      <w:r w:rsidRPr="005B4A13">
        <w:rPr>
          <w:i/>
          <w:iCs/>
        </w:rPr>
        <w:t>System Frame Number</w:t>
      </w:r>
      <w:r>
        <w:t xml:space="preserve"> and/or the </w:t>
      </w:r>
      <w:r w:rsidRPr="005B4A13">
        <w:rPr>
          <w:i/>
          <w:iCs/>
        </w:rPr>
        <w:t>Slot Number</w:t>
      </w:r>
      <w:r>
        <w:t xml:space="preserve"> IEs, the </w:t>
      </w:r>
      <w:proofErr w:type="spellStart"/>
      <w:r>
        <w:t>gNB</w:t>
      </w:r>
      <w:proofErr w:type="spellEnd"/>
      <w:r>
        <w:t xml:space="preserve">-CU </w:t>
      </w:r>
      <w:r w:rsidRPr="005A1A56">
        <w:t>shall consider</w:t>
      </w:r>
      <w:r>
        <w:t xml:space="preserve"> that the respective information indicates the activation time of SRS transmission by the UE.</w:t>
      </w:r>
    </w:p>
    <w:p w14:paraId="6A914935" w14:textId="77777777" w:rsidR="00CC12F5" w:rsidRPr="0054226D" w:rsidRDefault="00CC12F5" w:rsidP="00CC12F5">
      <w:pPr>
        <w:pStyle w:val="Heading4"/>
      </w:pPr>
      <w:bookmarkStart w:id="1322" w:name="_Toc51763550"/>
      <w:bookmarkStart w:id="1323" w:name="_Toc64448716"/>
      <w:bookmarkStart w:id="1324" w:name="_Toc66289375"/>
      <w:bookmarkStart w:id="1325" w:name="_Toc74154488"/>
      <w:bookmarkStart w:id="1326" w:name="_Toc81383232"/>
      <w:bookmarkStart w:id="1327" w:name="_Toc88657865"/>
      <w:bookmarkStart w:id="1328" w:name="_Toc97910777"/>
      <w:bookmarkStart w:id="1329" w:name="_Toc99038416"/>
      <w:bookmarkStart w:id="1330" w:name="_Toc99730678"/>
      <w:bookmarkStart w:id="1331" w:name="_Toc105510797"/>
      <w:bookmarkStart w:id="1332" w:name="_Toc105927329"/>
      <w:bookmarkStart w:id="1333" w:name="_Toc106109869"/>
      <w:bookmarkStart w:id="1334" w:name="_Toc113835306"/>
      <w:bookmarkStart w:id="1335" w:name="_Toc120124149"/>
      <w:bookmarkStart w:id="1336" w:name="_Toc146226416"/>
      <w:r w:rsidRPr="0054226D">
        <w:lastRenderedPageBreak/>
        <w:t>8.</w:t>
      </w:r>
      <w:r>
        <w:t>13</w:t>
      </w:r>
      <w:r w:rsidRPr="0054226D">
        <w:t>.</w:t>
      </w:r>
      <w:r>
        <w:t>10</w:t>
      </w:r>
      <w:r w:rsidRPr="0054226D">
        <w:t>.3</w:t>
      </w:r>
      <w:r w:rsidRPr="0054226D">
        <w:tab/>
        <w:t>Unsuccessful Operation</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62B25350" w14:textId="77777777" w:rsidR="00CC12F5" w:rsidRPr="0054226D" w:rsidRDefault="00CC12F5" w:rsidP="00CC12F5">
      <w:pPr>
        <w:pStyle w:val="TH"/>
        <w:rPr>
          <w:lang w:eastAsia="zh-CN"/>
        </w:rPr>
      </w:pPr>
      <w:r w:rsidRPr="0054226D">
        <w:rPr>
          <w:rFonts w:eastAsia="SimSun"/>
        </w:rPr>
        <w:object w:dxaOrig="6768" w:dyaOrig="2655" w14:anchorId="49CEB589">
          <v:shape id="_x0000_i1035" type="#_x0000_t75" style="width:322.5pt;height:124.5pt" o:ole="">
            <v:imagedata r:id="rId29" o:title=""/>
          </v:shape>
          <o:OLEObject Type="Embed" ProgID="Word.Picture.8" ShapeID="_x0000_i1035" DrawAspect="Content" ObjectID="_1760441411" r:id="rId30"/>
        </w:object>
      </w:r>
    </w:p>
    <w:p w14:paraId="6E3314D4" w14:textId="77777777" w:rsidR="00CC12F5" w:rsidRPr="0054226D" w:rsidRDefault="00CC12F5" w:rsidP="00CC12F5">
      <w:pPr>
        <w:pStyle w:val="TF"/>
        <w:rPr>
          <w:lang w:eastAsia="zh-CN"/>
        </w:rPr>
      </w:pPr>
      <w:r w:rsidRPr="0054226D">
        <w:t>Figure 8.</w:t>
      </w:r>
      <w:r>
        <w:t>13</w:t>
      </w:r>
      <w:r w:rsidRPr="0054226D">
        <w:t>.</w:t>
      </w:r>
      <w:r>
        <w:t>10</w:t>
      </w:r>
      <w:r w:rsidRPr="0054226D">
        <w:t xml:space="preserve">.3-1: </w:t>
      </w:r>
      <w:r>
        <w:t xml:space="preserve">Positioning Activation </w:t>
      </w:r>
      <w:r w:rsidRPr="0054226D">
        <w:t>procedure,</w:t>
      </w:r>
      <w:r w:rsidRPr="0054226D">
        <w:rPr>
          <w:lang w:eastAsia="zh-CN"/>
        </w:rPr>
        <w:t xml:space="preserve"> </w:t>
      </w:r>
      <w:r w:rsidRPr="0054226D">
        <w:t>unsuccessful operation</w:t>
      </w:r>
    </w:p>
    <w:p w14:paraId="38B2F104" w14:textId="77777777" w:rsidR="00CC12F5" w:rsidRPr="0054226D" w:rsidRDefault="00CC12F5" w:rsidP="00CC12F5">
      <w:r w:rsidRPr="0054226D">
        <w:t xml:space="preserve">If the </w:t>
      </w:r>
      <w:proofErr w:type="spellStart"/>
      <w:r>
        <w:t>gNB</w:t>
      </w:r>
      <w:proofErr w:type="spellEnd"/>
      <w:r>
        <w:t>-DU</w:t>
      </w:r>
      <w:r w:rsidRPr="0054226D">
        <w:t xml:space="preserve"> is unable to </w:t>
      </w:r>
      <w:r>
        <w:t xml:space="preserve">activate UL </w:t>
      </w:r>
      <w:r w:rsidRPr="0054226D">
        <w:t xml:space="preserve">SRS transmission </w:t>
      </w:r>
      <w:r>
        <w:t xml:space="preserve">in </w:t>
      </w:r>
      <w:r w:rsidRPr="0054226D">
        <w:t xml:space="preserve">the UE, </w:t>
      </w:r>
      <w:r>
        <w:t>it</w:t>
      </w:r>
      <w:r w:rsidRPr="0054226D">
        <w:t xml:space="preserve"> shall respond with a </w:t>
      </w:r>
      <w:r>
        <w:t>POSITIONING ACTIVATION</w:t>
      </w:r>
      <w:r w:rsidRPr="0054226D">
        <w:t xml:space="preserve"> FAILURE message.</w:t>
      </w:r>
    </w:p>
    <w:p w14:paraId="43D504CA" w14:textId="77777777" w:rsidR="00CC12F5" w:rsidRPr="0054226D" w:rsidRDefault="00CC12F5" w:rsidP="00CC12F5">
      <w:bookmarkStart w:id="1337" w:name="_Toc51763551"/>
      <w:r w:rsidRPr="00B85EB3">
        <w:t xml:space="preserve">If the </w:t>
      </w:r>
      <w:proofErr w:type="spellStart"/>
      <w:r w:rsidRPr="00B85EB3">
        <w:t>gNB</w:t>
      </w:r>
      <w:proofErr w:type="spellEnd"/>
      <w:r>
        <w:t>-DU</w:t>
      </w:r>
      <w:r w:rsidRPr="00B85EB3">
        <w:t xml:space="preserve"> is unable to trigger the aperiodic SRS transmission with the indicated </w:t>
      </w:r>
      <w:r w:rsidRPr="00B85EB3">
        <w:rPr>
          <w:i/>
          <w:iCs/>
        </w:rPr>
        <w:t>SRS Resource Trigger</w:t>
      </w:r>
      <w:r w:rsidRPr="00B85EB3">
        <w:t xml:space="preserve"> IE, it shall respond with a POSITIONING ACTIVATION FAILURE message with an appropriate cause value</w:t>
      </w:r>
    </w:p>
    <w:p w14:paraId="5E258728" w14:textId="77777777" w:rsidR="00CC12F5" w:rsidRPr="0054226D" w:rsidRDefault="00CC12F5" w:rsidP="00CC12F5">
      <w:pPr>
        <w:pStyle w:val="Heading4"/>
      </w:pPr>
      <w:bookmarkStart w:id="1338" w:name="_Toc64448717"/>
      <w:bookmarkStart w:id="1339" w:name="_Toc66289376"/>
      <w:bookmarkStart w:id="1340" w:name="_Toc74154489"/>
      <w:bookmarkStart w:id="1341" w:name="_Toc81383233"/>
      <w:bookmarkStart w:id="1342" w:name="_Toc88657866"/>
      <w:bookmarkStart w:id="1343" w:name="_Toc97910778"/>
      <w:bookmarkStart w:id="1344" w:name="_Toc99038417"/>
      <w:bookmarkStart w:id="1345" w:name="_Toc99730679"/>
      <w:bookmarkStart w:id="1346" w:name="_Toc105510798"/>
      <w:bookmarkStart w:id="1347" w:name="_Toc105927330"/>
      <w:bookmarkStart w:id="1348" w:name="_Toc106109870"/>
      <w:bookmarkStart w:id="1349" w:name="_Toc113835307"/>
      <w:bookmarkStart w:id="1350" w:name="_Toc120124150"/>
      <w:bookmarkStart w:id="1351" w:name="_Toc146226417"/>
      <w:r w:rsidRPr="0054226D">
        <w:t>8.</w:t>
      </w:r>
      <w:r>
        <w:t>13</w:t>
      </w:r>
      <w:r w:rsidRPr="0054226D">
        <w:t>.</w:t>
      </w:r>
      <w:r>
        <w:t>10</w:t>
      </w:r>
      <w:r w:rsidRPr="0054226D">
        <w:t>.4</w:t>
      </w:r>
      <w:r w:rsidRPr="0054226D">
        <w:tab/>
        <w:t>Abnormal Conditions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60BEF833" w14:textId="77777777" w:rsidR="00CC12F5" w:rsidRPr="00EB2E0B" w:rsidRDefault="00CC12F5" w:rsidP="00CC12F5">
      <w:r w:rsidRPr="0054226D">
        <w:t>Void.</w:t>
      </w:r>
    </w:p>
    <w:p w14:paraId="1944A13C" w14:textId="77777777" w:rsidR="00CC12F5" w:rsidRPr="0054226D" w:rsidRDefault="00CC12F5" w:rsidP="00CC12F5">
      <w:pPr>
        <w:pStyle w:val="Heading3"/>
      </w:pPr>
      <w:bookmarkStart w:id="1352" w:name="_Toc51763552"/>
      <w:bookmarkStart w:id="1353" w:name="_Toc64448718"/>
      <w:bookmarkStart w:id="1354" w:name="_Toc66289377"/>
      <w:bookmarkStart w:id="1355" w:name="_Toc74154490"/>
      <w:bookmarkStart w:id="1356" w:name="_Toc81383234"/>
      <w:bookmarkStart w:id="1357" w:name="_Toc88657867"/>
      <w:bookmarkStart w:id="1358" w:name="_Toc97910779"/>
      <w:bookmarkStart w:id="1359" w:name="_Toc99038418"/>
      <w:bookmarkStart w:id="1360" w:name="_Toc99730680"/>
      <w:bookmarkStart w:id="1361" w:name="_Toc105510799"/>
      <w:bookmarkStart w:id="1362" w:name="_Toc105927331"/>
      <w:bookmarkStart w:id="1363" w:name="_Toc106109871"/>
      <w:bookmarkStart w:id="1364" w:name="_Toc113835308"/>
      <w:bookmarkStart w:id="1365" w:name="_Toc120124151"/>
      <w:bookmarkStart w:id="1366" w:name="_Toc146226418"/>
      <w:r w:rsidRPr="0054226D">
        <w:t>8.</w:t>
      </w:r>
      <w:r>
        <w:t>13</w:t>
      </w:r>
      <w:r w:rsidRPr="0054226D">
        <w:t>.</w:t>
      </w:r>
      <w:r>
        <w:t>11</w:t>
      </w:r>
      <w:r w:rsidRPr="0054226D">
        <w:tab/>
      </w:r>
      <w:r>
        <w:t>Positioning</w:t>
      </w:r>
      <w:r w:rsidRPr="0054226D">
        <w:t xml:space="preserve"> </w:t>
      </w:r>
      <w:r>
        <w:t>Deactivation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8EA3311" w14:textId="77777777" w:rsidR="00CC12F5" w:rsidRPr="0054226D" w:rsidRDefault="00CC12F5" w:rsidP="00CC12F5">
      <w:pPr>
        <w:pStyle w:val="Heading4"/>
      </w:pPr>
      <w:bookmarkStart w:id="1367" w:name="_Toc51763553"/>
      <w:bookmarkStart w:id="1368" w:name="_Toc64448719"/>
      <w:bookmarkStart w:id="1369" w:name="_Toc66289378"/>
      <w:bookmarkStart w:id="1370" w:name="_Toc74154491"/>
      <w:bookmarkStart w:id="1371" w:name="_Toc81383235"/>
      <w:bookmarkStart w:id="1372" w:name="_Toc88657868"/>
      <w:bookmarkStart w:id="1373" w:name="_Toc97910780"/>
      <w:bookmarkStart w:id="1374" w:name="_Toc99038419"/>
      <w:bookmarkStart w:id="1375" w:name="_Toc99730681"/>
      <w:bookmarkStart w:id="1376" w:name="_Toc105510800"/>
      <w:bookmarkStart w:id="1377" w:name="_Toc105927332"/>
      <w:bookmarkStart w:id="1378" w:name="_Toc106109872"/>
      <w:bookmarkStart w:id="1379" w:name="_Toc113835309"/>
      <w:bookmarkStart w:id="1380" w:name="_Toc120124152"/>
      <w:bookmarkStart w:id="1381" w:name="_Toc146226419"/>
      <w:r w:rsidRPr="0054226D">
        <w:t>8.</w:t>
      </w:r>
      <w:r>
        <w:t>13</w:t>
      </w:r>
      <w:r w:rsidRPr="0054226D">
        <w:t>.</w:t>
      </w:r>
      <w:r>
        <w:t>11</w:t>
      </w:r>
      <w:r w:rsidRPr="0054226D">
        <w:t>.</w:t>
      </w:r>
      <w:r>
        <w:t>1</w:t>
      </w:r>
      <w:r w:rsidRPr="0054226D">
        <w:tab/>
        <w:t>General</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4BB5FCD3" w14:textId="77777777" w:rsidR="00CC12F5" w:rsidRDefault="00CC12F5" w:rsidP="00CC12F5">
      <w:r w:rsidRPr="0054226D">
        <w:t xml:space="preserve">The </w:t>
      </w:r>
      <w:r>
        <w:t>Positioning Deactivation</w:t>
      </w:r>
      <w:r w:rsidRPr="0054226D">
        <w:t xml:space="preserve"> procedure is </w:t>
      </w:r>
      <w:r>
        <w:t>initiated</w:t>
      </w:r>
      <w:r w:rsidRPr="0054226D">
        <w:t xml:space="preserve"> by the</w:t>
      </w:r>
      <w:r>
        <w:t xml:space="preserve"> </w:t>
      </w:r>
      <w:proofErr w:type="spellStart"/>
      <w:r>
        <w:t>gNB</w:t>
      </w:r>
      <w:proofErr w:type="spellEnd"/>
      <w:r>
        <w:t xml:space="preserve">-CU </w:t>
      </w:r>
      <w:r w:rsidRPr="0054226D">
        <w:t xml:space="preserve">to indicate to the </w:t>
      </w:r>
      <w:proofErr w:type="spellStart"/>
      <w:r>
        <w:t>gNB</w:t>
      </w:r>
      <w:proofErr w:type="spellEnd"/>
      <w:r>
        <w:t xml:space="preserve">-DU node </w:t>
      </w:r>
      <w:r w:rsidRPr="0054226D">
        <w:t>that</w:t>
      </w:r>
      <w:r>
        <w:t xml:space="preserve"> UL SRS transmission should be deactivated in the UE</w:t>
      </w:r>
      <w:r w:rsidRPr="0054226D">
        <w:t>.</w:t>
      </w:r>
      <w:r>
        <w:t xml:space="preserve"> </w:t>
      </w:r>
      <w:r>
        <w:rPr>
          <w:noProof/>
        </w:rPr>
        <w:t>The procedure uses UE-associated signalling.</w:t>
      </w:r>
    </w:p>
    <w:p w14:paraId="1FB108FD" w14:textId="77777777" w:rsidR="00CC12F5" w:rsidRPr="0054226D" w:rsidRDefault="00CC12F5" w:rsidP="00CC12F5">
      <w:pPr>
        <w:pStyle w:val="Heading4"/>
      </w:pPr>
      <w:bookmarkStart w:id="1382" w:name="_Toc51763554"/>
      <w:bookmarkStart w:id="1383" w:name="_Toc64448720"/>
      <w:bookmarkStart w:id="1384" w:name="_Toc66289379"/>
      <w:bookmarkStart w:id="1385" w:name="_Toc74154492"/>
      <w:bookmarkStart w:id="1386" w:name="_Toc81383236"/>
      <w:bookmarkStart w:id="1387" w:name="_Toc88657869"/>
      <w:bookmarkStart w:id="1388" w:name="_Toc97910781"/>
      <w:bookmarkStart w:id="1389" w:name="_Toc99038420"/>
      <w:bookmarkStart w:id="1390" w:name="_Toc99730682"/>
      <w:bookmarkStart w:id="1391" w:name="_Toc105510801"/>
      <w:bookmarkStart w:id="1392" w:name="_Toc105927333"/>
      <w:bookmarkStart w:id="1393" w:name="_Toc106109873"/>
      <w:bookmarkStart w:id="1394" w:name="_Toc113835310"/>
      <w:bookmarkStart w:id="1395" w:name="_Toc120124153"/>
      <w:bookmarkStart w:id="1396" w:name="_Toc146226420"/>
      <w:r w:rsidRPr="0054226D">
        <w:t>8.</w:t>
      </w:r>
      <w:r>
        <w:t>13</w:t>
      </w:r>
      <w:r w:rsidRPr="0054226D">
        <w:t>.</w:t>
      </w:r>
      <w:r>
        <w:t>11</w:t>
      </w:r>
      <w:r w:rsidRPr="0054226D">
        <w:t>.2</w:t>
      </w:r>
      <w:r w:rsidRPr="0054226D">
        <w:tab/>
        <w:t>Successful Operation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65B29FAF" w14:textId="77777777" w:rsidR="00CC12F5" w:rsidRPr="0054226D" w:rsidRDefault="00CC12F5" w:rsidP="00CC12F5">
      <w:pPr>
        <w:pStyle w:val="TH"/>
      </w:pPr>
      <w:r w:rsidRPr="0054226D">
        <w:rPr>
          <w:rFonts w:eastAsia="SimSun"/>
        </w:rPr>
        <w:object w:dxaOrig="6768" w:dyaOrig="2655" w14:anchorId="1A1733FF">
          <v:shape id="_x0000_i1036" type="#_x0000_t75" style="width:322.5pt;height:124.5pt" o:ole="">
            <v:imagedata r:id="rId31" o:title=""/>
          </v:shape>
          <o:OLEObject Type="Embed" ProgID="Word.Picture.8" ShapeID="_x0000_i1036" DrawAspect="Content" ObjectID="_1760441412" r:id="rId32"/>
        </w:object>
      </w:r>
    </w:p>
    <w:p w14:paraId="10A4EB3F" w14:textId="77777777" w:rsidR="00CC12F5" w:rsidRPr="0054226D" w:rsidRDefault="00CC12F5" w:rsidP="00CC12F5">
      <w:pPr>
        <w:pStyle w:val="TF"/>
        <w:rPr>
          <w:lang w:eastAsia="zh-CN"/>
        </w:rPr>
      </w:pPr>
      <w:r w:rsidRPr="0054226D">
        <w:t>Figure 8.</w:t>
      </w:r>
      <w:r>
        <w:t>13</w:t>
      </w:r>
      <w:r w:rsidRPr="0054226D">
        <w:t>.</w:t>
      </w:r>
      <w:r>
        <w:t>11</w:t>
      </w:r>
      <w:r w:rsidRPr="0054226D">
        <w:t xml:space="preserve">.2-1: </w:t>
      </w:r>
      <w:r>
        <w:t>Positioning</w:t>
      </w:r>
      <w:r w:rsidRPr="0054226D">
        <w:t xml:space="preserve"> </w:t>
      </w:r>
      <w:r>
        <w:t xml:space="preserve">Deactivation </w:t>
      </w:r>
      <w:r w:rsidRPr="0054226D">
        <w:t>procedure,</w:t>
      </w:r>
      <w:r w:rsidRPr="0054226D">
        <w:rPr>
          <w:lang w:eastAsia="zh-CN"/>
        </w:rPr>
        <w:t xml:space="preserve"> </w:t>
      </w:r>
      <w:r w:rsidRPr="0054226D">
        <w:t>successful operation</w:t>
      </w:r>
    </w:p>
    <w:p w14:paraId="21E18E3B" w14:textId="77777777" w:rsidR="00CC12F5" w:rsidRPr="0054226D" w:rsidRDefault="00CC12F5" w:rsidP="00CC12F5">
      <w:r w:rsidRPr="0054226D">
        <w:t xml:space="preserve">The </w:t>
      </w:r>
      <w:proofErr w:type="spellStart"/>
      <w:r>
        <w:t>gNB</w:t>
      </w:r>
      <w:proofErr w:type="spellEnd"/>
      <w:r>
        <w:t xml:space="preserve">-CU </w:t>
      </w:r>
      <w:r w:rsidRPr="0054226D">
        <w:t xml:space="preserve">initiates the procedure by sending a </w:t>
      </w:r>
      <w:r>
        <w:t>POSITIONING</w:t>
      </w:r>
      <w:r w:rsidRPr="0054226D">
        <w:t xml:space="preserve"> </w:t>
      </w:r>
      <w:r>
        <w:t xml:space="preserve">DEACTIVATION </w:t>
      </w:r>
      <w:r w:rsidRPr="0054226D">
        <w:t xml:space="preserve">message to the </w:t>
      </w:r>
      <w:proofErr w:type="spellStart"/>
      <w:r>
        <w:t>gNB</w:t>
      </w:r>
      <w:proofErr w:type="spellEnd"/>
      <w:r>
        <w:t xml:space="preserve">-DU, including </w:t>
      </w:r>
      <w:r w:rsidRPr="00855D25">
        <w:t xml:space="preserve">an indication of </w:t>
      </w:r>
      <w:r>
        <w:t>the</w:t>
      </w:r>
      <w:r w:rsidRPr="00855D25">
        <w:t xml:space="preserve"> </w:t>
      </w:r>
      <w:r>
        <w:t xml:space="preserve">UL </w:t>
      </w:r>
      <w:r w:rsidRPr="00855D25">
        <w:t>SRS resource</w:t>
      </w:r>
      <w:r>
        <w:t>s</w:t>
      </w:r>
      <w:r w:rsidRPr="00855D25">
        <w:t xml:space="preserve"> to be </w:t>
      </w:r>
      <w:r>
        <w:t>de</w:t>
      </w:r>
      <w:r w:rsidRPr="00855D25">
        <w:t>activated</w:t>
      </w:r>
      <w:r w:rsidRPr="0054226D">
        <w:t>.</w:t>
      </w:r>
    </w:p>
    <w:p w14:paraId="651A25B4" w14:textId="77777777" w:rsidR="00CC12F5" w:rsidRPr="0054226D" w:rsidRDefault="00CC12F5" w:rsidP="00CC12F5">
      <w:pPr>
        <w:pStyle w:val="Heading4"/>
      </w:pPr>
      <w:bookmarkStart w:id="1397" w:name="_Toc51763555"/>
      <w:bookmarkStart w:id="1398" w:name="_Toc64448721"/>
      <w:bookmarkStart w:id="1399" w:name="_Toc66289380"/>
      <w:bookmarkStart w:id="1400" w:name="_Toc74154493"/>
      <w:bookmarkStart w:id="1401" w:name="_Toc81383237"/>
      <w:bookmarkStart w:id="1402" w:name="_Toc88657870"/>
      <w:bookmarkStart w:id="1403" w:name="_Toc97910782"/>
      <w:bookmarkStart w:id="1404" w:name="_Toc99038421"/>
      <w:bookmarkStart w:id="1405" w:name="_Toc99730683"/>
      <w:bookmarkStart w:id="1406" w:name="_Toc105510802"/>
      <w:bookmarkStart w:id="1407" w:name="_Toc105927334"/>
      <w:bookmarkStart w:id="1408" w:name="_Toc106109874"/>
      <w:bookmarkStart w:id="1409" w:name="_Toc113835311"/>
      <w:bookmarkStart w:id="1410" w:name="_Toc120124154"/>
      <w:bookmarkStart w:id="1411" w:name="_Toc146226421"/>
      <w:r w:rsidRPr="0054226D">
        <w:t>8.</w:t>
      </w:r>
      <w:r>
        <w:t>13</w:t>
      </w:r>
      <w:r w:rsidRPr="0054226D">
        <w:t>.</w:t>
      </w:r>
      <w:r>
        <w:t>11</w:t>
      </w:r>
      <w:r w:rsidRPr="0054226D">
        <w:t>.3</w:t>
      </w:r>
      <w:r w:rsidRPr="0054226D">
        <w:tab/>
        <w:t>Unsuccessful Operation</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3725540A" w14:textId="77777777" w:rsidR="00CC12F5" w:rsidRPr="0054226D" w:rsidRDefault="00CC12F5" w:rsidP="00CC12F5">
      <w:r w:rsidRPr="0054226D">
        <w:t>Not Applicable.</w:t>
      </w:r>
    </w:p>
    <w:p w14:paraId="2E15E1D2" w14:textId="77777777" w:rsidR="00CC12F5" w:rsidRPr="0054226D" w:rsidRDefault="00CC12F5" w:rsidP="00CC12F5">
      <w:pPr>
        <w:pStyle w:val="Heading4"/>
      </w:pPr>
      <w:bookmarkStart w:id="1412" w:name="_Toc51763556"/>
      <w:bookmarkStart w:id="1413" w:name="_Toc64448722"/>
      <w:bookmarkStart w:id="1414" w:name="_Toc66289381"/>
      <w:bookmarkStart w:id="1415" w:name="_Toc74154494"/>
      <w:bookmarkStart w:id="1416" w:name="_Toc81383238"/>
      <w:bookmarkStart w:id="1417" w:name="_Toc88657871"/>
      <w:bookmarkStart w:id="1418" w:name="_Toc97910783"/>
      <w:bookmarkStart w:id="1419" w:name="_Toc99038422"/>
      <w:bookmarkStart w:id="1420" w:name="_Toc99730684"/>
      <w:bookmarkStart w:id="1421" w:name="_Toc105510803"/>
      <w:bookmarkStart w:id="1422" w:name="_Toc105927335"/>
      <w:bookmarkStart w:id="1423" w:name="_Toc106109875"/>
      <w:bookmarkStart w:id="1424" w:name="_Toc113835312"/>
      <w:bookmarkStart w:id="1425" w:name="_Toc120124155"/>
      <w:bookmarkStart w:id="1426" w:name="_Toc146226422"/>
      <w:r w:rsidRPr="0054226D">
        <w:lastRenderedPageBreak/>
        <w:t>8.</w:t>
      </w:r>
      <w:r>
        <w:t>13</w:t>
      </w:r>
      <w:r w:rsidRPr="0054226D">
        <w:t>.</w:t>
      </w:r>
      <w:r>
        <w:t>11</w:t>
      </w:r>
      <w:r w:rsidRPr="0054226D">
        <w:t>.4</w:t>
      </w:r>
      <w:r w:rsidRPr="0054226D">
        <w:tab/>
        <w:t>Abnormal Conditions</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1884F521" w14:textId="77777777" w:rsidR="00CC12F5" w:rsidRDefault="00CC12F5" w:rsidP="00CC12F5">
      <w:pPr>
        <w:rPr>
          <w:b/>
        </w:rPr>
      </w:pPr>
      <w:r w:rsidRPr="0054226D">
        <w:t>Void.</w:t>
      </w:r>
    </w:p>
    <w:p w14:paraId="2D693953" w14:textId="2257BD65" w:rsidR="00CC12F5" w:rsidRDefault="00CC12F5" w:rsidP="00CC12F5">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5B374E8D" w14:textId="77777777" w:rsidR="00A97A23" w:rsidRPr="0054226D" w:rsidRDefault="00A97A23" w:rsidP="00A97A23">
      <w:pPr>
        <w:pStyle w:val="Heading3"/>
        <w:keepNext w:val="0"/>
        <w:keepLines w:val="0"/>
        <w:widowControl w:val="0"/>
      </w:pPr>
      <w:r w:rsidRPr="0054226D">
        <w:t>9.</w:t>
      </w:r>
      <w:r>
        <w:t>2</w:t>
      </w:r>
      <w:r w:rsidRPr="0054226D">
        <w:t>.</w:t>
      </w:r>
      <w:r>
        <w:t>12</w:t>
      </w:r>
      <w:r w:rsidRPr="0054226D">
        <w:tab/>
        <w:t xml:space="preserve">Messages for </w:t>
      </w:r>
      <w:r>
        <w:t xml:space="preserve">Positioning </w:t>
      </w:r>
      <w:r w:rsidRPr="0054226D">
        <w:t>Procedures</w:t>
      </w:r>
    </w:p>
    <w:p w14:paraId="2AA256D5" w14:textId="77777777" w:rsidR="00A97A23" w:rsidRDefault="00A97A23" w:rsidP="00A97A23">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1B099F77" w14:textId="77777777" w:rsidR="00A97A23" w:rsidRPr="00A97A23" w:rsidRDefault="00A97A23" w:rsidP="00CC12F5">
      <w:pPr>
        <w:jc w:val="center"/>
        <w:rPr>
          <w:rFonts w:eastAsia="DengXian"/>
          <w:color w:val="FF0000"/>
          <w:highlight w:val="yellow"/>
        </w:rPr>
      </w:pPr>
    </w:p>
    <w:p w14:paraId="739D0F5D" w14:textId="77777777" w:rsidR="00406FD5" w:rsidRPr="003D7C77" w:rsidRDefault="00406FD5" w:rsidP="00406FD5">
      <w:pPr>
        <w:widowControl w:val="0"/>
        <w:spacing w:before="120"/>
        <w:ind w:left="1418" w:hanging="1418"/>
        <w:outlineLvl w:val="3"/>
        <w:rPr>
          <w:rFonts w:ascii="Arial" w:eastAsia="SimSun" w:hAnsi="Arial"/>
          <w:sz w:val="24"/>
          <w:lang w:eastAsia="zh-CN"/>
        </w:rPr>
      </w:pPr>
      <w:bookmarkStart w:id="1427" w:name="_Hlk149665547"/>
      <w:r w:rsidRPr="003D7C77">
        <w:rPr>
          <w:rFonts w:ascii="Arial" w:eastAsia="SimSun" w:hAnsi="Arial"/>
          <w:sz w:val="24"/>
        </w:rPr>
        <w:t>9.</w:t>
      </w:r>
      <w:r w:rsidRPr="003D7C77">
        <w:rPr>
          <w:rFonts w:ascii="Arial" w:eastAsia="SimSun" w:hAnsi="Arial"/>
          <w:sz w:val="24"/>
          <w:lang w:eastAsia="zh-CN"/>
        </w:rPr>
        <w:t>2.12.3</w:t>
      </w:r>
      <w:r w:rsidRPr="003D7C77">
        <w:rPr>
          <w:rFonts w:ascii="Arial" w:eastAsia="SimSun" w:hAnsi="Arial"/>
          <w:sz w:val="24"/>
        </w:rPr>
        <w:tab/>
      </w:r>
      <w:r w:rsidRPr="003D7C77">
        <w:rPr>
          <w:rFonts w:ascii="Arial" w:eastAsia="SimSun" w:hAnsi="Arial"/>
          <w:sz w:val="24"/>
          <w:lang w:eastAsia="zh-CN"/>
        </w:rPr>
        <w:t>POSITIONING MEASUREMENT REQUEST</w:t>
      </w:r>
    </w:p>
    <w:p w14:paraId="6B6368D4" w14:textId="77777777" w:rsidR="00406FD5" w:rsidRPr="003D7C77" w:rsidRDefault="00406FD5" w:rsidP="00406FD5">
      <w:pPr>
        <w:widowControl w:val="0"/>
        <w:rPr>
          <w:rFonts w:eastAsia="Batang"/>
        </w:rPr>
      </w:pPr>
      <w:r w:rsidRPr="003D7C77">
        <w:rPr>
          <w:rFonts w:eastAsia="SimSun"/>
        </w:rPr>
        <w:t xml:space="preserve">This message is sent by the </w:t>
      </w:r>
      <w:proofErr w:type="spellStart"/>
      <w:r w:rsidRPr="003D7C77">
        <w:rPr>
          <w:rFonts w:eastAsia="SimSun"/>
        </w:rPr>
        <w:t>gNB</w:t>
      </w:r>
      <w:proofErr w:type="spellEnd"/>
      <w:r w:rsidRPr="003D7C77">
        <w:rPr>
          <w:rFonts w:eastAsia="SimSun"/>
        </w:rPr>
        <w:t xml:space="preserve">-CU to request the </w:t>
      </w:r>
      <w:proofErr w:type="spellStart"/>
      <w:r w:rsidRPr="003D7C77">
        <w:rPr>
          <w:rFonts w:eastAsia="SimSun"/>
        </w:rPr>
        <w:t>gNB</w:t>
      </w:r>
      <w:proofErr w:type="spellEnd"/>
      <w:r w:rsidRPr="003D7C77">
        <w:rPr>
          <w:rFonts w:eastAsia="SimSun"/>
        </w:rPr>
        <w:t>-DU to configure a positioning measurement.</w:t>
      </w:r>
    </w:p>
    <w:p w14:paraId="5FB98B91" w14:textId="77777777" w:rsidR="00406FD5" w:rsidRPr="003D7C77" w:rsidRDefault="00406FD5" w:rsidP="00406FD5">
      <w:pPr>
        <w:widowControl w:val="0"/>
        <w:rPr>
          <w:rFonts w:eastAsia="SimSun"/>
          <w:lang w:val="fr-FR" w:eastAsia="zh-CN"/>
        </w:rPr>
      </w:pPr>
      <w:r w:rsidRPr="003D7C77">
        <w:rPr>
          <w:rFonts w:eastAsia="SimSun"/>
          <w:lang w:val="fr-FR"/>
        </w:rPr>
        <w:t xml:space="preserve">Direction: gNB-CU </w:t>
      </w:r>
      <w:r w:rsidRPr="003D7C77">
        <w:rPr>
          <w:rFonts w:eastAsia="SimSun"/>
        </w:rPr>
        <w:sym w:font="Symbol" w:char="F0AE"/>
      </w:r>
      <w:r w:rsidRPr="003D7C77">
        <w:rPr>
          <w:rFonts w:eastAsia="SimSun"/>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1356"/>
        <w:gridCol w:w="1276"/>
        <w:gridCol w:w="1418"/>
        <w:gridCol w:w="1417"/>
        <w:gridCol w:w="1134"/>
        <w:gridCol w:w="1073"/>
      </w:tblGrid>
      <w:tr w:rsidR="00406FD5" w:rsidRPr="003D7C77" w14:paraId="4B109962" w14:textId="77777777" w:rsidTr="00E61512">
        <w:trPr>
          <w:tblHeader/>
        </w:trPr>
        <w:tc>
          <w:tcPr>
            <w:tcW w:w="2046" w:type="dxa"/>
          </w:tcPr>
          <w:p w14:paraId="6C2C31EF" w14:textId="77777777" w:rsidR="00406FD5" w:rsidRPr="003D7C77" w:rsidRDefault="00406FD5" w:rsidP="00E61512">
            <w:pPr>
              <w:widowControl w:val="0"/>
              <w:spacing w:after="0"/>
              <w:jc w:val="center"/>
              <w:rPr>
                <w:rFonts w:ascii="Arial" w:eastAsia="SimSun" w:hAnsi="Arial"/>
                <w:b/>
                <w:sz w:val="18"/>
              </w:rPr>
            </w:pPr>
            <w:r w:rsidRPr="003D7C77">
              <w:rPr>
                <w:rFonts w:ascii="Arial" w:eastAsia="SimSun" w:hAnsi="Arial"/>
                <w:b/>
                <w:sz w:val="18"/>
              </w:rPr>
              <w:t>IE/Group Name</w:t>
            </w:r>
          </w:p>
        </w:tc>
        <w:tc>
          <w:tcPr>
            <w:tcW w:w="1356" w:type="dxa"/>
          </w:tcPr>
          <w:p w14:paraId="76848C1E" w14:textId="77777777" w:rsidR="00406FD5" w:rsidRPr="003D7C77" w:rsidRDefault="00406FD5" w:rsidP="00E61512">
            <w:pPr>
              <w:widowControl w:val="0"/>
              <w:spacing w:after="0"/>
              <w:jc w:val="center"/>
              <w:rPr>
                <w:rFonts w:ascii="Arial" w:eastAsia="SimSun" w:hAnsi="Arial"/>
                <w:b/>
                <w:sz w:val="18"/>
              </w:rPr>
            </w:pPr>
            <w:r w:rsidRPr="003D7C77">
              <w:rPr>
                <w:rFonts w:ascii="Arial" w:eastAsia="SimSun" w:hAnsi="Arial"/>
                <w:b/>
                <w:sz w:val="18"/>
              </w:rPr>
              <w:t>Presence</w:t>
            </w:r>
          </w:p>
        </w:tc>
        <w:tc>
          <w:tcPr>
            <w:tcW w:w="1276" w:type="dxa"/>
          </w:tcPr>
          <w:p w14:paraId="5600431F" w14:textId="77777777" w:rsidR="00406FD5" w:rsidRPr="003D7C77" w:rsidRDefault="00406FD5" w:rsidP="00E61512">
            <w:pPr>
              <w:widowControl w:val="0"/>
              <w:spacing w:after="0"/>
              <w:jc w:val="center"/>
              <w:rPr>
                <w:rFonts w:ascii="Arial" w:eastAsia="SimSun" w:hAnsi="Arial"/>
                <w:b/>
                <w:sz w:val="18"/>
              </w:rPr>
            </w:pPr>
            <w:r w:rsidRPr="003D7C77">
              <w:rPr>
                <w:rFonts w:ascii="Arial" w:eastAsia="SimSun" w:hAnsi="Arial"/>
                <w:b/>
                <w:sz w:val="18"/>
              </w:rPr>
              <w:t>Range</w:t>
            </w:r>
          </w:p>
        </w:tc>
        <w:tc>
          <w:tcPr>
            <w:tcW w:w="1418" w:type="dxa"/>
          </w:tcPr>
          <w:p w14:paraId="631BEF93" w14:textId="77777777" w:rsidR="00406FD5" w:rsidRPr="003D7C77" w:rsidRDefault="00406FD5" w:rsidP="00E61512">
            <w:pPr>
              <w:widowControl w:val="0"/>
              <w:spacing w:after="0"/>
              <w:jc w:val="center"/>
              <w:rPr>
                <w:rFonts w:ascii="Arial" w:eastAsia="SimSun" w:hAnsi="Arial"/>
                <w:b/>
                <w:sz w:val="18"/>
              </w:rPr>
            </w:pPr>
            <w:r w:rsidRPr="003D7C77">
              <w:rPr>
                <w:rFonts w:ascii="Arial" w:eastAsia="SimSun" w:hAnsi="Arial"/>
                <w:b/>
                <w:sz w:val="18"/>
              </w:rPr>
              <w:t>IE type and reference</w:t>
            </w:r>
          </w:p>
        </w:tc>
        <w:tc>
          <w:tcPr>
            <w:tcW w:w="1417" w:type="dxa"/>
          </w:tcPr>
          <w:p w14:paraId="41C2C926" w14:textId="77777777" w:rsidR="00406FD5" w:rsidRPr="003D7C77" w:rsidRDefault="00406FD5" w:rsidP="00E61512">
            <w:pPr>
              <w:widowControl w:val="0"/>
              <w:spacing w:after="0"/>
              <w:jc w:val="center"/>
              <w:rPr>
                <w:rFonts w:ascii="Arial" w:eastAsia="SimSun" w:hAnsi="Arial"/>
                <w:b/>
                <w:sz w:val="18"/>
              </w:rPr>
            </w:pPr>
            <w:r w:rsidRPr="003D7C77">
              <w:rPr>
                <w:rFonts w:ascii="Arial" w:eastAsia="SimSun" w:hAnsi="Arial"/>
                <w:b/>
                <w:sz w:val="18"/>
              </w:rPr>
              <w:t>Semantics description</w:t>
            </w:r>
          </w:p>
        </w:tc>
        <w:tc>
          <w:tcPr>
            <w:tcW w:w="1134" w:type="dxa"/>
          </w:tcPr>
          <w:p w14:paraId="68AB7C1C" w14:textId="77777777" w:rsidR="00406FD5" w:rsidRPr="003D7C77" w:rsidRDefault="00406FD5" w:rsidP="00E61512">
            <w:pPr>
              <w:widowControl w:val="0"/>
              <w:spacing w:after="0"/>
              <w:jc w:val="center"/>
              <w:rPr>
                <w:rFonts w:ascii="Arial" w:eastAsia="SimSun" w:hAnsi="Arial"/>
                <w:b/>
                <w:sz w:val="18"/>
              </w:rPr>
            </w:pPr>
            <w:r w:rsidRPr="003D7C77">
              <w:rPr>
                <w:rFonts w:ascii="Arial" w:eastAsia="SimSun" w:hAnsi="Arial"/>
                <w:b/>
                <w:sz w:val="18"/>
              </w:rPr>
              <w:t>Criticality</w:t>
            </w:r>
          </w:p>
        </w:tc>
        <w:tc>
          <w:tcPr>
            <w:tcW w:w="1073" w:type="dxa"/>
          </w:tcPr>
          <w:p w14:paraId="15C53F0D" w14:textId="77777777" w:rsidR="00406FD5" w:rsidRPr="003D7C77" w:rsidRDefault="00406FD5" w:rsidP="00E61512">
            <w:pPr>
              <w:widowControl w:val="0"/>
              <w:spacing w:after="0"/>
              <w:jc w:val="center"/>
              <w:rPr>
                <w:rFonts w:ascii="Arial" w:eastAsia="SimSun" w:hAnsi="Arial"/>
                <w:b/>
                <w:sz w:val="18"/>
              </w:rPr>
            </w:pPr>
            <w:r w:rsidRPr="003D7C77">
              <w:rPr>
                <w:rFonts w:ascii="Arial" w:eastAsia="SimSun" w:hAnsi="Arial"/>
                <w:b/>
                <w:sz w:val="18"/>
              </w:rPr>
              <w:t>Assigned Criticality</w:t>
            </w:r>
          </w:p>
        </w:tc>
      </w:tr>
      <w:tr w:rsidR="00406FD5" w:rsidRPr="003D7C77" w14:paraId="089D4A09" w14:textId="77777777" w:rsidTr="00E61512">
        <w:tc>
          <w:tcPr>
            <w:tcW w:w="2046" w:type="dxa"/>
          </w:tcPr>
          <w:p w14:paraId="56D91F44"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Message Type</w:t>
            </w:r>
          </w:p>
        </w:tc>
        <w:tc>
          <w:tcPr>
            <w:tcW w:w="1356" w:type="dxa"/>
          </w:tcPr>
          <w:p w14:paraId="6291454C"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M</w:t>
            </w:r>
          </w:p>
        </w:tc>
        <w:tc>
          <w:tcPr>
            <w:tcW w:w="1276" w:type="dxa"/>
          </w:tcPr>
          <w:p w14:paraId="7A1C6D64" w14:textId="77777777" w:rsidR="00406FD5" w:rsidRPr="003D7C77" w:rsidRDefault="00406FD5" w:rsidP="00E61512">
            <w:pPr>
              <w:widowControl w:val="0"/>
              <w:spacing w:after="0"/>
              <w:rPr>
                <w:rFonts w:ascii="Arial" w:eastAsia="SimSun" w:hAnsi="Arial"/>
                <w:i/>
                <w:sz w:val="18"/>
                <w:lang w:val="en-US"/>
              </w:rPr>
            </w:pPr>
          </w:p>
        </w:tc>
        <w:tc>
          <w:tcPr>
            <w:tcW w:w="1418" w:type="dxa"/>
          </w:tcPr>
          <w:p w14:paraId="2F9D8E0A"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9.3.1.1</w:t>
            </w:r>
          </w:p>
        </w:tc>
        <w:tc>
          <w:tcPr>
            <w:tcW w:w="1417" w:type="dxa"/>
          </w:tcPr>
          <w:p w14:paraId="4A5EE116" w14:textId="77777777" w:rsidR="00406FD5" w:rsidRPr="003D7C77" w:rsidRDefault="00406FD5" w:rsidP="00E61512">
            <w:pPr>
              <w:widowControl w:val="0"/>
              <w:spacing w:after="0"/>
              <w:rPr>
                <w:rFonts w:ascii="Arial" w:eastAsia="SimSun" w:hAnsi="Arial"/>
                <w:sz w:val="18"/>
                <w:lang w:val="en-US"/>
              </w:rPr>
            </w:pPr>
          </w:p>
        </w:tc>
        <w:tc>
          <w:tcPr>
            <w:tcW w:w="1134" w:type="dxa"/>
          </w:tcPr>
          <w:p w14:paraId="34EDDF76"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Pr>
          <w:p w14:paraId="24A27CDF"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406FD5" w:rsidRPr="003D7C77" w14:paraId="6DFC9DAA" w14:textId="77777777" w:rsidTr="00E61512">
        <w:tc>
          <w:tcPr>
            <w:tcW w:w="2046" w:type="dxa"/>
          </w:tcPr>
          <w:p w14:paraId="152DF8A4" w14:textId="77777777" w:rsidR="00406FD5" w:rsidRPr="003D7C77" w:rsidRDefault="00406FD5" w:rsidP="00E61512">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Transaction ID</w:t>
            </w:r>
          </w:p>
        </w:tc>
        <w:tc>
          <w:tcPr>
            <w:tcW w:w="1356" w:type="dxa"/>
          </w:tcPr>
          <w:p w14:paraId="1FA855FD"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M</w:t>
            </w:r>
          </w:p>
        </w:tc>
        <w:tc>
          <w:tcPr>
            <w:tcW w:w="1276" w:type="dxa"/>
          </w:tcPr>
          <w:p w14:paraId="17F79D69" w14:textId="77777777" w:rsidR="00406FD5" w:rsidRPr="003D7C77" w:rsidRDefault="00406FD5" w:rsidP="00E61512">
            <w:pPr>
              <w:widowControl w:val="0"/>
              <w:spacing w:after="0"/>
              <w:rPr>
                <w:rFonts w:ascii="Arial" w:eastAsia="SimSun" w:hAnsi="Arial"/>
                <w:i/>
                <w:sz w:val="18"/>
                <w:lang w:val="en-US"/>
              </w:rPr>
            </w:pPr>
          </w:p>
        </w:tc>
        <w:tc>
          <w:tcPr>
            <w:tcW w:w="1418" w:type="dxa"/>
          </w:tcPr>
          <w:p w14:paraId="115E7819"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9.3.1.23</w:t>
            </w:r>
          </w:p>
        </w:tc>
        <w:tc>
          <w:tcPr>
            <w:tcW w:w="1417" w:type="dxa"/>
          </w:tcPr>
          <w:p w14:paraId="70321E56" w14:textId="77777777" w:rsidR="00406FD5" w:rsidRPr="003D7C77" w:rsidRDefault="00406FD5" w:rsidP="00E61512">
            <w:pPr>
              <w:widowControl w:val="0"/>
              <w:spacing w:after="0"/>
              <w:rPr>
                <w:rFonts w:ascii="Arial" w:eastAsia="SimSun" w:hAnsi="Arial"/>
                <w:sz w:val="18"/>
                <w:lang w:val="en-US"/>
              </w:rPr>
            </w:pPr>
          </w:p>
        </w:tc>
        <w:tc>
          <w:tcPr>
            <w:tcW w:w="1134" w:type="dxa"/>
          </w:tcPr>
          <w:p w14:paraId="4DC2BF7B"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Pr>
          <w:p w14:paraId="43389D70"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406FD5" w:rsidRPr="003D7C77" w14:paraId="258E3BE2" w14:textId="77777777" w:rsidTr="00E61512">
        <w:tc>
          <w:tcPr>
            <w:tcW w:w="2046" w:type="dxa"/>
            <w:tcBorders>
              <w:top w:val="single" w:sz="4" w:space="0" w:color="auto"/>
              <w:left w:val="single" w:sz="4" w:space="0" w:color="auto"/>
              <w:bottom w:val="single" w:sz="4" w:space="0" w:color="auto"/>
              <w:right w:val="single" w:sz="4" w:space="0" w:color="auto"/>
            </w:tcBorders>
          </w:tcPr>
          <w:p w14:paraId="0F3963A5" w14:textId="77777777" w:rsidR="00406FD5" w:rsidRPr="003D7C77" w:rsidRDefault="00406FD5" w:rsidP="00E61512">
            <w:pPr>
              <w:widowControl w:val="0"/>
              <w:spacing w:after="0"/>
              <w:rPr>
                <w:rFonts w:ascii="Arial" w:eastAsia="Batang" w:hAnsi="Arial"/>
                <w:bCs/>
                <w:sz w:val="18"/>
                <w:lang w:val="en-US"/>
              </w:rPr>
            </w:pPr>
            <w:r w:rsidRPr="003D7C77">
              <w:rPr>
                <w:rFonts w:ascii="Arial" w:eastAsia="Batang" w:hAnsi="Arial"/>
                <w:bCs/>
                <w:sz w:val="18"/>
                <w:lang w:val="en-US"/>
              </w:rPr>
              <w:t>LMF Measurement ID</w:t>
            </w:r>
          </w:p>
        </w:tc>
        <w:tc>
          <w:tcPr>
            <w:tcW w:w="1356" w:type="dxa"/>
            <w:tcBorders>
              <w:top w:val="single" w:sz="4" w:space="0" w:color="auto"/>
              <w:left w:val="single" w:sz="4" w:space="0" w:color="auto"/>
              <w:bottom w:val="single" w:sz="4" w:space="0" w:color="auto"/>
              <w:right w:val="single" w:sz="4" w:space="0" w:color="auto"/>
            </w:tcBorders>
          </w:tcPr>
          <w:p w14:paraId="27B05F2D" w14:textId="77777777" w:rsidR="00406FD5" w:rsidRPr="003D7C77" w:rsidRDefault="00406FD5" w:rsidP="00E61512">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343FF799"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50A6F8B" w14:textId="77777777" w:rsidR="00406FD5" w:rsidRPr="003D7C77" w:rsidRDefault="00406FD5" w:rsidP="00E61512">
            <w:pPr>
              <w:widowControl w:val="0"/>
              <w:spacing w:after="0"/>
              <w:rPr>
                <w:rFonts w:ascii="Arial" w:eastAsia="SimSun" w:hAnsi="Arial"/>
                <w:sz w:val="18"/>
                <w:lang w:val="en-US"/>
              </w:rPr>
            </w:pPr>
            <w:r w:rsidRPr="003D7C77">
              <w:rPr>
                <w:rFonts w:ascii="Arial" w:eastAsia="Batang" w:hAnsi="Arial"/>
                <w:bCs/>
                <w:sz w:val="18"/>
                <w:lang w:val="en-US"/>
              </w:rPr>
              <w:t>INTEGER (</w:t>
            </w:r>
            <w:proofErr w:type="gramStart"/>
            <w:r w:rsidRPr="003D7C77">
              <w:rPr>
                <w:rFonts w:ascii="Arial" w:eastAsia="Batang" w:hAnsi="Arial"/>
                <w:bCs/>
                <w:sz w:val="18"/>
                <w:lang w:val="en-US"/>
              </w:rPr>
              <w:t>1..</w:t>
            </w:r>
            <w:proofErr w:type="gramEnd"/>
            <w:r w:rsidRPr="003D7C77">
              <w:rPr>
                <w:rFonts w:ascii="Arial" w:eastAsia="Batang" w:hAnsi="Arial"/>
                <w:bCs/>
                <w:sz w:val="18"/>
                <w:lang w:val="en-US"/>
              </w:rPr>
              <w:t>65536, …)</w:t>
            </w:r>
          </w:p>
        </w:tc>
        <w:tc>
          <w:tcPr>
            <w:tcW w:w="1417" w:type="dxa"/>
            <w:tcBorders>
              <w:top w:val="single" w:sz="4" w:space="0" w:color="auto"/>
              <w:left w:val="single" w:sz="4" w:space="0" w:color="auto"/>
              <w:bottom w:val="single" w:sz="4" w:space="0" w:color="auto"/>
              <w:right w:val="single" w:sz="4" w:space="0" w:color="auto"/>
            </w:tcBorders>
          </w:tcPr>
          <w:p w14:paraId="4C65DB7F" w14:textId="77777777" w:rsidR="00406FD5" w:rsidRPr="003D7C77" w:rsidRDefault="00406FD5"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AA27338"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452B349D"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406FD5" w:rsidRPr="003D7C77" w14:paraId="2E8817A8" w14:textId="77777777" w:rsidTr="00E61512">
        <w:tc>
          <w:tcPr>
            <w:tcW w:w="2046" w:type="dxa"/>
            <w:tcBorders>
              <w:top w:val="single" w:sz="4" w:space="0" w:color="auto"/>
              <w:left w:val="single" w:sz="4" w:space="0" w:color="auto"/>
              <w:bottom w:val="single" w:sz="4" w:space="0" w:color="auto"/>
              <w:right w:val="single" w:sz="4" w:space="0" w:color="auto"/>
            </w:tcBorders>
          </w:tcPr>
          <w:p w14:paraId="5C9C2691" w14:textId="77777777" w:rsidR="00406FD5" w:rsidRPr="003D7C77" w:rsidRDefault="00406FD5" w:rsidP="00E61512">
            <w:pPr>
              <w:widowControl w:val="0"/>
              <w:spacing w:after="0"/>
              <w:rPr>
                <w:rFonts w:ascii="Arial" w:eastAsia="Batang" w:hAnsi="Arial"/>
                <w:bCs/>
                <w:sz w:val="18"/>
                <w:lang w:val="en-US"/>
              </w:rPr>
            </w:pPr>
            <w:r w:rsidRPr="003D7C77">
              <w:rPr>
                <w:rFonts w:ascii="Arial" w:eastAsia="Batang" w:hAnsi="Arial"/>
                <w:bCs/>
                <w:sz w:val="18"/>
                <w:lang w:val="en-US"/>
              </w:rPr>
              <w:t>RAN Measurement ID</w:t>
            </w:r>
          </w:p>
        </w:tc>
        <w:tc>
          <w:tcPr>
            <w:tcW w:w="1356" w:type="dxa"/>
            <w:tcBorders>
              <w:top w:val="single" w:sz="4" w:space="0" w:color="auto"/>
              <w:left w:val="single" w:sz="4" w:space="0" w:color="auto"/>
              <w:bottom w:val="single" w:sz="4" w:space="0" w:color="auto"/>
              <w:right w:val="single" w:sz="4" w:space="0" w:color="auto"/>
            </w:tcBorders>
          </w:tcPr>
          <w:p w14:paraId="6D805DDE" w14:textId="77777777" w:rsidR="00406FD5" w:rsidRPr="003D7C77" w:rsidRDefault="00406FD5" w:rsidP="00E61512">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709DFBA4"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7CBB54A" w14:textId="77777777" w:rsidR="00406FD5" w:rsidRPr="003D7C77" w:rsidRDefault="00406FD5" w:rsidP="00E61512">
            <w:pPr>
              <w:widowControl w:val="0"/>
              <w:spacing w:after="0"/>
              <w:rPr>
                <w:rFonts w:ascii="Arial" w:eastAsia="Batang" w:hAnsi="Arial"/>
                <w:bCs/>
                <w:sz w:val="18"/>
                <w:lang w:val="en-US"/>
              </w:rPr>
            </w:pPr>
            <w:r w:rsidRPr="003D7C77">
              <w:rPr>
                <w:rFonts w:ascii="Arial" w:eastAsia="Batang" w:hAnsi="Arial"/>
                <w:bCs/>
                <w:sz w:val="18"/>
                <w:lang w:val="en-US"/>
              </w:rPr>
              <w:t>INTEGER (</w:t>
            </w:r>
            <w:proofErr w:type="gramStart"/>
            <w:r w:rsidRPr="003D7C77">
              <w:rPr>
                <w:rFonts w:ascii="Arial" w:eastAsia="Batang" w:hAnsi="Arial"/>
                <w:bCs/>
                <w:sz w:val="18"/>
                <w:lang w:val="en-US"/>
              </w:rPr>
              <w:t>1..</w:t>
            </w:r>
            <w:proofErr w:type="gramEnd"/>
            <w:r w:rsidRPr="003D7C77">
              <w:rPr>
                <w:rFonts w:ascii="Arial" w:eastAsia="Batang" w:hAnsi="Arial"/>
                <w:bCs/>
                <w:sz w:val="18"/>
                <w:lang w:val="en-US"/>
              </w:rPr>
              <w:t>65536, …)</w:t>
            </w:r>
          </w:p>
        </w:tc>
        <w:tc>
          <w:tcPr>
            <w:tcW w:w="1417" w:type="dxa"/>
            <w:tcBorders>
              <w:top w:val="single" w:sz="4" w:space="0" w:color="auto"/>
              <w:left w:val="single" w:sz="4" w:space="0" w:color="auto"/>
              <w:bottom w:val="single" w:sz="4" w:space="0" w:color="auto"/>
              <w:right w:val="single" w:sz="4" w:space="0" w:color="auto"/>
            </w:tcBorders>
          </w:tcPr>
          <w:p w14:paraId="5CF6DBAE" w14:textId="77777777" w:rsidR="00406FD5" w:rsidRPr="003D7C77" w:rsidRDefault="00406FD5"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5568F89"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64CD2EC5"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406FD5" w:rsidRPr="003D7C77" w14:paraId="6B0738F7" w14:textId="77777777" w:rsidTr="00E61512">
        <w:tc>
          <w:tcPr>
            <w:tcW w:w="2046" w:type="dxa"/>
            <w:tcBorders>
              <w:top w:val="single" w:sz="4" w:space="0" w:color="auto"/>
              <w:left w:val="single" w:sz="4" w:space="0" w:color="auto"/>
              <w:bottom w:val="single" w:sz="4" w:space="0" w:color="auto"/>
              <w:right w:val="single" w:sz="4" w:space="0" w:color="auto"/>
            </w:tcBorders>
          </w:tcPr>
          <w:p w14:paraId="36004493" w14:textId="77777777" w:rsidR="00406FD5" w:rsidRPr="003D7C77" w:rsidRDefault="00406FD5" w:rsidP="00E61512">
            <w:pPr>
              <w:widowControl w:val="0"/>
              <w:spacing w:after="0"/>
              <w:rPr>
                <w:rFonts w:ascii="Arial" w:eastAsia="Batang" w:hAnsi="Arial"/>
                <w:b/>
                <w:bCs/>
                <w:sz w:val="18"/>
                <w:lang w:val="en-US"/>
              </w:rPr>
            </w:pPr>
            <w:r w:rsidRPr="003D7C77">
              <w:rPr>
                <w:rFonts w:ascii="Arial" w:eastAsia="SimSun" w:hAnsi="Arial"/>
                <w:b/>
                <w:bCs/>
                <w:sz w:val="18"/>
                <w:lang w:val="en-US"/>
              </w:rPr>
              <w:t>TRP Measurement Request List</w:t>
            </w:r>
          </w:p>
        </w:tc>
        <w:tc>
          <w:tcPr>
            <w:tcW w:w="1356" w:type="dxa"/>
            <w:tcBorders>
              <w:top w:val="single" w:sz="4" w:space="0" w:color="auto"/>
              <w:left w:val="single" w:sz="4" w:space="0" w:color="auto"/>
              <w:bottom w:val="single" w:sz="4" w:space="0" w:color="auto"/>
              <w:right w:val="single" w:sz="4" w:space="0" w:color="auto"/>
            </w:tcBorders>
          </w:tcPr>
          <w:p w14:paraId="43538C40" w14:textId="77777777" w:rsidR="00406FD5" w:rsidRPr="003D7C77" w:rsidRDefault="00406FD5" w:rsidP="00E61512">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77384CB6" w14:textId="77777777" w:rsidR="00406FD5" w:rsidRPr="003D7C77" w:rsidRDefault="00406FD5" w:rsidP="00E61512">
            <w:pPr>
              <w:widowControl w:val="0"/>
              <w:spacing w:after="0"/>
              <w:rPr>
                <w:rFonts w:ascii="Arial" w:eastAsia="SimSun" w:hAnsi="Arial"/>
                <w:i/>
                <w:sz w:val="18"/>
                <w:lang w:val="en-US"/>
              </w:rPr>
            </w:pPr>
            <w:r w:rsidRPr="003D7C77">
              <w:rPr>
                <w:rFonts w:ascii="Arial" w:eastAsia="SimSun" w:hAnsi="Arial"/>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45E3DDAD" w14:textId="77777777" w:rsidR="00406FD5" w:rsidRPr="003D7C77" w:rsidRDefault="00406FD5" w:rsidP="00E61512">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51BBFD8E" w14:textId="77777777" w:rsidR="00406FD5" w:rsidRPr="003D7C77" w:rsidRDefault="00406FD5"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3FB03E8"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3FD1B485"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406FD5" w:rsidRPr="003D7C77" w14:paraId="5D137751" w14:textId="77777777" w:rsidTr="00E61512">
        <w:tc>
          <w:tcPr>
            <w:tcW w:w="2046" w:type="dxa"/>
            <w:tcBorders>
              <w:top w:val="single" w:sz="4" w:space="0" w:color="auto"/>
              <w:left w:val="single" w:sz="4" w:space="0" w:color="auto"/>
              <w:bottom w:val="single" w:sz="4" w:space="0" w:color="auto"/>
              <w:right w:val="single" w:sz="4" w:space="0" w:color="auto"/>
            </w:tcBorders>
          </w:tcPr>
          <w:p w14:paraId="0F215617" w14:textId="77777777" w:rsidR="00406FD5" w:rsidRPr="003D7C77" w:rsidRDefault="00406FD5" w:rsidP="00E61512">
            <w:pPr>
              <w:widowControl w:val="0"/>
              <w:spacing w:after="0"/>
              <w:ind w:leftChars="100" w:left="200"/>
              <w:rPr>
                <w:rFonts w:ascii="Arial" w:eastAsia="Batang" w:hAnsi="Arial"/>
                <w:bCs/>
                <w:sz w:val="18"/>
                <w:lang w:val="en-US"/>
              </w:rPr>
            </w:pPr>
            <w:r w:rsidRPr="003D7C77">
              <w:rPr>
                <w:rFonts w:ascii="Arial" w:eastAsia="SimSun" w:hAnsi="Arial"/>
                <w:sz w:val="18"/>
                <w:lang w:val="en-US"/>
              </w:rPr>
              <w:t>&gt;TRP Measurement Request Item</w:t>
            </w:r>
          </w:p>
        </w:tc>
        <w:tc>
          <w:tcPr>
            <w:tcW w:w="1356" w:type="dxa"/>
            <w:tcBorders>
              <w:top w:val="single" w:sz="4" w:space="0" w:color="auto"/>
              <w:left w:val="single" w:sz="4" w:space="0" w:color="auto"/>
              <w:bottom w:val="single" w:sz="4" w:space="0" w:color="auto"/>
              <w:right w:val="single" w:sz="4" w:space="0" w:color="auto"/>
            </w:tcBorders>
          </w:tcPr>
          <w:p w14:paraId="0CF07BA9" w14:textId="77777777" w:rsidR="00406FD5" w:rsidRPr="003D7C77" w:rsidRDefault="00406FD5" w:rsidP="00E61512">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0C4CAEE" w14:textId="77777777" w:rsidR="00406FD5" w:rsidRPr="003D7C77" w:rsidRDefault="00406FD5" w:rsidP="00E61512">
            <w:pPr>
              <w:widowControl w:val="0"/>
              <w:spacing w:after="0"/>
              <w:rPr>
                <w:rFonts w:ascii="Arial" w:eastAsia="SimSun" w:hAnsi="Arial"/>
                <w:i/>
                <w:sz w:val="18"/>
                <w:lang w:val="en-US"/>
              </w:rPr>
            </w:pPr>
            <w:proofErr w:type="gramStart"/>
            <w:r w:rsidRPr="003D7C77">
              <w:rPr>
                <w:rFonts w:ascii="Arial" w:eastAsia="SimSun" w:hAnsi="Arial"/>
                <w:sz w:val="18"/>
                <w:lang w:val="en-US"/>
              </w:rPr>
              <w:t>1..&lt;</w:t>
            </w:r>
            <w:proofErr w:type="spellStart"/>
            <w:proofErr w:type="gramEnd"/>
            <w:r w:rsidRPr="003D7C77">
              <w:rPr>
                <w:rFonts w:ascii="Arial" w:eastAsia="SimSun" w:hAnsi="Arial"/>
                <w:sz w:val="18"/>
                <w:lang w:val="en-US"/>
              </w:rPr>
              <w:t>maxnoofMeasTRPs</w:t>
            </w:r>
            <w:proofErr w:type="spellEnd"/>
            <w:r w:rsidRPr="003D7C77">
              <w:rPr>
                <w:rFonts w:ascii="Arial" w:eastAsia="SimSun" w:hAnsi="Arial"/>
                <w:sz w:val="18"/>
                <w:lang w:val="en-US"/>
              </w:rPr>
              <w:t>&gt;</w:t>
            </w:r>
          </w:p>
        </w:tc>
        <w:tc>
          <w:tcPr>
            <w:tcW w:w="1418" w:type="dxa"/>
            <w:tcBorders>
              <w:top w:val="single" w:sz="4" w:space="0" w:color="auto"/>
              <w:left w:val="single" w:sz="4" w:space="0" w:color="auto"/>
              <w:bottom w:val="single" w:sz="4" w:space="0" w:color="auto"/>
              <w:right w:val="single" w:sz="4" w:space="0" w:color="auto"/>
            </w:tcBorders>
          </w:tcPr>
          <w:p w14:paraId="18A9B959" w14:textId="77777777" w:rsidR="00406FD5" w:rsidRPr="003D7C77" w:rsidRDefault="00406FD5" w:rsidP="00E61512">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4238373E" w14:textId="77777777" w:rsidR="00406FD5" w:rsidRPr="003D7C77" w:rsidRDefault="00406FD5"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1AC1570" w14:textId="77777777" w:rsidR="00406FD5" w:rsidRPr="003D7C77" w:rsidRDefault="00406FD5" w:rsidP="00E61512">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41BF25A1" w14:textId="77777777" w:rsidR="00406FD5" w:rsidRPr="003D7C77" w:rsidRDefault="00406FD5" w:rsidP="00E61512">
            <w:pPr>
              <w:widowControl w:val="0"/>
              <w:spacing w:after="0"/>
              <w:jc w:val="center"/>
              <w:rPr>
                <w:rFonts w:ascii="Arial" w:eastAsia="SimSun" w:hAnsi="Arial"/>
                <w:sz w:val="18"/>
                <w:lang w:val="en-US"/>
              </w:rPr>
            </w:pPr>
          </w:p>
        </w:tc>
      </w:tr>
      <w:tr w:rsidR="00406FD5" w:rsidRPr="003D7C77" w14:paraId="02268D31" w14:textId="77777777" w:rsidTr="00E61512">
        <w:tc>
          <w:tcPr>
            <w:tcW w:w="2046" w:type="dxa"/>
            <w:tcBorders>
              <w:top w:val="single" w:sz="4" w:space="0" w:color="auto"/>
              <w:left w:val="single" w:sz="4" w:space="0" w:color="auto"/>
              <w:bottom w:val="single" w:sz="4" w:space="0" w:color="auto"/>
              <w:right w:val="single" w:sz="4" w:space="0" w:color="auto"/>
            </w:tcBorders>
          </w:tcPr>
          <w:p w14:paraId="4ED5497F" w14:textId="77777777" w:rsidR="00406FD5" w:rsidRPr="003D7C77" w:rsidRDefault="00406FD5" w:rsidP="00E61512">
            <w:pPr>
              <w:widowControl w:val="0"/>
              <w:spacing w:after="0"/>
              <w:ind w:leftChars="200" w:left="400"/>
              <w:rPr>
                <w:rFonts w:ascii="Arial" w:eastAsia="Batang" w:hAnsi="Arial"/>
                <w:bCs/>
                <w:sz w:val="18"/>
                <w:lang w:val="en-US"/>
              </w:rPr>
            </w:pPr>
            <w:r w:rsidRPr="003D7C77">
              <w:rPr>
                <w:rFonts w:ascii="Arial" w:eastAsia="SimSun" w:hAnsi="Arial"/>
                <w:sz w:val="18"/>
                <w:lang w:val="en-US"/>
              </w:rPr>
              <w:t>&gt;&gt;TRP ID</w:t>
            </w:r>
          </w:p>
        </w:tc>
        <w:tc>
          <w:tcPr>
            <w:tcW w:w="1356" w:type="dxa"/>
            <w:tcBorders>
              <w:top w:val="single" w:sz="4" w:space="0" w:color="auto"/>
              <w:left w:val="single" w:sz="4" w:space="0" w:color="auto"/>
              <w:bottom w:val="single" w:sz="4" w:space="0" w:color="auto"/>
              <w:right w:val="single" w:sz="4" w:space="0" w:color="auto"/>
            </w:tcBorders>
          </w:tcPr>
          <w:p w14:paraId="67717CA1" w14:textId="77777777" w:rsidR="00406FD5" w:rsidRPr="003D7C77" w:rsidRDefault="00406FD5" w:rsidP="00E61512">
            <w:pPr>
              <w:widowControl w:val="0"/>
              <w:spacing w:after="0"/>
              <w:rPr>
                <w:rFonts w:ascii="Arial" w:eastAsia="SimSun" w:hAnsi="Arial"/>
                <w:sz w:val="18"/>
                <w:lang w:val="en-US" w:eastAsia="zh-CN"/>
              </w:rPr>
            </w:pPr>
            <w:r w:rsidRPr="003D7C77">
              <w:rPr>
                <w:rFonts w:ascii="Arial" w:eastAsia="SimSun" w:hAnsi="Arial"/>
                <w:sz w:val="18"/>
                <w:lang w:val="en-US"/>
              </w:rPr>
              <w:t>M</w:t>
            </w:r>
          </w:p>
        </w:tc>
        <w:tc>
          <w:tcPr>
            <w:tcW w:w="1276" w:type="dxa"/>
            <w:tcBorders>
              <w:top w:val="single" w:sz="4" w:space="0" w:color="auto"/>
              <w:left w:val="single" w:sz="4" w:space="0" w:color="auto"/>
              <w:bottom w:val="single" w:sz="4" w:space="0" w:color="auto"/>
              <w:right w:val="single" w:sz="4" w:space="0" w:color="auto"/>
            </w:tcBorders>
          </w:tcPr>
          <w:p w14:paraId="07C7111F"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AE88390" w14:textId="77777777" w:rsidR="00406FD5" w:rsidRPr="003D7C77" w:rsidRDefault="00406FD5" w:rsidP="00E61512">
            <w:pPr>
              <w:widowControl w:val="0"/>
              <w:spacing w:after="0"/>
              <w:rPr>
                <w:rFonts w:ascii="Arial" w:eastAsia="Batang" w:hAnsi="Arial"/>
                <w:bCs/>
                <w:sz w:val="18"/>
                <w:lang w:val="en-US"/>
              </w:rPr>
            </w:pPr>
            <w:r w:rsidRPr="003D7C77">
              <w:rPr>
                <w:rFonts w:ascii="Arial" w:eastAsia="SimSun" w:hAnsi="Arial"/>
                <w:sz w:val="18"/>
                <w:lang w:val="en-US"/>
              </w:rPr>
              <w:t>9.3.1.197</w:t>
            </w:r>
          </w:p>
        </w:tc>
        <w:tc>
          <w:tcPr>
            <w:tcW w:w="1417" w:type="dxa"/>
            <w:tcBorders>
              <w:top w:val="single" w:sz="4" w:space="0" w:color="auto"/>
              <w:left w:val="single" w:sz="4" w:space="0" w:color="auto"/>
              <w:bottom w:val="single" w:sz="4" w:space="0" w:color="auto"/>
              <w:right w:val="single" w:sz="4" w:space="0" w:color="auto"/>
            </w:tcBorders>
          </w:tcPr>
          <w:p w14:paraId="450C1915" w14:textId="77777777" w:rsidR="00406FD5" w:rsidRPr="003D7C77" w:rsidRDefault="00406FD5"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C2B1883" w14:textId="77777777" w:rsidR="00406FD5" w:rsidRPr="003D7C77" w:rsidRDefault="00406FD5" w:rsidP="00E61512">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1C584A49" w14:textId="77777777" w:rsidR="00406FD5" w:rsidRPr="003D7C77" w:rsidRDefault="00406FD5" w:rsidP="00E61512">
            <w:pPr>
              <w:widowControl w:val="0"/>
              <w:spacing w:after="0"/>
              <w:jc w:val="center"/>
              <w:rPr>
                <w:rFonts w:ascii="Arial" w:eastAsia="SimSun" w:hAnsi="Arial"/>
                <w:sz w:val="18"/>
                <w:lang w:val="en-US"/>
              </w:rPr>
            </w:pPr>
          </w:p>
        </w:tc>
      </w:tr>
      <w:tr w:rsidR="00406FD5" w:rsidRPr="003D7C77" w14:paraId="35739AAA" w14:textId="77777777" w:rsidTr="00E61512">
        <w:tc>
          <w:tcPr>
            <w:tcW w:w="2046" w:type="dxa"/>
            <w:tcBorders>
              <w:top w:val="single" w:sz="4" w:space="0" w:color="auto"/>
              <w:left w:val="single" w:sz="4" w:space="0" w:color="auto"/>
              <w:bottom w:val="single" w:sz="4" w:space="0" w:color="auto"/>
              <w:right w:val="single" w:sz="4" w:space="0" w:color="auto"/>
            </w:tcBorders>
          </w:tcPr>
          <w:p w14:paraId="1C034CE5" w14:textId="77777777" w:rsidR="00406FD5" w:rsidRPr="003D7C77" w:rsidRDefault="00406FD5" w:rsidP="00E61512">
            <w:pPr>
              <w:widowControl w:val="0"/>
              <w:spacing w:after="0"/>
              <w:ind w:leftChars="200" w:left="400"/>
              <w:rPr>
                <w:rFonts w:ascii="Arial" w:eastAsia="Batang" w:hAnsi="Arial"/>
                <w:bCs/>
                <w:sz w:val="18"/>
                <w:lang w:val="en-US"/>
              </w:rPr>
            </w:pPr>
            <w:r w:rsidRPr="003D7C77">
              <w:rPr>
                <w:rFonts w:ascii="Arial" w:eastAsia="SimSun" w:hAnsi="Arial"/>
                <w:sz w:val="18"/>
                <w:lang w:val="en-US"/>
              </w:rPr>
              <w:t>&gt;&gt;Search Window Information</w:t>
            </w:r>
          </w:p>
        </w:tc>
        <w:tc>
          <w:tcPr>
            <w:tcW w:w="1356" w:type="dxa"/>
            <w:tcBorders>
              <w:top w:val="single" w:sz="4" w:space="0" w:color="auto"/>
              <w:left w:val="single" w:sz="4" w:space="0" w:color="auto"/>
              <w:bottom w:val="single" w:sz="4" w:space="0" w:color="auto"/>
              <w:right w:val="single" w:sz="4" w:space="0" w:color="auto"/>
            </w:tcBorders>
          </w:tcPr>
          <w:p w14:paraId="45A9BA98" w14:textId="77777777" w:rsidR="00406FD5" w:rsidRPr="003D7C77" w:rsidRDefault="00406FD5" w:rsidP="00E61512">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1B683C0D"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8D4889B" w14:textId="77777777" w:rsidR="00406FD5" w:rsidRPr="003D7C77" w:rsidRDefault="00406FD5" w:rsidP="00E61512">
            <w:pPr>
              <w:widowControl w:val="0"/>
              <w:spacing w:after="0"/>
              <w:rPr>
                <w:rFonts w:ascii="Arial" w:eastAsia="Batang" w:hAnsi="Arial"/>
                <w:bCs/>
                <w:sz w:val="18"/>
                <w:lang w:val="en-US"/>
              </w:rPr>
            </w:pPr>
            <w:r w:rsidRPr="003D7C77">
              <w:rPr>
                <w:rFonts w:ascii="Arial" w:eastAsia="Batang" w:hAnsi="Arial"/>
                <w:bCs/>
                <w:sz w:val="18"/>
                <w:lang w:val="en-US"/>
              </w:rPr>
              <w:t>9.3.1.204</w:t>
            </w:r>
          </w:p>
        </w:tc>
        <w:tc>
          <w:tcPr>
            <w:tcW w:w="1417" w:type="dxa"/>
            <w:tcBorders>
              <w:top w:val="single" w:sz="4" w:space="0" w:color="auto"/>
              <w:left w:val="single" w:sz="4" w:space="0" w:color="auto"/>
              <w:bottom w:val="single" w:sz="4" w:space="0" w:color="auto"/>
              <w:right w:val="single" w:sz="4" w:space="0" w:color="auto"/>
            </w:tcBorders>
          </w:tcPr>
          <w:p w14:paraId="5C895988" w14:textId="77777777" w:rsidR="00406FD5" w:rsidRPr="003D7C77" w:rsidRDefault="00406FD5"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C3C8B3A" w14:textId="77777777" w:rsidR="00406FD5" w:rsidRPr="003D7C77" w:rsidRDefault="00406FD5" w:rsidP="00E61512">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59B5FB39" w14:textId="77777777" w:rsidR="00406FD5" w:rsidRPr="003D7C77" w:rsidRDefault="00406FD5" w:rsidP="00E61512">
            <w:pPr>
              <w:widowControl w:val="0"/>
              <w:spacing w:after="0"/>
              <w:jc w:val="center"/>
              <w:rPr>
                <w:rFonts w:ascii="Arial" w:eastAsia="SimSun" w:hAnsi="Arial"/>
                <w:sz w:val="18"/>
                <w:lang w:val="en-US"/>
              </w:rPr>
            </w:pPr>
          </w:p>
        </w:tc>
      </w:tr>
      <w:tr w:rsidR="00406FD5" w:rsidRPr="003D7C77" w14:paraId="5A5DF643" w14:textId="77777777" w:rsidTr="00E61512">
        <w:tc>
          <w:tcPr>
            <w:tcW w:w="2046" w:type="dxa"/>
            <w:tcBorders>
              <w:top w:val="single" w:sz="4" w:space="0" w:color="auto"/>
              <w:left w:val="single" w:sz="4" w:space="0" w:color="auto"/>
              <w:bottom w:val="single" w:sz="4" w:space="0" w:color="auto"/>
              <w:right w:val="single" w:sz="4" w:space="0" w:color="auto"/>
            </w:tcBorders>
          </w:tcPr>
          <w:p w14:paraId="2F01473F" w14:textId="77777777" w:rsidR="00406FD5" w:rsidRPr="003D7C77" w:rsidRDefault="00406FD5" w:rsidP="00E61512">
            <w:pPr>
              <w:widowControl w:val="0"/>
              <w:spacing w:after="0"/>
              <w:ind w:leftChars="200" w:left="400"/>
              <w:rPr>
                <w:rFonts w:ascii="Arial" w:eastAsia="SimSun" w:hAnsi="Arial" w:cs="Arial"/>
                <w:sz w:val="18"/>
                <w:szCs w:val="18"/>
                <w:lang w:val="en-US"/>
              </w:rPr>
            </w:pPr>
            <w:r w:rsidRPr="003D7C77">
              <w:rPr>
                <w:rFonts w:ascii="Arial" w:eastAsia="SimSun" w:hAnsi="Arial" w:cs="Arial"/>
                <w:sz w:val="18"/>
                <w:szCs w:val="18"/>
                <w:lang w:val="en-US"/>
              </w:rPr>
              <w:t>&gt;&gt;</w:t>
            </w:r>
            <w:r w:rsidRPr="003D7C77">
              <w:rPr>
                <w:rFonts w:ascii="Arial" w:eastAsia="SimSun" w:hAnsi="Arial" w:hint="eastAsia"/>
                <w:sz w:val="18"/>
                <w:lang w:val="en-US" w:eastAsia="zh-CN"/>
              </w:rPr>
              <w:t>N</w:t>
            </w:r>
            <w:r w:rsidRPr="003D7C77">
              <w:rPr>
                <w:rFonts w:ascii="Arial" w:eastAsia="SimSun" w:hAnsi="Arial"/>
                <w:sz w:val="18"/>
                <w:lang w:val="en-US" w:eastAsia="zh-CN"/>
              </w:rPr>
              <w:t>R CGI</w:t>
            </w:r>
          </w:p>
        </w:tc>
        <w:tc>
          <w:tcPr>
            <w:tcW w:w="1356" w:type="dxa"/>
            <w:tcBorders>
              <w:top w:val="single" w:sz="4" w:space="0" w:color="auto"/>
              <w:left w:val="single" w:sz="4" w:space="0" w:color="auto"/>
              <w:bottom w:val="single" w:sz="4" w:space="0" w:color="auto"/>
              <w:right w:val="single" w:sz="4" w:space="0" w:color="auto"/>
            </w:tcBorders>
          </w:tcPr>
          <w:p w14:paraId="5F170D68" w14:textId="77777777" w:rsidR="00406FD5" w:rsidRPr="003D7C77" w:rsidRDefault="00406FD5" w:rsidP="00E61512">
            <w:pPr>
              <w:widowControl w:val="0"/>
              <w:spacing w:after="0"/>
              <w:rPr>
                <w:rFonts w:ascii="Arial" w:eastAsia="SimSun" w:hAnsi="Arial"/>
                <w:sz w:val="18"/>
                <w:lang w:val="en-US" w:eastAsia="zh-CN"/>
              </w:rPr>
            </w:pPr>
            <w:r w:rsidRPr="003D7C77">
              <w:rPr>
                <w:rFonts w:ascii="Arial" w:eastAsia="SimSun" w:hAnsi="Arial" w:cs="Arial"/>
                <w:sz w:val="18"/>
                <w:szCs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126A409A"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13D040D" w14:textId="77777777" w:rsidR="00406FD5" w:rsidRPr="003D7C77" w:rsidRDefault="00406FD5" w:rsidP="00E61512">
            <w:pPr>
              <w:widowControl w:val="0"/>
              <w:spacing w:after="0"/>
              <w:rPr>
                <w:rFonts w:ascii="Arial" w:eastAsia="Batang" w:hAnsi="Arial"/>
                <w:bCs/>
                <w:sz w:val="18"/>
                <w:lang w:val="en-US"/>
              </w:rPr>
            </w:pPr>
            <w:r w:rsidRPr="003D7C77">
              <w:rPr>
                <w:rFonts w:ascii="Arial" w:eastAsia="SimSun" w:hAnsi="Arial"/>
                <w:sz w:val="18"/>
                <w:lang w:val="en-US" w:eastAsia="zh-CN"/>
              </w:rPr>
              <w:t>9.3.1.12</w:t>
            </w:r>
          </w:p>
        </w:tc>
        <w:tc>
          <w:tcPr>
            <w:tcW w:w="1417" w:type="dxa"/>
            <w:tcBorders>
              <w:top w:val="single" w:sz="4" w:space="0" w:color="auto"/>
              <w:left w:val="single" w:sz="4" w:space="0" w:color="auto"/>
              <w:bottom w:val="single" w:sz="4" w:space="0" w:color="auto"/>
              <w:right w:val="single" w:sz="4" w:space="0" w:color="auto"/>
            </w:tcBorders>
          </w:tcPr>
          <w:p w14:paraId="6CD131B9"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cs="Arial"/>
                <w:sz w:val="18"/>
                <w:szCs w:val="18"/>
                <w:lang w:val="en-US"/>
              </w:rPr>
              <w:t xml:space="preserve">The Cell ID of the TRP identified by the </w:t>
            </w:r>
            <w:r w:rsidRPr="003D7C77">
              <w:rPr>
                <w:rFonts w:ascii="Arial" w:eastAsia="SimSun" w:hAnsi="Arial" w:cs="Arial"/>
                <w:i/>
                <w:sz w:val="18"/>
                <w:szCs w:val="18"/>
                <w:lang w:val="en-US"/>
              </w:rPr>
              <w:t>TRP ID</w:t>
            </w:r>
            <w:r w:rsidRPr="003D7C77">
              <w:rPr>
                <w:rFonts w:ascii="Arial" w:eastAsia="SimSun" w:hAnsi="Arial" w:cs="Arial"/>
                <w:sz w:val="18"/>
                <w:szCs w:val="18"/>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306D7F98"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hint="eastAsia"/>
                <w:sz w:val="18"/>
                <w:lang w:val="en-US" w:eastAsia="zh-CN"/>
              </w:rPr>
              <w:t>Y</w:t>
            </w:r>
            <w:r w:rsidRPr="003D7C77">
              <w:rPr>
                <w:rFonts w:ascii="Arial" w:eastAsia="SimSun" w:hAnsi="Arial"/>
                <w:sz w:val="18"/>
                <w:lang w:val="en-US" w:eastAsia="zh-CN"/>
              </w:rPr>
              <w:t>ES</w:t>
            </w:r>
          </w:p>
        </w:tc>
        <w:tc>
          <w:tcPr>
            <w:tcW w:w="1073" w:type="dxa"/>
            <w:tcBorders>
              <w:top w:val="single" w:sz="4" w:space="0" w:color="auto"/>
              <w:left w:val="single" w:sz="4" w:space="0" w:color="auto"/>
              <w:bottom w:val="single" w:sz="4" w:space="0" w:color="auto"/>
              <w:right w:val="single" w:sz="4" w:space="0" w:color="auto"/>
            </w:tcBorders>
          </w:tcPr>
          <w:p w14:paraId="73C4A795"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cs="Arial"/>
                <w:sz w:val="18"/>
                <w:szCs w:val="18"/>
                <w:lang w:val="en-US"/>
              </w:rPr>
              <w:t>ignore</w:t>
            </w:r>
          </w:p>
        </w:tc>
      </w:tr>
      <w:tr w:rsidR="00406FD5" w:rsidRPr="003D7C77" w14:paraId="345BCD31" w14:textId="77777777" w:rsidTr="00E61512">
        <w:tc>
          <w:tcPr>
            <w:tcW w:w="2046" w:type="dxa"/>
            <w:tcBorders>
              <w:top w:val="single" w:sz="4" w:space="0" w:color="auto"/>
              <w:left w:val="single" w:sz="4" w:space="0" w:color="auto"/>
              <w:bottom w:val="single" w:sz="4" w:space="0" w:color="auto"/>
              <w:right w:val="single" w:sz="4" w:space="0" w:color="auto"/>
            </w:tcBorders>
          </w:tcPr>
          <w:p w14:paraId="61BD6159" w14:textId="77777777" w:rsidR="00406FD5" w:rsidRPr="003D7C77" w:rsidRDefault="00406FD5" w:rsidP="00E61512">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eastAsia="zh-CN"/>
              </w:rPr>
              <w:t>&gt;&gt;</w:t>
            </w:r>
            <w:proofErr w:type="spellStart"/>
            <w:r w:rsidRPr="003D7C77">
              <w:rPr>
                <w:rFonts w:ascii="Arial" w:eastAsia="SimSun" w:hAnsi="Arial"/>
                <w:sz w:val="18"/>
                <w:lang w:val="en-US" w:eastAsia="zh-CN"/>
              </w:rPr>
              <w:t>AoA</w:t>
            </w:r>
            <w:proofErr w:type="spellEnd"/>
            <w:r w:rsidRPr="003D7C77">
              <w:rPr>
                <w:rFonts w:ascii="Arial" w:eastAsia="SimSun" w:hAnsi="Arial"/>
                <w:sz w:val="18"/>
                <w:lang w:val="en-US" w:eastAsia="zh-CN"/>
              </w:rPr>
              <w:t xml:space="preserve"> Search Window Information</w:t>
            </w:r>
          </w:p>
        </w:tc>
        <w:tc>
          <w:tcPr>
            <w:tcW w:w="1356" w:type="dxa"/>
            <w:tcBorders>
              <w:top w:val="single" w:sz="4" w:space="0" w:color="auto"/>
              <w:left w:val="single" w:sz="4" w:space="0" w:color="auto"/>
              <w:bottom w:val="single" w:sz="4" w:space="0" w:color="auto"/>
              <w:right w:val="single" w:sz="4" w:space="0" w:color="auto"/>
            </w:tcBorders>
          </w:tcPr>
          <w:p w14:paraId="394C7A95" w14:textId="77777777" w:rsidR="00406FD5" w:rsidRPr="003D7C77" w:rsidRDefault="00406FD5" w:rsidP="00E61512">
            <w:pPr>
              <w:widowControl w:val="0"/>
              <w:spacing w:after="0"/>
              <w:rPr>
                <w:rFonts w:ascii="Arial" w:eastAsia="SimSun" w:hAnsi="Arial" w:cs="Arial"/>
                <w:sz w:val="18"/>
                <w:szCs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46078B82"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A7FCADA" w14:textId="77777777" w:rsidR="00406FD5" w:rsidRPr="003D7C77" w:rsidRDefault="00406FD5" w:rsidP="00E61512">
            <w:pPr>
              <w:widowControl w:val="0"/>
              <w:spacing w:after="0"/>
              <w:rPr>
                <w:rFonts w:ascii="Arial" w:eastAsia="SimSun" w:hAnsi="Arial"/>
                <w:sz w:val="18"/>
                <w:lang w:val="en-US" w:eastAsia="zh-CN"/>
              </w:rPr>
            </w:pPr>
            <w:r w:rsidRPr="003D7C77">
              <w:rPr>
                <w:rFonts w:ascii="Arial" w:eastAsia="SimSun" w:hAnsi="Arial"/>
                <w:sz w:val="18"/>
                <w:lang w:val="fr-FR" w:eastAsia="zh-CN"/>
              </w:rPr>
              <w:t>UL-AoA Assistance Information</w:t>
            </w:r>
            <w:r w:rsidRPr="003D7C77">
              <w:rPr>
                <w:rFonts w:ascii="Arial" w:eastAsia="SimSun" w:hAnsi="Arial"/>
                <w:sz w:val="18"/>
                <w:lang w:val="fr-FR"/>
              </w:rPr>
              <w:t xml:space="preserve"> 9.3.1.238</w:t>
            </w:r>
          </w:p>
        </w:tc>
        <w:tc>
          <w:tcPr>
            <w:tcW w:w="1417" w:type="dxa"/>
            <w:tcBorders>
              <w:top w:val="single" w:sz="4" w:space="0" w:color="auto"/>
              <w:left w:val="single" w:sz="4" w:space="0" w:color="auto"/>
              <w:bottom w:val="single" w:sz="4" w:space="0" w:color="auto"/>
              <w:right w:val="single" w:sz="4" w:space="0" w:color="auto"/>
            </w:tcBorders>
          </w:tcPr>
          <w:p w14:paraId="0395D1C2" w14:textId="77777777" w:rsidR="00406FD5" w:rsidRPr="003D7C77" w:rsidRDefault="00406FD5" w:rsidP="00E61512">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259CBAAC" w14:textId="77777777" w:rsidR="00406FD5" w:rsidRPr="003D7C77" w:rsidRDefault="00406FD5" w:rsidP="00E61512">
            <w:pPr>
              <w:widowControl w:val="0"/>
              <w:spacing w:after="0"/>
              <w:jc w:val="center"/>
              <w:rPr>
                <w:rFonts w:ascii="Arial" w:eastAsia="SimSun" w:hAnsi="Arial"/>
                <w:sz w:val="18"/>
                <w:lang w:val="en-US" w:eastAsia="zh-CN"/>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8B21EFF" w14:textId="77777777" w:rsidR="00406FD5" w:rsidRPr="003D7C77" w:rsidRDefault="00406FD5" w:rsidP="00E61512">
            <w:pPr>
              <w:widowControl w:val="0"/>
              <w:spacing w:after="0"/>
              <w:jc w:val="center"/>
              <w:rPr>
                <w:rFonts w:ascii="Arial" w:eastAsia="SimSun" w:hAnsi="Arial" w:cs="Arial"/>
                <w:sz w:val="18"/>
                <w:szCs w:val="18"/>
                <w:lang w:val="en-US"/>
              </w:rPr>
            </w:pPr>
            <w:r w:rsidRPr="003D7C77">
              <w:rPr>
                <w:rFonts w:ascii="Arial" w:eastAsia="SimSun" w:hAnsi="Arial"/>
                <w:sz w:val="18"/>
                <w:lang w:val="en-US"/>
              </w:rPr>
              <w:t>ignore</w:t>
            </w:r>
          </w:p>
        </w:tc>
      </w:tr>
      <w:tr w:rsidR="00406FD5" w:rsidRPr="003D7C77" w14:paraId="7A4F1C8B" w14:textId="77777777" w:rsidTr="00E61512">
        <w:tc>
          <w:tcPr>
            <w:tcW w:w="2046" w:type="dxa"/>
            <w:tcBorders>
              <w:top w:val="single" w:sz="4" w:space="0" w:color="auto"/>
              <w:left w:val="single" w:sz="4" w:space="0" w:color="auto"/>
              <w:bottom w:val="single" w:sz="4" w:space="0" w:color="auto"/>
              <w:right w:val="single" w:sz="4" w:space="0" w:color="auto"/>
            </w:tcBorders>
          </w:tcPr>
          <w:p w14:paraId="40DB9F40" w14:textId="77777777" w:rsidR="00406FD5" w:rsidRPr="003D7C77" w:rsidRDefault="00406FD5" w:rsidP="00E61512">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&gt;&gt;Number of TRP Rx TEGs</w:t>
            </w:r>
          </w:p>
        </w:tc>
        <w:tc>
          <w:tcPr>
            <w:tcW w:w="1356" w:type="dxa"/>
            <w:tcBorders>
              <w:top w:val="single" w:sz="4" w:space="0" w:color="auto"/>
              <w:left w:val="single" w:sz="4" w:space="0" w:color="auto"/>
              <w:bottom w:val="single" w:sz="4" w:space="0" w:color="auto"/>
              <w:right w:val="single" w:sz="4" w:space="0" w:color="auto"/>
            </w:tcBorders>
          </w:tcPr>
          <w:p w14:paraId="44793AE8" w14:textId="77777777" w:rsidR="00406FD5" w:rsidRPr="003D7C77" w:rsidRDefault="00406FD5" w:rsidP="00E61512">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79D5BC41"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7A411FC" w14:textId="77777777" w:rsidR="00406FD5" w:rsidRPr="003D7C77" w:rsidRDefault="00406FD5" w:rsidP="00E61512">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0C52BA81" w14:textId="77777777" w:rsidR="00406FD5" w:rsidRPr="003D7C77" w:rsidRDefault="00406FD5" w:rsidP="00E61512">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5CC9A50D" w14:textId="77777777" w:rsidR="00406FD5" w:rsidRPr="003D7C77" w:rsidRDefault="00406FD5" w:rsidP="00E61512">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3ECDDAC9" w14:textId="77777777" w:rsidR="00406FD5" w:rsidRPr="003D7C77" w:rsidRDefault="00406FD5" w:rsidP="00E61512">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406FD5" w:rsidRPr="003D7C77" w14:paraId="7E3FA58D" w14:textId="77777777" w:rsidTr="00E61512">
        <w:tc>
          <w:tcPr>
            <w:tcW w:w="2046" w:type="dxa"/>
            <w:tcBorders>
              <w:top w:val="single" w:sz="4" w:space="0" w:color="auto"/>
              <w:left w:val="single" w:sz="4" w:space="0" w:color="auto"/>
              <w:bottom w:val="single" w:sz="4" w:space="0" w:color="auto"/>
              <w:right w:val="single" w:sz="4" w:space="0" w:color="auto"/>
            </w:tcBorders>
          </w:tcPr>
          <w:p w14:paraId="4807044B" w14:textId="77777777" w:rsidR="00406FD5" w:rsidRPr="003D7C77" w:rsidRDefault="00406FD5" w:rsidP="00E61512">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 xml:space="preserve">&gt;&gt;Number of TRP </w:t>
            </w:r>
            <w:proofErr w:type="spellStart"/>
            <w:r w:rsidRPr="003D7C77">
              <w:rPr>
                <w:rFonts w:ascii="Arial" w:eastAsia="SimSun" w:hAnsi="Arial"/>
                <w:sz w:val="18"/>
                <w:lang w:val="en-US"/>
              </w:rPr>
              <w:t>RxTx</w:t>
            </w:r>
            <w:proofErr w:type="spellEnd"/>
            <w:r w:rsidRPr="003D7C77">
              <w:rPr>
                <w:rFonts w:ascii="Arial" w:eastAsia="SimSun" w:hAnsi="Arial"/>
                <w:sz w:val="18"/>
                <w:lang w:val="en-US"/>
              </w:rPr>
              <w:t xml:space="preserve"> TEGs</w:t>
            </w:r>
          </w:p>
        </w:tc>
        <w:tc>
          <w:tcPr>
            <w:tcW w:w="1356" w:type="dxa"/>
            <w:tcBorders>
              <w:top w:val="single" w:sz="4" w:space="0" w:color="auto"/>
              <w:left w:val="single" w:sz="4" w:space="0" w:color="auto"/>
              <w:bottom w:val="single" w:sz="4" w:space="0" w:color="auto"/>
              <w:right w:val="single" w:sz="4" w:space="0" w:color="auto"/>
            </w:tcBorders>
          </w:tcPr>
          <w:p w14:paraId="503C9E91" w14:textId="77777777" w:rsidR="00406FD5" w:rsidRPr="003D7C77" w:rsidRDefault="00406FD5" w:rsidP="00E61512">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409BFB0A"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AFA8AB8" w14:textId="77777777" w:rsidR="00406FD5" w:rsidRPr="003D7C77" w:rsidRDefault="00406FD5" w:rsidP="00E61512">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38A897C0" w14:textId="77777777" w:rsidR="00406FD5" w:rsidRPr="003D7C77" w:rsidRDefault="00406FD5" w:rsidP="00E61512">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36D27199" w14:textId="77777777" w:rsidR="00406FD5" w:rsidRPr="003D7C77" w:rsidRDefault="00406FD5" w:rsidP="00E61512">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425CD40C" w14:textId="77777777" w:rsidR="00406FD5" w:rsidRPr="003D7C77" w:rsidRDefault="00406FD5" w:rsidP="00E61512">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406FD5" w:rsidRPr="003D7C77" w14:paraId="7DEB2F2E" w14:textId="77777777" w:rsidTr="00E61512">
        <w:tc>
          <w:tcPr>
            <w:tcW w:w="2046" w:type="dxa"/>
            <w:tcBorders>
              <w:top w:val="single" w:sz="4" w:space="0" w:color="auto"/>
              <w:left w:val="single" w:sz="4" w:space="0" w:color="auto"/>
              <w:bottom w:val="single" w:sz="4" w:space="0" w:color="auto"/>
              <w:right w:val="single" w:sz="4" w:space="0" w:color="auto"/>
            </w:tcBorders>
          </w:tcPr>
          <w:p w14:paraId="6ABF0037" w14:textId="77777777" w:rsidR="00406FD5" w:rsidRPr="003D7C77" w:rsidRDefault="00406FD5" w:rsidP="00E61512">
            <w:pPr>
              <w:widowControl w:val="0"/>
              <w:spacing w:after="0"/>
              <w:rPr>
                <w:rFonts w:ascii="Arial" w:eastAsia="Batang" w:hAnsi="Arial"/>
                <w:bCs/>
                <w:sz w:val="18"/>
                <w:lang w:val="en-US"/>
              </w:rPr>
            </w:pPr>
            <w:r w:rsidRPr="003D7C77">
              <w:rPr>
                <w:rFonts w:ascii="Arial" w:eastAsia="SimSun" w:hAnsi="Arial"/>
                <w:sz w:val="18"/>
                <w:lang w:val="en-US"/>
              </w:rPr>
              <w:t>Positioning Report Characteristics</w:t>
            </w:r>
          </w:p>
        </w:tc>
        <w:tc>
          <w:tcPr>
            <w:tcW w:w="1356" w:type="dxa"/>
            <w:tcBorders>
              <w:top w:val="single" w:sz="4" w:space="0" w:color="auto"/>
              <w:left w:val="single" w:sz="4" w:space="0" w:color="auto"/>
              <w:bottom w:val="single" w:sz="4" w:space="0" w:color="auto"/>
              <w:right w:val="single" w:sz="4" w:space="0" w:color="auto"/>
            </w:tcBorders>
          </w:tcPr>
          <w:p w14:paraId="3C7830B2" w14:textId="77777777" w:rsidR="00406FD5" w:rsidRPr="003D7C77" w:rsidRDefault="00406FD5" w:rsidP="00E61512">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69F0FA06"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CB49E75" w14:textId="77777777" w:rsidR="00406FD5" w:rsidRPr="003D7C77" w:rsidRDefault="00406FD5" w:rsidP="00E61512">
            <w:pPr>
              <w:widowControl w:val="0"/>
              <w:spacing w:after="0"/>
              <w:rPr>
                <w:rFonts w:ascii="Arial" w:eastAsia="Batang" w:hAnsi="Arial"/>
                <w:bCs/>
                <w:sz w:val="18"/>
                <w:lang w:val="en-US"/>
              </w:rPr>
            </w:pPr>
            <w:r w:rsidRPr="003D7C77">
              <w:rPr>
                <w:rFonts w:ascii="Arial" w:eastAsia="SimSun" w:hAnsi="Arial"/>
                <w:sz w:val="18"/>
                <w:lang w:val="en-US"/>
              </w:rPr>
              <w:t>ENUMERATED (OnDemand, Periodic, …)</w:t>
            </w:r>
          </w:p>
        </w:tc>
        <w:tc>
          <w:tcPr>
            <w:tcW w:w="1417" w:type="dxa"/>
            <w:tcBorders>
              <w:top w:val="single" w:sz="4" w:space="0" w:color="auto"/>
              <w:left w:val="single" w:sz="4" w:space="0" w:color="auto"/>
              <w:bottom w:val="single" w:sz="4" w:space="0" w:color="auto"/>
              <w:right w:val="single" w:sz="4" w:space="0" w:color="auto"/>
            </w:tcBorders>
          </w:tcPr>
          <w:p w14:paraId="182FC606" w14:textId="77777777" w:rsidR="00406FD5" w:rsidRPr="003D7C77" w:rsidRDefault="00406FD5"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BCC8DA5"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162FF5B"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406FD5" w:rsidRPr="003D7C77" w14:paraId="3039FE84" w14:textId="77777777" w:rsidTr="00E61512">
        <w:tc>
          <w:tcPr>
            <w:tcW w:w="2046" w:type="dxa"/>
            <w:tcBorders>
              <w:top w:val="single" w:sz="4" w:space="0" w:color="auto"/>
              <w:left w:val="single" w:sz="4" w:space="0" w:color="auto"/>
              <w:bottom w:val="single" w:sz="4" w:space="0" w:color="auto"/>
              <w:right w:val="single" w:sz="4" w:space="0" w:color="auto"/>
            </w:tcBorders>
          </w:tcPr>
          <w:p w14:paraId="427DF1EB" w14:textId="77777777" w:rsidR="00406FD5" w:rsidRPr="003D7C77" w:rsidRDefault="00406FD5" w:rsidP="00E61512">
            <w:pPr>
              <w:widowControl w:val="0"/>
              <w:spacing w:after="0"/>
              <w:rPr>
                <w:rFonts w:ascii="Arial" w:eastAsia="Batang" w:hAnsi="Arial"/>
                <w:bCs/>
                <w:sz w:val="18"/>
                <w:lang w:val="en-US"/>
              </w:rPr>
            </w:pPr>
            <w:r w:rsidRPr="003D7C77">
              <w:rPr>
                <w:rFonts w:ascii="Arial" w:eastAsia="SimSun" w:hAnsi="Arial"/>
                <w:sz w:val="18"/>
                <w:lang w:val="en-US"/>
              </w:rPr>
              <w:t>Positioning Measurement Periodicity</w:t>
            </w:r>
          </w:p>
        </w:tc>
        <w:tc>
          <w:tcPr>
            <w:tcW w:w="1356" w:type="dxa"/>
            <w:tcBorders>
              <w:top w:val="single" w:sz="4" w:space="0" w:color="auto"/>
              <w:left w:val="single" w:sz="4" w:space="0" w:color="auto"/>
              <w:bottom w:val="single" w:sz="4" w:space="0" w:color="auto"/>
              <w:right w:val="single" w:sz="4" w:space="0" w:color="auto"/>
            </w:tcBorders>
          </w:tcPr>
          <w:p w14:paraId="74B6A819" w14:textId="77777777" w:rsidR="00406FD5" w:rsidRPr="003D7C77" w:rsidRDefault="00406FD5" w:rsidP="00E61512">
            <w:pPr>
              <w:widowControl w:val="0"/>
              <w:spacing w:after="0"/>
              <w:rPr>
                <w:rFonts w:ascii="Arial" w:eastAsia="SimSun" w:hAnsi="Arial"/>
                <w:sz w:val="18"/>
                <w:lang w:val="en-US" w:eastAsia="zh-CN"/>
              </w:rPr>
            </w:pPr>
            <w:r w:rsidRPr="003D7C77">
              <w:rPr>
                <w:rFonts w:ascii="Arial" w:eastAsia="SimSun" w:hAnsi="Arial"/>
                <w:sz w:val="18"/>
                <w:lang w:val="en-US" w:eastAsia="zh-CN"/>
              </w:rPr>
              <w:t>C-</w:t>
            </w:r>
            <w:proofErr w:type="spellStart"/>
            <w:r w:rsidRPr="003D7C77">
              <w:rPr>
                <w:rFonts w:ascii="Arial" w:eastAsia="SimSun" w:hAnsi="Arial"/>
                <w:sz w:val="18"/>
                <w:lang w:val="en-US" w:eastAsia="zh-CN"/>
              </w:rPr>
              <w:t>ifReportCharacteristicsPeriodic</w:t>
            </w:r>
            <w:proofErr w:type="spellEnd"/>
          </w:p>
        </w:tc>
        <w:tc>
          <w:tcPr>
            <w:tcW w:w="1276" w:type="dxa"/>
            <w:tcBorders>
              <w:top w:val="single" w:sz="4" w:space="0" w:color="auto"/>
              <w:left w:val="single" w:sz="4" w:space="0" w:color="auto"/>
              <w:bottom w:val="single" w:sz="4" w:space="0" w:color="auto"/>
              <w:right w:val="single" w:sz="4" w:space="0" w:color="auto"/>
            </w:tcBorders>
          </w:tcPr>
          <w:p w14:paraId="1E5BBE38"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09D3CFD" w14:textId="77777777" w:rsidR="00406FD5" w:rsidRPr="003D7C77" w:rsidRDefault="00406FD5" w:rsidP="00E61512">
            <w:pPr>
              <w:widowControl w:val="0"/>
              <w:spacing w:after="0"/>
              <w:rPr>
                <w:rFonts w:ascii="Arial" w:eastAsia="Batang" w:hAnsi="Arial"/>
                <w:bCs/>
                <w:sz w:val="18"/>
                <w:lang w:val="en-US"/>
              </w:rPr>
            </w:pPr>
            <w:r w:rsidRPr="003D7C77">
              <w:rPr>
                <w:rFonts w:ascii="Arial" w:eastAsia="SimSun" w:hAnsi="Arial"/>
                <w:sz w:val="18"/>
                <w:lang w:val="en-US"/>
              </w:rPr>
              <w:t xml:space="preserve">ENUMERATED (120ms, 240ms, 480ms, 640ms, 1024ms, 2048ms, 5120ms, 10240ms, 1min, 6min, 12min, 30min, …, 20480ms, </w:t>
            </w:r>
            <w:r w:rsidRPr="003D7C77">
              <w:rPr>
                <w:rFonts w:ascii="Arial" w:eastAsia="SimSun" w:hAnsi="Arial"/>
                <w:sz w:val="18"/>
                <w:lang w:val="en-US"/>
              </w:rPr>
              <w:lastRenderedPageBreak/>
              <w:t>40960ms, extended)</w:t>
            </w:r>
          </w:p>
        </w:tc>
        <w:tc>
          <w:tcPr>
            <w:tcW w:w="1417" w:type="dxa"/>
            <w:tcBorders>
              <w:top w:val="single" w:sz="4" w:space="0" w:color="auto"/>
              <w:left w:val="single" w:sz="4" w:space="0" w:color="auto"/>
              <w:bottom w:val="single" w:sz="4" w:space="0" w:color="auto"/>
              <w:right w:val="single" w:sz="4" w:space="0" w:color="auto"/>
            </w:tcBorders>
          </w:tcPr>
          <w:p w14:paraId="6B399D29"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lastRenderedPageBreak/>
              <w:t xml:space="preserve">The codepoint </w:t>
            </w:r>
            <w:r w:rsidRPr="003D7C77">
              <w:rPr>
                <w:rFonts w:ascii="Arial" w:eastAsia="SimSun" w:hAnsi="Arial"/>
                <w:sz w:val="18"/>
                <w:lang w:val="sv-SE"/>
              </w:rPr>
              <w:t>120ms, 240ms, 480ms,</w:t>
            </w:r>
            <w:r w:rsidRPr="003D7C77">
              <w:rPr>
                <w:rFonts w:ascii="Arial" w:eastAsia="SimSun" w:hAnsi="Arial"/>
                <w:sz w:val="18"/>
                <w:lang w:val="en-US"/>
              </w:rPr>
              <w:t xml:space="preserve"> </w:t>
            </w:r>
            <w:r w:rsidRPr="003D7C77">
              <w:rPr>
                <w:rFonts w:ascii="Arial" w:eastAsia="SimSun" w:hAnsi="Arial"/>
                <w:sz w:val="18"/>
                <w:lang w:val="sv-SE"/>
              </w:rPr>
              <w:t>1024ms, 2048ms,</w:t>
            </w:r>
            <w:r w:rsidRPr="003D7C77">
              <w:rPr>
                <w:rFonts w:ascii="Arial" w:eastAsia="SimSun" w:hAnsi="Arial"/>
                <w:sz w:val="18"/>
                <w:lang w:val="en-US"/>
              </w:rPr>
              <w:t xml:space="preserve"> 1min, 6min, 12min, and 30min are not applicable.</w:t>
            </w:r>
          </w:p>
        </w:tc>
        <w:tc>
          <w:tcPr>
            <w:tcW w:w="1134" w:type="dxa"/>
            <w:tcBorders>
              <w:top w:val="single" w:sz="4" w:space="0" w:color="auto"/>
              <w:left w:val="single" w:sz="4" w:space="0" w:color="auto"/>
              <w:bottom w:val="single" w:sz="4" w:space="0" w:color="auto"/>
              <w:right w:val="single" w:sz="4" w:space="0" w:color="auto"/>
            </w:tcBorders>
          </w:tcPr>
          <w:p w14:paraId="1C4F1346"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0A33521"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406FD5" w:rsidRPr="003D7C77" w14:paraId="386519BD" w14:textId="77777777" w:rsidTr="00E61512">
        <w:tc>
          <w:tcPr>
            <w:tcW w:w="2046" w:type="dxa"/>
            <w:tcBorders>
              <w:top w:val="single" w:sz="4" w:space="0" w:color="auto"/>
              <w:left w:val="single" w:sz="4" w:space="0" w:color="auto"/>
              <w:bottom w:val="single" w:sz="4" w:space="0" w:color="auto"/>
              <w:right w:val="single" w:sz="4" w:space="0" w:color="auto"/>
            </w:tcBorders>
          </w:tcPr>
          <w:p w14:paraId="3BE5EB64" w14:textId="77777777" w:rsidR="00406FD5" w:rsidRPr="003D7C77" w:rsidRDefault="00406FD5" w:rsidP="00E61512">
            <w:pPr>
              <w:widowControl w:val="0"/>
              <w:spacing w:after="0"/>
              <w:rPr>
                <w:rFonts w:ascii="Arial" w:eastAsia="SimSun" w:hAnsi="Arial"/>
                <w:b/>
                <w:bCs/>
                <w:sz w:val="18"/>
                <w:lang w:val="en-US"/>
              </w:rPr>
            </w:pP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w:t>
            </w:r>
          </w:p>
        </w:tc>
        <w:tc>
          <w:tcPr>
            <w:tcW w:w="1356" w:type="dxa"/>
            <w:tcBorders>
              <w:top w:val="single" w:sz="4" w:space="0" w:color="auto"/>
              <w:left w:val="single" w:sz="4" w:space="0" w:color="auto"/>
              <w:bottom w:val="single" w:sz="4" w:space="0" w:color="auto"/>
              <w:right w:val="single" w:sz="4" w:space="0" w:color="auto"/>
            </w:tcBorders>
          </w:tcPr>
          <w:p w14:paraId="7E842235" w14:textId="77777777" w:rsidR="00406FD5" w:rsidRPr="003D7C77" w:rsidRDefault="00406FD5" w:rsidP="00E61512">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E214504" w14:textId="77777777" w:rsidR="00406FD5" w:rsidRPr="003D7C77" w:rsidRDefault="00406FD5" w:rsidP="00E61512">
            <w:pPr>
              <w:widowControl w:val="0"/>
              <w:spacing w:after="0"/>
              <w:rPr>
                <w:rFonts w:ascii="Arial" w:eastAsia="SimSun" w:hAnsi="Arial"/>
                <w:i/>
                <w:sz w:val="18"/>
                <w:lang w:val="en-US"/>
              </w:rPr>
            </w:pPr>
            <w:r w:rsidRPr="003D7C77">
              <w:rPr>
                <w:rFonts w:ascii="Arial" w:eastAsia="SimSun" w:hAnsi="Arial"/>
                <w:i/>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4D61645F" w14:textId="77777777" w:rsidR="00406FD5" w:rsidRPr="003D7C77" w:rsidRDefault="00406FD5" w:rsidP="00E61512">
            <w:pPr>
              <w:widowControl w:val="0"/>
              <w:spacing w:after="0"/>
              <w:rPr>
                <w:rFonts w:ascii="Arial" w:eastAsia="SimSun"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2C547A03" w14:textId="77777777" w:rsidR="00406FD5" w:rsidRPr="003D7C77" w:rsidRDefault="00406FD5"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FD99557"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1942F2B0"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406FD5" w:rsidRPr="003D7C77" w14:paraId="0464E3AC" w14:textId="77777777" w:rsidTr="00E61512">
        <w:tc>
          <w:tcPr>
            <w:tcW w:w="2046" w:type="dxa"/>
            <w:tcBorders>
              <w:top w:val="single" w:sz="4" w:space="0" w:color="auto"/>
              <w:left w:val="single" w:sz="4" w:space="0" w:color="auto"/>
              <w:bottom w:val="single" w:sz="4" w:space="0" w:color="auto"/>
              <w:right w:val="single" w:sz="4" w:space="0" w:color="auto"/>
            </w:tcBorders>
          </w:tcPr>
          <w:p w14:paraId="19992C4C" w14:textId="77777777" w:rsidR="00406FD5" w:rsidRPr="003D7C77" w:rsidRDefault="00406FD5" w:rsidP="00E61512">
            <w:pPr>
              <w:widowControl w:val="0"/>
              <w:spacing w:after="0"/>
              <w:ind w:leftChars="100" w:left="200"/>
              <w:rPr>
                <w:rFonts w:ascii="Arial" w:eastAsia="SimSun" w:hAnsi="Arial"/>
                <w:b/>
                <w:bCs/>
                <w:sz w:val="18"/>
                <w:lang w:val="en-US"/>
              </w:rPr>
            </w:pPr>
            <w:r w:rsidRPr="003D7C77">
              <w:rPr>
                <w:rFonts w:ascii="Arial" w:eastAsia="SimSun" w:hAnsi="Arial"/>
                <w:b/>
                <w:bCs/>
                <w:sz w:val="18"/>
                <w:lang w:val="en-US"/>
              </w:rPr>
              <w:t>&gt;</w:t>
            </w: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 Item</w:t>
            </w:r>
          </w:p>
        </w:tc>
        <w:tc>
          <w:tcPr>
            <w:tcW w:w="1356" w:type="dxa"/>
            <w:tcBorders>
              <w:top w:val="single" w:sz="4" w:space="0" w:color="auto"/>
              <w:left w:val="single" w:sz="4" w:space="0" w:color="auto"/>
              <w:bottom w:val="single" w:sz="4" w:space="0" w:color="auto"/>
              <w:right w:val="single" w:sz="4" w:space="0" w:color="auto"/>
            </w:tcBorders>
          </w:tcPr>
          <w:p w14:paraId="244521C6" w14:textId="77777777" w:rsidR="00406FD5" w:rsidRPr="003D7C77" w:rsidRDefault="00406FD5" w:rsidP="00E61512">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0B2D6B52" w14:textId="77777777" w:rsidR="00406FD5" w:rsidRPr="003D7C77" w:rsidRDefault="00406FD5" w:rsidP="00E61512">
            <w:pPr>
              <w:widowControl w:val="0"/>
              <w:spacing w:after="0"/>
              <w:rPr>
                <w:rFonts w:ascii="Arial" w:eastAsia="SimSun" w:hAnsi="Arial"/>
                <w:i/>
                <w:sz w:val="18"/>
                <w:lang w:val="en-US"/>
              </w:rPr>
            </w:pPr>
            <w:proofErr w:type="gramStart"/>
            <w:r w:rsidRPr="003D7C77">
              <w:rPr>
                <w:rFonts w:ascii="Arial" w:eastAsia="SimSun" w:hAnsi="Arial"/>
                <w:i/>
                <w:sz w:val="18"/>
                <w:lang w:val="en-US"/>
              </w:rPr>
              <w:t>1..&lt;</w:t>
            </w:r>
            <w:proofErr w:type="spellStart"/>
            <w:proofErr w:type="gramEnd"/>
            <w:r w:rsidRPr="003D7C77">
              <w:rPr>
                <w:rFonts w:ascii="Arial" w:eastAsia="SimSun" w:hAnsi="Arial"/>
                <w:i/>
                <w:sz w:val="18"/>
                <w:lang w:val="en-US"/>
              </w:rPr>
              <w:t>maxnoofPosMeas</w:t>
            </w:r>
            <w:proofErr w:type="spellEnd"/>
            <w:r w:rsidRPr="003D7C77">
              <w:rPr>
                <w:rFonts w:ascii="Arial" w:eastAsia="SimSun" w:hAnsi="Arial"/>
                <w:i/>
                <w:sz w:val="18"/>
                <w:lang w:val="en-US"/>
              </w:rPr>
              <w:t>&gt;</w:t>
            </w:r>
          </w:p>
        </w:tc>
        <w:tc>
          <w:tcPr>
            <w:tcW w:w="1418" w:type="dxa"/>
            <w:tcBorders>
              <w:top w:val="single" w:sz="4" w:space="0" w:color="auto"/>
              <w:left w:val="single" w:sz="4" w:space="0" w:color="auto"/>
              <w:bottom w:val="single" w:sz="4" w:space="0" w:color="auto"/>
              <w:right w:val="single" w:sz="4" w:space="0" w:color="auto"/>
            </w:tcBorders>
          </w:tcPr>
          <w:p w14:paraId="687AD9B7" w14:textId="77777777" w:rsidR="00406FD5" w:rsidRPr="003D7C77" w:rsidRDefault="00406FD5" w:rsidP="00E61512">
            <w:pPr>
              <w:widowControl w:val="0"/>
              <w:spacing w:after="0"/>
              <w:rPr>
                <w:rFonts w:ascii="Arial" w:eastAsia="SimSun"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4BFF32C6" w14:textId="77777777" w:rsidR="00406FD5" w:rsidRPr="003D7C77" w:rsidRDefault="00406FD5"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84BA1FC"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EACH</w:t>
            </w:r>
          </w:p>
        </w:tc>
        <w:tc>
          <w:tcPr>
            <w:tcW w:w="1073" w:type="dxa"/>
            <w:tcBorders>
              <w:top w:val="single" w:sz="4" w:space="0" w:color="auto"/>
              <w:left w:val="single" w:sz="4" w:space="0" w:color="auto"/>
              <w:bottom w:val="single" w:sz="4" w:space="0" w:color="auto"/>
              <w:right w:val="single" w:sz="4" w:space="0" w:color="auto"/>
            </w:tcBorders>
          </w:tcPr>
          <w:p w14:paraId="28920209" w14:textId="77777777" w:rsidR="00406FD5" w:rsidRPr="003D7C77" w:rsidRDefault="00406FD5" w:rsidP="00E61512">
            <w:pPr>
              <w:widowControl w:val="0"/>
              <w:spacing w:after="0"/>
              <w:jc w:val="center"/>
              <w:rPr>
                <w:rFonts w:ascii="Arial" w:eastAsia="SimSun" w:hAnsi="Arial"/>
                <w:sz w:val="18"/>
                <w:lang w:val="en-US"/>
              </w:rPr>
            </w:pPr>
          </w:p>
        </w:tc>
      </w:tr>
      <w:tr w:rsidR="00406FD5" w:rsidRPr="003D7C77" w14:paraId="3BD8173F" w14:textId="77777777" w:rsidTr="00E61512">
        <w:tc>
          <w:tcPr>
            <w:tcW w:w="2046" w:type="dxa"/>
            <w:tcBorders>
              <w:top w:val="single" w:sz="4" w:space="0" w:color="auto"/>
              <w:left w:val="single" w:sz="4" w:space="0" w:color="auto"/>
              <w:bottom w:val="single" w:sz="4" w:space="0" w:color="auto"/>
              <w:right w:val="single" w:sz="4" w:space="0" w:color="auto"/>
            </w:tcBorders>
          </w:tcPr>
          <w:p w14:paraId="2D7EED24" w14:textId="77777777" w:rsidR="00406FD5" w:rsidRPr="003D7C77" w:rsidRDefault="00406FD5" w:rsidP="00E61512">
            <w:pPr>
              <w:widowControl w:val="0"/>
              <w:spacing w:after="0"/>
              <w:ind w:leftChars="200" w:left="400"/>
              <w:rPr>
                <w:rFonts w:ascii="Arial" w:eastAsia="SimSun" w:hAnsi="Arial"/>
                <w:sz w:val="18"/>
                <w:lang w:val="en-US"/>
              </w:rPr>
            </w:pPr>
            <w:r w:rsidRPr="003D7C77">
              <w:rPr>
                <w:rFonts w:ascii="Arial" w:eastAsia="SimSun" w:hAnsi="Arial"/>
                <w:sz w:val="18"/>
                <w:lang w:val="en-US"/>
              </w:rPr>
              <w:t>&gt;&gt;Positioning Measurement Type</w:t>
            </w:r>
          </w:p>
        </w:tc>
        <w:tc>
          <w:tcPr>
            <w:tcW w:w="1356" w:type="dxa"/>
            <w:tcBorders>
              <w:top w:val="single" w:sz="4" w:space="0" w:color="auto"/>
              <w:left w:val="single" w:sz="4" w:space="0" w:color="auto"/>
              <w:bottom w:val="single" w:sz="4" w:space="0" w:color="auto"/>
              <w:right w:val="single" w:sz="4" w:space="0" w:color="auto"/>
            </w:tcBorders>
          </w:tcPr>
          <w:p w14:paraId="795C45A2" w14:textId="77777777" w:rsidR="00406FD5" w:rsidRPr="003D7C77" w:rsidRDefault="00406FD5" w:rsidP="00E61512">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63E84399"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0762636" w14:textId="77777777" w:rsidR="00406FD5" w:rsidRPr="003D7C77" w:rsidRDefault="00406FD5" w:rsidP="00E61512">
            <w:pPr>
              <w:widowControl w:val="0"/>
              <w:spacing w:after="0"/>
              <w:rPr>
                <w:rFonts w:ascii="Arial" w:eastAsia="SimSun" w:hAnsi="Arial" w:cs="Arial"/>
                <w:sz w:val="18"/>
                <w:szCs w:val="18"/>
                <w:lang w:val="en-US" w:eastAsia="ja-JP"/>
              </w:rPr>
            </w:pPr>
            <w:r w:rsidRPr="003D7C77">
              <w:rPr>
                <w:rFonts w:ascii="Arial" w:eastAsia="SimSun" w:hAnsi="Arial"/>
                <w:sz w:val="18"/>
                <w:lang w:val="en-US"/>
              </w:rPr>
              <w:t>ENUMERATED (</w:t>
            </w:r>
            <w:proofErr w:type="spellStart"/>
            <w:r w:rsidRPr="003D7C77">
              <w:rPr>
                <w:rFonts w:ascii="Arial" w:eastAsia="SimSun" w:hAnsi="Arial"/>
                <w:sz w:val="18"/>
                <w:lang w:val="en-US"/>
              </w:rPr>
              <w:t>gNB</w:t>
            </w:r>
            <w:proofErr w:type="spellEnd"/>
            <w:r w:rsidRPr="003D7C77">
              <w:rPr>
                <w:rFonts w:ascii="Arial" w:eastAsia="SimSun" w:hAnsi="Arial"/>
                <w:sz w:val="18"/>
                <w:lang w:val="en-US"/>
              </w:rPr>
              <w:t xml:space="preserve"> RX-TX, UL-SRS-RSRP, UL </w:t>
            </w:r>
            <w:proofErr w:type="spellStart"/>
            <w:r w:rsidRPr="003D7C77">
              <w:rPr>
                <w:rFonts w:ascii="Arial" w:eastAsia="SimSun" w:hAnsi="Arial"/>
                <w:sz w:val="18"/>
                <w:lang w:val="en-US"/>
              </w:rPr>
              <w:t>AoA</w:t>
            </w:r>
            <w:proofErr w:type="spellEnd"/>
            <w:r w:rsidRPr="003D7C77">
              <w:rPr>
                <w:rFonts w:ascii="Arial" w:eastAsia="SimSun" w:hAnsi="Arial"/>
                <w:sz w:val="18"/>
                <w:lang w:val="en-US"/>
              </w:rPr>
              <w:t xml:space="preserve">, UL RTOA, …, Multiple UL </w:t>
            </w:r>
            <w:proofErr w:type="spellStart"/>
            <w:r w:rsidRPr="003D7C77">
              <w:rPr>
                <w:rFonts w:ascii="Arial" w:eastAsia="SimSun" w:hAnsi="Arial"/>
                <w:sz w:val="18"/>
                <w:lang w:val="en-US"/>
              </w:rPr>
              <w:t>AoA</w:t>
            </w:r>
            <w:proofErr w:type="spellEnd"/>
            <w:r w:rsidRPr="003D7C77">
              <w:rPr>
                <w:rFonts w:ascii="Arial" w:eastAsia="SimSun" w:hAnsi="Arial"/>
                <w:sz w:val="18"/>
                <w:lang w:val="en-US"/>
              </w:rPr>
              <w:t>, UL SRS-RSRPP</w:t>
            </w:r>
            <w:ins w:id="1428" w:author="Rapporteur" w:date="2023-10-25T00:50:00Z">
              <w:r w:rsidRPr="003D7C77">
                <w:rPr>
                  <w:rFonts w:ascii="Arial" w:eastAsia="SimSun" w:hAnsi="Arial" w:cs="Arial"/>
                  <w:sz w:val="18"/>
                  <w:szCs w:val="18"/>
                  <w:lang w:val="en-US"/>
                </w:rPr>
                <w:t>, UL-RSCP</w:t>
              </w:r>
            </w:ins>
            <w:r w:rsidRPr="003D7C77">
              <w:rPr>
                <w:rFonts w:ascii="Arial" w:eastAsia="SimSun" w:hAnsi="Arial"/>
                <w:sz w:val="18"/>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2FA4D975" w14:textId="77777777" w:rsidR="00406FD5" w:rsidRPr="003D7C77" w:rsidRDefault="00406FD5"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237304C" w14:textId="77777777" w:rsidR="00406FD5" w:rsidRPr="003D7C77" w:rsidRDefault="00406FD5" w:rsidP="00E61512">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7A44C8CB"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w:t>
            </w:r>
          </w:p>
        </w:tc>
      </w:tr>
      <w:tr w:rsidR="00406FD5" w:rsidRPr="003D7C77" w14:paraId="025E5541" w14:textId="77777777" w:rsidTr="00E61512">
        <w:tc>
          <w:tcPr>
            <w:tcW w:w="2046" w:type="dxa"/>
            <w:tcBorders>
              <w:top w:val="single" w:sz="4" w:space="0" w:color="auto"/>
              <w:left w:val="single" w:sz="4" w:space="0" w:color="auto"/>
              <w:bottom w:val="single" w:sz="4" w:space="0" w:color="auto"/>
              <w:right w:val="single" w:sz="4" w:space="0" w:color="auto"/>
            </w:tcBorders>
          </w:tcPr>
          <w:p w14:paraId="6C009D55" w14:textId="77777777" w:rsidR="00406FD5" w:rsidRPr="003D7C77" w:rsidRDefault="00406FD5" w:rsidP="00E61512">
            <w:pPr>
              <w:widowControl w:val="0"/>
              <w:spacing w:after="0"/>
              <w:ind w:leftChars="200" w:left="400"/>
              <w:rPr>
                <w:rFonts w:ascii="Arial" w:eastAsia="SimSun" w:hAnsi="Arial"/>
                <w:sz w:val="18"/>
                <w:lang w:val="en-US"/>
              </w:rPr>
            </w:pPr>
            <w:r w:rsidRPr="003D7C77">
              <w:rPr>
                <w:rFonts w:ascii="Arial" w:eastAsia="SimSun" w:hAnsi="Arial"/>
                <w:sz w:val="18"/>
                <w:lang w:val="en-US"/>
              </w:rPr>
              <w:t>&gt;&gt;Timing Reporting Granularity Factor</w:t>
            </w:r>
          </w:p>
        </w:tc>
        <w:tc>
          <w:tcPr>
            <w:tcW w:w="1356" w:type="dxa"/>
            <w:tcBorders>
              <w:top w:val="single" w:sz="4" w:space="0" w:color="auto"/>
              <w:left w:val="single" w:sz="4" w:space="0" w:color="auto"/>
              <w:bottom w:val="single" w:sz="4" w:space="0" w:color="auto"/>
              <w:right w:val="single" w:sz="4" w:space="0" w:color="auto"/>
            </w:tcBorders>
          </w:tcPr>
          <w:p w14:paraId="6EA0B0B9" w14:textId="77777777" w:rsidR="00406FD5" w:rsidRPr="003D7C77" w:rsidRDefault="00406FD5" w:rsidP="00E61512">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25A8AA4F"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29A7157"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INTEGER (</w:t>
            </w:r>
            <w:proofErr w:type="gramStart"/>
            <w:r w:rsidRPr="003D7C77">
              <w:rPr>
                <w:rFonts w:ascii="Arial" w:eastAsia="SimSun" w:hAnsi="Arial"/>
                <w:sz w:val="18"/>
                <w:lang w:val="en-US"/>
              </w:rPr>
              <w:t>0..</w:t>
            </w:r>
            <w:proofErr w:type="gramEnd"/>
            <w:r w:rsidRPr="003D7C77">
              <w:rPr>
                <w:rFonts w:ascii="Arial" w:eastAsia="SimSun" w:hAnsi="Arial"/>
                <w:sz w:val="18"/>
                <w:lang w:val="en-US"/>
              </w:rPr>
              <w:t>5)</w:t>
            </w:r>
          </w:p>
        </w:tc>
        <w:tc>
          <w:tcPr>
            <w:tcW w:w="1417" w:type="dxa"/>
            <w:tcBorders>
              <w:top w:val="single" w:sz="4" w:space="0" w:color="auto"/>
              <w:left w:val="single" w:sz="4" w:space="0" w:color="auto"/>
              <w:bottom w:val="single" w:sz="4" w:space="0" w:color="auto"/>
              <w:right w:val="single" w:sz="4" w:space="0" w:color="auto"/>
            </w:tcBorders>
          </w:tcPr>
          <w:p w14:paraId="09FAEBE1" w14:textId="77777777" w:rsidR="00406FD5" w:rsidRDefault="00406FD5" w:rsidP="00E61512">
            <w:pPr>
              <w:widowControl w:val="0"/>
              <w:spacing w:after="0"/>
              <w:rPr>
                <w:ins w:id="1429" w:author="Rapporteur" w:date="2023-10-25T00:50:00Z"/>
                <w:rFonts w:ascii="Arial" w:eastAsia="SimSun" w:hAnsi="Arial"/>
                <w:sz w:val="18"/>
                <w:lang w:val="en-US"/>
              </w:rPr>
            </w:pPr>
            <w:r w:rsidRPr="003D7C77">
              <w:rPr>
                <w:rFonts w:ascii="Arial" w:eastAsia="SimSun" w:hAnsi="Arial"/>
                <w:sz w:val="18"/>
                <w:lang w:val="en-US"/>
              </w:rPr>
              <w:t>TS 38.133 [38]</w:t>
            </w:r>
          </w:p>
          <w:p w14:paraId="7A37BEF9" w14:textId="77777777" w:rsidR="00406FD5" w:rsidRPr="00A11122" w:rsidRDefault="00406FD5" w:rsidP="00E61512">
            <w:pPr>
              <w:widowControl w:val="0"/>
              <w:spacing w:after="0"/>
              <w:rPr>
                <w:ins w:id="1430" w:author="Rapporteur" w:date="2023-10-25T00:50:00Z"/>
                <w:rFonts w:ascii="Arial" w:eastAsia="SimSun" w:hAnsi="Arial"/>
                <w:sz w:val="18"/>
                <w:lang w:val="en-US"/>
              </w:rPr>
            </w:pPr>
          </w:p>
          <w:p w14:paraId="47A6450D" w14:textId="77777777" w:rsidR="00406FD5" w:rsidRPr="003D7C77" w:rsidRDefault="00406FD5" w:rsidP="00E61512">
            <w:pPr>
              <w:widowControl w:val="0"/>
              <w:spacing w:after="0"/>
              <w:rPr>
                <w:rFonts w:ascii="Arial" w:eastAsia="SimSun" w:hAnsi="Arial"/>
                <w:sz w:val="18"/>
                <w:lang w:val="en-US"/>
              </w:rPr>
            </w:pPr>
            <w:ins w:id="1431" w:author="Rapporteur" w:date="2023-10-25T00:50:00Z">
              <w:r w:rsidRPr="00A11122">
                <w:rPr>
                  <w:rFonts w:ascii="Arial" w:eastAsia="SimSun" w:hAnsi="Arial"/>
                  <w:sz w:val="18"/>
                  <w:lang w:val="en-US"/>
                </w:rPr>
                <w:t>This IE is ignored when the Timing Reporting Granularity Factor Extended IE is included.</w:t>
              </w:r>
            </w:ins>
          </w:p>
        </w:tc>
        <w:tc>
          <w:tcPr>
            <w:tcW w:w="1134" w:type="dxa"/>
            <w:tcBorders>
              <w:top w:val="single" w:sz="4" w:space="0" w:color="auto"/>
              <w:left w:val="single" w:sz="4" w:space="0" w:color="auto"/>
              <w:bottom w:val="single" w:sz="4" w:space="0" w:color="auto"/>
              <w:right w:val="single" w:sz="4" w:space="0" w:color="auto"/>
            </w:tcBorders>
          </w:tcPr>
          <w:p w14:paraId="50B3E175" w14:textId="77777777" w:rsidR="00406FD5" w:rsidRPr="003D7C77" w:rsidRDefault="00406FD5" w:rsidP="00E61512">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1FDD2843" w14:textId="77777777" w:rsidR="00406FD5" w:rsidRPr="003D7C77" w:rsidRDefault="00406FD5" w:rsidP="00E61512">
            <w:pPr>
              <w:widowControl w:val="0"/>
              <w:spacing w:after="0"/>
              <w:jc w:val="center"/>
              <w:rPr>
                <w:rFonts w:ascii="Arial" w:eastAsia="SimSun" w:hAnsi="Arial"/>
                <w:sz w:val="18"/>
                <w:lang w:val="en-US"/>
              </w:rPr>
            </w:pPr>
          </w:p>
        </w:tc>
      </w:tr>
      <w:tr w:rsidR="00406FD5" w:rsidRPr="003D7C77" w14:paraId="78492B7E" w14:textId="77777777" w:rsidTr="00E61512">
        <w:trPr>
          <w:ins w:id="1432" w:author="Rapporteur" w:date="2023-10-25T00:50:00Z"/>
        </w:trPr>
        <w:tc>
          <w:tcPr>
            <w:tcW w:w="2046" w:type="dxa"/>
            <w:tcBorders>
              <w:top w:val="single" w:sz="4" w:space="0" w:color="auto"/>
              <w:left w:val="single" w:sz="4" w:space="0" w:color="auto"/>
              <w:bottom w:val="single" w:sz="4" w:space="0" w:color="auto"/>
              <w:right w:val="single" w:sz="4" w:space="0" w:color="auto"/>
            </w:tcBorders>
          </w:tcPr>
          <w:p w14:paraId="77F959F4" w14:textId="77777777" w:rsidR="00406FD5" w:rsidRPr="003D7C77" w:rsidRDefault="00406FD5" w:rsidP="00E61512">
            <w:pPr>
              <w:widowControl w:val="0"/>
              <w:spacing w:after="0"/>
              <w:ind w:leftChars="200" w:left="400"/>
              <w:rPr>
                <w:ins w:id="1433" w:author="Rapporteur" w:date="2023-10-25T00:50:00Z"/>
                <w:rFonts w:ascii="Arial" w:eastAsia="SimSun" w:hAnsi="Arial"/>
                <w:sz w:val="18"/>
                <w:lang w:val="en-US"/>
              </w:rPr>
            </w:pPr>
            <w:ins w:id="1434" w:author="Rapporteur" w:date="2023-10-25T00:50:00Z">
              <w:r w:rsidRPr="00BE4E24">
                <w:rPr>
                  <w:rFonts w:ascii="Arial" w:eastAsia="SimSun" w:hAnsi="Arial"/>
                  <w:sz w:val="18"/>
                  <w:lang w:val="en-US"/>
                </w:rPr>
                <w:t>&gt;&gt;Timing Reporting Granularity Factor Extended</w:t>
              </w:r>
            </w:ins>
          </w:p>
        </w:tc>
        <w:tc>
          <w:tcPr>
            <w:tcW w:w="1356" w:type="dxa"/>
            <w:tcBorders>
              <w:top w:val="single" w:sz="4" w:space="0" w:color="auto"/>
              <w:left w:val="single" w:sz="4" w:space="0" w:color="auto"/>
              <w:bottom w:val="single" w:sz="4" w:space="0" w:color="auto"/>
              <w:right w:val="single" w:sz="4" w:space="0" w:color="auto"/>
            </w:tcBorders>
          </w:tcPr>
          <w:p w14:paraId="33FCE074" w14:textId="77777777" w:rsidR="00406FD5" w:rsidRPr="003D7C77" w:rsidRDefault="00406FD5" w:rsidP="00E61512">
            <w:pPr>
              <w:widowControl w:val="0"/>
              <w:spacing w:after="0"/>
              <w:rPr>
                <w:ins w:id="1435" w:author="Rapporteur" w:date="2023-10-25T00:50:00Z"/>
                <w:rFonts w:ascii="Arial" w:eastAsia="SimSun" w:hAnsi="Arial"/>
                <w:sz w:val="18"/>
                <w:lang w:val="en-US"/>
              </w:rPr>
            </w:pPr>
            <w:ins w:id="1436" w:author="Rapporteur" w:date="2023-10-25T00:50:00Z">
              <w:r w:rsidRPr="00BE4E24">
                <w:rPr>
                  <w:rFonts w:ascii="Arial" w:eastAsia="SimSun" w:hAnsi="Arial"/>
                  <w:sz w:val="18"/>
                  <w:lang w:val="en-US"/>
                </w:rPr>
                <w:t>O</w:t>
              </w:r>
            </w:ins>
          </w:p>
        </w:tc>
        <w:tc>
          <w:tcPr>
            <w:tcW w:w="1276" w:type="dxa"/>
            <w:tcBorders>
              <w:top w:val="single" w:sz="4" w:space="0" w:color="auto"/>
              <w:left w:val="single" w:sz="4" w:space="0" w:color="auto"/>
              <w:bottom w:val="single" w:sz="4" w:space="0" w:color="auto"/>
              <w:right w:val="single" w:sz="4" w:space="0" w:color="auto"/>
            </w:tcBorders>
          </w:tcPr>
          <w:p w14:paraId="073B8175" w14:textId="77777777" w:rsidR="00406FD5" w:rsidRPr="003D7C77" w:rsidRDefault="00406FD5" w:rsidP="00E61512">
            <w:pPr>
              <w:widowControl w:val="0"/>
              <w:spacing w:after="0"/>
              <w:rPr>
                <w:ins w:id="1437" w:author="Rapporteur" w:date="2023-10-25T00:50: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0E22BA4" w14:textId="77777777" w:rsidR="00406FD5" w:rsidRPr="003D7C77" w:rsidRDefault="00406FD5" w:rsidP="00E61512">
            <w:pPr>
              <w:widowControl w:val="0"/>
              <w:spacing w:after="0"/>
              <w:rPr>
                <w:ins w:id="1438" w:author="Rapporteur" w:date="2023-10-25T00:50:00Z"/>
                <w:rFonts w:ascii="Arial" w:eastAsia="SimSun" w:hAnsi="Arial"/>
                <w:sz w:val="18"/>
                <w:lang w:val="en-US"/>
              </w:rPr>
            </w:pPr>
            <w:ins w:id="1439" w:author="Rapporteur" w:date="2023-10-25T00:50:00Z">
              <w:r w:rsidRPr="00BE4E24">
                <w:rPr>
                  <w:rFonts w:ascii="Arial" w:eastAsia="SimSun" w:hAnsi="Arial"/>
                  <w:sz w:val="18"/>
                  <w:lang w:val="en-US"/>
                </w:rPr>
                <w:t>FFS</w:t>
              </w:r>
            </w:ins>
          </w:p>
        </w:tc>
        <w:tc>
          <w:tcPr>
            <w:tcW w:w="1417" w:type="dxa"/>
            <w:tcBorders>
              <w:top w:val="single" w:sz="4" w:space="0" w:color="auto"/>
              <w:left w:val="single" w:sz="4" w:space="0" w:color="auto"/>
              <w:bottom w:val="single" w:sz="4" w:space="0" w:color="auto"/>
              <w:right w:val="single" w:sz="4" w:space="0" w:color="auto"/>
            </w:tcBorders>
          </w:tcPr>
          <w:p w14:paraId="4FB0E6A7" w14:textId="77777777" w:rsidR="00406FD5" w:rsidRPr="003D7C77" w:rsidRDefault="00406FD5" w:rsidP="00E61512">
            <w:pPr>
              <w:widowControl w:val="0"/>
              <w:spacing w:after="0"/>
              <w:rPr>
                <w:ins w:id="1440" w:author="Rapporteur" w:date="2023-10-25T00:50:00Z"/>
                <w:rFonts w:ascii="Arial" w:eastAsia="SimSun" w:hAnsi="Arial"/>
                <w:sz w:val="18"/>
                <w:lang w:val="en-US"/>
              </w:rPr>
            </w:pPr>
            <w:ins w:id="1441" w:author="Rapporteur" w:date="2023-10-25T00:50:00Z">
              <w:r w:rsidRPr="00BE4E24">
                <w:rPr>
                  <w:rFonts w:ascii="Arial" w:eastAsia="SimSun" w:hAnsi="Arial"/>
                  <w:sz w:val="18"/>
                  <w:lang w:val="en-US"/>
                </w:rPr>
                <w:t>FFS</w:t>
              </w:r>
            </w:ins>
          </w:p>
        </w:tc>
        <w:tc>
          <w:tcPr>
            <w:tcW w:w="1134" w:type="dxa"/>
            <w:tcBorders>
              <w:top w:val="single" w:sz="4" w:space="0" w:color="auto"/>
              <w:left w:val="single" w:sz="4" w:space="0" w:color="auto"/>
              <w:bottom w:val="single" w:sz="4" w:space="0" w:color="auto"/>
              <w:right w:val="single" w:sz="4" w:space="0" w:color="auto"/>
            </w:tcBorders>
          </w:tcPr>
          <w:p w14:paraId="508D77B9" w14:textId="77777777" w:rsidR="00406FD5" w:rsidRPr="003D7C77" w:rsidRDefault="00406FD5" w:rsidP="00E61512">
            <w:pPr>
              <w:widowControl w:val="0"/>
              <w:spacing w:after="0"/>
              <w:jc w:val="center"/>
              <w:rPr>
                <w:ins w:id="1442" w:author="Rapporteur" w:date="2023-10-25T00:50:00Z"/>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5E36D2FD" w14:textId="77777777" w:rsidR="00406FD5" w:rsidRPr="003D7C77" w:rsidRDefault="00406FD5" w:rsidP="00E61512">
            <w:pPr>
              <w:widowControl w:val="0"/>
              <w:spacing w:after="0"/>
              <w:jc w:val="center"/>
              <w:rPr>
                <w:ins w:id="1443" w:author="Rapporteur" w:date="2023-10-25T00:50:00Z"/>
                <w:rFonts w:ascii="Arial" w:eastAsia="SimSun" w:hAnsi="Arial"/>
                <w:sz w:val="18"/>
                <w:lang w:val="en-US"/>
              </w:rPr>
            </w:pPr>
          </w:p>
        </w:tc>
      </w:tr>
      <w:tr w:rsidR="00406FD5" w:rsidRPr="003D7C77" w14:paraId="581FD116" w14:textId="77777777" w:rsidTr="00E61512">
        <w:tc>
          <w:tcPr>
            <w:tcW w:w="2046" w:type="dxa"/>
            <w:tcBorders>
              <w:top w:val="single" w:sz="4" w:space="0" w:color="auto"/>
              <w:left w:val="single" w:sz="4" w:space="0" w:color="auto"/>
              <w:bottom w:val="single" w:sz="4" w:space="0" w:color="auto"/>
              <w:right w:val="single" w:sz="4" w:space="0" w:color="auto"/>
            </w:tcBorders>
          </w:tcPr>
          <w:p w14:paraId="2A167D15"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 xml:space="preserve">SFN </w:t>
            </w:r>
            <w:proofErr w:type="spellStart"/>
            <w:r w:rsidRPr="003D7C77">
              <w:rPr>
                <w:rFonts w:ascii="Arial" w:eastAsia="SimSun" w:hAnsi="Arial"/>
                <w:sz w:val="18"/>
                <w:lang w:val="en-US"/>
              </w:rPr>
              <w:t>Initialisation</w:t>
            </w:r>
            <w:proofErr w:type="spellEnd"/>
            <w:r w:rsidRPr="003D7C77">
              <w:rPr>
                <w:rFonts w:ascii="Arial" w:eastAsia="SimSun" w:hAnsi="Arial"/>
                <w:sz w:val="18"/>
                <w:lang w:val="en-US"/>
              </w:rPr>
              <w:t xml:space="preserve"> Time</w:t>
            </w:r>
          </w:p>
        </w:tc>
        <w:tc>
          <w:tcPr>
            <w:tcW w:w="1356" w:type="dxa"/>
            <w:tcBorders>
              <w:top w:val="single" w:sz="4" w:space="0" w:color="auto"/>
              <w:left w:val="single" w:sz="4" w:space="0" w:color="auto"/>
              <w:bottom w:val="single" w:sz="4" w:space="0" w:color="auto"/>
              <w:right w:val="single" w:sz="4" w:space="0" w:color="auto"/>
            </w:tcBorders>
          </w:tcPr>
          <w:p w14:paraId="3BC94F4B" w14:textId="77777777" w:rsidR="00406FD5" w:rsidRPr="003D7C77" w:rsidRDefault="00406FD5" w:rsidP="00E61512">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34F3C0B8"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6352FD5"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Relative Time 1900</w:t>
            </w:r>
          </w:p>
          <w:p w14:paraId="4178C1D1"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9.3.1.183</w:t>
            </w:r>
          </w:p>
        </w:tc>
        <w:tc>
          <w:tcPr>
            <w:tcW w:w="1417" w:type="dxa"/>
            <w:tcBorders>
              <w:top w:val="single" w:sz="4" w:space="0" w:color="auto"/>
              <w:left w:val="single" w:sz="4" w:space="0" w:color="auto"/>
              <w:bottom w:val="single" w:sz="4" w:space="0" w:color="auto"/>
              <w:right w:val="single" w:sz="4" w:space="0" w:color="auto"/>
            </w:tcBorders>
          </w:tcPr>
          <w:p w14:paraId="50B034AF"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hint="eastAsia"/>
                <w:sz w:val="18"/>
                <w:lang w:val="en-US" w:eastAsia="zh-CN"/>
              </w:rPr>
              <w:t>I</w:t>
            </w:r>
            <w:r w:rsidRPr="003D7C77">
              <w:rPr>
                <w:rFonts w:ascii="Arial" w:eastAsia="SimSun" w:hAnsi="Arial"/>
                <w:sz w:val="18"/>
                <w:lang w:val="en-US" w:eastAsia="zh-CN"/>
              </w:rPr>
              <w:t xml:space="preserve">f this IE is not present, the TRP may assume that the value is same as its own SFN </w:t>
            </w:r>
            <w:proofErr w:type="spellStart"/>
            <w:r w:rsidRPr="003D7C77">
              <w:rPr>
                <w:rFonts w:ascii="Arial" w:eastAsia="SimSun" w:hAnsi="Arial"/>
                <w:sz w:val="18"/>
                <w:lang w:val="en-US" w:eastAsia="zh-CN"/>
              </w:rPr>
              <w:t>initialisation</w:t>
            </w:r>
            <w:proofErr w:type="spellEnd"/>
            <w:r w:rsidRPr="003D7C77">
              <w:rPr>
                <w:rFonts w:ascii="Arial" w:eastAsia="SimSun" w:hAnsi="Arial"/>
                <w:sz w:val="18"/>
                <w:lang w:val="en-US" w:eastAsia="zh-CN"/>
              </w:rPr>
              <w:t xml:space="preserve"> time.</w:t>
            </w:r>
          </w:p>
        </w:tc>
        <w:tc>
          <w:tcPr>
            <w:tcW w:w="1134" w:type="dxa"/>
            <w:tcBorders>
              <w:top w:val="single" w:sz="4" w:space="0" w:color="auto"/>
              <w:left w:val="single" w:sz="4" w:space="0" w:color="auto"/>
              <w:bottom w:val="single" w:sz="4" w:space="0" w:color="auto"/>
              <w:right w:val="single" w:sz="4" w:space="0" w:color="auto"/>
            </w:tcBorders>
          </w:tcPr>
          <w:p w14:paraId="12E1FB8A"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27B8812"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406FD5" w:rsidRPr="003D7C77" w14:paraId="4F524259" w14:textId="77777777" w:rsidTr="00E61512">
        <w:tc>
          <w:tcPr>
            <w:tcW w:w="2046" w:type="dxa"/>
            <w:tcBorders>
              <w:top w:val="single" w:sz="4" w:space="0" w:color="auto"/>
              <w:left w:val="single" w:sz="4" w:space="0" w:color="auto"/>
              <w:bottom w:val="single" w:sz="4" w:space="0" w:color="auto"/>
              <w:right w:val="single" w:sz="4" w:space="0" w:color="auto"/>
            </w:tcBorders>
          </w:tcPr>
          <w:p w14:paraId="57A51BD3"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SRS Configuration</w:t>
            </w:r>
          </w:p>
        </w:tc>
        <w:tc>
          <w:tcPr>
            <w:tcW w:w="1356" w:type="dxa"/>
            <w:tcBorders>
              <w:top w:val="single" w:sz="4" w:space="0" w:color="auto"/>
              <w:left w:val="single" w:sz="4" w:space="0" w:color="auto"/>
              <w:bottom w:val="single" w:sz="4" w:space="0" w:color="auto"/>
              <w:right w:val="single" w:sz="4" w:space="0" w:color="auto"/>
            </w:tcBorders>
          </w:tcPr>
          <w:p w14:paraId="74294E88" w14:textId="77777777" w:rsidR="00406FD5" w:rsidRPr="003D7C77" w:rsidRDefault="00406FD5" w:rsidP="00E61512">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6FB6B249"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EE29686" w14:textId="77777777" w:rsidR="00406FD5" w:rsidRPr="003D7C77" w:rsidRDefault="00406FD5" w:rsidP="00E61512">
            <w:pPr>
              <w:widowControl w:val="0"/>
              <w:spacing w:after="0"/>
              <w:rPr>
                <w:rFonts w:ascii="Arial" w:eastAsia="SimSun" w:hAnsi="Arial" w:cs="Arial"/>
                <w:sz w:val="18"/>
                <w:szCs w:val="18"/>
                <w:lang w:val="en-US" w:eastAsia="ja-JP"/>
              </w:rPr>
            </w:pPr>
            <w:r w:rsidRPr="003D7C77">
              <w:rPr>
                <w:rFonts w:ascii="Arial" w:eastAsia="SimSun" w:hAnsi="Arial"/>
                <w:sz w:val="18"/>
                <w:lang w:val="en-US"/>
              </w:rPr>
              <w:t>9.3.1.192</w:t>
            </w:r>
          </w:p>
        </w:tc>
        <w:tc>
          <w:tcPr>
            <w:tcW w:w="1417" w:type="dxa"/>
            <w:tcBorders>
              <w:top w:val="single" w:sz="4" w:space="0" w:color="auto"/>
              <w:left w:val="single" w:sz="4" w:space="0" w:color="auto"/>
              <w:bottom w:val="single" w:sz="4" w:space="0" w:color="auto"/>
              <w:right w:val="single" w:sz="4" w:space="0" w:color="auto"/>
            </w:tcBorders>
          </w:tcPr>
          <w:p w14:paraId="65B58432" w14:textId="77777777" w:rsidR="00406FD5" w:rsidRPr="003D7C77" w:rsidRDefault="00406FD5"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F9D531E"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18AA7C0"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406FD5" w:rsidRPr="003D7C77" w14:paraId="7F4F57C6" w14:textId="77777777" w:rsidTr="00E61512">
        <w:tc>
          <w:tcPr>
            <w:tcW w:w="2046" w:type="dxa"/>
            <w:tcBorders>
              <w:top w:val="single" w:sz="4" w:space="0" w:color="auto"/>
              <w:left w:val="single" w:sz="4" w:space="0" w:color="auto"/>
              <w:bottom w:val="single" w:sz="4" w:space="0" w:color="auto"/>
              <w:right w:val="single" w:sz="4" w:space="0" w:color="auto"/>
            </w:tcBorders>
          </w:tcPr>
          <w:p w14:paraId="21C822C1"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Measurement Beam Information Request</w:t>
            </w:r>
          </w:p>
        </w:tc>
        <w:tc>
          <w:tcPr>
            <w:tcW w:w="1356" w:type="dxa"/>
            <w:tcBorders>
              <w:top w:val="single" w:sz="4" w:space="0" w:color="auto"/>
              <w:left w:val="single" w:sz="4" w:space="0" w:color="auto"/>
              <w:bottom w:val="single" w:sz="4" w:space="0" w:color="auto"/>
              <w:right w:val="single" w:sz="4" w:space="0" w:color="auto"/>
            </w:tcBorders>
          </w:tcPr>
          <w:p w14:paraId="15EA1876"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50B9323F"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BC96A62"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ENUMERATED (true, ...)</w:t>
            </w:r>
          </w:p>
        </w:tc>
        <w:tc>
          <w:tcPr>
            <w:tcW w:w="1417" w:type="dxa"/>
            <w:tcBorders>
              <w:top w:val="single" w:sz="4" w:space="0" w:color="auto"/>
              <w:left w:val="single" w:sz="4" w:space="0" w:color="auto"/>
              <w:bottom w:val="single" w:sz="4" w:space="0" w:color="auto"/>
              <w:right w:val="single" w:sz="4" w:space="0" w:color="auto"/>
            </w:tcBorders>
          </w:tcPr>
          <w:p w14:paraId="29032717"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This IE is ignored when the Measurement characteristics Request Indicator IE is included.</w:t>
            </w:r>
          </w:p>
        </w:tc>
        <w:tc>
          <w:tcPr>
            <w:tcW w:w="1134" w:type="dxa"/>
            <w:tcBorders>
              <w:top w:val="single" w:sz="4" w:space="0" w:color="auto"/>
              <w:left w:val="single" w:sz="4" w:space="0" w:color="auto"/>
              <w:bottom w:val="single" w:sz="4" w:space="0" w:color="auto"/>
              <w:right w:val="single" w:sz="4" w:space="0" w:color="auto"/>
            </w:tcBorders>
          </w:tcPr>
          <w:p w14:paraId="78FF7000"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A78973F"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406FD5" w:rsidRPr="003D7C77" w14:paraId="014D78DE" w14:textId="77777777" w:rsidTr="00E61512">
        <w:tc>
          <w:tcPr>
            <w:tcW w:w="2046" w:type="dxa"/>
            <w:tcBorders>
              <w:top w:val="single" w:sz="4" w:space="0" w:color="auto"/>
              <w:left w:val="single" w:sz="4" w:space="0" w:color="auto"/>
              <w:bottom w:val="single" w:sz="4" w:space="0" w:color="auto"/>
              <w:right w:val="single" w:sz="4" w:space="0" w:color="auto"/>
            </w:tcBorders>
          </w:tcPr>
          <w:p w14:paraId="21E74BEE" w14:textId="77777777" w:rsidR="00406FD5" w:rsidRPr="003D7C77" w:rsidRDefault="00406FD5" w:rsidP="00E61512">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System Frame Number</w:t>
            </w:r>
          </w:p>
        </w:tc>
        <w:tc>
          <w:tcPr>
            <w:tcW w:w="1356" w:type="dxa"/>
            <w:tcBorders>
              <w:top w:val="single" w:sz="4" w:space="0" w:color="auto"/>
              <w:left w:val="single" w:sz="4" w:space="0" w:color="auto"/>
              <w:bottom w:val="single" w:sz="4" w:space="0" w:color="auto"/>
              <w:right w:val="single" w:sz="4" w:space="0" w:color="auto"/>
            </w:tcBorders>
          </w:tcPr>
          <w:p w14:paraId="4158ACD2"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 xml:space="preserve">O </w:t>
            </w:r>
          </w:p>
        </w:tc>
        <w:tc>
          <w:tcPr>
            <w:tcW w:w="1276" w:type="dxa"/>
            <w:tcBorders>
              <w:top w:val="single" w:sz="4" w:space="0" w:color="auto"/>
              <w:left w:val="single" w:sz="4" w:space="0" w:color="auto"/>
              <w:bottom w:val="single" w:sz="4" w:space="0" w:color="auto"/>
              <w:right w:val="single" w:sz="4" w:space="0" w:color="auto"/>
            </w:tcBorders>
          </w:tcPr>
          <w:p w14:paraId="01EAD972"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9A4A622" w14:textId="77777777" w:rsidR="00406FD5" w:rsidRPr="003D7C77" w:rsidRDefault="00406FD5" w:rsidP="00E61512">
            <w:pPr>
              <w:widowControl w:val="0"/>
              <w:spacing w:after="0"/>
              <w:rPr>
                <w:rFonts w:ascii="Arial" w:eastAsia="SimSun" w:hAnsi="Arial"/>
                <w:sz w:val="18"/>
                <w:lang w:val="en-US"/>
              </w:rPr>
            </w:pPr>
            <w:proofErr w:type="gramStart"/>
            <w:r w:rsidRPr="003D7C77">
              <w:rPr>
                <w:rFonts w:ascii="Arial" w:eastAsia="SimSun" w:hAnsi="Arial"/>
                <w:sz w:val="18"/>
                <w:lang w:val="en-US"/>
              </w:rPr>
              <w:t>INTEGER(</w:t>
            </w:r>
            <w:proofErr w:type="gramEnd"/>
            <w:r w:rsidRPr="003D7C77">
              <w:rPr>
                <w:rFonts w:ascii="Arial" w:eastAsia="SimSun" w:hAnsi="Arial"/>
                <w:sz w:val="18"/>
                <w:lang w:val="en-US"/>
              </w:rPr>
              <w:t>0..1023)</w:t>
            </w:r>
          </w:p>
        </w:tc>
        <w:tc>
          <w:tcPr>
            <w:tcW w:w="1417" w:type="dxa"/>
            <w:tcBorders>
              <w:top w:val="single" w:sz="4" w:space="0" w:color="auto"/>
              <w:left w:val="single" w:sz="4" w:space="0" w:color="auto"/>
              <w:bottom w:val="single" w:sz="4" w:space="0" w:color="auto"/>
              <w:right w:val="single" w:sz="4" w:space="0" w:color="auto"/>
            </w:tcBorders>
          </w:tcPr>
          <w:p w14:paraId="2C863747" w14:textId="77777777" w:rsidR="00406FD5" w:rsidRPr="003D7C77" w:rsidRDefault="00406FD5"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4036FDE"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2E75FA9"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406FD5" w:rsidRPr="003D7C77" w14:paraId="7F835B23" w14:textId="77777777" w:rsidTr="00E61512">
        <w:tc>
          <w:tcPr>
            <w:tcW w:w="2046" w:type="dxa"/>
            <w:tcBorders>
              <w:top w:val="single" w:sz="4" w:space="0" w:color="auto"/>
              <w:left w:val="single" w:sz="4" w:space="0" w:color="auto"/>
              <w:bottom w:val="single" w:sz="4" w:space="0" w:color="auto"/>
              <w:right w:val="single" w:sz="4" w:space="0" w:color="auto"/>
            </w:tcBorders>
          </w:tcPr>
          <w:p w14:paraId="14227F0C" w14:textId="77777777" w:rsidR="00406FD5" w:rsidRPr="003D7C77" w:rsidRDefault="00406FD5" w:rsidP="00E61512">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Slot Number</w:t>
            </w:r>
          </w:p>
        </w:tc>
        <w:tc>
          <w:tcPr>
            <w:tcW w:w="1356" w:type="dxa"/>
            <w:tcBorders>
              <w:top w:val="single" w:sz="4" w:space="0" w:color="auto"/>
              <w:left w:val="single" w:sz="4" w:space="0" w:color="auto"/>
              <w:bottom w:val="single" w:sz="4" w:space="0" w:color="auto"/>
              <w:right w:val="single" w:sz="4" w:space="0" w:color="auto"/>
            </w:tcBorders>
          </w:tcPr>
          <w:p w14:paraId="0A70A1C9"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1DFB45BD"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BAF25A7" w14:textId="77777777" w:rsidR="00406FD5" w:rsidRPr="003D7C77" w:rsidRDefault="00406FD5" w:rsidP="00E61512">
            <w:pPr>
              <w:widowControl w:val="0"/>
              <w:spacing w:after="0"/>
              <w:rPr>
                <w:rFonts w:ascii="Arial" w:eastAsia="SimSun" w:hAnsi="Arial"/>
                <w:sz w:val="18"/>
                <w:lang w:val="en-US"/>
              </w:rPr>
            </w:pPr>
            <w:proofErr w:type="gramStart"/>
            <w:r w:rsidRPr="003D7C77">
              <w:rPr>
                <w:rFonts w:ascii="Arial" w:eastAsia="SimSun" w:hAnsi="Arial"/>
                <w:sz w:val="18"/>
                <w:lang w:val="en-US"/>
              </w:rPr>
              <w:t>INTEGER(</w:t>
            </w:r>
            <w:proofErr w:type="gramEnd"/>
            <w:r w:rsidRPr="003D7C77">
              <w:rPr>
                <w:rFonts w:ascii="Arial" w:eastAsia="SimSun" w:hAnsi="Arial"/>
                <w:sz w:val="18"/>
                <w:lang w:val="en-US"/>
              </w:rPr>
              <w:t>0..79)</w:t>
            </w:r>
          </w:p>
        </w:tc>
        <w:tc>
          <w:tcPr>
            <w:tcW w:w="1417" w:type="dxa"/>
            <w:tcBorders>
              <w:top w:val="single" w:sz="4" w:space="0" w:color="auto"/>
              <w:left w:val="single" w:sz="4" w:space="0" w:color="auto"/>
              <w:bottom w:val="single" w:sz="4" w:space="0" w:color="auto"/>
              <w:right w:val="single" w:sz="4" w:space="0" w:color="auto"/>
            </w:tcBorders>
          </w:tcPr>
          <w:p w14:paraId="19445A5A" w14:textId="77777777" w:rsidR="00406FD5" w:rsidRPr="003D7C77" w:rsidRDefault="00406FD5"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E4AEAA3"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4B18550B"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406FD5" w:rsidRPr="003D7C77" w14:paraId="51DB8B55" w14:textId="77777777" w:rsidTr="00E61512">
        <w:tc>
          <w:tcPr>
            <w:tcW w:w="2046" w:type="dxa"/>
            <w:tcBorders>
              <w:top w:val="single" w:sz="4" w:space="0" w:color="auto"/>
              <w:left w:val="single" w:sz="4" w:space="0" w:color="auto"/>
              <w:bottom w:val="single" w:sz="4" w:space="0" w:color="auto"/>
              <w:right w:val="single" w:sz="4" w:space="0" w:color="auto"/>
            </w:tcBorders>
          </w:tcPr>
          <w:p w14:paraId="6D4C4D3E" w14:textId="77777777" w:rsidR="00406FD5" w:rsidRPr="003D7C77" w:rsidRDefault="00406FD5" w:rsidP="00E61512">
            <w:pPr>
              <w:widowControl w:val="0"/>
              <w:spacing w:after="0"/>
              <w:rPr>
                <w:rFonts w:ascii="Arial" w:eastAsia="SimSun" w:hAnsi="Arial" w:cs="Arial"/>
                <w:sz w:val="18"/>
                <w:szCs w:val="18"/>
                <w:lang w:val="en-US"/>
              </w:rPr>
            </w:pPr>
            <w:r w:rsidRPr="003D7C77">
              <w:rPr>
                <w:rFonts w:ascii="Arial" w:eastAsia="SimSun" w:hAnsi="Arial"/>
                <w:sz w:val="18"/>
                <w:lang w:val="en-US"/>
              </w:rPr>
              <w:t>Measurement Periodicity Extended</w:t>
            </w:r>
          </w:p>
        </w:tc>
        <w:tc>
          <w:tcPr>
            <w:tcW w:w="1356" w:type="dxa"/>
            <w:tcBorders>
              <w:top w:val="single" w:sz="4" w:space="0" w:color="auto"/>
              <w:left w:val="single" w:sz="4" w:space="0" w:color="auto"/>
              <w:bottom w:val="single" w:sz="4" w:space="0" w:color="auto"/>
              <w:right w:val="single" w:sz="4" w:space="0" w:color="auto"/>
            </w:tcBorders>
          </w:tcPr>
          <w:p w14:paraId="233C235C"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C-</w:t>
            </w:r>
            <w:proofErr w:type="spellStart"/>
            <w:r w:rsidRPr="003D7C77">
              <w:rPr>
                <w:rFonts w:ascii="Arial" w:eastAsia="SimSun" w:hAnsi="Arial"/>
                <w:sz w:val="18"/>
                <w:lang w:val="en-US"/>
              </w:rPr>
              <w:t>ifMeasPerExt</w:t>
            </w:r>
            <w:proofErr w:type="spellEnd"/>
          </w:p>
        </w:tc>
        <w:tc>
          <w:tcPr>
            <w:tcW w:w="1276" w:type="dxa"/>
            <w:tcBorders>
              <w:top w:val="single" w:sz="4" w:space="0" w:color="auto"/>
              <w:left w:val="single" w:sz="4" w:space="0" w:color="auto"/>
              <w:bottom w:val="single" w:sz="4" w:space="0" w:color="auto"/>
              <w:right w:val="single" w:sz="4" w:space="0" w:color="auto"/>
            </w:tcBorders>
          </w:tcPr>
          <w:p w14:paraId="5525402F"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11C3B05"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sv-SE"/>
              </w:rPr>
              <w:t>ENUMERATED (</w:t>
            </w:r>
            <w:r w:rsidRPr="003D7C77">
              <w:rPr>
                <w:rFonts w:ascii="Arial" w:eastAsia="SimSun" w:hAnsi="Arial"/>
                <w:sz w:val="18"/>
                <w:lang w:val="en-US"/>
              </w:rPr>
              <w:t>160ms, 320ms, 1280ms, 2560ms, 61440ms,</w:t>
            </w:r>
          </w:p>
          <w:p w14:paraId="0310F088"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 xml:space="preserve">81920ms, 368640ms, 737280ms, 1843200ms, </w:t>
            </w:r>
            <w:r w:rsidRPr="003D7C77">
              <w:rPr>
                <w:rFonts w:ascii="Arial" w:eastAsia="SimSun" w:hAnsi="Arial"/>
                <w:sz w:val="18"/>
                <w:lang w:val="en-US"/>
              </w:rPr>
              <w:lastRenderedPageBreak/>
              <w:t>…</w:t>
            </w:r>
            <w:r w:rsidRPr="003D7C77">
              <w:rPr>
                <w:rFonts w:ascii="Arial" w:eastAsia="SimSun" w:hAnsi="Arial"/>
                <w:sz w:val="18"/>
                <w:lang w:val="sv-SE"/>
              </w:rPr>
              <w:t>)</w:t>
            </w:r>
          </w:p>
        </w:tc>
        <w:tc>
          <w:tcPr>
            <w:tcW w:w="1417" w:type="dxa"/>
            <w:tcBorders>
              <w:top w:val="single" w:sz="4" w:space="0" w:color="auto"/>
              <w:left w:val="single" w:sz="4" w:space="0" w:color="auto"/>
              <w:bottom w:val="single" w:sz="4" w:space="0" w:color="auto"/>
              <w:right w:val="single" w:sz="4" w:space="0" w:color="auto"/>
            </w:tcBorders>
          </w:tcPr>
          <w:p w14:paraId="3BE85059" w14:textId="77777777" w:rsidR="00406FD5" w:rsidRPr="003D7C77" w:rsidRDefault="00406FD5"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A5F2FFD"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10C0DC99"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406FD5" w:rsidRPr="003D7C77" w14:paraId="63CE0352" w14:textId="77777777" w:rsidTr="00E61512">
        <w:tc>
          <w:tcPr>
            <w:tcW w:w="2046" w:type="dxa"/>
            <w:tcBorders>
              <w:top w:val="single" w:sz="4" w:space="0" w:color="auto"/>
              <w:left w:val="single" w:sz="4" w:space="0" w:color="auto"/>
              <w:bottom w:val="single" w:sz="4" w:space="0" w:color="auto"/>
              <w:right w:val="single" w:sz="4" w:space="0" w:color="auto"/>
            </w:tcBorders>
          </w:tcPr>
          <w:p w14:paraId="6E7D2D18"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cs="Arial"/>
                <w:sz w:val="18"/>
                <w:szCs w:val="18"/>
                <w:lang w:val="en-US"/>
              </w:rPr>
              <w:t>Response Time</w:t>
            </w:r>
          </w:p>
        </w:tc>
        <w:tc>
          <w:tcPr>
            <w:tcW w:w="1356" w:type="dxa"/>
            <w:tcBorders>
              <w:top w:val="single" w:sz="4" w:space="0" w:color="auto"/>
              <w:left w:val="single" w:sz="4" w:space="0" w:color="auto"/>
              <w:bottom w:val="single" w:sz="4" w:space="0" w:color="auto"/>
              <w:right w:val="single" w:sz="4" w:space="0" w:color="auto"/>
            </w:tcBorders>
          </w:tcPr>
          <w:p w14:paraId="5337DD2A"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hint="eastAsia"/>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212C8062"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345E733" w14:textId="77777777" w:rsidR="00406FD5" w:rsidRPr="003D7C77" w:rsidRDefault="00406FD5" w:rsidP="00E61512">
            <w:pPr>
              <w:widowControl w:val="0"/>
              <w:spacing w:after="0"/>
              <w:rPr>
                <w:rFonts w:ascii="Arial" w:eastAsia="SimSun" w:hAnsi="Arial"/>
                <w:sz w:val="18"/>
                <w:lang w:val="sv-SE"/>
              </w:rPr>
            </w:pPr>
            <w:r w:rsidRPr="003D7C77">
              <w:rPr>
                <w:rFonts w:ascii="Arial" w:eastAsia="SimSun" w:hAnsi="Arial"/>
                <w:sz w:val="18"/>
                <w:lang w:val="en-US"/>
              </w:rPr>
              <w:t>9.3.1.242</w:t>
            </w:r>
          </w:p>
        </w:tc>
        <w:tc>
          <w:tcPr>
            <w:tcW w:w="1417" w:type="dxa"/>
            <w:tcBorders>
              <w:top w:val="single" w:sz="4" w:space="0" w:color="auto"/>
              <w:left w:val="single" w:sz="4" w:space="0" w:color="auto"/>
              <w:bottom w:val="single" w:sz="4" w:space="0" w:color="auto"/>
              <w:right w:val="single" w:sz="4" w:space="0" w:color="auto"/>
            </w:tcBorders>
          </w:tcPr>
          <w:p w14:paraId="6BC360D2"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 xml:space="preserve">This IE is ignored when the </w:t>
            </w:r>
            <w:r w:rsidRPr="003D7C77">
              <w:rPr>
                <w:rFonts w:ascii="Arial" w:eastAsia="SimSun" w:hAnsi="Arial"/>
                <w:i/>
                <w:iCs/>
                <w:sz w:val="18"/>
                <w:lang w:val="en-US"/>
              </w:rPr>
              <w:t>Positioning</w:t>
            </w:r>
            <w:r w:rsidRPr="003D7C77">
              <w:rPr>
                <w:rFonts w:ascii="Arial" w:eastAsia="SimSun" w:hAnsi="Arial"/>
                <w:sz w:val="18"/>
                <w:lang w:val="en-US"/>
              </w:rPr>
              <w:t xml:space="preserve"> </w:t>
            </w:r>
            <w:r w:rsidRPr="003D7C77">
              <w:rPr>
                <w:rFonts w:ascii="Arial" w:eastAsia="SimSun" w:hAnsi="Arial" w:cs="Arial"/>
                <w:i/>
                <w:iCs/>
                <w:sz w:val="18"/>
                <w:szCs w:val="18"/>
                <w:lang w:val="en-US"/>
              </w:rPr>
              <w:t>Report Characteristics</w:t>
            </w:r>
            <w:r w:rsidRPr="003D7C77">
              <w:rPr>
                <w:rFonts w:ascii="Arial" w:eastAsia="SimSun" w:hAnsi="Arial" w:cs="Arial"/>
                <w:sz w:val="18"/>
                <w:szCs w:val="18"/>
                <w:lang w:val="en-US"/>
              </w:rPr>
              <w:t xml:space="preserve"> IE is set to “Periodic”.</w:t>
            </w:r>
          </w:p>
        </w:tc>
        <w:tc>
          <w:tcPr>
            <w:tcW w:w="1134" w:type="dxa"/>
            <w:tcBorders>
              <w:top w:val="single" w:sz="4" w:space="0" w:color="auto"/>
              <w:left w:val="single" w:sz="4" w:space="0" w:color="auto"/>
              <w:bottom w:val="single" w:sz="4" w:space="0" w:color="auto"/>
              <w:right w:val="single" w:sz="4" w:space="0" w:color="auto"/>
            </w:tcBorders>
          </w:tcPr>
          <w:p w14:paraId="41665B90"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0ED38625"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406FD5" w:rsidRPr="003D7C77" w14:paraId="39A671C5" w14:textId="77777777" w:rsidTr="00E61512">
        <w:tc>
          <w:tcPr>
            <w:tcW w:w="2046" w:type="dxa"/>
            <w:tcBorders>
              <w:top w:val="single" w:sz="4" w:space="0" w:color="auto"/>
              <w:left w:val="single" w:sz="4" w:space="0" w:color="auto"/>
              <w:bottom w:val="single" w:sz="4" w:space="0" w:color="auto"/>
              <w:right w:val="single" w:sz="4" w:space="0" w:color="auto"/>
            </w:tcBorders>
          </w:tcPr>
          <w:p w14:paraId="71623E5F"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cs="Arial"/>
                <w:sz w:val="18"/>
                <w:szCs w:val="18"/>
                <w:lang w:val="en-US"/>
              </w:rPr>
              <w:t>Measurement Characteristics Request Indicator</w:t>
            </w:r>
          </w:p>
        </w:tc>
        <w:tc>
          <w:tcPr>
            <w:tcW w:w="1356" w:type="dxa"/>
            <w:tcBorders>
              <w:top w:val="single" w:sz="4" w:space="0" w:color="auto"/>
              <w:left w:val="single" w:sz="4" w:space="0" w:color="auto"/>
              <w:bottom w:val="single" w:sz="4" w:space="0" w:color="auto"/>
              <w:right w:val="single" w:sz="4" w:space="0" w:color="auto"/>
            </w:tcBorders>
          </w:tcPr>
          <w:p w14:paraId="60FFBDB1"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4E1D20D1"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E80D2E2" w14:textId="77777777" w:rsidR="00406FD5" w:rsidRPr="003D7C77" w:rsidRDefault="00406FD5" w:rsidP="00E61512">
            <w:pPr>
              <w:widowControl w:val="0"/>
              <w:spacing w:after="0"/>
              <w:rPr>
                <w:rFonts w:ascii="Arial" w:eastAsia="SimSun" w:hAnsi="Arial"/>
                <w:sz w:val="18"/>
                <w:lang w:val="sv-SE"/>
              </w:rPr>
            </w:pPr>
            <w:r w:rsidRPr="003D7C77">
              <w:rPr>
                <w:rFonts w:ascii="Arial" w:eastAsia="SimSun" w:hAnsi="Arial"/>
                <w:sz w:val="18"/>
                <w:lang w:val="en-US"/>
              </w:rPr>
              <w:t>9.3.1.254</w:t>
            </w:r>
          </w:p>
        </w:tc>
        <w:tc>
          <w:tcPr>
            <w:tcW w:w="1417" w:type="dxa"/>
            <w:tcBorders>
              <w:top w:val="single" w:sz="4" w:space="0" w:color="auto"/>
              <w:left w:val="single" w:sz="4" w:space="0" w:color="auto"/>
              <w:bottom w:val="single" w:sz="4" w:space="0" w:color="auto"/>
              <w:right w:val="single" w:sz="4" w:space="0" w:color="auto"/>
            </w:tcBorders>
          </w:tcPr>
          <w:p w14:paraId="3F270397" w14:textId="77777777" w:rsidR="00406FD5" w:rsidRPr="003D7C77" w:rsidRDefault="00406FD5"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6C18960"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9C019B1"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406FD5" w:rsidRPr="003D7C77" w14:paraId="6FC0822A" w14:textId="77777777" w:rsidTr="00E61512">
        <w:tc>
          <w:tcPr>
            <w:tcW w:w="2046" w:type="dxa"/>
            <w:tcBorders>
              <w:top w:val="single" w:sz="4" w:space="0" w:color="auto"/>
              <w:left w:val="single" w:sz="4" w:space="0" w:color="auto"/>
              <w:bottom w:val="single" w:sz="4" w:space="0" w:color="auto"/>
              <w:right w:val="single" w:sz="4" w:space="0" w:color="auto"/>
            </w:tcBorders>
          </w:tcPr>
          <w:p w14:paraId="41675D92"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cs="Arial"/>
                <w:sz w:val="18"/>
                <w:szCs w:val="18"/>
                <w:lang w:val="en-US"/>
              </w:rPr>
              <w:t>Measurement Time Occasion</w:t>
            </w:r>
          </w:p>
        </w:tc>
        <w:tc>
          <w:tcPr>
            <w:tcW w:w="1356" w:type="dxa"/>
            <w:tcBorders>
              <w:top w:val="single" w:sz="4" w:space="0" w:color="auto"/>
              <w:left w:val="single" w:sz="4" w:space="0" w:color="auto"/>
              <w:bottom w:val="single" w:sz="4" w:space="0" w:color="auto"/>
              <w:right w:val="single" w:sz="4" w:space="0" w:color="auto"/>
            </w:tcBorders>
          </w:tcPr>
          <w:p w14:paraId="357D7D10"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2A338C2E"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695917D" w14:textId="77777777" w:rsidR="00406FD5" w:rsidRPr="003D7C77" w:rsidRDefault="00406FD5" w:rsidP="00E61512">
            <w:pPr>
              <w:widowControl w:val="0"/>
              <w:spacing w:after="0"/>
              <w:rPr>
                <w:rFonts w:ascii="Arial" w:eastAsia="SimSun" w:hAnsi="Arial"/>
                <w:sz w:val="18"/>
                <w:lang w:val="sv-SE"/>
              </w:rPr>
            </w:pPr>
            <w:r w:rsidRPr="003D7C77">
              <w:rPr>
                <w:rFonts w:ascii="Arial" w:eastAsia="SimSun" w:hAnsi="Arial"/>
                <w:sz w:val="18"/>
                <w:lang w:val="en-US"/>
              </w:rPr>
              <w:t>ENUMERATED (o1, o</w:t>
            </w:r>
            <w:proofErr w:type="gramStart"/>
            <w:r w:rsidRPr="003D7C77">
              <w:rPr>
                <w:rFonts w:ascii="Arial" w:eastAsia="SimSun" w:hAnsi="Arial"/>
                <w:sz w:val="18"/>
                <w:lang w:val="en-US"/>
              </w:rPr>
              <w:t>4,…</w:t>
            </w:r>
            <w:proofErr w:type="gramEnd"/>
            <w:r w:rsidRPr="003D7C77">
              <w:rPr>
                <w:rFonts w:ascii="Arial" w:eastAsia="SimSun" w:hAnsi="Arial"/>
                <w:sz w:val="18"/>
                <w:lang w:val="en-US"/>
              </w:rPr>
              <w:t>)</w:t>
            </w:r>
          </w:p>
        </w:tc>
        <w:tc>
          <w:tcPr>
            <w:tcW w:w="1417" w:type="dxa"/>
            <w:tcBorders>
              <w:top w:val="single" w:sz="4" w:space="0" w:color="auto"/>
              <w:left w:val="single" w:sz="4" w:space="0" w:color="auto"/>
              <w:bottom w:val="single" w:sz="4" w:space="0" w:color="auto"/>
              <w:right w:val="single" w:sz="4" w:space="0" w:color="auto"/>
            </w:tcBorders>
          </w:tcPr>
          <w:p w14:paraId="02FB148C" w14:textId="77777777" w:rsidR="00406FD5" w:rsidRPr="003D7C77" w:rsidRDefault="00406FD5"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54FF1CF"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16FC7FD3"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406FD5" w:rsidRPr="003D7C77" w14:paraId="1E331883" w14:textId="77777777" w:rsidTr="00E61512">
        <w:tc>
          <w:tcPr>
            <w:tcW w:w="2046" w:type="dxa"/>
            <w:tcBorders>
              <w:top w:val="single" w:sz="4" w:space="0" w:color="auto"/>
              <w:left w:val="single" w:sz="4" w:space="0" w:color="auto"/>
              <w:bottom w:val="single" w:sz="4" w:space="0" w:color="auto"/>
              <w:right w:val="single" w:sz="4" w:space="0" w:color="auto"/>
            </w:tcBorders>
          </w:tcPr>
          <w:p w14:paraId="474E6E28" w14:textId="77777777" w:rsidR="00406FD5" w:rsidRPr="003D7C77" w:rsidRDefault="00406FD5" w:rsidP="00E61512">
            <w:pPr>
              <w:widowControl w:val="0"/>
              <w:spacing w:after="0"/>
              <w:rPr>
                <w:rFonts w:ascii="Arial" w:eastAsia="SimSun" w:hAnsi="Arial" w:cs="Arial"/>
                <w:sz w:val="18"/>
                <w:szCs w:val="18"/>
                <w:lang w:val="en-US"/>
              </w:rPr>
            </w:pPr>
            <w:r w:rsidRPr="003D7C77">
              <w:rPr>
                <w:rFonts w:ascii="Arial" w:eastAsia="SimSun" w:hAnsi="Arial"/>
                <w:sz w:val="18"/>
                <w:lang w:val="en-US" w:eastAsia="zh-CN"/>
              </w:rPr>
              <w:t>Positioning Measurement Amount</w:t>
            </w:r>
          </w:p>
        </w:tc>
        <w:tc>
          <w:tcPr>
            <w:tcW w:w="1356" w:type="dxa"/>
            <w:tcBorders>
              <w:top w:val="single" w:sz="4" w:space="0" w:color="auto"/>
              <w:left w:val="single" w:sz="4" w:space="0" w:color="auto"/>
              <w:bottom w:val="single" w:sz="4" w:space="0" w:color="auto"/>
              <w:right w:val="single" w:sz="4" w:space="0" w:color="auto"/>
            </w:tcBorders>
          </w:tcPr>
          <w:p w14:paraId="26E4D9C3"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bCs/>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3482D087" w14:textId="77777777" w:rsidR="00406FD5" w:rsidRPr="003D7C77" w:rsidRDefault="00406FD5"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98697D9"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fr-FR" w:eastAsia="zh-CN"/>
              </w:rPr>
              <w:t>ENUMERATED (0, 1, 2, 4, 8, 16, 32, 64)</w:t>
            </w:r>
          </w:p>
        </w:tc>
        <w:tc>
          <w:tcPr>
            <w:tcW w:w="1417" w:type="dxa"/>
            <w:tcBorders>
              <w:top w:val="single" w:sz="4" w:space="0" w:color="auto"/>
              <w:left w:val="single" w:sz="4" w:space="0" w:color="auto"/>
              <w:bottom w:val="single" w:sz="4" w:space="0" w:color="auto"/>
              <w:right w:val="single" w:sz="4" w:space="0" w:color="auto"/>
            </w:tcBorders>
          </w:tcPr>
          <w:p w14:paraId="5B7C1A46"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 xml:space="preserve">This IE is ignored if the </w:t>
            </w:r>
            <w:r w:rsidRPr="003D7C77">
              <w:rPr>
                <w:rFonts w:ascii="Arial" w:eastAsia="SimSun" w:hAnsi="Arial"/>
                <w:i/>
                <w:iCs/>
                <w:sz w:val="18"/>
                <w:lang w:val="en-US"/>
              </w:rPr>
              <w:t>Positioning Report Characteristics</w:t>
            </w:r>
            <w:r w:rsidRPr="003D7C77">
              <w:rPr>
                <w:rFonts w:ascii="Arial" w:eastAsia="SimSun" w:hAnsi="Arial"/>
                <w:sz w:val="18"/>
                <w:lang w:val="en-US"/>
              </w:rPr>
              <w:t xml:space="preserve"> IE is set to ‘OnDemand’. </w:t>
            </w:r>
          </w:p>
          <w:p w14:paraId="4308E358"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Value 0 represents an infinite number of periodic reporting</w:t>
            </w:r>
            <w:r w:rsidRPr="003D7C77">
              <w:rPr>
                <w:rFonts w:ascii="Arial" w:eastAsia="SimSun" w:hAnsi="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470680BC"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eastAsia="zh-CN"/>
              </w:rPr>
              <w:t>YES</w:t>
            </w:r>
          </w:p>
        </w:tc>
        <w:tc>
          <w:tcPr>
            <w:tcW w:w="1073" w:type="dxa"/>
            <w:tcBorders>
              <w:top w:val="single" w:sz="4" w:space="0" w:color="auto"/>
              <w:left w:val="single" w:sz="4" w:space="0" w:color="auto"/>
              <w:bottom w:val="single" w:sz="4" w:space="0" w:color="auto"/>
              <w:right w:val="single" w:sz="4" w:space="0" w:color="auto"/>
            </w:tcBorders>
          </w:tcPr>
          <w:p w14:paraId="5F857700" w14:textId="77777777" w:rsidR="00406FD5" w:rsidRPr="003D7C77" w:rsidRDefault="00406FD5" w:rsidP="00E61512">
            <w:pPr>
              <w:widowControl w:val="0"/>
              <w:spacing w:after="0"/>
              <w:jc w:val="center"/>
              <w:rPr>
                <w:rFonts w:ascii="Arial" w:eastAsia="SimSun" w:hAnsi="Arial"/>
                <w:sz w:val="18"/>
                <w:lang w:val="en-US"/>
              </w:rPr>
            </w:pPr>
            <w:r w:rsidRPr="003D7C77">
              <w:rPr>
                <w:rFonts w:ascii="Arial" w:eastAsia="SimSun" w:hAnsi="Arial"/>
                <w:sz w:val="18"/>
                <w:lang w:val="en-US" w:eastAsia="zh-CN"/>
              </w:rPr>
              <w:t>ignore</w:t>
            </w:r>
          </w:p>
        </w:tc>
      </w:tr>
      <w:tr w:rsidR="00406FD5" w:rsidRPr="003D7C77" w14:paraId="774D0379" w14:textId="77777777" w:rsidTr="00E61512">
        <w:trPr>
          <w:ins w:id="1444" w:author="Rapporteur" w:date="2023-10-25T00:50:00Z"/>
        </w:trPr>
        <w:tc>
          <w:tcPr>
            <w:tcW w:w="2046" w:type="dxa"/>
            <w:tcBorders>
              <w:top w:val="single" w:sz="4" w:space="0" w:color="auto"/>
              <w:left w:val="single" w:sz="4" w:space="0" w:color="auto"/>
              <w:bottom w:val="single" w:sz="4" w:space="0" w:color="auto"/>
              <w:right w:val="single" w:sz="4" w:space="0" w:color="auto"/>
            </w:tcBorders>
          </w:tcPr>
          <w:p w14:paraId="29402771" w14:textId="77777777" w:rsidR="00406FD5" w:rsidRPr="003D7C77" w:rsidRDefault="00406FD5" w:rsidP="00E61512">
            <w:pPr>
              <w:widowControl w:val="0"/>
              <w:spacing w:after="0"/>
              <w:rPr>
                <w:ins w:id="1445" w:author="Rapporteur" w:date="2023-10-25T00:50:00Z"/>
                <w:rFonts w:ascii="Arial" w:eastAsia="SimSun" w:hAnsi="Arial"/>
                <w:sz w:val="18"/>
                <w:lang w:val="en-US" w:eastAsia="zh-CN"/>
              </w:rPr>
            </w:pPr>
            <w:ins w:id="1446" w:author="Rapporteur" w:date="2023-10-25T00:50:00Z">
              <w:r w:rsidRPr="003D7C77">
                <w:rPr>
                  <w:rFonts w:ascii="Arial" w:eastAsia="SimSun" w:hAnsi="Arial"/>
                  <w:sz w:val="18"/>
                  <w:lang w:val="en-US" w:eastAsia="zh-CN"/>
                </w:rPr>
                <w:t xml:space="preserve">Time Window Information for Measurement </w:t>
              </w:r>
            </w:ins>
          </w:p>
        </w:tc>
        <w:tc>
          <w:tcPr>
            <w:tcW w:w="1356" w:type="dxa"/>
            <w:tcBorders>
              <w:top w:val="single" w:sz="4" w:space="0" w:color="auto"/>
              <w:left w:val="single" w:sz="4" w:space="0" w:color="auto"/>
              <w:bottom w:val="single" w:sz="4" w:space="0" w:color="auto"/>
              <w:right w:val="single" w:sz="4" w:space="0" w:color="auto"/>
            </w:tcBorders>
          </w:tcPr>
          <w:p w14:paraId="1D35E954" w14:textId="77777777" w:rsidR="00406FD5" w:rsidRPr="003D7C77" w:rsidRDefault="00406FD5" w:rsidP="00E61512">
            <w:pPr>
              <w:widowControl w:val="0"/>
              <w:spacing w:after="0"/>
              <w:rPr>
                <w:ins w:id="1447" w:author="Rapporteur" w:date="2023-10-25T00:50:00Z"/>
                <w:rFonts w:ascii="Arial" w:eastAsia="SimSun" w:hAnsi="Arial"/>
                <w:bCs/>
                <w:sz w:val="18"/>
                <w:lang w:val="en-US" w:eastAsia="zh-CN"/>
              </w:rPr>
            </w:pPr>
            <w:ins w:id="1448" w:author="Rapporteur" w:date="2023-10-25T00:50:00Z">
              <w:r w:rsidRPr="003D7C77">
                <w:rPr>
                  <w:rFonts w:ascii="Arial" w:eastAsia="SimSun" w:hAnsi="Arial"/>
                  <w:bCs/>
                  <w:sz w:val="18"/>
                  <w:lang w:val="en-US" w:eastAsia="zh-CN"/>
                </w:rPr>
                <w:t>O</w:t>
              </w:r>
            </w:ins>
          </w:p>
        </w:tc>
        <w:tc>
          <w:tcPr>
            <w:tcW w:w="1276" w:type="dxa"/>
            <w:tcBorders>
              <w:top w:val="single" w:sz="4" w:space="0" w:color="auto"/>
              <w:left w:val="single" w:sz="4" w:space="0" w:color="auto"/>
              <w:bottom w:val="single" w:sz="4" w:space="0" w:color="auto"/>
              <w:right w:val="single" w:sz="4" w:space="0" w:color="auto"/>
            </w:tcBorders>
          </w:tcPr>
          <w:p w14:paraId="3844F5BC" w14:textId="77777777" w:rsidR="00406FD5" w:rsidRPr="003D7C77" w:rsidRDefault="00406FD5" w:rsidP="00E61512">
            <w:pPr>
              <w:widowControl w:val="0"/>
              <w:spacing w:after="0"/>
              <w:rPr>
                <w:ins w:id="1449" w:author="Rapporteur" w:date="2023-10-25T00:50: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8940C4E" w14:textId="77777777" w:rsidR="00406FD5" w:rsidRPr="003D7C77" w:rsidRDefault="00406FD5" w:rsidP="00E61512">
            <w:pPr>
              <w:widowControl w:val="0"/>
              <w:spacing w:after="0"/>
              <w:rPr>
                <w:ins w:id="1450" w:author="Rapporteur" w:date="2023-10-25T00:50:00Z"/>
                <w:rFonts w:ascii="Arial" w:eastAsia="SimSun" w:hAnsi="Arial"/>
                <w:sz w:val="18"/>
                <w:lang w:val="fr-FR" w:eastAsia="zh-CN"/>
              </w:rPr>
            </w:pPr>
            <w:ins w:id="1451" w:author="Rapporteur" w:date="2023-10-25T00:50:00Z">
              <w:r w:rsidRPr="003D7C77">
                <w:rPr>
                  <w:rFonts w:ascii="Arial" w:eastAsia="SimSun" w:hAnsi="Arial"/>
                  <w:sz w:val="18"/>
                  <w:lang w:val="fr-FR" w:eastAsia="zh-CN"/>
                </w:rPr>
                <w:t>9.3.1.x</w:t>
              </w:r>
              <w:r>
                <w:rPr>
                  <w:rFonts w:ascii="Arial" w:eastAsia="SimSun" w:hAnsi="Arial"/>
                  <w:sz w:val="18"/>
                  <w:lang w:val="fr-FR" w:eastAsia="zh-CN"/>
                </w:rPr>
                <w:t>4</w:t>
              </w:r>
            </w:ins>
          </w:p>
        </w:tc>
        <w:tc>
          <w:tcPr>
            <w:tcW w:w="1417" w:type="dxa"/>
            <w:tcBorders>
              <w:top w:val="single" w:sz="4" w:space="0" w:color="auto"/>
              <w:left w:val="single" w:sz="4" w:space="0" w:color="auto"/>
              <w:bottom w:val="single" w:sz="4" w:space="0" w:color="auto"/>
              <w:right w:val="single" w:sz="4" w:space="0" w:color="auto"/>
            </w:tcBorders>
          </w:tcPr>
          <w:p w14:paraId="72A8F276" w14:textId="77777777" w:rsidR="00406FD5" w:rsidRPr="003D7C77" w:rsidRDefault="00406FD5" w:rsidP="00E61512">
            <w:pPr>
              <w:widowControl w:val="0"/>
              <w:spacing w:after="0"/>
              <w:rPr>
                <w:ins w:id="1452" w:author="Rapporteur" w:date="2023-10-25T00:50:00Z"/>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66A88CF" w14:textId="77777777" w:rsidR="00406FD5" w:rsidRPr="003D7C77" w:rsidRDefault="00406FD5" w:rsidP="00E61512">
            <w:pPr>
              <w:widowControl w:val="0"/>
              <w:spacing w:after="0"/>
              <w:jc w:val="center"/>
              <w:rPr>
                <w:ins w:id="1453" w:author="Rapporteur" w:date="2023-10-25T00:50:00Z"/>
                <w:rFonts w:ascii="Arial" w:eastAsia="SimSun" w:hAnsi="Arial"/>
                <w:sz w:val="18"/>
                <w:lang w:val="en-US" w:eastAsia="zh-CN"/>
              </w:rPr>
            </w:pPr>
            <w:ins w:id="1454" w:author="Rapporteur" w:date="2023-10-25T00:50:00Z">
              <w:r w:rsidRPr="003D7C77">
                <w:rPr>
                  <w:rFonts w:ascii="Arial" w:eastAsia="SimSun" w:hAnsi="Arial"/>
                  <w:sz w:val="18"/>
                  <w:lang w:val="en-US" w:eastAsia="zh-CN"/>
                </w:rPr>
                <w:t>YES</w:t>
              </w:r>
            </w:ins>
          </w:p>
        </w:tc>
        <w:tc>
          <w:tcPr>
            <w:tcW w:w="1073" w:type="dxa"/>
            <w:tcBorders>
              <w:top w:val="single" w:sz="4" w:space="0" w:color="auto"/>
              <w:left w:val="single" w:sz="4" w:space="0" w:color="auto"/>
              <w:bottom w:val="single" w:sz="4" w:space="0" w:color="auto"/>
              <w:right w:val="single" w:sz="4" w:space="0" w:color="auto"/>
            </w:tcBorders>
          </w:tcPr>
          <w:p w14:paraId="500F556C" w14:textId="77777777" w:rsidR="00406FD5" w:rsidRPr="003D7C77" w:rsidRDefault="00406FD5" w:rsidP="00E61512">
            <w:pPr>
              <w:widowControl w:val="0"/>
              <w:spacing w:after="0"/>
              <w:jc w:val="center"/>
              <w:rPr>
                <w:ins w:id="1455" w:author="Rapporteur" w:date="2023-10-25T00:50:00Z"/>
                <w:rFonts w:ascii="Arial" w:eastAsia="SimSun" w:hAnsi="Arial"/>
                <w:sz w:val="18"/>
                <w:lang w:val="en-US" w:eastAsia="zh-CN"/>
              </w:rPr>
            </w:pPr>
            <w:ins w:id="1456" w:author="Rapporteur" w:date="2023-10-25T00:50:00Z">
              <w:r w:rsidRPr="003D7C77">
                <w:rPr>
                  <w:rFonts w:ascii="Arial" w:eastAsia="SimSun" w:hAnsi="Arial"/>
                  <w:sz w:val="18"/>
                  <w:lang w:val="en-US" w:eastAsia="zh-CN"/>
                </w:rPr>
                <w:t>ignore</w:t>
              </w:r>
            </w:ins>
          </w:p>
        </w:tc>
      </w:tr>
      <w:tr w:rsidR="00B614B8" w:rsidRPr="00A97A23" w14:paraId="072AC8CC" w14:textId="77777777" w:rsidTr="00E61512">
        <w:trPr>
          <w:ins w:id="1457" w:author="Huawei" w:date="2023-10-31T19:00:00Z"/>
        </w:trPr>
        <w:tc>
          <w:tcPr>
            <w:tcW w:w="2046" w:type="dxa"/>
            <w:tcBorders>
              <w:top w:val="single" w:sz="4" w:space="0" w:color="auto"/>
              <w:left w:val="single" w:sz="4" w:space="0" w:color="auto"/>
              <w:bottom w:val="single" w:sz="4" w:space="0" w:color="auto"/>
              <w:right w:val="single" w:sz="4" w:space="0" w:color="auto"/>
            </w:tcBorders>
          </w:tcPr>
          <w:p w14:paraId="2DF46106" w14:textId="767AC01F" w:rsidR="00B614B8" w:rsidRPr="003D7C77" w:rsidRDefault="00B614B8" w:rsidP="00B614B8">
            <w:pPr>
              <w:widowControl w:val="0"/>
              <w:spacing w:after="0"/>
              <w:rPr>
                <w:ins w:id="1458" w:author="Huawei" w:date="2023-10-31T19:00:00Z"/>
                <w:rFonts w:ascii="Arial" w:eastAsia="SimSun" w:hAnsi="Arial"/>
                <w:sz w:val="18"/>
                <w:lang w:val="en-US" w:eastAsia="zh-CN"/>
              </w:rPr>
            </w:pPr>
            <w:ins w:id="1459" w:author="Huawei" w:date="2023-10-31T19:00:00Z">
              <w:r w:rsidRPr="00A97A23">
                <w:rPr>
                  <w:rFonts w:ascii="Arial" w:eastAsia="SimSun" w:hAnsi="Arial"/>
                  <w:sz w:val="18"/>
                  <w:lang w:val="en-US" w:eastAsia="zh-CN"/>
                </w:rPr>
                <w:t xml:space="preserve">CHOICE </w:t>
              </w:r>
              <w:r w:rsidRPr="00A97A23">
                <w:rPr>
                  <w:rFonts w:ascii="Arial" w:eastAsia="SimSun" w:hAnsi="Arial"/>
                  <w:i/>
                  <w:sz w:val="18"/>
                  <w:lang w:val="en-US" w:eastAsia="zh-CN"/>
                </w:rPr>
                <w:t xml:space="preserve">Positioning SRS </w:t>
              </w:r>
              <w:r w:rsidRPr="00A97A23">
                <w:rPr>
                  <w:rFonts w:ascii="Arial" w:eastAsia="SimSun" w:hAnsi="Arial" w:hint="eastAsia"/>
                  <w:i/>
                  <w:sz w:val="18"/>
                  <w:lang w:val="en-US" w:eastAsia="zh-CN"/>
                </w:rPr>
                <w:t>A</w:t>
              </w:r>
              <w:r w:rsidRPr="00A97A23">
                <w:rPr>
                  <w:rFonts w:ascii="Arial" w:eastAsia="SimSun" w:hAnsi="Arial"/>
                  <w:i/>
                  <w:sz w:val="18"/>
                  <w:lang w:val="en-US" w:eastAsia="zh-CN"/>
                </w:rPr>
                <w:t xml:space="preserve">ggregation Information </w:t>
              </w:r>
            </w:ins>
          </w:p>
        </w:tc>
        <w:tc>
          <w:tcPr>
            <w:tcW w:w="1356" w:type="dxa"/>
            <w:tcBorders>
              <w:top w:val="single" w:sz="4" w:space="0" w:color="auto"/>
              <w:left w:val="single" w:sz="4" w:space="0" w:color="auto"/>
              <w:bottom w:val="single" w:sz="4" w:space="0" w:color="auto"/>
              <w:right w:val="single" w:sz="4" w:space="0" w:color="auto"/>
            </w:tcBorders>
          </w:tcPr>
          <w:p w14:paraId="133AFAA0" w14:textId="5E296B88" w:rsidR="00B614B8" w:rsidRPr="00A97A23" w:rsidRDefault="00B614B8" w:rsidP="00B614B8">
            <w:pPr>
              <w:widowControl w:val="0"/>
              <w:spacing w:after="0"/>
              <w:rPr>
                <w:ins w:id="1460" w:author="Huawei" w:date="2023-10-31T19:00:00Z"/>
                <w:rFonts w:ascii="Arial" w:eastAsia="SimSun" w:hAnsi="Arial"/>
                <w:sz w:val="18"/>
                <w:lang w:val="en-US" w:eastAsia="zh-CN"/>
              </w:rPr>
            </w:pPr>
            <w:ins w:id="1461" w:author="Huawei" w:date="2023-10-31T19:00:00Z">
              <w:r w:rsidRPr="00A97A23">
                <w:rPr>
                  <w:rFonts w:ascii="Arial" w:eastAsia="SimSun" w:hAnsi="Arial" w:hint="eastAsia"/>
                  <w:sz w:val="18"/>
                  <w:lang w:val="en-US" w:eastAsia="zh-CN"/>
                </w:rPr>
                <w:t>O</w:t>
              </w:r>
            </w:ins>
          </w:p>
        </w:tc>
        <w:tc>
          <w:tcPr>
            <w:tcW w:w="1276" w:type="dxa"/>
            <w:tcBorders>
              <w:top w:val="single" w:sz="4" w:space="0" w:color="auto"/>
              <w:left w:val="single" w:sz="4" w:space="0" w:color="auto"/>
              <w:bottom w:val="single" w:sz="4" w:space="0" w:color="auto"/>
              <w:right w:val="single" w:sz="4" w:space="0" w:color="auto"/>
            </w:tcBorders>
          </w:tcPr>
          <w:p w14:paraId="58AD7EA0" w14:textId="77777777" w:rsidR="00B614B8" w:rsidRPr="00A97A23" w:rsidRDefault="00B614B8" w:rsidP="00B614B8">
            <w:pPr>
              <w:widowControl w:val="0"/>
              <w:spacing w:after="0"/>
              <w:rPr>
                <w:ins w:id="1462" w:author="Huawei" w:date="2023-10-31T19:00:00Z"/>
                <w:rFonts w:ascii="Arial" w:eastAsia="SimSun"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12DFAA4D" w14:textId="77777777" w:rsidR="00B614B8" w:rsidRPr="00A97A23" w:rsidRDefault="00B614B8" w:rsidP="00B614B8">
            <w:pPr>
              <w:widowControl w:val="0"/>
              <w:spacing w:after="0"/>
              <w:rPr>
                <w:ins w:id="1463" w:author="Huawei" w:date="2023-10-31T19:00:00Z"/>
                <w:rFonts w:ascii="Arial" w:eastAsia="SimSun"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9950E36" w14:textId="77777777" w:rsidR="00B614B8" w:rsidRPr="003D7C77" w:rsidRDefault="00B614B8" w:rsidP="00B614B8">
            <w:pPr>
              <w:widowControl w:val="0"/>
              <w:spacing w:after="0"/>
              <w:rPr>
                <w:ins w:id="1464" w:author="Huawei" w:date="2023-10-31T19:00:00Z"/>
                <w:rFonts w:ascii="Arial" w:eastAsia="SimSun" w:hAnsi="Arial"/>
                <w:sz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64EF6F9" w14:textId="760F2D6D" w:rsidR="00B614B8" w:rsidRPr="003D7C77" w:rsidRDefault="00B614B8" w:rsidP="00B614B8">
            <w:pPr>
              <w:widowControl w:val="0"/>
              <w:spacing w:after="0"/>
              <w:jc w:val="center"/>
              <w:rPr>
                <w:ins w:id="1465" w:author="Huawei" w:date="2023-10-31T19:00:00Z"/>
                <w:rFonts w:ascii="Arial" w:eastAsia="SimSun" w:hAnsi="Arial"/>
                <w:sz w:val="18"/>
                <w:lang w:val="en-US" w:eastAsia="zh-CN"/>
              </w:rPr>
            </w:pPr>
            <w:ins w:id="1466" w:author="Huawei" w:date="2023-10-31T19:00:00Z">
              <w:r w:rsidRPr="00A97A23">
                <w:rPr>
                  <w:rFonts w:ascii="Arial" w:eastAsia="SimSun" w:hAnsi="Arial"/>
                  <w:sz w:val="18"/>
                  <w:lang w:val="en-US" w:eastAsia="zh-CN"/>
                </w:rPr>
                <w:t>YES</w:t>
              </w:r>
            </w:ins>
          </w:p>
        </w:tc>
        <w:tc>
          <w:tcPr>
            <w:tcW w:w="1073" w:type="dxa"/>
            <w:tcBorders>
              <w:top w:val="single" w:sz="4" w:space="0" w:color="auto"/>
              <w:left w:val="single" w:sz="4" w:space="0" w:color="auto"/>
              <w:bottom w:val="single" w:sz="4" w:space="0" w:color="auto"/>
              <w:right w:val="single" w:sz="4" w:space="0" w:color="auto"/>
            </w:tcBorders>
          </w:tcPr>
          <w:p w14:paraId="2E6581A1" w14:textId="3F4E9374" w:rsidR="00B614B8" w:rsidRPr="003D7C77" w:rsidRDefault="00B614B8" w:rsidP="00B614B8">
            <w:pPr>
              <w:widowControl w:val="0"/>
              <w:spacing w:after="0"/>
              <w:jc w:val="center"/>
              <w:rPr>
                <w:ins w:id="1467" w:author="Huawei" w:date="2023-10-31T19:00:00Z"/>
                <w:rFonts w:ascii="Arial" w:eastAsia="SimSun" w:hAnsi="Arial"/>
                <w:sz w:val="18"/>
                <w:lang w:val="en-US" w:eastAsia="zh-CN"/>
              </w:rPr>
            </w:pPr>
            <w:ins w:id="1468" w:author="Huawei" w:date="2023-10-31T19:00:00Z">
              <w:r w:rsidRPr="00A97A23">
                <w:rPr>
                  <w:rFonts w:ascii="Arial" w:eastAsia="SimSun" w:hAnsi="Arial"/>
                  <w:sz w:val="18"/>
                  <w:lang w:val="en-US" w:eastAsia="zh-CN"/>
                </w:rPr>
                <w:t>ignore</w:t>
              </w:r>
            </w:ins>
          </w:p>
        </w:tc>
      </w:tr>
      <w:tr w:rsidR="00B614B8" w:rsidRPr="00A97A23" w14:paraId="2778EB7A" w14:textId="77777777" w:rsidTr="00E61512">
        <w:trPr>
          <w:ins w:id="1469" w:author="Huawei" w:date="2023-10-31T19:00:00Z"/>
        </w:trPr>
        <w:tc>
          <w:tcPr>
            <w:tcW w:w="2046" w:type="dxa"/>
            <w:tcBorders>
              <w:top w:val="single" w:sz="4" w:space="0" w:color="auto"/>
              <w:left w:val="single" w:sz="4" w:space="0" w:color="auto"/>
              <w:bottom w:val="single" w:sz="4" w:space="0" w:color="auto"/>
              <w:right w:val="single" w:sz="4" w:space="0" w:color="auto"/>
            </w:tcBorders>
          </w:tcPr>
          <w:p w14:paraId="0F65DC48" w14:textId="533CEA7B" w:rsidR="00B614B8" w:rsidRPr="003D7C77" w:rsidRDefault="00B614B8" w:rsidP="00A97A23">
            <w:pPr>
              <w:widowControl w:val="0"/>
              <w:spacing w:after="0"/>
              <w:ind w:firstLineChars="50" w:firstLine="90"/>
              <w:rPr>
                <w:ins w:id="1470" w:author="Huawei" w:date="2023-10-31T19:00:00Z"/>
                <w:rFonts w:ascii="Arial" w:eastAsia="SimSun" w:hAnsi="Arial"/>
                <w:sz w:val="18"/>
                <w:lang w:val="en-US" w:eastAsia="zh-CN"/>
              </w:rPr>
            </w:pPr>
            <w:ins w:id="1471" w:author="Huawei" w:date="2023-10-31T19:00:00Z">
              <w:r w:rsidRPr="00A97A23">
                <w:rPr>
                  <w:rFonts w:ascii="Arial" w:eastAsia="SimSun" w:hAnsi="Arial"/>
                  <w:sz w:val="18"/>
                  <w:lang w:val="en-US" w:eastAsia="zh-CN"/>
                </w:rPr>
                <w:t>&gt;Aggregated Measurement Requested</w:t>
              </w:r>
            </w:ins>
          </w:p>
        </w:tc>
        <w:tc>
          <w:tcPr>
            <w:tcW w:w="1356" w:type="dxa"/>
            <w:tcBorders>
              <w:top w:val="single" w:sz="4" w:space="0" w:color="auto"/>
              <w:left w:val="single" w:sz="4" w:space="0" w:color="auto"/>
              <w:bottom w:val="single" w:sz="4" w:space="0" w:color="auto"/>
              <w:right w:val="single" w:sz="4" w:space="0" w:color="auto"/>
            </w:tcBorders>
          </w:tcPr>
          <w:p w14:paraId="51C0630A" w14:textId="1769B929" w:rsidR="00B614B8" w:rsidRPr="00A97A23" w:rsidRDefault="00B614B8" w:rsidP="00B614B8">
            <w:pPr>
              <w:widowControl w:val="0"/>
              <w:spacing w:after="0"/>
              <w:rPr>
                <w:ins w:id="1472" w:author="Huawei" w:date="2023-10-31T19:00:00Z"/>
                <w:rFonts w:ascii="Arial" w:eastAsia="SimSun" w:hAnsi="Arial"/>
                <w:sz w:val="18"/>
                <w:lang w:val="en-US" w:eastAsia="zh-CN"/>
              </w:rPr>
            </w:pPr>
            <w:ins w:id="1473" w:author="Huawei" w:date="2023-10-31T19:00:00Z">
              <w:r w:rsidRPr="00A97A23">
                <w:rPr>
                  <w:rFonts w:ascii="Arial" w:eastAsia="SimSun" w:hAnsi="Arial"/>
                  <w:sz w:val="18"/>
                  <w:lang w:val="en-US" w:eastAsia="zh-CN"/>
                </w:rPr>
                <w:t>M</w:t>
              </w:r>
            </w:ins>
          </w:p>
        </w:tc>
        <w:tc>
          <w:tcPr>
            <w:tcW w:w="1276" w:type="dxa"/>
            <w:tcBorders>
              <w:top w:val="single" w:sz="4" w:space="0" w:color="auto"/>
              <w:left w:val="single" w:sz="4" w:space="0" w:color="auto"/>
              <w:bottom w:val="single" w:sz="4" w:space="0" w:color="auto"/>
              <w:right w:val="single" w:sz="4" w:space="0" w:color="auto"/>
            </w:tcBorders>
          </w:tcPr>
          <w:p w14:paraId="5CA448E7" w14:textId="77777777" w:rsidR="00B614B8" w:rsidRPr="00A97A23" w:rsidRDefault="00B614B8" w:rsidP="00B614B8">
            <w:pPr>
              <w:widowControl w:val="0"/>
              <w:spacing w:after="0"/>
              <w:rPr>
                <w:ins w:id="1474" w:author="Huawei" w:date="2023-10-31T19:00:00Z"/>
                <w:rFonts w:ascii="Arial" w:eastAsia="SimSun"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258DB0B1" w14:textId="4DF10F2B" w:rsidR="00B614B8" w:rsidRPr="00A97A23" w:rsidRDefault="00B614B8" w:rsidP="00B614B8">
            <w:pPr>
              <w:widowControl w:val="0"/>
              <w:spacing w:after="0"/>
              <w:rPr>
                <w:ins w:id="1475" w:author="Huawei" w:date="2023-10-31T19:00:00Z"/>
                <w:rFonts w:ascii="Arial" w:eastAsia="SimSun" w:hAnsi="Arial"/>
                <w:sz w:val="18"/>
                <w:lang w:val="en-US" w:eastAsia="zh-CN"/>
              </w:rPr>
            </w:pPr>
            <w:proofErr w:type="gramStart"/>
            <w:ins w:id="1476" w:author="Huawei" w:date="2023-10-31T19:00:00Z">
              <w:r w:rsidRPr="00A97A23">
                <w:rPr>
                  <w:rFonts w:ascii="Arial" w:eastAsia="SimSun" w:hAnsi="Arial" w:hint="eastAsia"/>
                  <w:sz w:val="18"/>
                  <w:lang w:val="en-US" w:eastAsia="zh-CN"/>
                </w:rPr>
                <w:t>E</w:t>
              </w:r>
              <w:r w:rsidRPr="00A97A23">
                <w:rPr>
                  <w:rFonts w:ascii="Arial" w:eastAsia="SimSun" w:hAnsi="Arial"/>
                  <w:sz w:val="18"/>
                  <w:lang w:val="en-US" w:eastAsia="zh-CN"/>
                </w:rPr>
                <w:t>NUMERATED(</w:t>
              </w:r>
              <w:proofErr w:type="gramEnd"/>
              <w:r w:rsidRPr="00A97A23">
                <w:rPr>
                  <w:rFonts w:ascii="Arial" w:eastAsia="SimSun" w:hAnsi="Arial"/>
                  <w:sz w:val="18"/>
                  <w:lang w:val="en-US" w:eastAsia="zh-CN"/>
                </w:rPr>
                <w:t>true,…)</w:t>
              </w:r>
            </w:ins>
          </w:p>
        </w:tc>
        <w:tc>
          <w:tcPr>
            <w:tcW w:w="1417" w:type="dxa"/>
            <w:tcBorders>
              <w:top w:val="single" w:sz="4" w:space="0" w:color="auto"/>
              <w:left w:val="single" w:sz="4" w:space="0" w:color="auto"/>
              <w:bottom w:val="single" w:sz="4" w:space="0" w:color="auto"/>
              <w:right w:val="single" w:sz="4" w:space="0" w:color="auto"/>
            </w:tcBorders>
          </w:tcPr>
          <w:p w14:paraId="47C049EC" w14:textId="77777777" w:rsidR="00B614B8" w:rsidRPr="003D7C77" w:rsidRDefault="00B614B8" w:rsidP="00B614B8">
            <w:pPr>
              <w:widowControl w:val="0"/>
              <w:spacing w:after="0"/>
              <w:rPr>
                <w:ins w:id="1477" w:author="Huawei" w:date="2023-10-31T19:00:00Z"/>
                <w:rFonts w:ascii="Arial" w:eastAsia="SimSun" w:hAnsi="Arial"/>
                <w:sz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6E0B17C" w14:textId="33DFC415" w:rsidR="00B614B8" w:rsidRPr="003D7C77" w:rsidRDefault="00B614B8" w:rsidP="00B614B8">
            <w:pPr>
              <w:widowControl w:val="0"/>
              <w:spacing w:after="0"/>
              <w:jc w:val="center"/>
              <w:rPr>
                <w:ins w:id="1478" w:author="Huawei" w:date="2023-10-31T19:00:00Z"/>
                <w:rFonts w:ascii="Arial" w:eastAsia="SimSun" w:hAnsi="Arial"/>
                <w:sz w:val="18"/>
                <w:lang w:val="en-US" w:eastAsia="zh-CN"/>
              </w:rPr>
            </w:pPr>
            <w:ins w:id="1479" w:author="Huawei" w:date="2023-10-31T19:00:00Z">
              <w:r w:rsidRPr="00A97A23">
                <w:rPr>
                  <w:rFonts w:ascii="Arial" w:eastAsia="SimSun" w:hAnsi="Arial"/>
                  <w:sz w:val="18"/>
                  <w:lang w:val="en-US" w:eastAsia="zh-CN"/>
                </w:rPr>
                <w:t>YES</w:t>
              </w:r>
            </w:ins>
          </w:p>
        </w:tc>
        <w:tc>
          <w:tcPr>
            <w:tcW w:w="1073" w:type="dxa"/>
            <w:tcBorders>
              <w:top w:val="single" w:sz="4" w:space="0" w:color="auto"/>
              <w:left w:val="single" w:sz="4" w:space="0" w:color="auto"/>
              <w:bottom w:val="single" w:sz="4" w:space="0" w:color="auto"/>
              <w:right w:val="single" w:sz="4" w:space="0" w:color="auto"/>
            </w:tcBorders>
          </w:tcPr>
          <w:p w14:paraId="6505B836" w14:textId="2A721CD7" w:rsidR="00B614B8" w:rsidRPr="003D7C77" w:rsidRDefault="00B614B8" w:rsidP="00B614B8">
            <w:pPr>
              <w:widowControl w:val="0"/>
              <w:spacing w:after="0"/>
              <w:jc w:val="center"/>
              <w:rPr>
                <w:ins w:id="1480" w:author="Huawei" w:date="2023-10-31T19:00:00Z"/>
                <w:rFonts w:ascii="Arial" w:eastAsia="SimSun" w:hAnsi="Arial"/>
                <w:sz w:val="18"/>
                <w:lang w:val="en-US" w:eastAsia="zh-CN"/>
              </w:rPr>
            </w:pPr>
            <w:ins w:id="1481" w:author="Huawei" w:date="2023-10-31T19:00:00Z">
              <w:r w:rsidRPr="00A97A23">
                <w:rPr>
                  <w:rFonts w:ascii="Arial" w:eastAsia="SimSun" w:hAnsi="Arial"/>
                  <w:sz w:val="18"/>
                  <w:lang w:val="en-US" w:eastAsia="zh-CN"/>
                </w:rPr>
                <w:t>ignore</w:t>
              </w:r>
            </w:ins>
          </w:p>
        </w:tc>
      </w:tr>
      <w:tr w:rsidR="00B614B8" w:rsidRPr="003D7C77" w14:paraId="4571AC12" w14:textId="77777777" w:rsidTr="00E61512">
        <w:trPr>
          <w:ins w:id="1482" w:author="Huawei" w:date="2023-10-31T19:00:00Z"/>
        </w:trPr>
        <w:tc>
          <w:tcPr>
            <w:tcW w:w="2046" w:type="dxa"/>
            <w:tcBorders>
              <w:top w:val="single" w:sz="4" w:space="0" w:color="auto"/>
              <w:left w:val="single" w:sz="4" w:space="0" w:color="auto"/>
              <w:bottom w:val="single" w:sz="4" w:space="0" w:color="auto"/>
              <w:right w:val="single" w:sz="4" w:space="0" w:color="auto"/>
            </w:tcBorders>
          </w:tcPr>
          <w:p w14:paraId="1468B739" w14:textId="76C93B52" w:rsidR="00B614B8" w:rsidRPr="003D7C77" w:rsidRDefault="00B614B8" w:rsidP="00A97A23">
            <w:pPr>
              <w:widowControl w:val="0"/>
              <w:spacing w:after="0"/>
              <w:ind w:firstLineChars="50" w:firstLine="90"/>
              <w:rPr>
                <w:ins w:id="1483" w:author="Huawei" w:date="2023-10-31T19:00:00Z"/>
                <w:rFonts w:ascii="Arial" w:eastAsia="SimSun" w:hAnsi="Arial"/>
                <w:sz w:val="18"/>
                <w:lang w:val="en-US" w:eastAsia="zh-CN"/>
              </w:rPr>
            </w:pPr>
            <w:ins w:id="1484" w:author="Huawei" w:date="2023-10-31T19:00:00Z">
              <w:r w:rsidRPr="00A97A23">
                <w:rPr>
                  <w:rFonts w:ascii="Arial" w:eastAsia="SimSun" w:hAnsi="Arial" w:hint="eastAsia"/>
                  <w:sz w:val="18"/>
                  <w:lang w:val="en-US" w:eastAsia="zh-CN"/>
                </w:rPr>
                <w:t>&gt;</w:t>
              </w:r>
              <w:r w:rsidRPr="00A97A23">
                <w:rPr>
                  <w:rFonts w:ascii="Arial" w:eastAsia="SimSun" w:hAnsi="Arial"/>
                  <w:sz w:val="18"/>
                  <w:lang w:val="en-US" w:eastAsia="zh-CN"/>
                </w:rPr>
                <w:t>Aggregated Resources</w:t>
              </w:r>
            </w:ins>
          </w:p>
        </w:tc>
        <w:tc>
          <w:tcPr>
            <w:tcW w:w="1356" w:type="dxa"/>
            <w:tcBorders>
              <w:top w:val="single" w:sz="4" w:space="0" w:color="auto"/>
              <w:left w:val="single" w:sz="4" w:space="0" w:color="auto"/>
              <w:bottom w:val="single" w:sz="4" w:space="0" w:color="auto"/>
              <w:right w:val="single" w:sz="4" w:space="0" w:color="auto"/>
            </w:tcBorders>
          </w:tcPr>
          <w:p w14:paraId="1049CAB8" w14:textId="20F5A31D" w:rsidR="00B614B8" w:rsidRPr="00A97A23" w:rsidRDefault="00B614B8" w:rsidP="00B614B8">
            <w:pPr>
              <w:widowControl w:val="0"/>
              <w:spacing w:after="0"/>
              <w:rPr>
                <w:ins w:id="1485" w:author="Huawei" w:date="2023-10-31T19:00:00Z"/>
                <w:rFonts w:ascii="Arial" w:eastAsia="SimSun" w:hAnsi="Arial"/>
                <w:sz w:val="18"/>
                <w:lang w:val="en-US" w:eastAsia="zh-CN"/>
              </w:rPr>
            </w:pPr>
            <w:ins w:id="1486" w:author="Huawei" w:date="2023-10-31T19:00:00Z">
              <w:r w:rsidRPr="00A97A23">
                <w:rPr>
                  <w:rFonts w:ascii="Arial" w:eastAsia="SimSun" w:hAnsi="Arial"/>
                  <w:sz w:val="18"/>
                  <w:lang w:val="en-US" w:eastAsia="zh-CN"/>
                </w:rPr>
                <w:t>M</w:t>
              </w:r>
            </w:ins>
          </w:p>
        </w:tc>
        <w:tc>
          <w:tcPr>
            <w:tcW w:w="1276" w:type="dxa"/>
            <w:tcBorders>
              <w:top w:val="single" w:sz="4" w:space="0" w:color="auto"/>
              <w:left w:val="single" w:sz="4" w:space="0" w:color="auto"/>
              <w:bottom w:val="single" w:sz="4" w:space="0" w:color="auto"/>
              <w:right w:val="single" w:sz="4" w:space="0" w:color="auto"/>
            </w:tcBorders>
          </w:tcPr>
          <w:p w14:paraId="79F2B37B" w14:textId="77777777" w:rsidR="00B614B8" w:rsidRPr="00A97A23" w:rsidRDefault="00B614B8" w:rsidP="00B614B8">
            <w:pPr>
              <w:widowControl w:val="0"/>
              <w:spacing w:after="0"/>
              <w:rPr>
                <w:ins w:id="1487" w:author="Huawei" w:date="2023-10-31T19:00:00Z"/>
                <w:rFonts w:ascii="Arial" w:eastAsia="SimSun" w:hAnsi="Arial"/>
                <w:sz w:val="18"/>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6EDC7030" w14:textId="61FA5D50" w:rsidR="00B614B8" w:rsidRPr="00A97A23" w:rsidRDefault="00B614B8" w:rsidP="00B614B8">
            <w:pPr>
              <w:widowControl w:val="0"/>
              <w:spacing w:after="0"/>
              <w:rPr>
                <w:ins w:id="1488" w:author="Huawei" w:date="2023-10-31T19:00:00Z"/>
                <w:rFonts w:ascii="Arial" w:eastAsia="SimSun" w:hAnsi="Arial"/>
                <w:sz w:val="18"/>
                <w:lang w:val="en-US" w:eastAsia="zh-CN"/>
              </w:rPr>
            </w:pPr>
            <w:ins w:id="1489" w:author="Huawei" w:date="2023-10-31T19:00:00Z">
              <w:r w:rsidRPr="00A97A23">
                <w:rPr>
                  <w:rFonts w:ascii="Arial" w:eastAsia="SimSun" w:hAnsi="Arial" w:hint="eastAsia"/>
                  <w:sz w:val="18"/>
                  <w:lang w:val="en-US" w:eastAsia="zh-CN"/>
                </w:rPr>
                <w:t>9</w:t>
              </w:r>
              <w:r w:rsidRPr="00A97A23">
                <w:rPr>
                  <w:rFonts w:ascii="Arial" w:eastAsia="SimSun" w:hAnsi="Arial"/>
                  <w:sz w:val="18"/>
                  <w:lang w:val="en-US" w:eastAsia="zh-CN"/>
                </w:rPr>
                <w:t>.</w:t>
              </w:r>
            </w:ins>
            <w:ins w:id="1490" w:author="Huawei" w:date="2023-10-31T19:29:00Z">
              <w:r w:rsidR="00B57108">
                <w:rPr>
                  <w:rFonts w:ascii="Arial" w:eastAsia="SimSun" w:hAnsi="Arial"/>
                  <w:sz w:val="18"/>
                  <w:lang w:val="en-US" w:eastAsia="zh-CN"/>
                </w:rPr>
                <w:t>3.1.x</w:t>
              </w:r>
            </w:ins>
          </w:p>
        </w:tc>
        <w:tc>
          <w:tcPr>
            <w:tcW w:w="1417" w:type="dxa"/>
            <w:tcBorders>
              <w:top w:val="single" w:sz="4" w:space="0" w:color="auto"/>
              <w:left w:val="single" w:sz="4" w:space="0" w:color="auto"/>
              <w:bottom w:val="single" w:sz="4" w:space="0" w:color="auto"/>
              <w:right w:val="single" w:sz="4" w:space="0" w:color="auto"/>
            </w:tcBorders>
          </w:tcPr>
          <w:p w14:paraId="19C8E10B" w14:textId="77777777" w:rsidR="00B614B8" w:rsidRPr="003D7C77" w:rsidRDefault="00B614B8" w:rsidP="00B614B8">
            <w:pPr>
              <w:widowControl w:val="0"/>
              <w:spacing w:after="0"/>
              <w:rPr>
                <w:ins w:id="1491" w:author="Huawei" w:date="2023-10-31T19:00:00Z"/>
                <w:rFonts w:ascii="Arial" w:eastAsia="SimSun" w:hAnsi="Arial"/>
                <w:sz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4A6E235C" w14:textId="538A6A1A" w:rsidR="00B614B8" w:rsidRPr="003D7C77" w:rsidRDefault="00B614B8" w:rsidP="00B614B8">
            <w:pPr>
              <w:widowControl w:val="0"/>
              <w:spacing w:after="0"/>
              <w:jc w:val="center"/>
              <w:rPr>
                <w:ins w:id="1492" w:author="Huawei" w:date="2023-10-31T19:00:00Z"/>
                <w:rFonts w:ascii="Arial" w:eastAsia="SimSun" w:hAnsi="Arial"/>
                <w:sz w:val="18"/>
                <w:lang w:val="en-US" w:eastAsia="zh-CN"/>
              </w:rPr>
            </w:pPr>
            <w:ins w:id="1493" w:author="Huawei" w:date="2023-10-31T19:00:00Z">
              <w:r w:rsidRPr="00A97A23">
                <w:rPr>
                  <w:rFonts w:ascii="Arial" w:eastAsia="SimSun" w:hAnsi="Arial"/>
                  <w:sz w:val="18"/>
                  <w:lang w:val="en-US" w:eastAsia="zh-CN"/>
                </w:rPr>
                <w:t>YES</w:t>
              </w:r>
            </w:ins>
          </w:p>
        </w:tc>
        <w:tc>
          <w:tcPr>
            <w:tcW w:w="1073" w:type="dxa"/>
            <w:tcBorders>
              <w:top w:val="single" w:sz="4" w:space="0" w:color="auto"/>
              <w:left w:val="single" w:sz="4" w:space="0" w:color="auto"/>
              <w:bottom w:val="single" w:sz="4" w:space="0" w:color="auto"/>
              <w:right w:val="single" w:sz="4" w:space="0" w:color="auto"/>
            </w:tcBorders>
          </w:tcPr>
          <w:p w14:paraId="7E4F5B62" w14:textId="00153740" w:rsidR="00B614B8" w:rsidRPr="003D7C77" w:rsidRDefault="00B614B8" w:rsidP="00B614B8">
            <w:pPr>
              <w:widowControl w:val="0"/>
              <w:spacing w:after="0"/>
              <w:jc w:val="center"/>
              <w:rPr>
                <w:ins w:id="1494" w:author="Huawei" w:date="2023-10-31T19:00:00Z"/>
                <w:rFonts w:ascii="Arial" w:eastAsia="SimSun" w:hAnsi="Arial"/>
                <w:sz w:val="18"/>
                <w:lang w:val="en-US" w:eastAsia="zh-CN"/>
              </w:rPr>
            </w:pPr>
            <w:ins w:id="1495" w:author="Huawei" w:date="2023-10-31T19:00:00Z">
              <w:r w:rsidRPr="00A97A23">
                <w:rPr>
                  <w:rFonts w:ascii="Arial" w:eastAsia="SimSun" w:hAnsi="Arial"/>
                  <w:sz w:val="18"/>
                  <w:lang w:val="en-US" w:eastAsia="zh-CN"/>
                </w:rPr>
                <w:t>ignore</w:t>
              </w:r>
            </w:ins>
          </w:p>
        </w:tc>
      </w:tr>
    </w:tbl>
    <w:p w14:paraId="608B20BB" w14:textId="77777777" w:rsidR="00406FD5" w:rsidRPr="003D7C77" w:rsidRDefault="00406FD5" w:rsidP="00406FD5">
      <w:pPr>
        <w:widowControl w:val="0"/>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06FD5" w:rsidRPr="003D7C77" w14:paraId="4170A931" w14:textId="77777777" w:rsidTr="00E61512">
        <w:trPr>
          <w:trHeight w:val="271"/>
        </w:trPr>
        <w:tc>
          <w:tcPr>
            <w:tcW w:w="3686" w:type="dxa"/>
          </w:tcPr>
          <w:p w14:paraId="547395CD" w14:textId="77777777" w:rsidR="00406FD5" w:rsidRPr="003D7C77" w:rsidRDefault="00406FD5" w:rsidP="00E61512">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7146BA94" w14:textId="77777777" w:rsidR="00406FD5" w:rsidRPr="003D7C77" w:rsidRDefault="00406FD5" w:rsidP="00E61512">
            <w:pPr>
              <w:widowControl w:val="0"/>
              <w:spacing w:after="0"/>
              <w:jc w:val="center"/>
              <w:rPr>
                <w:rFonts w:ascii="Arial" w:eastAsia="SimSun" w:hAnsi="Arial"/>
                <w:b/>
                <w:sz w:val="18"/>
              </w:rPr>
            </w:pPr>
            <w:r w:rsidRPr="003D7C77">
              <w:rPr>
                <w:rFonts w:ascii="Arial" w:eastAsia="SimSun" w:hAnsi="Arial"/>
                <w:b/>
                <w:sz w:val="18"/>
              </w:rPr>
              <w:t>Explanation</w:t>
            </w:r>
          </w:p>
        </w:tc>
      </w:tr>
      <w:tr w:rsidR="00406FD5" w:rsidRPr="003D7C77" w14:paraId="1069E7B2" w14:textId="77777777" w:rsidTr="00E61512">
        <w:trPr>
          <w:trHeight w:val="271"/>
        </w:trPr>
        <w:tc>
          <w:tcPr>
            <w:tcW w:w="3686" w:type="dxa"/>
            <w:tcBorders>
              <w:top w:val="single" w:sz="4" w:space="0" w:color="auto"/>
              <w:left w:val="single" w:sz="4" w:space="0" w:color="auto"/>
              <w:bottom w:val="single" w:sz="4" w:space="0" w:color="auto"/>
              <w:right w:val="single" w:sz="4" w:space="0" w:color="auto"/>
            </w:tcBorders>
          </w:tcPr>
          <w:p w14:paraId="1A178629" w14:textId="77777777" w:rsidR="00406FD5" w:rsidRPr="003D7C77" w:rsidRDefault="00406FD5" w:rsidP="00E61512">
            <w:pPr>
              <w:widowControl w:val="0"/>
              <w:spacing w:after="0"/>
              <w:rPr>
                <w:rFonts w:ascii="Arial" w:eastAsia="SimSun" w:hAnsi="Arial"/>
                <w:sz w:val="18"/>
                <w:lang w:val="en-US"/>
              </w:rPr>
            </w:pPr>
            <w:proofErr w:type="spellStart"/>
            <w:r w:rsidRPr="003D7C77">
              <w:rPr>
                <w:rFonts w:ascii="Arial" w:eastAsia="SimSun" w:hAnsi="Arial"/>
                <w:sz w:val="18"/>
                <w:lang w:val="en-US"/>
              </w:rPr>
              <w:t>maxnoofPosMeas</w:t>
            </w:r>
            <w:proofErr w:type="spellEnd"/>
          </w:p>
        </w:tc>
        <w:tc>
          <w:tcPr>
            <w:tcW w:w="5670" w:type="dxa"/>
            <w:tcBorders>
              <w:top w:val="single" w:sz="4" w:space="0" w:color="auto"/>
              <w:left w:val="single" w:sz="4" w:space="0" w:color="auto"/>
              <w:bottom w:val="single" w:sz="4" w:space="0" w:color="auto"/>
              <w:right w:val="single" w:sz="4" w:space="0" w:color="auto"/>
            </w:tcBorders>
          </w:tcPr>
          <w:p w14:paraId="13827FB4"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r w:rsidR="00406FD5" w:rsidRPr="003D7C77" w14:paraId="27695B6B" w14:textId="77777777" w:rsidTr="00E61512">
        <w:trPr>
          <w:trHeight w:val="271"/>
        </w:trPr>
        <w:tc>
          <w:tcPr>
            <w:tcW w:w="3686" w:type="dxa"/>
            <w:tcBorders>
              <w:top w:val="single" w:sz="4" w:space="0" w:color="auto"/>
              <w:left w:val="single" w:sz="4" w:space="0" w:color="auto"/>
              <w:bottom w:val="single" w:sz="4" w:space="0" w:color="auto"/>
              <w:right w:val="single" w:sz="4" w:space="0" w:color="auto"/>
            </w:tcBorders>
          </w:tcPr>
          <w:p w14:paraId="49EA6032" w14:textId="77777777" w:rsidR="00406FD5" w:rsidRPr="003D7C77" w:rsidRDefault="00406FD5" w:rsidP="00E61512">
            <w:pPr>
              <w:widowControl w:val="0"/>
              <w:spacing w:after="0"/>
              <w:rPr>
                <w:rFonts w:ascii="Arial" w:eastAsia="SimSun" w:hAnsi="Arial"/>
                <w:sz w:val="18"/>
                <w:lang w:val="en-US"/>
              </w:rPr>
            </w:pPr>
            <w:proofErr w:type="spellStart"/>
            <w:r w:rsidRPr="003D7C77">
              <w:rPr>
                <w:rFonts w:ascii="Arial" w:eastAsia="SimSun" w:hAnsi="Arial"/>
                <w:sz w:val="18"/>
                <w:lang w:val="en-US" w:eastAsia="zh-CN"/>
              </w:rPr>
              <w:t>maxnoofMeasTRPs</w:t>
            </w:r>
            <w:proofErr w:type="spellEnd"/>
          </w:p>
        </w:tc>
        <w:tc>
          <w:tcPr>
            <w:tcW w:w="5670" w:type="dxa"/>
            <w:tcBorders>
              <w:top w:val="single" w:sz="4" w:space="0" w:color="auto"/>
              <w:left w:val="single" w:sz="4" w:space="0" w:color="auto"/>
              <w:bottom w:val="single" w:sz="4" w:space="0" w:color="auto"/>
              <w:right w:val="single" w:sz="4" w:space="0" w:color="auto"/>
            </w:tcBorders>
          </w:tcPr>
          <w:p w14:paraId="3F793169"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eastAsia="zh-CN"/>
              </w:rPr>
              <w:t>Maximum no. of TRPs that can be included within one measurement message. Value is 64.</w:t>
            </w:r>
          </w:p>
        </w:tc>
      </w:tr>
    </w:tbl>
    <w:p w14:paraId="0FE4DC49" w14:textId="77777777" w:rsidR="00406FD5" w:rsidRPr="003D7C77" w:rsidRDefault="00406FD5" w:rsidP="00406FD5">
      <w:pPr>
        <w:widowControl w:val="0"/>
        <w:rPr>
          <w:rFonts w:eastAsia="SimSu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06FD5" w:rsidRPr="003D7C77" w14:paraId="143C8A2B" w14:textId="77777777" w:rsidTr="00E61512">
        <w:tc>
          <w:tcPr>
            <w:tcW w:w="3686" w:type="dxa"/>
          </w:tcPr>
          <w:p w14:paraId="59E389C6" w14:textId="77777777" w:rsidR="00406FD5" w:rsidRPr="003D7C77" w:rsidRDefault="00406FD5" w:rsidP="00E61512">
            <w:pPr>
              <w:widowControl w:val="0"/>
              <w:spacing w:after="0"/>
              <w:ind w:left="59"/>
              <w:jc w:val="center"/>
              <w:rPr>
                <w:rFonts w:ascii="Arial" w:eastAsia="SimSun" w:hAnsi="Arial"/>
                <w:b/>
                <w:sz w:val="18"/>
                <w:lang w:eastAsia="ja-JP"/>
              </w:rPr>
            </w:pPr>
            <w:r w:rsidRPr="003D7C77">
              <w:rPr>
                <w:rFonts w:ascii="Arial" w:eastAsia="SimSun" w:hAnsi="Arial"/>
                <w:b/>
                <w:sz w:val="18"/>
                <w:lang w:eastAsia="ja-JP"/>
              </w:rPr>
              <w:t>Condition</w:t>
            </w:r>
          </w:p>
        </w:tc>
        <w:tc>
          <w:tcPr>
            <w:tcW w:w="5670" w:type="dxa"/>
          </w:tcPr>
          <w:p w14:paraId="0929660C" w14:textId="77777777" w:rsidR="00406FD5" w:rsidRPr="003D7C77" w:rsidRDefault="00406FD5" w:rsidP="00E61512">
            <w:pPr>
              <w:widowControl w:val="0"/>
              <w:spacing w:after="0"/>
              <w:jc w:val="center"/>
              <w:rPr>
                <w:rFonts w:ascii="Arial" w:eastAsia="SimSun" w:hAnsi="Arial"/>
                <w:b/>
                <w:sz w:val="18"/>
                <w:lang w:eastAsia="ja-JP"/>
              </w:rPr>
            </w:pPr>
            <w:r w:rsidRPr="003D7C77">
              <w:rPr>
                <w:rFonts w:ascii="Arial" w:eastAsia="SimSun" w:hAnsi="Arial"/>
                <w:b/>
                <w:sz w:val="18"/>
                <w:lang w:eastAsia="ja-JP"/>
              </w:rPr>
              <w:t>Explanation</w:t>
            </w:r>
          </w:p>
        </w:tc>
      </w:tr>
      <w:tr w:rsidR="00406FD5" w:rsidRPr="003D7C77" w14:paraId="57F1D6D8" w14:textId="77777777" w:rsidTr="00E61512">
        <w:tc>
          <w:tcPr>
            <w:tcW w:w="3686" w:type="dxa"/>
          </w:tcPr>
          <w:p w14:paraId="718D42C0" w14:textId="77777777" w:rsidR="00406FD5" w:rsidRPr="003D7C77" w:rsidRDefault="00406FD5" w:rsidP="00E61512">
            <w:pPr>
              <w:widowControl w:val="0"/>
              <w:spacing w:after="0"/>
              <w:rPr>
                <w:rFonts w:ascii="Arial" w:eastAsia="SimSun" w:hAnsi="Arial" w:cs="Arial"/>
                <w:sz w:val="18"/>
                <w:lang w:val="en-US" w:eastAsia="ja-JP"/>
              </w:rPr>
            </w:pPr>
            <w:proofErr w:type="spellStart"/>
            <w:r w:rsidRPr="003D7C77">
              <w:rPr>
                <w:rFonts w:ascii="Arial" w:eastAsia="SimSun" w:hAnsi="Arial"/>
                <w:sz w:val="18"/>
                <w:lang w:val="en-US"/>
              </w:rPr>
              <w:t>ifReportCharacteristicsPeriodic</w:t>
            </w:r>
            <w:proofErr w:type="spellEnd"/>
          </w:p>
        </w:tc>
        <w:tc>
          <w:tcPr>
            <w:tcW w:w="5670" w:type="dxa"/>
          </w:tcPr>
          <w:p w14:paraId="5346A341" w14:textId="77777777" w:rsidR="00406FD5" w:rsidRPr="003D7C77" w:rsidRDefault="00406FD5" w:rsidP="00E61512">
            <w:pPr>
              <w:widowControl w:val="0"/>
              <w:spacing w:after="0"/>
              <w:rPr>
                <w:rFonts w:ascii="Arial" w:eastAsia="SimSun" w:hAnsi="Arial" w:cs="Arial"/>
                <w:sz w:val="18"/>
                <w:lang w:val="en-US" w:eastAsia="ja-JP"/>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Report Characteristics </w:t>
            </w:r>
            <w:r w:rsidRPr="003D7C77">
              <w:rPr>
                <w:rFonts w:ascii="Arial" w:eastAsia="SimSun" w:hAnsi="Arial"/>
                <w:sz w:val="18"/>
                <w:lang w:val="en-US"/>
              </w:rPr>
              <w:t>IE is set to the value "Periodic".</w:t>
            </w:r>
          </w:p>
        </w:tc>
      </w:tr>
      <w:tr w:rsidR="00406FD5" w:rsidRPr="003D7C77" w14:paraId="022FFAA8" w14:textId="77777777" w:rsidTr="00E61512">
        <w:tc>
          <w:tcPr>
            <w:tcW w:w="3686" w:type="dxa"/>
          </w:tcPr>
          <w:p w14:paraId="73CBFB53" w14:textId="77777777" w:rsidR="00406FD5" w:rsidRPr="003D7C77" w:rsidRDefault="00406FD5" w:rsidP="00E61512">
            <w:pPr>
              <w:widowControl w:val="0"/>
              <w:spacing w:after="0"/>
              <w:rPr>
                <w:rFonts w:ascii="Arial" w:eastAsia="SimSun" w:hAnsi="Arial"/>
                <w:sz w:val="18"/>
                <w:lang w:val="en-US"/>
              </w:rPr>
            </w:pPr>
            <w:proofErr w:type="spellStart"/>
            <w:r w:rsidRPr="003D7C77">
              <w:rPr>
                <w:rFonts w:ascii="Arial" w:eastAsia="SimSun" w:hAnsi="Arial"/>
                <w:sz w:val="18"/>
                <w:lang w:val="en-US"/>
              </w:rPr>
              <w:t>ifMeasPerExt</w:t>
            </w:r>
            <w:proofErr w:type="spellEnd"/>
          </w:p>
        </w:tc>
        <w:tc>
          <w:tcPr>
            <w:tcW w:w="5670" w:type="dxa"/>
          </w:tcPr>
          <w:p w14:paraId="73759DB4" w14:textId="77777777" w:rsidR="00406FD5" w:rsidRPr="003D7C77" w:rsidRDefault="00406FD5" w:rsidP="00E61512">
            <w:pPr>
              <w:widowControl w:val="0"/>
              <w:spacing w:after="0"/>
              <w:rPr>
                <w:rFonts w:ascii="Arial" w:eastAsia="SimSun" w:hAnsi="Arial"/>
                <w:sz w:val="18"/>
                <w:lang w:val="en-US"/>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w:t>
            </w:r>
            <w:r w:rsidRPr="003D7C77">
              <w:rPr>
                <w:rFonts w:ascii="Arial" w:eastAsia="SimSun" w:hAnsi="Arial"/>
                <w:i/>
                <w:sz w:val="18"/>
                <w:lang w:val="en-US"/>
              </w:rPr>
              <w:t>Measurement Periodicity</w:t>
            </w:r>
            <w:r w:rsidRPr="003D7C77">
              <w:rPr>
                <w:rFonts w:ascii="Arial" w:eastAsia="SimSun" w:hAnsi="Arial"/>
                <w:sz w:val="18"/>
                <w:lang w:val="en-US"/>
              </w:rPr>
              <w:t xml:space="preserve"> IE is set to the value "extended".</w:t>
            </w:r>
          </w:p>
        </w:tc>
      </w:tr>
    </w:tbl>
    <w:p w14:paraId="05AFA0AE" w14:textId="77777777" w:rsidR="00406FD5" w:rsidRPr="003D7C77" w:rsidRDefault="00406FD5" w:rsidP="00406FD5">
      <w:pPr>
        <w:widowControl w:val="0"/>
        <w:rPr>
          <w:rFonts w:eastAsia="SimSun"/>
          <w:b/>
          <w:lang w:val="en-US"/>
        </w:rPr>
      </w:pPr>
    </w:p>
    <w:p w14:paraId="3DB3D5AE" w14:textId="77777777" w:rsidR="00406FD5" w:rsidRPr="003D7C77" w:rsidRDefault="00406FD5" w:rsidP="00406FD5">
      <w:pPr>
        <w:keepLines/>
        <w:ind w:left="851" w:hanging="851"/>
        <w:rPr>
          <w:ins w:id="1496" w:author="Rapporteur" w:date="2023-10-25T00:50:00Z"/>
          <w:rFonts w:eastAsia="SimSun"/>
          <w:color w:val="FF0000"/>
          <w:lang w:val="en-US" w:eastAsia="en-GB"/>
        </w:rPr>
      </w:pPr>
      <w:ins w:id="1497" w:author="Rapporteur" w:date="2023-10-25T00:50:00Z">
        <w:r w:rsidRPr="002D5386">
          <w:rPr>
            <w:rFonts w:eastAsia="SimSun"/>
            <w:color w:val="FF0000"/>
            <w:lang w:val="en-US" w:eastAsia="en-GB"/>
          </w:rPr>
          <w:t xml:space="preserve">Editor’s note: whether the </w:t>
        </w:r>
        <w:r w:rsidRPr="00BE4E24">
          <w:rPr>
            <w:rFonts w:eastAsia="SimSun"/>
            <w:i/>
            <w:iCs/>
            <w:color w:val="FF0000"/>
            <w:lang w:val="en-US" w:eastAsia="en-GB"/>
          </w:rPr>
          <w:t>Timing Reporting Granularity Factor Extended</w:t>
        </w:r>
        <w:r w:rsidRPr="002D5386">
          <w:rPr>
            <w:rFonts w:eastAsia="SimSun"/>
            <w:color w:val="FF0000"/>
            <w:lang w:val="en-US" w:eastAsia="en-GB"/>
          </w:rPr>
          <w:t xml:space="preserve"> IE should be extendable, cover the previous value and the coding could start by (-1...) need further check.</w:t>
        </w:r>
      </w:ins>
    </w:p>
    <w:bookmarkEnd w:id="1427"/>
    <w:p w14:paraId="371953F6" w14:textId="77777777" w:rsidR="00406FD5" w:rsidRDefault="00406FD5" w:rsidP="00406FD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631D20B" w14:textId="77777777" w:rsidR="00A97A23" w:rsidRPr="00707B3F" w:rsidRDefault="00A97A23" w:rsidP="00A97A23">
      <w:pPr>
        <w:pStyle w:val="Heading4"/>
        <w:keepNext w:val="0"/>
        <w:keepLines w:val="0"/>
        <w:widowControl w:val="0"/>
        <w:rPr>
          <w:noProof/>
        </w:rPr>
      </w:pPr>
      <w:bookmarkStart w:id="1498" w:name="_Toc51763675"/>
      <w:bookmarkStart w:id="1499" w:name="_Toc64448844"/>
      <w:bookmarkStart w:id="1500" w:name="_Toc66289503"/>
      <w:bookmarkStart w:id="1501" w:name="_Toc74154616"/>
      <w:bookmarkStart w:id="1502" w:name="_Toc81383360"/>
      <w:bookmarkStart w:id="1503" w:name="_Toc88657993"/>
      <w:bookmarkStart w:id="1504" w:name="_Toc97910905"/>
      <w:bookmarkStart w:id="1505" w:name="_Toc99038625"/>
      <w:bookmarkStart w:id="1506" w:name="_Toc99730888"/>
      <w:bookmarkStart w:id="1507" w:name="_Toc105511017"/>
      <w:bookmarkStart w:id="1508" w:name="_Toc105927549"/>
      <w:bookmarkStart w:id="1509" w:name="_Toc106110089"/>
      <w:bookmarkStart w:id="1510" w:name="_Toc113835526"/>
      <w:bookmarkStart w:id="1511" w:name="_Toc120124373"/>
      <w:bookmarkStart w:id="1512" w:name="_Toc146226640"/>
      <w:r w:rsidRPr="00707B3F">
        <w:rPr>
          <w:noProof/>
        </w:rPr>
        <w:t>9.</w:t>
      </w:r>
      <w:r>
        <w:rPr>
          <w:noProof/>
        </w:rPr>
        <w:t>2</w:t>
      </w:r>
      <w:r w:rsidRPr="00707B3F">
        <w:rPr>
          <w:noProof/>
        </w:rPr>
        <w:t>.</w:t>
      </w:r>
      <w:r>
        <w:rPr>
          <w:noProof/>
        </w:rPr>
        <w:t>12</w:t>
      </w:r>
      <w:r w:rsidRPr="00707B3F">
        <w:rPr>
          <w:noProof/>
        </w:rPr>
        <w:t>.</w:t>
      </w:r>
      <w:r>
        <w:rPr>
          <w:noProof/>
        </w:rPr>
        <w:t>16</w:t>
      </w:r>
      <w:r>
        <w:rPr>
          <w:noProof/>
        </w:rPr>
        <w:tab/>
        <w:t>POSITIONING</w:t>
      </w:r>
      <w:r w:rsidRPr="00707B3F">
        <w:rPr>
          <w:noProof/>
        </w:rPr>
        <w:t xml:space="preserve"> </w:t>
      </w:r>
      <w:r>
        <w:rPr>
          <w:noProof/>
        </w:rPr>
        <w:t xml:space="preserve">ACTIVATION </w:t>
      </w:r>
      <w:r w:rsidRPr="00707B3F">
        <w:rPr>
          <w:noProof/>
        </w:rPr>
        <w:t>REQUEST</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3053B9F4" w14:textId="77777777" w:rsidR="00A97A23" w:rsidRPr="00707B3F" w:rsidRDefault="00A97A23" w:rsidP="00A97A23">
      <w:pPr>
        <w:widowControl w:val="0"/>
        <w:rPr>
          <w:noProof/>
        </w:rPr>
      </w:pPr>
      <w:r w:rsidRPr="00707B3F">
        <w:rPr>
          <w:noProof/>
        </w:rPr>
        <w:t xml:space="preserve">This message is sent by </w:t>
      </w:r>
      <w:r>
        <w:rPr>
          <w:noProof/>
        </w:rPr>
        <w:t>the gNB-CU</w:t>
      </w:r>
      <w:r w:rsidRPr="00707B3F">
        <w:rPr>
          <w:noProof/>
        </w:rPr>
        <w:t xml:space="preserve"> to</w:t>
      </w:r>
      <w:r>
        <w:rPr>
          <w:noProof/>
        </w:rPr>
        <w:t xml:space="preserve"> cause the gNB-DU to activate/trigger UL SRS transmission by the UE</w:t>
      </w:r>
      <w:r w:rsidRPr="00707B3F">
        <w:rPr>
          <w:noProof/>
        </w:rPr>
        <w:t>.</w:t>
      </w:r>
    </w:p>
    <w:p w14:paraId="171183D5" w14:textId="77777777" w:rsidR="00A97A23" w:rsidRPr="0009701E" w:rsidRDefault="00A97A23" w:rsidP="00A97A23">
      <w:pPr>
        <w:widowControl w:val="0"/>
        <w:rPr>
          <w:noProof/>
          <w:lang w:val="fr-FR"/>
        </w:rPr>
      </w:pPr>
      <w:r w:rsidRPr="0009701E">
        <w:rPr>
          <w:noProof/>
          <w:lang w:val="fr-FR"/>
        </w:rPr>
        <w:t xml:space="preserve">Direction: gNB-CU </w:t>
      </w:r>
      <w:r w:rsidRPr="00707B3F">
        <w:rPr>
          <w:noProof/>
        </w:rPr>
        <w:sym w:font="Symbol" w:char="F0AE"/>
      </w:r>
      <w:r w:rsidRPr="0009701E">
        <w:rPr>
          <w:noProof/>
          <w:lang w:val="fr-FR"/>
        </w:rPr>
        <w:t xml:space="preserve"> gNB-DU.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97A23" w:rsidRPr="00707B3F" w14:paraId="078B9D62" w14:textId="77777777" w:rsidTr="00E61512">
        <w:trPr>
          <w:tblHeader/>
        </w:trPr>
        <w:tc>
          <w:tcPr>
            <w:tcW w:w="2160" w:type="dxa"/>
          </w:tcPr>
          <w:p w14:paraId="15FB5314" w14:textId="77777777" w:rsidR="00A97A23" w:rsidRPr="00707B3F" w:rsidRDefault="00A97A23" w:rsidP="00E61512">
            <w:pPr>
              <w:pStyle w:val="TAH"/>
              <w:keepNext w:val="0"/>
              <w:keepLines w:val="0"/>
              <w:widowControl w:val="0"/>
              <w:rPr>
                <w:noProof/>
              </w:rPr>
            </w:pPr>
            <w:r w:rsidRPr="00707B3F">
              <w:rPr>
                <w:noProof/>
              </w:rPr>
              <w:lastRenderedPageBreak/>
              <w:t>IE/Group Name</w:t>
            </w:r>
          </w:p>
        </w:tc>
        <w:tc>
          <w:tcPr>
            <w:tcW w:w="1080" w:type="dxa"/>
          </w:tcPr>
          <w:p w14:paraId="65AEF1CB" w14:textId="77777777" w:rsidR="00A97A23" w:rsidRPr="00707B3F" w:rsidRDefault="00A97A23" w:rsidP="00E61512">
            <w:pPr>
              <w:pStyle w:val="TAH"/>
              <w:keepNext w:val="0"/>
              <w:keepLines w:val="0"/>
              <w:widowControl w:val="0"/>
              <w:rPr>
                <w:noProof/>
              </w:rPr>
            </w:pPr>
            <w:r w:rsidRPr="00707B3F">
              <w:rPr>
                <w:noProof/>
              </w:rPr>
              <w:t>Presence</w:t>
            </w:r>
          </w:p>
        </w:tc>
        <w:tc>
          <w:tcPr>
            <w:tcW w:w="1080" w:type="dxa"/>
          </w:tcPr>
          <w:p w14:paraId="037ED630" w14:textId="77777777" w:rsidR="00A97A23" w:rsidRPr="00707B3F" w:rsidRDefault="00A97A23" w:rsidP="00E61512">
            <w:pPr>
              <w:pStyle w:val="TAH"/>
              <w:keepNext w:val="0"/>
              <w:keepLines w:val="0"/>
              <w:widowControl w:val="0"/>
              <w:rPr>
                <w:noProof/>
              </w:rPr>
            </w:pPr>
            <w:r w:rsidRPr="00707B3F">
              <w:rPr>
                <w:noProof/>
              </w:rPr>
              <w:t>Range</w:t>
            </w:r>
          </w:p>
        </w:tc>
        <w:tc>
          <w:tcPr>
            <w:tcW w:w="1512" w:type="dxa"/>
          </w:tcPr>
          <w:p w14:paraId="33EB8FF5" w14:textId="77777777" w:rsidR="00A97A23" w:rsidRPr="00707B3F" w:rsidRDefault="00A97A23" w:rsidP="00E61512">
            <w:pPr>
              <w:pStyle w:val="TAH"/>
              <w:keepNext w:val="0"/>
              <w:keepLines w:val="0"/>
              <w:widowControl w:val="0"/>
              <w:rPr>
                <w:noProof/>
              </w:rPr>
            </w:pPr>
            <w:r w:rsidRPr="00707B3F">
              <w:rPr>
                <w:noProof/>
              </w:rPr>
              <w:t>IE type and reference</w:t>
            </w:r>
          </w:p>
        </w:tc>
        <w:tc>
          <w:tcPr>
            <w:tcW w:w="1728" w:type="dxa"/>
          </w:tcPr>
          <w:p w14:paraId="6EFE7D66" w14:textId="77777777" w:rsidR="00A97A23" w:rsidRPr="00707B3F" w:rsidRDefault="00A97A23" w:rsidP="00E61512">
            <w:pPr>
              <w:pStyle w:val="TAH"/>
              <w:keepNext w:val="0"/>
              <w:keepLines w:val="0"/>
              <w:widowControl w:val="0"/>
              <w:rPr>
                <w:noProof/>
              </w:rPr>
            </w:pPr>
            <w:r w:rsidRPr="00707B3F">
              <w:rPr>
                <w:noProof/>
              </w:rPr>
              <w:t>Semantics description</w:t>
            </w:r>
          </w:p>
        </w:tc>
        <w:tc>
          <w:tcPr>
            <w:tcW w:w="1080" w:type="dxa"/>
          </w:tcPr>
          <w:p w14:paraId="341D9243" w14:textId="77777777" w:rsidR="00A97A23" w:rsidRPr="00707B3F" w:rsidRDefault="00A97A23" w:rsidP="00E61512">
            <w:pPr>
              <w:pStyle w:val="TAH"/>
              <w:keepNext w:val="0"/>
              <w:keepLines w:val="0"/>
              <w:widowControl w:val="0"/>
              <w:rPr>
                <w:b w:val="0"/>
                <w:noProof/>
              </w:rPr>
            </w:pPr>
            <w:r w:rsidRPr="00707B3F">
              <w:rPr>
                <w:noProof/>
              </w:rPr>
              <w:t>Criticality</w:t>
            </w:r>
          </w:p>
        </w:tc>
        <w:tc>
          <w:tcPr>
            <w:tcW w:w="1080" w:type="dxa"/>
          </w:tcPr>
          <w:p w14:paraId="6D80F6DE" w14:textId="77777777" w:rsidR="00A97A23" w:rsidRPr="00707B3F" w:rsidRDefault="00A97A23" w:rsidP="00E61512">
            <w:pPr>
              <w:pStyle w:val="TAH"/>
              <w:keepNext w:val="0"/>
              <w:keepLines w:val="0"/>
              <w:widowControl w:val="0"/>
              <w:rPr>
                <w:b w:val="0"/>
                <w:noProof/>
              </w:rPr>
            </w:pPr>
            <w:r w:rsidRPr="00707B3F">
              <w:rPr>
                <w:noProof/>
              </w:rPr>
              <w:t>Assigned Criticality</w:t>
            </w:r>
          </w:p>
        </w:tc>
      </w:tr>
      <w:tr w:rsidR="00A97A23" w:rsidRPr="00707B3F" w14:paraId="25AFF222" w14:textId="77777777" w:rsidTr="00E61512">
        <w:tc>
          <w:tcPr>
            <w:tcW w:w="2160" w:type="dxa"/>
          </w:tcPr>
          <w:p w14:paraId="12218076" w14:textId="77777777" w:rsidR="00A97A23" w:rsidRPr="00707B3F" w:rsidRDefault="00A97A23" w:rsidP="00E61512">
            <w:pPr>
              <w:pStyle w:val="TAL"/>
              <w:keepNext w:val="0"/>
              <w:keepLines w:val="0"/>
              <w:widowControl w:val="0"/>
              <w:rPr>
                <w:noProof/>
              </w:rPr>
            </w:pPr>
            <w:r w:rsidRPr="00707B3F">
              <w:rPr>
                <w:noProof/>
              </w:rPr>
              <w:t>Message Type</w:t>
            </w:r>
          </w:p>
        </w:tc>
        <w:tc>
          <w:tcPr>
            <w:tcW w:w="1080" w:type="dxa"/>
          </w:tcPr>
          <w:p w14:paraId="2A49E9C3" w14:textId="77777777" w:rsidR="00A97A23" w:rsidRPr="00707B3F" w:rsidRDefault="00A97A23" w:rsidP="00E61512">
            <w:pPr>
              <w:pStyle w:val="TAL"/>
              <w:keepNext w:val="0"/>
              <w:keepLines w:val="0"/>
              <w:widowControl w:val="0"/>
              <w:rPr>
                <w:noProof/>
              </w:rPr>
            </w:pPr>
            <w:r w:rsidRPr="00707B3F">
              <w:rPr>
                <w:noProof/>
              </w:rPr>
              <w:t>M</w:t>
            </w:r>
          </w:p>
        </w:tc>
        <w:tc>
          <w:tcPr>
            <w:tcW w:w="1080" w:type="dxa"/>
          </w:tcPr>
          <w:p w14:paraId="7099AED6" w14:textId="77777777" w:rsidR="00A97A23" w:rsidRPr="00707B3F" w:rsidRDefault="00A97A23" w:rsidP="00E61512">
            <w:pPr>
              <w:pStyle w:val="TAL"/>
              <w:keepNext w:val="0"/>
              <w:keepLines w:val="0"/>
              <w:widowControl w:val="0"/>
              <w:rPr>
                <w:noProof/>
              </w:rPr>
            </w:pPr>
          </w:p>
        </w:tc>
        <w:tc>
          <w:tcPr>
            <w:tcW w:w="1512" w:type="dxa"/>
          </w:tcPr>
          <w:p w14:paraId="52D52F24" w14:textId="77777777" w:rsidR="00A97A23" w:rsidRPr="00707B3F" w:rsidRDefault="00A97A23" w:rsidP="00E61512">
            <w:pPr>
              <w:pStyle w:val="TAL"/>
              <w:keepNext w:val="0"/>
              <w:keepLines w:val="0"/>
              <w:widowControl w:val="0"/>
              <w:rPr>
                <w:noProof/>
              </w:rPr>
            </w:pPr>
            <w:r w:rsidRPr="00707B3F">
              <w:rPr>
                <w:noProof/>
              </w:rPr>
              <w:t>9.</w:t>
            </w:r>
            <w:r>
              <w:rPr>
                <w:noProof/>
              </w:rPr>
              <w:t>3</w:t>
            </w:r>
            <w:r w:rsidRPr="00707B3F">
              <w:rPr>
                <w:noProof/>
              </w:rPr>
              <w:t>.</w:t>
            </w:r>
            <w:r>
              <w:rPr>
                <w:noProof/>
              </w:rPr>
              <w:t>1.1</w:t>
            </w:r>
          </w:p>
        </w:tc>
        <w:tc>
          <w:tcPr>
            <w:tcW w:w="1728" w:type="dxa"/>
          </w:tcPr>
          <w:p w14:paraId="577E6B64" w14:textId="77777777" w:rsidR="00A97A23" w:rsidRPr="00707B3F" w:rsidRDefault="00A97A23" w:rsidP="00E61512">
            <w:pPr>
              <w:pStyle w:val="TAL"/>
              <w:keepNext w:val="0"/>
              <w:keepLines w:val="0"/>
              <w:widowControl w:val="0"/>
              <w:rPr>
                <w:noProof/>
              </w:rPr>
            </w:pPr>
          </w:p>
        </w:tc>
        <w:tc>
          <w:tcPr>
            <w:tcW w:w="1080" w:type="dxa"/>
          </w:tcPr>
          <w:p w14:paraId="27EACA13" w14:textId="77777777" w:rsidR="00A97A23" w:rsidRPr="00707B3F" w:rsidRDefault="00A97A23" w:rsidP="00E61512">
            <w:pPr>
              <w:pStyle w:val="TAC"/>
              <w:keepNext w:val="0"/>
              <w:keepLines w:val="0"/>
              <w:widowControl w:val="0"/>
              <w:rPr>
                <w:noProof/>
              </w:rPr>
            </w:pPr>
            <w:r w:rsidRPr="00707B3F">
              <w:rPr>
                <w:noProof/>
              </w:rPr>
              <w:t>YES</w:t>
            </w:r>
          </w:p>
        </w:tc>
        <w:tc>
          <w:tcPr>
            <w:tcW w:w="1080" w:type="dxa"/>
          </w:tcPr>
          <w:p w14:paraId="75570035" w14:textId="77777777" w:rsidR="00A97A23" w:rsidRPr="00707B3F" w:rsidRDefault="00A97A23" w:rsidP="00E61512">
            <w:pPr>
              <w:pStyle w:val="TAC"/>
              <w:keepNext w:val="0"/>
              <w:keepLines w:val="0"/>
              <w:widowControl w:val="0"/>
              <w:rPr>
                <w:noProof/>
              </w:rPr>
            </w:pPr>
            <w:r w:rsidRPr="00707B3F">
              <w:rPr>
                <w:noProof/>
              </w:rPr>
              <w:t>reject</w:t>
            </w:r>
          </w:p>
        </w:tc>
      </w:tr>
      <w:tr w:rsidR="00A97A23" w:rsidRPr="00707B3F" w14:paraId="0D5D6B31" w14:textId="77777777" w:rsidTr="00E61512">
        <w:tc>
          <w:tcPr>
            <w:tcW w:w="2160" w:type="dxa"/>
          </w:tcPr>
          <w:p w14:paraId="69E8C602" w14:textId="77777777" w:rsidR="00A97A23" w:rsidRPr="00707B3F" w:rsidRDefault="00A97A23" w:rsidP="00E61512">
            <w:pPr>
              <w:pStyle w:val="TAL"/>
              <w:keepNext w:val="0"/>
              <w:keepLines w:val="0"/>
              <w:widowControl w:val="0"/>
              <w:rPr>
                <w:noProof/>
              </w:rPr>
            </w:pPr>
            <w:proofErr w:type="spellStart"/>
            <w:r w:rsidRPr="005F58F9">
              <w:rPr>
                <w:rFonts w:eastAsia="Batang"/>
                <w:bCs/>
              </w:rPr>
              <w:t>gNB</w:t>
            </w:r>
            <w:proofErr w:type="spellEnd"/>
            <w:r w:rsidRPr="005F58F9">
              <w:rPr>
                <w:rFonts w:eastAsia="Batang"/>
                <w:bCs/>
              </w:rPr>
              <w:t>-CU</w:t>
            </w:r>
            <w:r w:rsidRPr="005F58F9">
              <w:rPr>
                <w:bCs/>
              </w:rPr>
              <w:t xml:space="preserve"> UE F1AP ID</w:t>
            </w:r>
          </w:p>
        </w:tc>
        <w:tc>
          <w:tcPr>
            <w:tcW w:w="1080" w:type="dxa"/>
          </w:tcPr>
          <w:p w14:paraId="22013BC1" w14:textId="77777777" w:rsidR="00A97A23" w:rsidRPr="00707B3F" w:rsidRDefault="00A97A23" w:rsidP="00E61512">
            <w:pPr>
              <w:pStyle w:val="TAL"/>
              <w:keepNext w:val="0"/>
              <w:keepLines w:val="0"/>
              <w:widowControl w:val="0"/>
              <w:rPr>
                <w:noProof/>
              </w:rPr>
            </w:pPr>
            <w:r w:rsidRPr="005F58F9">
              <w:rPr>
                <w:lang w:eastAsia="zh-CN"/>
              </w:rPr>
              <w:t xml:space="preserve">M </w:t>
            </w:r>
          </w:p>
        </w:tc>
        <w:tc>
          <w:tcPr>
            <w:tcW w:w="1080" w:type="dxa"/>
          </w:tcPr>
          <w:p w14:paraId="245E2CB6" w14:textId="77777777" w:rsidR="00A97A23" w:rsidRPr="00707B3F" w:rsidRDefault="00A97A23" w:rsidP="00E61512">
            <w:pPr>
              <w:pStyle w:val="TAL"/>
              <w:keepNext w:val="0"/>
              <w:keepLines w:val="0"/>
              <w:widowControl w:val="0"/>
              <w:rPr>
                <w:noProof/>
              </w:rPr>
            </w:pPr>
          </w:p>
        </w:tc>
        <w:tc>
          <w:tcPr>
            <w:tcW w:w="1512" w:type="dxa"/>
          </w:tcPr>
          <w:p w14:paraId="4BE6148A" w14:textId="77777777" w:rsidR="00A97A23" w:rsidRPr="00707B3F" w:rsidRDefault="00A97A23" w:rsidP="00E61512">
            <w:pPr>
              <w:pStyle w:val="TAL"/>
              <w:keepNext w:val="0"/>
              <w:keepLines w:val="0"/>
              <w:widowControl w:val="0"/>
              <w:rPr>
                <w:noProof/>
              </w:rPr>
            </w:pPr>
            <w:r w:rsidRPr="005F58F9">
              <w:t>9.3.1.4</w:t>
            </w:r>
          </w:p>
        </w:tc>
        <w:tc>
          <w:tcPr>
            <w:tcW w:w="1728" w:type="dxa"/>
          </w:tcPr>
          <w:p w14:paraId="54AEC47A" w14:textId="77777777" w:rsidR="00A97A23" w:rsidRPr="00707B3F" w:rsidRDefault="00A97A23" w:rsidP="00E61512">
            <w:pPr>
              <w:pStyle w:val="TAL"/>
              <w:keepNext w:val="0"/>
              <w:keepLines w:val="0"/>
              <w:widowControl w:val="0"/>
              <w:rPr>
                <w:noProof/>
              </w:rPr>
            </w:pPr>
          </w:p>
        </w:tc>
        <w:tc>
          <w:tcPr>
            <w:tcW w:w="1080" w:type="dxa"/>
          </w:tcPr>
          <w:p w14:paraId="4FB46E10" w14:textId="77777777" w:rsidR="00A97A23" w:rsidRPr="00707B3F" w:rsidRDefault="00A97A23" w:rsidP="00E61512">
            <w:pPr>
              <w:pStyle w:val="TAC"/>
              <w:keepNext w:val="0"/>
              <w:keepLines w:val="0"/>
              <w:widowControl w:val="0"/>
              <w:rPr>
                <w:noProof/>
              </w:rPr>
            </w:pPr>
            <w:r w:rsidRPr="005F58F9">
              <w:t>YES</w:t>
            </w:r>
          </w:p>
        </w:tc>
        <w:tc>
          <w:tcPr>
            <w:tcW w:w="1080" w:type="dxa"/>
          </w:tcPr>
          <w:p w14:paraId="57EF2B4F" w14:textId="77777777" w:rsidR="00A97A23" w:rsidRPr="00707B3F" w:rsidRDefault="00A97A23" w:rsidP="00E61512">
            <w:pPr>
              <w:pStyle w:val="TAC"/>
              <w:keepNext w:val="0"/>
              <w:keepLines w:val="0"/>
              <w:widowControl w:val="0"/>
              <w:rPr>
                <w:noProof/>
              </w:rPr>
            </w:pPr>
            <w:r w:rsidRPr="005F58F9">
              <w:t>reject</w:t>
            </w:r>
          </w:p>
        </w:tc>
      </w:tr>
      <w:tr w:rsidR="00A97A23" w:rsidRPr="00707B3F" w14:paraId="0BB775B1" w14:textId="77777777" w:rsidTr="00E61512">
        <w:tc>
          <w:tcPr>
            <w:tcW w:w="2160" w:type="dxa"/>
          </w:tcPr>
          <w:p w14:paraId="53E5E315" w14:textId="77777777" w:rsidR="00A97A23" w:rsidRPr="008C20F9" w:rsidRDefault="00A97A23" w:rsidP="00E61512">
            <w:pPr>
              <w:pStyle w:val="TAL"/>
              <w:keepNext w:val="0"/>
              <w:keepLines w:val="0"/>
              <w:widowControl w:val="0"/>
              <w:rPr>
                <w:noProof/>
                <w:lang w:val="fr-FR"/>
              </w:rPr>
            </w:pPr>
            <w:r w:rsidRPr="008C20F9">
              <w:rPr>
                <w:rFonts w:eastAsia="Batang"/>
                <w:bCs/>
                <w:lang w:val="fr-FR"/>
              </w:rPr>
              <w:t xml:space="preserve">gNB-DU UE F1AP ID </w:t>
            </w:r>
          </w:p>
        </w:tc>
        <w:tc>
          <w:tcPr>
            <w:tcW w:w="1080" w:type="dxa"/>
          </w:tcPr>
          <w:p w14:paraId="354583E2" w14:textId="77777777" w:rsidR="00A97A23" w:rsidRPr="00707B3F" w:rsidRDefault="00A97A23" w:rsidP="00E61512">
            <w:pPr>
              <w:pStyle w:val="TAL"/>
              <w:keepNext w:val="0"/>
              <w:keepLines w:val="0"/>
              <w:widowControl w:val="0"/>
              <w:rPr>
                <w:noProof/>
              </w:rPr>
            </w:pPr>
            <w:r>
              <w:rPr>
                <w:lang w:eastAsia="zh-CN"/>
              </w:rPr>
              <w:t>M</w:t>
            </w:r>
          </w:p>
        </w:tc>
        <w:tc>
          <w:tcPr>
            <w:tcW w:w="1080" w:type="dxa"/>
          </w:tcPr>
          <w:p w14:paraId="46E1341E" w14:textId="77777777" w:rsidR="00A97A23" w:rsidRPr="00707B3F" w:rsidRDefault="00A97A23" w:rsidP="00E61512">
            <w:pPr>
              <w:pStyle w:val="TAL"/>
              <w:keepNext w:val="0"/>
              <w:keepLines w:val="0"/>
              <w:widowControl w:val="0"/>
              <w:rPr>
                <w:noProof/>
              </w:rPr>
            </w:pPr>
          </w:p>
        </w:tc>
        <w:tc>
          <w:tcPr>
            <w:tcW w:w="1512" w:type="dxa"/>
          </w:tcPr>
          <w:p w14:paraId="48993385" w14:textId="77777777" w:rsidR="00A97A23" w:rsidRPr="00707B3F" w:rsidRDefault="00A97A23" w:rsidP="00E61512">
            <w:pPr>
              <w:pStyle w:val="TAL"/>
              <w:keepNext w:val="0"/>
              <w:keepLines w:val="0"/>
              <w:widowControl w:val="0"/>
              <w:rPr>
                <w:noProof/>
              </w:rPr>
            </w:pPr>
            <w:r w:rsidRPr="005F58F9">
              <w:t>9.3.1.5</w:t>
            </w:r>
          </w:p>
        </w:tc>
        <w:tc>
          <w:tcPr>
            <w:tcW w:w="1728" w:type="dxa"/>
          </w:tcPr>
          <w:p w14:paraId="385A603D" w14:textId="77777777" w:rsidR="00A97A23" w:rsidRPr="00707B3F" w:rsidRDefault="00A97A23" w:rsidP="00E61512">
            <w:pPr>
              <w:pStyle w:val="TAL"/>
              <w:keepNext w:val="0"/>
              <w:keepLines w:val="0"/>
              <w:widowControl w:val="0"/>
              <w:rPr>
                <w:noProof/>
              </w:rPr>
            </w:pPr>
          </w:p>
        </w:tc>
        <w:tc>
          <w:tcPr>
            <w:tcW w:w="1080" w:type="dxa"/>
          </w:tcPr>
          <w:p w14:paraId="7E2AE5B7" w14:textId="77777777" w:rsidR="00A97A23" w:rsidRPr="00707B3F" w:rsidRDefault="00A97A23" w:rsidP="00E61512">
            <w:pPr>
              <w:pStyle w:val="TAC"/>
              <w:keepNext w:val="0"/>
              <w:keepLines w:val="0"/>
              <w:widowControl w:val="0"/>
              <w:rPr>
                <w:noProof/>
              </w:rPr>
            </w:pPr>
            <w:r w:rsidRPr="005F58F9">
              <w:t>YES</w:t>
            </w:r>
          </w:p>
        </w:tc>
        <w:tc>
          <w:tcPr>
            <w:tcW w:w="1080" w:type="dxa"/>
          </w:tcPr>
          <w:p w14:paraId="4EBB8A5A" w14:textId="77777777" w:rsidR="00A97A23" w:rsidRPr="00707B3F" w:rsidRDefault="00A97A23" w:rsidP="00E61512">
            <w:pPr>
              <w:pStyle w:val="TAC"/>
              <w:keepNext w:val="0"/>
              <w:keepLines w:val="0"/>
              <w:widowControl w:val="0"/>
              <w:rPr>
                <w:noProof/>
              </w:rPr>
            </w:pPr>
            <w:r>
              <w:t>reject</w:t>
            </w:r>
          </w:p>
        </w:tc>
      </w:tr>
      <w:tr w:rsidR="00A97A23" w:rsidRPr="00707B3F" w14:paraId="7AF80E44" w14:textId="77777777" w:rsidTr="00E61512">
        <w:tc>
          <w:tcPr>
            <w:tcW w:w="2160" w:type="dxa"/>
          </w:tcPr>
          <w:p w14:paraId="182AB65C" w14:textId="77777777" w:rsidR="00A97A23" w:rsidRPr="005F58F9" w:rsidRDefault="00A97A23" w:rsidP="00E61512">
            <w:pPr>
              <w:pStyle w:val="TAL"/>
              <w:keepNext w:val="0"/>
              <w:keepLines w:val="0"/>
              <w:widowControl w:val="0"/>
              <w:rPr>
                <w:rFonts w:eastAsia="Batang"/>
                <w:bCs/>
              </w:rPr>
            </w:pPr>
            <w:r w:rsidRPr="00724186">
              <w:rPr>
                <w:noProof/>
              </w:rPr>
              <w:t xml:space="preserve">CHOICE </w:t>
            </w:r>
            <w:r w:rsidRPr="00FF6138">
              <w:rPr>
                <w:i/>
                <w:iCs/>
                <w:noProof/>
              </w:rPr>
              <w:t>SRS type</w:t>
            </w:r>
          </w:p>
        </w:tc>
        <w:tc>
          <w:tcPr>
            <w:tcW w:w="1080" w:type="dxa"/>
          </w:tcPr>
          <w:p w14:paraId="39A29D99" w14:textId="77777777" w:rsidR="00A97A23" w:rsidRDefault="00A97A23" w:rsidP="00E61512">
            <w:pPr>
              <w:pStyle w:val="TAL"/>
              <w:keepNext w:val="0"/>
              <w:keepLines w:val="0"/>
              <w:widowControl w:val="0"/>
              <w:rPr>
                <w:lang w:eastAsia="zh-CN"/>
              </w:rPr>
            </w:pPr>
            <w:r>
              <w:rPr>
                <w:lang w:eastAsia="zh-CN"/>
              </w:rPr>
              <w:t>M</w:t>
            </w:r>
          </w:p>
        </w:tc>
        <w:tc>
          <w:tcPr>
            <w:tcW w:w="1080" w:type="dxa"/>
          </w:tcPr>
          <w:p w14:paraId="2E84B692" w14:textId="77777777" w:rsidR="00A97A23" w:rsidRPr="00707B3F" w:rsidRDefault="00A97A23" w:rsidP="00E61512">
            <w:pPr>
              <w:pStyle w:val="TAL"/>
              <w:keepNext w:val="0"/>
              <w:keepLines w:val="0"/>
              <w:widowControl w:val="0"/>
              <w:rPr>
                <w:noProof/>
              </w:rPr>
            </w:pPr>
          </w:p>
        </w:tc>
        <w:tc>
          <w:tcPr>
            <w:tcW w:w="1512" w:type="dxa"/>
          </w:tcPr>
          <w:p w14:paraId="345CDD86" w14:textId="77777777" w:rsidR="00A97A23" w:rsidRPr="005F58F9" w:rsidRDefault="00A97A23" w:rsidP="00E61512">
            <w:pPr>
              <w:pStyle w:val="TAL"/>
              <w:keepNext w:val="0"/>
              <w:keepLines w:val="0"/>
              <w:widowControl w:val="0"/>
            </w:pPr>
          </w:p>
        </w:tc>
        <w:tc>
          <w:tcPr>
            <w:tcW w:w="1728" w:type="dxa"/>
          </w:tcPr>
          <w:p w14:paraId="69AB3964" w14:textId="77777777" w:rsidR="00A97A23" w:rsidRPr="00707B3F" w:rsidRDefault="00A97A23" w:rsidP="00E61512">
            <w:pPr>
              <w:pStyle w:val="TAL"/>
              <w:keepNext w:val="0"/>
              <w:keepLines w:val="0"/>
              <w:widowControl w:val="0"/>
              <w:rPr>
                <w:noProof/>
              </w:rPr>
            </w:pPr>
          </w:p>
        </w:tc>
        <w:tc>
          <w:tcPr>
            <w:tcW w:w="1080" w:type="dxa"/>
          </w:tcPr>
          <w:p w14:paraId="68C597C1" w14:textId="77777777" w:rsidR="00A97A23" w:rsidRPr="005F58F9" w:rsidRDefault="00A97A23" w:rsidP="00E61512">
            <w:pPr>
              <w:pStyle w:val="TAC"/>
              <w:keepNext w:val="0"/>
              <w:keepLines w:val="0"/>
              <w:widowControl w:val="0"/>
            </w:pPr>
            <w:r>
              <w:t>YES</w:t>
            </w:r>
          </w:p>
        </w:tc>
        <w:tc>
          <w:tcPr>
            <w:tcW w:w="1080" w:type="dxa"/>
          </w:tcPr>
          <w:p w14:paraId="7F5BAC90" w14:textId="77777777" w:rsidR="00A97A23" w:rsidRDefault="00A97A23" w:rsidP="00E61512">
            <w:pPr>
              <w:pStyle w:val="TAC"/>
              <w:keepNext w:val="0"/>
              <w:keepLines w:val="0"/>
              <w:widowControl w:val="0"/>
            </w:pPr>
            <w:r>
              <w:t>reject</w:t>
            </w:r>
          </w:p>
        </w:tc>
      </w:tr>
      <w:tr w:rsidR="00A97A23" w:rsidRPr="00707B3F" w14:paraId="2FBDF59B" w14:textId="77777777" w:rsidTr="00E61512">
        <w:tc>
          <w:tcPr>
            <w:tcW w:w="2160" w:type="dxa"/>
          </w:tcPr>
          <w:p w14:paraId="19482D95" w14:textId="77777777" w:rsidR="00A97A23" w:rsidRPr="008C20F9" w:rsidRDefault="00A97A23" w:rsidP="00E61512">
            <w:pPr>
              <w:pStyle w:val="TAL"/>
              <w:keepNext w:val="0"/>
              <w:keepLines w:val="0"/>
              <w:widowControl w:val="0"/>
              <w:ind w:left="113"/>
              <w:rPr>
                <w:i/>
                <w:iCs/>
                <w:noProof/>
              </w:rPr>
            </w:pPr>
            <w:r w:rsidRPr="008C20F9">
              <w:rPr>
                <w:i/>
                <w:iCs/>
                <w:noProof/>
              </w:rPr>
              <w:t>&gt;Semi-persistent</w:t>
            </w:r>
          </w:p>
        </w:tc>
        <w:tc>
          <w:tcPr>
            <w:tcW w:w="1080" w:type="dxa"/>
          </w:tcPr>
          <w:p w14:paraId="01096FBF" w14:textId="77777777" w:rsidR="00A97A23" w:rsidRPr="00707B3F" w:rsidRDefault="00A97A23" w:rsidP="00E61512">
            <w:pPr>
              <w:pStyle w:val="TAL"/>
              <w:keepNext w:val="0"/>
              <w:keepLines w:val="0"/>
              <w:widowControl w:val="0"/>
              <w:rPr>
                <w:noProof/>
              </w:rPr>
            </w:pPr>
          </w:p>
        </w:tc>
        <w:tc>
          <w:tcPr>
            <w:tcW w:w="1080" w:type="dxa"/>
          </w:tcPr>
          <w:p w14:paraId="621091DB" w14:textId="77777777" w:rsidR="00A97A23" w:rsidRPr="00F47A56" w:rsidRDefault="00A97A23" w:rsidP="00E61512">
            <w:pPr>
              <w:pStyle w:val="TAL"/>
              <w:keepNext w:val="0"/>
              <w:keepLines w:val="0"/>
              <w:widowControl w:val="0"/>
              <w:rPr>
                <w:i/>
                <w:iCs/>
                <w:noProof/>
              </w:rPr>
            </w:pPr>
          </w:p>
        </w:tc>
        <w:tc>
          <w:tcPr>
            <w:tcW w:w="1512" w:type="dxa"/>
          </w:tcPr>
          <w:p w14:paraId="30B8637D" w14:textId="77777777" w:rsidR="00A97A23" w:rsidRPr="00707B3F" w:rsidRDefault="00A97A23" w:rsidP="00E61512">
            <w:pPr>
              <w:pStyle w:val="TAL"/>
              <w:keepNext w:val="0"/>
              <w:keepLines w:val="0"/>
              <w:widowControl w:val="0"/>
              <w:rPr>
                <w:noProof/>
              </w:rPr>
            </w:pPr>
          </w:p>
        </w:tc>
        <w:tc>
          <w:tcPr>
            <w:tcW w:w="1728" w:type="dxa"/>
          </w:tcPr>
          <w:p w14:paraId="2CCD8B0D" w14:textId="77777777" w:rsidR="00A97A23" w:rsidRPr="00707B3F" w:rsidRDefault="00A97A23" w:rsidP="00E61512">
            <w:pPr>
              <w:pStyle w:val="TAL"/>
              <w:keepNext w:val="0"/>
              <w:keepLines w:val="0"/>
              <w:widowControl w:val="0"/>
              <w:rPr>
                <w:noProof/>
              </w:rPr>
            </w:pPr>
          </w:p>
        </w:tc>
        <w:tc>
          <w:tcPr>
            <w:tcW w:w="1080" w:type="dxa"/>
          </w:tcPr>
          <w:p w14:paraId="645C46FD" w14:textId="77777777" w:rsidR="00A97A23" w:rsidRPr="00707B3F" w:rsidRDefault="00A97A23" w:rsidP="00E61512">
            <w:pPr>
              <w:pStyle w:val="TAC"/>
              <w:keepNext w:val="0"/>
              <w:keepLines w:val="0"/>
              <w:widowControl w:val="0"/>
              <w:rPr>
                <w:noProof/>
              </w:rPr>
            </w:pPr>
          </w:p>
        </w:tc>
        <w:tc>
          <w:tcPr>
            <w:tcW w:w="1080" w:type="dxa"/>
          </w:tcPr>
          <w:p w14:paraId="431C4CE0" w14:textId="77777777" w:rsidR="00A97A23" w:rsidRPr="00707B3F" w:rsidRDefault="00A97A23" w:rsidP="00E61512">
            <w:pPr>
              <w:pStyle w:val="TAC"/>
              <w:keepNext w:val="0"/>
              <w:keepLines w:val="0"/>
              <w:widowControl w:val="0"/>
              <w:rPr>
                <w:noProof/>
              </w:rPr>
            </w:pPr>
          </w:p>
        </w:tc>
      </w:tr>
      <w:tr w:rsidR="00A97A23" w:rsidRPr="00707B3F" w14:paraId="187BC387" w14:textId="77777777" w:rsidTr="00E61512">
        <w:tc>
          <w:tcPr>
            <w:tcW w:w="2160" w:type="dxa"/>
          </w:tcPr>
          <w:p w14:paraId="2584190C" w14:textId="77777777" w:rsidR="00A97A23" w:rsidRPr="00DC4837" w:rsidRDefault="00A97A23" w:rsidP="00E61512">
            <w:pPr>
              <w:pStyle w:val="TALLeft02cm"/>
              <w:keepNext w:val="0"/>
              <w:keepLines w:val="0"/>
              <w:widowControl w:val="0"/>
              <w:ind w:left="227"/>
            </w:pPr>
            <w:r>
              <w:t>&gt;&gt;SRS Resource Set ID</w:t>
            </w:r>
          </w:p>
        </w:tc>
        <w:tc>
          <w:tcPr>
            <w:tcW w:w="1080" w:type="dxa"/>
          </w:tcPr>
          <w:p w14:paraId="57C19DC0" w14:textId="77777777" w:rsidR="00A97A23" w:rsidRPr="00707B3F" w:rsidRDefault="00A97A23" w:rsidP="00E61512">
            <w:pPr>
              <w:pStyle w:val="TAL"/>
              <w:keepNext w:val="0"/>
              <w:keepLines w:val="0"/>
              <w:widowControl w:val="0"/>
              <w:rPr>
                <w:noProof/>
              </w:rPr>
            </w:pPr>
            <w:r>
              <w:rPr>
                <w:noProof/>
              </w:rPr>
              <w:t>M</w:t>
            </w:r>
          </w:p>
        </w:tc>
        <w:tc>
          <w:tcPr>
            <w:tcW w:w="1080" w:type="dxa"/>
          </w:tcPr>
          <w:p w14:paraId="39CDB806" w14:textId="77777777" w:rsidR="00A97A23" w:rsidRPr="00707B3F" w:rsidRDefault="00A97A23" w:rsidP="00E61512">
            <w:pPr>
              <w:pStyle w:val="TAL"/>
              <w:keepNext w:val="0"/>
              <w:keepLines w:val="0"/>
              <w:widowControl w:val="0"/>
              <w:rPr>
                <w:noProof/>
              </w:rPr>
            </w:pPr>
          </w:p>
        </w:tc>
        <w:tc>
          <w:tcPr>
            <w:tcW w:w="1512" w:type="dxa"/>
          </w:tcPr>
          <w:p w14:paraId="24199FE3" w14:textId="77777777" w:rsidR="00A97A23" w:rsidRPr="00707B3F" w:rsidRDefault="00A97A23" w:rsidP="00E61512">
            <w:pPr>
              <w:pStyle w:val="TAL"/>
              <w:keepNext w:val="0"/>
              <w:keepLines w:val="0"/>
              <w:widowControl w:val="0"/>
              <w:rPr>
                <w:noProof/>
              </w:rPr>
            </w:pPr>
            <w:r>
              <w:rPr>
                <w:noProof/>
              </w:rPr>
              <w:t>9.3.1.180</w:t>
            </w:r>
          </w:p>
        </w:tc>
        <w:tc>
          <w:tcPr>
            <w:tcW w:w="1728" w:type="dxa"/>
          </w:tcPr>
          <w:p w14:paraId="06179BEA" w14:textId="77777777" w:rsidR="00A97A23" w:rsidRPr="00707B3F" w:rsidRDefault="00A97A23" w:rsidP="00E61512">
            <w:pPr>
              <w:pStyle w:val="TAL"/>
              <w:keepNext w:val="0"/>
              <w:keepLines w:val="0"/>
              <w:widowControl w:val="0"/>
              <w:rPr>
                <w:noProof/>
              </w:rPr>
            </w:pPr>
          </w:p>
        </w:tc>
        <w:tc>
          <w:tcPr>
            <w:tcW w:w="1080" w:type="dxa"/>
          </w:tcPr>
          <w:p w14:paraId="52C50852" w14:textId="77777777" w:rsidR="00A97A23" w:rsidRPr="00707B3F" w:rsidRDefault="00A97A23" w:rsidP="00E61512">
            <w:pPr>
              <w:pStyle w:val="TAC"/>
              <w:keepNext w:val="0"/>
              <w:keepLines w:val="0"/>
              <w:widowControl w:val="0"/>
              <w:rPr>
                <w:noProof/>
              </w:rPr>
            </w:pPr>
            <w:r>
              <w:rPr>
                <w:noProof/>
              </w:rPr>
              <w:t>-</w:t>
            </w:r>
          </w:p>
        </w:tc>
        <w:tc>
          <w:tcPr>
            <w:tcW w:w="1080" w:type="dxa"/>
          </w:tcPr>
          <w:p w14:paraId="6BDD00FC" w14:textId="77777777" w:rsidR="00A97A23" w:rsidRPr="00707B3F" w:rsidRDefault="00A97A23" w:rsidP="00E61512">
            <w:pPr>
              <w:pStyle w:val="TAC"/>
              <w:keepNext w:val="0"/>
              <w:keepLines w:val="0"/>
              <w:widowControl w:val="0"/>
              <w:rPr>
                <w:noProof/>
              </w:rPr>
            </w:pPr>
            <w:r>
              <w:rPr>
                <w:noProof/>
              </w:rPr>
              <w:t>-</w:t>
            </w:r>
          </w:p>
        </w:tc>
      </w:tr>
      <w:tr w:rsidR="00A97A23" w:rsidRPr="00707B3F" w14:paraId="74D9C6E7" w14:textId="77777777" w:rsidTr="00E61512">
        <w:tc>
          <w:tcPr>
            <w:tcW w:w="2160" w:type="dxa"/>
          </w:tcPr>
          <w:p w14:paraId="5F08CECF" w14:textId="77777777" w:rsidR="00A97A23" w:rsidRDefault="00A97A23" w:rsidP="00E61512">
            <w:pPr>
              <w:pStyle w:val="TALLeft02cm"/>
              <w:keepNext w:val="0"/>
              <w:keepLines w:val="0"/>
              <w:widowControl w:val="0"/>
              <w:ind w:left="227"/>
            </w:pPr>
            <w:r>
              <w:t>&gt;&gt;SRS Spatial Relation</w:t>
            </w:r>
          </w:p>
        </w:tc>
        <w:tc>
          <w:tcPr>
            <w:tcW w:w="1080" w:type="dxa"/>
          </w:tcPr>
          <w:p w14:paraId="6FF2C0F3" w14:textId="77777777" w:rsidR="00A97A23" w:rsidRDefault="00A97A23" w:rsidP="00E61512">
            <w:pPr>
              <w:pStyle w:val="TAL"/>
              <w:keepNext w:val="0"/>
              <w:keepLines w:val="0"/>
              <w:widowControl w:val="0"/>
              <w:rPr>
                <w:noProof/>
              </w:rPr>
            </w:pPr>
            <w:r>
              <w:rPr>
                <w:noProof/>
              </w:rPr>
              <w:t>O</w:t>
            </w:r>
          </w:p>
        </w:tc>
        <w:tc>
          <w:tcPr>
            <w:tcW w:w="1080" w:type="dxa"/>
          </w:tcPr>
          <w:p w14:paraId="4EE11DBE" w14:textId="77777777" w:rsidR="00A97A23" w:rsidRPr="00707B3F" w:rsidRDefault="00A97A23" w:rsidP="00E61512">
            <w:pPr>
              <w:pStyle w:val="TAL"/>
              <w:keepNext w:val="0"/>
              <w:keepLines w:val="0"/>
              <w:widowControl w:val="0"/>
              <w:rPr>
                <w:noProof/>
              </w:rPr>
            </w:pPr>
          </w:p>
        </w:tc>
        <w:tc>
          <w:tcPr>
            <w:tcW w:w="1512" w:type="dxa"/>
          </w:tcPr>
          <w:p w14:paraId="2D3ED86B" w14:textId="77777777" w:rsidR="00A97A23" w:rsidRDefault="00A97A23" w:rsidP="00E61512">
            <w:pPr>
              <w:pStyle w:val="TAL"/>
              <w:keepNext w:val="0"/>
              <w:keepLines w:val="0"/>
              <w:widowControl w:val="0"/>
              <w:rPr>
                <w:noProof/>
              </w:rPr>
            </w:pPr>
            <w:r>
              <w:rPr>
                <w:noProof/>
              </w:rPr>
              <w:t>Spatial Relation Information</w:t>
            </w:r>
          </w:p>
          <w:p w14:paraId="5F0144E8" w14:textId="77777777" w:rsidR="00A97A23" w:rsidRDefault="00A97A23" w:rsidP="00E61512">
            <w:pPr>
              <w:pStyle w:val="TAL"/>
              <w:keepNext w:val="0"/>
              <w:keepLines w:val="0"/>
              <w:widowControl w:val="0"/>
              <w:rPr>
                <w:noProof/>
              </w:rPr>
            </w:pPr>
            <w:r>
              <w:rPr>
                <w:noProof/>
              </w:rPr>
              <w:t>9.3.1.181</w:t>
            </w:r>
          </w:p>
        </w:tc>
        <w:tc>
          <w:tcPr>
            <w:tcW w:w="1728" w:type="dxa"/>
          </w:tcPr>
          <w:p w14:paraId="4EBD4F6C" w14:textId="77777777" w:rsidR="00A97A23" w:rsidRPr="00707B3F" w:rsidRDefault="00A97A23" w:rsidP="00E61512">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4F9CC597" w14:textId="77777777" w:rsidR="00A97A23" w:rsidRDefault="00A97A23" w:rsidP="00E61512">
            <w:pPr>
              <w:pStyle w:val="TAC"/>
              <w:keepNext w:val="0"/>
              <w:keepLines w:val="0"/>
              <w:widowControl w:val="0"/>
              <w:rPr>
                <w:noProof/>
              </w:rPr>
            </w:pPr>
            <w:r>
              <w:rPr>
                <w:noProof/>
              </w:rPr>
              <w:t>-</w:t>
            </w:r>
          </w:p>
        </w:tc>
        <w:tc>
          <w:tcPr>
            <w:tcW w:w="1080" w:type="dxa"/>
          </w:tcPr>
          <w:p w14:paraId="4C550626" w14:textId="77777777" w:rsidR="00A97A23" w:rsidRDefault="00A97A23" w:rsidP="00E61512">
            <w:pPr>
              <w:pStyle w:val="TAC"/>
              <w:keepNext w:val="0"/>
              <w:keepLines w:val="0"/>
              <w:widowControl w:val="0"/>
              <w:rPr>
                <w:noProof/>
              </w:rPr>
            </w:pPr>
            <w:r>
              <w:rPr>
                <w:noProof/>
              </w:rPr>
              <w:t>-</w:t>
            </w:r>
          </w:p>
        </w:tc>
      </w:tr>
      <w:tr w:rsidR="00A97A23" w:rsidRPr="00707B3F" w14:paraId="78485F90" w14:textId="77777777" w:rsidTr="00E61512">
        <w:tc>
          <w:tcPr>
            <w:tcW w:w="2160" w:type="dxa"/>
          </w:tcPr>
          <w:p w14:paraId="61B089B9" w14:textId="77777777" w:rsidR="00A97A23" w:rsidRDefault="00A97A23" w:rsidP="00E61512">
            <w:pPr>
              <w:pStyle w:val="TALLeft02cm"/>
              <w:keepNext w:val="0"/>
              <w:keepLines w:val="0"/>
              <w:widowControl w:val="0"/>
              <w:ind w:left="227"/>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4CA05725" w14:textId="77777777" w:rsidR="00A97A23" w:rsidRDefault="00A97A23" w:rsidP="00E61512">
            <w:pPr>
              <w:pStyle w:val="TAL"/>
              <w:keepNext w:val="0"/>
              <w:keepLines w:val="0"/>
              <w:widowControl w:val="0"/>
              <w:rPr>
                <w:noProof/>
              </w:rPr>
            </w:pPr>
            <w:r>
              <w:rPr>
                <w:rFonts w:hint="eastAsia"/>
                <w:lang w:eastAsia="zh-CN"/>
              </w:rPr>
              <w:t>O</w:t>
            </w:r>
          </w:p>
        </w:tc>
        <w:tc>
          <w:tcPr>
            <w:tcW w:w="1080" w:type="dxa"/>
          </w:tcPr>
          <w:p w14:paraId="3E3C1795" w14:textId="77777777" w:rsidR="00A97A23" w:rsidRPr="00707B3F" w:rsidRDefault="00A97A23" w:rsidP="00E61512">
            <w:pPr>
              <w:pStyle w:val="TAL"/>
              <w:keepNext w:val="0"/>
              <w:keepLines w:val="0"/>
              <w:widowControl w:val="0"/>
              <w:rPr>
                <w:noProof/>
              </w:rPr>
            </w:pPr>
          </w:p>
        </w:tc>
        <w:tc>
          <w:tcPr>
            <w:tcW w:w="1512" w:type="dxa"/>
          </w:tcPr>
          <w:p w14:paraId="2261939C" w14:textId="77777777" w:rsidR="00A97A23" w:rsidRDefault="00A97A23" w:rsidP="00E61512">
            <w:pPr>
              <w:pStyle w:val="TAL"/>
              <w:keepNext w:val="0"/>
              <w:keepLines w:val="0"/>
              <w:widowControl w:val="0"/>
              <w:rPr>
                <w:noProof/>
              </w:rPr>
            </w:pPr>
            <w:r w:rsidRPr="004151EA">
              <w:t>9.</w:t>
            </w:r>
            <w:r>
              <w:t>3.1</w:t>
            </w:r>
            <w:r w:rsidRPr="004151EA">
              <w:t>.</w:t>
            </w:r>
            <w:r>
              <w:t>210</w:t>
            </w:r>
          </w:p>
        </w:tc>
        <w:tc>
          <w:tcPr>
            <w:tcW w:w="1728" w:type="dxa"/>
          </w:tcPr>
          <w:p w14:paraId="14689168" w14:textId="77777777" w:rsidR="00A97A23" w:rsidRDefault="00A97A23" w:rsidP="00E61512">
            <w:pPr>
              <w:pStyle w:val="TAL"/>
              <w:keepNext w:val="0"/>
              <w:keepLines w:val="0"/>
              <w:widowControl w:val="0"/>
              <w:rPr>
                <w:rFonts w:eastAsia="SimSun"/>
              </w:rPr>
            </w:pPr>
          </w:p>
        </w:tc>
        <w:tc>
          <w:tcPr>
            <w:tcW w:w="1080" w:type="dxa"/>
          </w:tcPr>
          <w:p w14:paraId="0A9EEC12" w14:textId="77777777" w:rsidR="00A97A23" w:rsidRDefault="00A97A23" w:rsidP="00E61512">
            <w:pPr>
              <w:pStyle w:val="TAC"/>
              <w:keepNext w:val="0"/>
              <w:keepLines w:val="0"/>
              <w:widowControl w:val="0"/>
              <w:rPr>
                <w:noProof/>
              </w:rPr>
            </w:pPr>
            <w:r w:rsidRPr="00E17648">
              <w:rPr>
                <w:noProof/>
              </w:rPr>
              <w:t>YES</w:t>
            </w:r>
          </w:p>
        </w:tc>
        <w:tc>
          <w:tcPr>
            <w:tcW w:w="1080" w:type="dxa"/>
          </w:tcPr>
          <w:p w14:paraId="0DD3253D" w14:textId="77777777" w:rsidR="00A97A23" w:rsidRDefault="00A97A23" w:rsidP="00E61512">
            <w:pPr>
              <w:pStyle w:val="TAC"/>
              <w:keepNext w:val="0"/>
              <w:keepLines w:val="0"/>
              <w:widowControl w:val="0"/>
              <w:rPr>
                <w:noProof/>
              </w:rPr>
            </w:pPr>
            <w:r w:rsidRPr="00E17648">
              <w:rPr>
                <w:noProof/>
              </w:rPr>
              <w:t>ignore</w:t>
            </w:r>
          </w:p>
        </w:tc>
      </w:tr>
      <w:tr w:rsidR="00A97A23" w:rsidRPr="00707B3F" w14:paraId="30F2215F" w14:textId="77777777" w:rsidTr="00E61512">
        <w:tc>
          <w:tcPr>
            <w:tcW w:w="2160" w:type="dxa"/>
          </w:tcPr>
          <w:p w14:paraId="0B86FF51" w14:textId="77777777" w:rsidR="00A97A23" w:rsidRPr="008C20F9" w:rsidRDefault="00A97A23" w:rsidP="00E61512">
            <w:pPr>
              <w:pStyle w:val="TAL"/>
              <w:keepNext w:val="0"/>
              <w:keepLines w:val="0"/>
              <w:widowControl w:val="0"/>
              <w:ind w:left="113"/>
              <w:rPr>
                <w:i/>
                <w:iCs/>
              </w:rPr>
            </w:pPr>
            <w:r w:rsidRPr="008C20F9">
              <w:rPr>
                <w:i/>
                <w:iCs/>
              </w:rPr>
              <w:t>&gt;Aperiodic</w:t>
            </w:r>
          </w:p>
        </w:tc>
        <w:tc>
          <w:tcPr>
            <w:tcW w:w="1080" w:type="dxa"/>
          </w:tcPr>
          <w:p w14:paraId="54FD7E65" w14:textId="77777777" w:rsidR="00A97A23" w:rsidDel="00FD2227" w:rsidRDefault="00A97A23" w:rsidP="00E61512">
            <w:pPr>
              <w:pStyle w:val="TAL"/>
              <w:keepNext w:val="0"/>
              <w:keepLines w:val="0"/>
              <w:widowControl w:val="0"/>
              <w:rPr>
                <w:noProof/>
              </w:rPr>
            </w:pPr>
          </w:p>
        </w:tc>
        <w:tc>
          <w:tcPr>
            <w:tcW w:w="1080" w:type="dxa"/>
          </w:tcPr>
          <w:p w14:paraId="1BE6DCD5" w14:textId="77777777" w:rsidR="00A97A23" w:rsidRPr="00CC19BF" w:rsidRDefault="00A97A23" w:rsidP="00E61512">
            <w:pPr>
              <w:pStyle w:val="TAL"/>
              <w:keepNext w:val="0"/>
              <w:keepLines w:val="0"/>
              <w:widowControl w:val="0"/>
              <w:rPr>
                <w:i/>
                <w:iCs/>
                <w:noProof/>
              </w:rPr>
            </w:pPr>
          </w:p>
        </w:tc>
        <w:tc>
          <w:tcPr>
            <w:tcW w:w="1512" w:type="dxa"/>
          </w:tcPr>
          <w:p w14:paraId="02B29FB0" w14:textId="77777777" w:rsidR="00A97A23" w:rsidRDefault="00A97A23" w:rsidP="00E61512">
            <w:pPr>
              <w:pStyle w:val="TAL"/>
              <w:keepNext w:val="0"/>
              <w:keepLines w:val="0"/>
              <w:widowControl w:val="0"/>
              <w:rPr>
                <w:noProof/>
              </w:rPr>
            </w:pPr>
          </w:p>
        </w:tc>
        <w:tc>
          <w:tcPr>
            <w:tcW w:w="1728" w:type="dxa"/>
          </w:tcPr>
          <w:p w14:paraId="19A4E148" w14:textId="77777777" w:rsidR="00A97A23" w:rsidRPr="00707B3F" w:rsidRDefault="00A97A23" w:rsidP="00E61512">
            <w:pPr>
              <w:pStyle w:val="TAL"/>
              <w:keepNext w:val="0"/>
              <w:keepLines w:val="0"/>
              <w:widowControl w:val="0"/>
              <w:rPr>
                <w:noProof/>
              </w:rPr>
            </w:pPr>
          </w:p>
        </w:tc>
        <w:tc>
          <w:tcPr>
            <w:tcW w:w="1080" w:type="dxa"/>
          </w:tcPr>
          <w:p w14:paraId="65633F6E" w14:textId="77777777" w:rsidR="00A97A23" w:rsidRDefault="00A97A23" w:rsidP="00E61512">
            <w:pPr>
              <w:pStyle w:val="TAC"/>
              <w:keepNext w:val="0"/>
              <w:keepLines w:val="0"/>
              <w:widowControl w:val="0"/>
              <w:rPr>
                <w:noProof/>
              </w:rPr>
            </w:pPr>
          </w:p>
        </w:tc>
        <w:tc>
          <w:tcPr>
            <w:tcW w:w="1080" w:type="dxa"/>
          </w:tcPr>
          <w:p w14:paraId="2B853940" w14:textId="77777777" w:rsidR="00A97A23" w:rsidDel="00531834" w:rsidRDefault="00A97A23" w:rsidP="00E61512">
            <w:pPr>
              <w:pStyle w:val="TAC"/>
              <w:keepNext w:val="0"/>
              <w:keepLines w:val="0"/>
              <w:widowControl w:val="0"/>
              <w:rPr>
                <w:noProof/>
              </w:rPr>
            </w:pPr>
          </w:p>
        </w:tc>
      </w:tr>
      <w:tr w:rsidR="00A97A23" w:rsidRPr="00707B3F" w14:paraId="0EA0535F" w14:textId="77777777" w:rsidTr="00E61512">
        <w:tc>
          <w:tcPr>
            <w:tcW w:w="2160" w:type="dxa"/>
          </w:tcPr>
          <w:p w14:paraId="53F6FA2D" w14:textId="77777777" w:rsidR="00A97A23" w:rsidRDefault="00A97A23" w:rsidP="00E61512">
            <w:pPr>
              <w:pStyle w:val="TALLeft02cm"/>
              <w:keepNext w:val="0"/>
              <w:keepLines w:val="0"/>
              <w:widowControl w:val="0"/>
              <w:ind w:left="227"/>
            </w:pPr>
            <w:r>
              <w:t>&gt;&gt;Aperiodic</w:t>
            </w:r>
          </w:p>
        </w:tc>
        <w:tc>
          <w:tcPr>
            <w:tcW w:w="1080" w:type="dxa"/>
          </w:tcPr>
          <w:p w14:paraId="44E860D2" w14:textId="77777777" w:rsidR="00A97A23" w:rsidRDefault="00A97A23" w:rsidP="00E61512">
            <w:pPr>
              <w:pStyle w:val="TAL"/>
              <w:keepNext w:val="0"/>
              <w:keepLines w:val="0"/>
              <w:widowControl w:val="0"/>
              <w:rPr>
                <w:noProof/>
              </w:rPr>
            </w:pPr>
            <w:r>
              <w:rPr>
                <w:noProof/>
              </w:rPr>
              <w:t>M</w:t>
            </w:r>
          </w:p>
        </w:tc>
        <w:tc>
          <w:tcPr>
            <w:tcW w:w="1080" w:type="dxa"/>
          </w:tcPr>
          <w:p w14:paraId="21D73547" w14:textId="77777777" w:rsidR="00A97A23" w:rsidRPr="00CC19BF" w:rsidRDefault="00A97A23" w:rsidP="00E61512">
            <w:pPr>
              <w:pStyle w:val="TAL"/>
              <w:keepNext w:val="0"/>
              <w:keepLines w:val="0"/>
              <w:widowControl w:val="0"/>
              <w:rPr>
                <w:i/>
                <w:iCs/>
                <w:noProof/>
              </w:rPr>
            </w:pPr>
          </w:p>
        </w:tc>
        <w:tc>
          <w:tcPr>
            <w:tcW w:w="1512" w:type="dxa"/>
          </w:tcPr>
          <w:p w14:paraId="5823A83A" w14:textId="77777777" w:rsidR="00A97A23" w:rsidRDefault="00A97A23" w:rsidP="00E61512">
            <w:pPr>
              <w:pStyle w:val="TAL"/>
              <w:keepNext w:val="0"/>
              <w:keepLines w:val="0"/>
              <w:widowControl w:val="0"/>
              <w:rPr>
                <w:noProof/>
              </w:rPr>
            </w:pPr>
            <w:r w:rsidRPr="00777023">
              <w:t>ENUMERATED</w:t>
            </w:r>
            <w:r>
              <w:t xml:space="preserve"> </w:t>
            </w:r>
            <w:r w:rsidRPr="00777023">
              <w:t>(true,</w:t>
            </w:r>
            <w:r>
              <w:t xml:space="preserve"> </w:t>
            </w:r>
            <w:r w:rsidRPr="00777023">
              <w:t>…)</w:t>
            </w:r>
          </w:p>
        </w:tc>
        <w:tc>
          <w:tcPr>
            <w:tcW w:w="1728" w:type="dxa"/>
          </w:tcPr>
          <w:p w14:paraId="6AF9A531" w14:textId="77777777" w:rsidR="00A97A23" w:rsidRPr="00707B3F" w:rsidRDefault="00A97A23" w:rsidP="00E61512">
            <w:pPr>
              <w:pStyle w:val="TAL"/>
              <w:keepNext w:val="0"/>
              <w:keepLines w:val="0"/>
              <w:widowControl w:val="0"/>
              <w:rPr>
                <w:noProof/>
              </w:rPr>
            </w:pPr>
          </w:p>
        </w:tc>
        <w:tc>
          <w:tcPr>
            <w:tcW w:w="1080" w:type="dxa"/>
          </w:tcPr>
          <w:p w14:paraId="064326C4" w14:textId="77777777" w:rsidR="00A97A23" w:rsidRDefault="00A97A23" w:rsidP="00E61512">
            <w:pPr>
              <w:pStyle w:val="TAC"/>
              <w:keepNext w:val="0"/>
              <w:keepLines w:val="0"/>
              <w:widowControl w:val="0"/>
              <w:rPr>
                <w:noProof/>
              </w:rPr>
            </w:pPr>
            <w:r>
              <w:rPr>
                <w:noProof/>
              </w:rPr>
              <w:t>-</w:t>
            </w:r>
          </w:p>
        </w:tc>
        <w:tc>
          <w:tcPr>
            <w:tcW w:w="1080" w:type="dxa"/>
          </w:tcPr>
          <w:p w14:paraId="5932D849" w14:textId="77777777" w:rsidR="00A97A23" w:rsidRDefault="00A97A23" w:rsidP="00E61512">
            <w:pPr>
              <w:pStyle w:val="TAC"/>
              <w:keepNext w:val="0"/>
              <w:keepLines w:val="0"/>
              <w:widowControl w:val="0"/>
              <w:rPr>
                <w:noProof/>
              </w:rPr>
            </w:pPr>
            <w:r>
              <w:rPr>
                <w:noProof/>
              </w:rPr>
              <w:t>-</w:t>
            </w:r>
          </w:p>
        </w:tc>
      </w:tr>
      <w:tr w:rsidR="00A97A23" w:rsidRPr="00707B3F" w14:paraId="292DE464" w14:textId="77777777" w:rsidTr="00E61512">
        <w:tc>
          <w:tcPr>
            <w:tcW w:w="2160" w:type="dxa"/>
          </w:tcPr>
          <w:p w14:paraId="37AB17BD" w14:textId="77777777" w:rsidR="00A97A23" w:rsidRDefault="00A97A23" w:rsidP="00E61512">
            <w:pPr>
              <w:pStyle w:val="TALLeft02cm"/>
              <w:keepNext w:val="0"/>
              <w:keepLines w:val="0"/>
              <w:widowControl w:val="0"/>
              <w:ind w:left="227"/>
            </w:pPr>
            <w:r>
              <w:t>&gt;&gt;SRS Resource Trigger</w:t>
            </w:r>
          </w:p>
        </w:tc>
        <w:tc>
          <w:tcPr>
            <w:tcW w:w="1080" w:type="dxa"/>
          </w:tcPr>
          <w:p w14:paraId="39BA784A" w14:textId="77777777" w:rsidR="00A97A23" w:rsidDel="00FD2227" w:rsidRDefault="00A97A23" w:rsidP="00E61512">
            <w:pPr>
              <w:pStyle w:val="TAL"/>
              <w:keepNext w:val="0"/>
              <w:keepLines w:val="0"/>
              <w:widowControl w:val="0"/>
              <w:rPr>
                <w:noProof/>
              </w:rPr>
            </w:pPr>
            <w:r>
              <w:rPr>
                <w:noProof/>
              </w:rPr>
              <w:t xml:space="preserve">O </w:t>
            </w:r>
          </w:p>
        </w:tc>
        <w:tc>
          <w:tcPr>
            <w:tcW w:w="1080" w:type="dxa"/>
          </w:tcPr>
          <w:p w14:paraId="41A5856D" w14:textId="77777777" w:rsidR="00A97A23" w:rsidRPr="00CC19BF" w:rsidRDefault="00A97A23" w:rsidP="00E61512">
            <w:pPr>
              <w:pStyle w:val="TAL"/>
              <w:keepNext w:val="0"/>
              <w:keepLines w:val="0"/>
              <w:widowControl w:val="0"/>
              <w:rPr>
                <w:i/>
                <w:iCs/>
                <w:noProof/>
              </w:rPr>
            </w:pPr>
          </w:p>
        </w:tc>
        <w:tc>
          <w:tcPr>
            <w:tcW w:w="1512" w:type="dxa"/>
          </w:tcPr>
          <w:p w14:paraId="05FC7893" w14:textId="77777777" w:rsidR="00A97A23" w:rsidRDefault="00A97A23" w:rsidP="00E61512">
            <w:pPr>
              <w:pStyle w:val="TAL"/>
              <w:keepNext w:val="0"/>
              <w:keepLines w:val="0"/>
              <w:widowControl w:val="0"/>
              <w:rPr>
                <w:noProof/>
              </w:rPr>
            </w:pPr>
            <w:r>
              <w:rPr>
                <w:noProof/>
              </w:rPr>
              <w:t>9.3.1.182</w:t>
            </w:r>
          </w:p>
        </w:tc>
        <w:tc>
          <w:tcPr>
            <w:tcW w:w="1728" w:type="dxa"/>
          </w:tcPr>
          <w:p w14:paraId="41AA47F0" w14:textId="77777777" w:rsidR="00A97A23" w:rsidRPr="00707B3F" w:rsidRDefault="00A97A23" w:rsidP="00E61512">
            <w:pPr>
              <w:pStyle w:val="TAL"/>
              <w:keepNext w:val="0"/>
              <w:keepLines w:val="0"/>
              <w:widowControl w:val="0"/>
              <w:rPr>
                <w:noProof/>
              </w:rPr>
            </w:pPr>
          </w:p>
        </w:tc>
        <w:tc>
          <w:tcPr>
            <w:tcW w:w="1080" w:type="dxa"/>
          </w:tcPr>
          <w:p w14:paraId="3C96A64B" w14:textId="77777777" w:rsidR="00A97A23" w:rsidRDefault="00A97A23" w:rsidP="00E61512">
            <w:pPr>
              <w:pStyle w:val="TAC"/>
              <w:keepNext w:val="0"/>
              <w:keepLines w:val="0"/>
              <w:widowControl w:val="0"/>
              <w:rPr>
                <w:noProof/>
              </w:rPr>
            </w:pPr>
            <w:r>
              <w:rPr>
                <w:noProof/>
              </w:rPr>
              <w:t>-</w:t>
            </w:r>
          </w:p>
        </w:tc>
        <w:tc>
          <w:tcPr>
            <w:tcW w:w="1080" w:type="dxa"/>
          </w:tcPr>
          <w:p w14:paraId="7A76587E" w14:textId="77777777" w:rsidR="00A97A23" w:rsidRDefault="00A97A23" w:rsidP="00E61512">
            <w:pPr>
              <w:pStyle w:val="TAC"/>
              <w:keepNext w:val="0"/>
              <w:keepLines w:val="0"/>
              <w:widowControl w:val="0"/>
              <w:rPr>
                <w:noProof/>
              </w:rPr>
            </w:pPr>
            <w:r>
              <w:rPr>
                <w:noProof/>
              </w:rPr>
              <w:t>-</w:t>
            </w:r>
          </w:p>
        </w:tc>
      </w:tr>
      <w:tr w:rsidR="00A97A23" w:rsidRPr="00707B3F" w14:paraId="328A55A1" w14:textId="77777777" w:rsidTr="00E61512">
        <w:tc>
          <w:tcPr>
            <w:tcW w:w="2160" w:type="dxa"/>
          </w:tcPr>
          <w:p w14:paraId="609FABAA" w14:textId="77777777" w:rsidR="00A97A23" w:rsidRDefault="00A97A23" w:rsidP="00E61512">
            <w:pPr>
              <w:pStyle w:val="TAL"/>
              <w:keepNext w:val="0"/>
              <w:keepLines w:val="0"/>
              <w:widowControl w:val="0"/>
            </w:pPr>
            <w:bookmarkStart w:id="1513" w:name="_Hlk50105217"/>
            <w:r>
              <w:t>Activation Time</w:t>
            </w:r>
          </w:p>
        </w:tc>
        <w:tc>
          <w:tcPr>
            <w:tcW w:w="1080" w:type="dxa"/>
          </w:tcPr>
          <w:p w14:paraId="688982B4" w14:textId="77777777" w:rsidR="00A97A23" w:rsidRDefault="00A97A23" w:rsidP="00E61512">
            <w:pPr>
              <w:pStyle w:val="TAL"/>
              <w:keepNext w:val="0"/>
              <w:keepLines w:val="0"/>
              <w:widowControl w:val="0"/>
              <w:rPr>
                <w:noProof/>
              </w:rPr>
            </w:pPr>
            <w:r>
              <w:rPr>
                <w:noProof/>
              </w:rPr>
              <w:t>O</w:t>
            </w:r>
          </w:p>
        </w:tc>
        <w:tc>
          <w:tcPr>
            <w:tcW w:w="1080" w:type="dxa"/>
          </w:tcPr>
          <w:p w14:paraId="7E682D72" w14:textId="77777777" w:rsidR="00A97A23" w:rsidRPr="00CC19BF" w:rsidRDefault="00A97A23" w:rsidP="00E61512">
            <w:pPr>
              <w:pStyle w:val="TAL"/>
              <w:keepNext w:val="0"/>
              <w:keepLines w:val="0"/>
              <w:widowControl w:val="0"/>
              <w:rPr>
                <w:i/>
                <w:iCs/>
                <w:noProof/>
              </w:rPr>
            </w:pPr>
          </w:p>
        </w:tc>
        <w:tc>
          <w:tcPr>
            <w:tcW w:w="1512" w:type="dxa"/>
          </w:tcPr>
          <w:p w14:paraId="7DA46A7E" w14:textId="77777777" w:rsidR="00A97A23" w:rsidRDefault="00A97A23" w:rsidP="00E61512">
            <w:pPr>
              <w:pStyle w:val="TAL"/>
              <w:keepNext w:val="0"/>
              <w:keepLines w:val="0"/>
              <w:widowControl w:val="0"/>
              <w:rPr>
                <w:noProof/>
              </w:rPr>
            </w:pPr>
            <w:r>
              <w:t xml:space="preserve"> Relative Time </w:t>
            </w:r>
            <w:r w:rsidRPr="00C9396D">
              <w:t>1900</w:t>
            </w:r>
          </w:p>
          <w:p w14:paraId="27965C2F" w14:textId="77777777" w:rsidR="00A97A23" w:rsidRDefault="00A97A23" w:rsidP="00E61512">
            <w:pPr>
              <w:pStyle w:val="TAL"/>
              <w:keepNext w:val="0"/>
              <w:keepLines w:val="0"/>
              <w:widowControl w:val="0"/>
              <w:rPr>
                <w:noProof/>
              </w:rPr>
            </w:pPr>
            <w:r>
              <w:rPr>
                <w:noProof/>
              </w:rPr>
              <w:t>9.3.1.183</w:t>
            </w:r>
          </w:p>
        </w:tc>
        <w:tc>
          <w:tcPr>
            <w:tcW w:w="1728" w:type="dxa"/>
          </w:tcPr>
          <w:p w14:paraId="4E5B4D04" w14:textId="77777777" w:rsidR="00A97A23" w:rsidRPr="00707B3F" w:rsidRDefault="00A97A23" w:rsidP="00E61512">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80" w:type="dxa"/>
          </w:tcPr>
          <w:p w14:paraId="1FA67968" w14:textId="77777777" w:rsidR="00A97A23" w:rsidRDefault="00A97A23" w:rsidP="00E61512">
            <w:pPr>
              <w:pStyle w:val="TAC"/>
              <w:keepNext w:val="0"/>
              <w:keepLines w:val="0"/>
              <w:widowControl w:val="0"/>
              <w:rPr>
                <w:noProof/>
              </w:rPr>
            </w:pPr>
            <w:r>
              <w:rPr>
                <w:noProof/>
              </w:rPr>
              <w:t>YES</w:t>
            </w:r>
          </w:p>
        </w:tc>
        <w:tc>
          <w:tcPr>
            <w:tcW w:w="1080" w:type="dxa"/>
          </w:tcPr>
          <w:p w14:paraId="508C5449" w14:textId="77777777" w:rsidR="00A97A23" w:rsidRDefault="00A97A23" w:rsidP="00E61512">
            <w:pPr>
              <w:pStyle w:val="TAC"/>
              <w:keepNext w:val="0"/>
              <w:keepLines w:val="0"/>
              <w:widowControl w:val="0"/>
              <w:rPr>
                <w:noProof/>
              </w:rPr>
            </w:pPr>
            <w:r>
              <w:rPr>
                <w:noProof/>
              </w:rPr>
              <w:t>ignore</w:t>
            </w:r>
          </w:p>
        </w:tc>
      </w:tr>
      <w:tr w:rsidR="00177925" w:rsidRPr="00707B3F" w14:paraId="0DA734B6" w14:textId="77777777" w:rsidTr="00E61512">
        <w:trPr>
          <w:ins w:id="1514" w:author="Huawei" w:date="2023-10-31T19:04:00Z"/>
        </w:trPr>
        <w:tc>
          <w:tcPr>
            <w:tcW w:w="2160" w:type="dxa"/>
          </w:tcPr>
          <w:p w14:paraId="3D312048" w14:textId="0A0BBFD6" w:rsidR="00177925" w:rsidRDefault="00177925" w:rsidP="00177925">
            <w:pPr>
              <w:pStyle w:val="TAL"/>
              <w:keepNext w:val="0"/>
              <w:keepLines w:val="0"/>
              <w:widowControl w:val="0"/>
              <w:rPr>
                <w:ins w:id="1515" w:author="Huawei" w:date="2023-10-31T19:04:00Z"/>
              </w:rPr>
            </w:pPr>
            <w:ins w:id="1516" w:author="Huawei" w:date="2023-10-31T19:04:00Z">
              <w:r>
                <w:rPr>
                  <w:lang w:eastAsia="zh-CN"/>
                </w:rPr>
                <w:t xml:space="preserve">CHOICE </w:t>
              </w:r>
              <w:r w:rsidRPr="00551B37">
                <w:rPr>
                  <w:i/>
                  <w:lang w:eastAsia="zh-CN"/>
                </w:rPr>
                <w:t>Positioning</w:t>
              </w:r>
              <w:r>
                <w:rPr>
                  <w:lang w:eastAsia="zh-CN"/>
                </w:rPr>
                <w:t xml:space="preserve"> </w:t>
              </w:r>
              <w:r w:rsidRPr="00551B37">
                <w:rPr>
                  <w:i/>
                  <w:lang w:eastAsia="zh-CN"/>
                </w:rPr>
                <w:t>SRS</w:t>
              </w:r>
              <w:r>
                <w:rPr>
                  <w:lang w:eastAsia="zh-CN"/>
                </w:rPr>
                <w:t xml:space="preserve"> </w:t>
              </w:r>
              <w:r w:rsidRPr="004A520A">
                <w:rPr>
                  <w:rFonts w:hint="eastAsia"/>
                  <w:i/>
                  <w:lang w:eastAsia="zh-CN"/>
                </w:rPr>
                <w:t>A</w:t>
              </w:r>
              <w:r w:rsidRPr="004A520A">
                <w:rPr>
                  <w:i/>
                  <w:lang w:eastAsia="zh-CN"/>
                </w:rPr>
                <w:t xml:space="preserve">ggregation </w:t>
              </w:r>
              <w:r>
                <w:rPr>
                  <w:i/>
                  <w:lang w:eastAsia="zh-CN"/>
                </w:rPr>
                <w:t>Activation</w:t>
              </w:r>
              <w:r w:rsidRPr="004A520A">
                <w:rPr>
                  <w:i/>
                  <w:lang w:eastAsia="zh-CN"/>
                </w:rPr>
                <w:t xml:space="preserve"> </w:t>
              </w:r>
            </w:ins>
          </w:p>
        </w:tc>
        <w:tc>
          <w:tcPr>
            <w:tcW w:w="1080" w:type="dxa"/>
          </w:tcPr>
          <w:p w14:paraId="20B04FE9" w14:textId="7FCB33D4" w:rsidR="00177925" w:rsidRDefault="00177925" w:rsidP="00177925">
            <w:pPr>
              <w:pStyle w:val="TAL"/>
              <w:keepNext w:val="0"/>
              <w:keepLines w:val="0"/>
              <w:widowControl w:val="0"/>
              <w:rPr>
                <w:ins w:id="1517" w:author="Huawei" w:date="2023-10-31T19:04:00Z"/>
                <w:noProof/>
              </w:rPr>
            </w:pPr>
            <w:ins w:id="1518" w:author="Huawei" w:date="2023-10-31T19:04:00Z">
              <w:r>
                <w:rPr>
                  <w:rFonts w:hint="eastAsia"/>
                  <w:bCs/>
                  <w:lang w:eastAsia="zh-CN"/>
                </w:rPr>
                <w:t>O</w:t>
              </w:r>
            </w:ins>
          </w:p>
        </w:tc>
        <w:tc>
          <w:tcPr>
            <w:tcW w:w="1080" w:type="dxa"/>
          </w:tcPr>
          <w:p w14:paraId="26F66ABF" w14:textId="77777777" w:rsidR="00177925" w:rsidRPr="00CC19BF" w:rsidRDefault="00177925" w:rsidP="00177925">
            <w:pPr>
              <w:pStyle w:val="TAL"/>
              <w:keepNext w:val="0"/>
              <w:keepLines w:val="0"/>
              <w:widowControl w:val="0"/>
              <w:rPr>
                <w:ins w:id="1519" w:author="Huawei" w:date="2023-10-31T19:04:00Z"/>
                <w:i/>
                <w:iCs/>
                <w:noProof/>
              </w:rPr>
            </w:pPr>
          </w:p>
        </w:tc>
        <w:tc>
          <w:tcPr>
            <w:tcW w:w="1512" w:type="dxa"/>
          </w:tcPr>
          <w:p w14:paraId="5669F7B4" w14:textId="77777777" w:rsidR="00177925" w:rsidRDefault="00177925" w:rsidP="00177925">
            <w:pPr>
              <w:pStyle w:val="TAL"/>
              <w:keepNext w:val="0"/>
              <w:keepLines w:val="0"/>
              <w:widowControl w:val="0"/>
              <w:rPr>
                <w:ins w:id="1520" w:author="Huawei" w:date="2023-10-31T19:04:00Z"/>
              </w:rPr>
            </w:pPr>
          </w:p>
        </w:tc>
        <w:tc>
          <w:tcPr>
            <w:tcW w:w="1728" w:type="dxa"/>
          </w:tcPr>
          <w:p w14:paraId="3A5097D2" w14:textId="77777777" w:rsidR="00177925" w:rsidRDefault="00177925" w:rsidP="00177925">
            <w:pPr>
              <w:pStyle w:val="TAL"/>
              <w:keepNext w:val="0"/>
              <w:keepLines w:val="0"/>
              <w:widowControl w:val="0"/>
              <w:rPr>
                <w:ins w:id="1521" w:author="Huawei" w:date="2023-10-31T19:04:00Z"/>
              </w:rPr>
            </w:pPr>
          </w:p>
        </w:tc>
        <w:tc>
          <w:tcPr>
            <w:tcW w:w="1080" w:type="dxa"/>
          </w:tcPr>
          <w:p w14:paraId="40DD2E8D" w14:textId="565EE9C0" w:rsidR="00177925" w:rsidRDefault="00177925" w:rsidP="00177925">
            <w:pPr>
              <w:pStyle w:val="TAC"/>
              <w:keepNext w:val="0"/>
              <w:keepLines w:val="0"/>
              <w:widowControl w:val="0"/>
              <w:rPr>
                <w:ins w:id="1522" w:author="Huawei" w:date="2023-10-31T19:04:00Z"/>
                <w:noProof/>
              </w:rPr>
            </w:pPr>
            <w:ins w:id="1523" w:author="Huawei" w:date="2023-10-26T23:33:00Z">
              <w:r>
                <w:rPr>
                  <w:lang w:eastAsia="zh-CN"/>
                </w:rPr>
                <w:t>YES</w:t>
              </w:r>
            </w:ins>
          </w:p>
        </w:tc>
        <w:tc>
          <w:tcPr>
            <w:tcW w:w="1080" w:type="dxa"/>
          </w:tcPr>
          <w:p w14:paraId="004FBA35" w14:textId="123A5873" w:rsidR="00177925" w:rsidRDefault="00177925" w:rsidP="00177925">
            <w:pPr>
              <w:pStyle w:val="TAC"/>
              <w:keepNext w:val="0"/>
              <w:keepLines w:val="0"/>
              <w:widowControl w:val="0"/>
              <w:rPr>
                <w:ins w:id="1524" w:author="Huawei" w:date="2023-10-31T19:04:00Z"/>
                <w:noProof/>
              </w:rPr>
            </w:pPr>
            <w:ins w:id="1525" w:author="Huawei" w:date="2023-10-26T23:33:00Z">
              <w:r>
                <w:rPr>
                  <w:lang w:eastAsia="zh-CN"/>
                </w:rPr>
                <w:t>ignore</w:t>
              </w:r>
            </w:ins>
          </w:p>
        </w:tc>
      </w:tr>
      <w:tr w:rsidR="00E61512" w:rsidRPr="00707B3F" w14:paraId="377D39D5" w14:textId="77777777" w:rsidTr="00E61512">
        <w:trPr>
          <w:ins w:id="1526" w:author="Huawei" w:date="2023-10-31T19:04:00Z"/>
        </w:trPr>
        <w:tc>
          <w:tcPr>
            <w:tcW w:w="2160" w:type="dxa"/>
          </w:tcPr>
          <w:p w14:paraId="629DD919" w14:textId="51F033FE" w:rsidR="00E61512" w:rsidRDefault="00E61512" w:rsidP="00E61512">
            <w:pPr>
              <w:pStyle w:val="TAL"/>
              <w:keepNext w:val="0"/>
              <w:keepLines w:val="0"/>
              <w:widowControl w:val="0"/>
              <w:ind w:firstLineChars="50" w:firstLine="90"/>
              <w:rPr>
                <w:ins w:id="1527" w:author="Huawei" w:date="2023-10-31T19:04:00Z"/>
              </w:rPr>
            </w:pPr>
            <w:ins w:id="1528" w:author="Huawei" w:date="2023-10-31T19:04:00Z">
              <w:r>
                <w:rPr>
                  <w:lang w:eastAsia="zh-CN"/>
                </w:rPr>
                <w:t>&gt;Activate All</w:t>
              </w:r>
            </w:ins>
          </w:p>
        </w:tc>
        <w:tc>
          <w:tcPr>
            <w:tcW w:w="1080" w:type="dxa"/>
          </w:tcPr>
          <w:p w14:paraId="5C9E7804" w14:textId="07077C81" w:rsidR="00E61512" w:rsidRDefault="00E61512" w:rsidP="00E61512">
            <w:pPr>
              <w:pStyle w:val="TAL"/>
              <w:keepNext w:val="0"/>
              <w:keepLines w:val="0"/>
              <w:widowControl w:val="0"/>
              <w:rPr>
                <w:ins w:id="1529" w:author="Huawei" w:date="2023-10-31T19:04:00Z"/>
                <w:noProof/>
              </w:rPr>
            </w:pPr>
            <w:ins w:id="1530" w:author="Huawei" w:date="2023-10-31T19:04:00Z">
              <w:r>
                <w:rPr>
                  <w:bCs/>
                  <w:lang w:eastAsia="zh-CN"/>
                </w:rPr>
                <w:t>M</w:t>
              </w:r>
            </w:ins>
          </w:p>
        </w:tc>
        <w:tc>
          <w:tcPr>
            <w:tcW w:w="1080" w:type="dxa"/>
          </w:tcPr>
          <w:p w14:paraId="466F1F00" w14:textId="77777777" w:rsidR="00E61512" w:rsidRPr="00CC19BF" w:rsidRDefault="00E61512" w:rsidP="00E61512">
            <w:pPr>
              <w:pStyle w:val="TAL"/>
              <w:keepNext w:val="0"/>
              <w:keepLines w:val="0"/>
              <w:widowControl w:val="0"/>
              <w:rPr>
                <w:ins w:id="1531" w:author="Huawei" w:date="2023-10-31T19:04:00Z"/>
                <w:i/>
                <w:iCs/>
                <w:noProof/>
              </w:rPr>
            </w:pPr>
          </w:p>
        </w:tc>
        <w:tc>
          <w:tcPr>
            <w:tcW w:w="1512" w:type="dxa"/>
          </w:tcPr>
          <w:p w14:paraId="30050BE8" w14:textId="4540238D" w:rsidR="00E61512" w:rsidRDefault="00E61512" w:rsidP="00E61512">
            <w:pPr>
              <w:pStyle w:val="TAL"/>
              <w:keepNext w:val="0"/>
              <w:keepLines w:val="0"/>
              <w:widowControl w:val="0"/>
              <w:rPr>
                <w:ins w:id="1532" w:author="Huawei" w:date="2023-10-31T19:04:00Z"/>
              </w:rPr>
            </w:pPr>
            <w:proofErr w:type="gramStart"/>
            <w:ins w:id="1533" w:author="Huawei" w:date="2023-10-31T19:04:00Z">
              <w:r>
                <w:rPr>
                  <w:rFonts w:hint="eastAsia"/>
                  <w:lang w:eastAsia="zh-CN"/>
                </w:rPr>
                <w:t>E</w:t>
              </w:r>
              <w:r>
                <w:rPr>
                  <w:lang w:eastAsia="zh-CN"/>
                </w:rPr>
                <w:t>NUMERATED(</w:t>
              </w:r>
              <w:proofErr w:type="gramEnd"/>
              <w:r>
                <w:rPr>
                  <w:lang w:eastAsia="zh-CN"/>
                </w:rPr>
                <w:t>true,…)</w:t>
              </w:r>
            </w:ins>
          </w:p>
        </w:tc>
        <w:tc>
          <w:tcPr>
            <w:tcW w:w="1728" w:type="dxa"/>
          </w:tcPr>
          <w:p w14:paraId="4CA69301" w14:textId="77777777" w:rsidR="00E61512" w:rsidRDefault="00E61512" w:rsidP="00E61512">
            <w:pPr>
              <w:pStyle w:val="TAL"/>
              <w:keepNext w:val="0"/>
              <w:keepLines w:val="0"/>
              <w:widowControl w:val="0"/>
              <w:rPr>
                <w:ins w:id="1534" w:author="Huawei" w:date="2023-10-31T19:04:00Z"/>
              </w:rPr>
            </w:pPr>
          </w:p>
        </w:tc>
        <w:tc>
          <w:tcPr>
            <w:tcW w:w="1080" w:type="dxa"/>
          </w:tcPr>
          <w:p w14:paraId="2D627165" w14:textId="48A0A506" w:rsidR="00E61512" w:rsidRDefault="00E61512" w:rsidP="00E61512">
            <w:pPr>
              <w:pStyle w:val="TAC"/>
              <w:keepNext w:val="0"/>
              <w:keepLines w:val="0"/>
              <w:widowControl w:val="0"/>
              <w:rPr>
                <w:ins w:id="1535" w:author="Huawei" w:date="2023-10-31T19:04:00Z"/>
                <w:noProof/>
              </w:rPr>
            </w:pPr>
            <w:ins w:id="1536" w:author="Huawei" w:date="2023-10-31T19:04:00Z">
              <w:r>
                <w:rPr>
                  <w:lang w:eastAsia="zh-CN"/>
                </w:rPr>
                <w:t>YES</w:t>
              </w:r>
            </w:ins>
          </w:p>
        </w:tc>
        <w:tc>
          <w:tcPr>
            <w:tcW w:w="1080" w:type="dxa"/>
          </w:tcPr>
          <w:p w14:paraId="34A4F5FA" w14:textId="55E7B7FC" w:rsidR="00E61512" w:rsidRDefault="00E61512" w:rsidP="00E61512">
            <w:pPr>
              <w:pStyle w:val="TAC"/>
              <w:keepNext w:val="0"/>
              <w:keepLines w:val="0"/>
              <w:widowControl w:val="0"/>
              <w:rPr>
                <w:ins w:id="1537" w:author="Huawei" w:date="2023-10-31T19:04:00Z"/>
                <w:noProof/>
              </w:rPr>
            </w:pPr>
            <w:ins w:id="1538" w:author="Huawei" w:date="2023-10-31T19:04:00Z">
              <w:r>
                <w:rPr>
                  <w:lang w:eastAsia="zh-CN"/>
                </w:rPr>
                <w:t>ignore</w:t>
              </w:r>
            </w:ins>
          </w:p>
        </w:tc>
      </w:tr>
      <w:tr w:rsidR="00E61512" w:rsidRPr="00707B3F" w14:paraId="19AFFE19" w14:textId="77777777" w:rsidTr="00E61512">
        <w:trPr>
          <w:ins w:id="1539" w:author="Huawei" w:date="2023-10-31T19:04:00Z"/>
        </w:trPr>
        <w:tc>
          <w:tcPr>
            <w:tcW w:w="2160" w:type="dxa"/>
          </w:tcPr>
          <w:p w14:paraId="5A207B31" w14:textId="358A3276" w:rsidR="00E61512" w:rsidRDefault="00E61512" w:rsidP="00E61512">
            <w:pPr>
              <w:pStyle w:val="TAL"/>
              <w:keepNext w:val="0"/>
              <w:keepLines w:val="0"/>
              <w:widowControl w:val="0"/>
              <w:ind w:firstLineChars="50" w:firstLine="90"/>
              <w:rPr>
                <w:ins w:id="1540" w:author="Huawei" w:date="2023-10-31T19:04:00Z"/>
              </w:rPr>
            </w:pPr>
            <w:ins w:id="1541" w:author="Huawei" w:date="2023-10-31T19:04:00Z">
              <w:r>
                <w:rPr>
                  <w:rFonts w:hint="eastAsia"/>
                  <w:lang w:eastAsia="zh-CN"/>
                </w:rPr>
                <w:t>&gt;</w:t>
              </w:r>
              <w:r>
                <w:rPr>
                  <w:lang w:eastAsia="zh-CN"/>
                </w:rPr>
                <w:t>Activate</w:t>
              </w:r>
              <w:r>
                <w:t xml:space="preserve">d </w:t>
              </w:r>
              <w:r w:rsidRPr="00D61978">
                <w:t>R</w:t>
              </w:r>
              <w:r>
                <w:rPr>
                  <w:rFonts w:hint="eastAsia"/>
                </w:rPr>
                <w:t>e</w:t>
              </w:r>
              <w:r>
                <w:t>source Set</w:t>
              </w:r>
            </w:ins>
          </w:p>
        </w:tc>
        <w:tc>
          <w:tcPr>
            <w:tcW w:w="1080" w:type="dxa"/>
          </w:tcPr>
          <w:p w14:paraId="2B22E656" w14:textId="11BEB2A2" w:rsidR="00E61512" w:rsidRDefault="00E61512" w:rsidP="00E61512">
            <w:pPr>
              <w:pStyle w:val="TAL"/>
              <w:keepNext w:val="0"/>
              <w:keepLines w:val="0"/>
              <w:widowControl w:val="0"/>
              <w:rPr>
                <w:ins w:id="1542" w:author="Huawei" w:date="2023-10-31T19:04:00Z"/>
                <w:noProof/>
              </w:rPr>
            </w:pPr>
            <w:ins w:id="1543" w:author="Huawei" w:date="2023-10-31T19:04:00Z">
              <w:r>
                <w:rPr>
                  <w:bCs/>
                  <w:lang w:eastAsia="zh-CN"/>
                </w:rPr>
                <w:t>M</w:t>
              </w:r>
            </w:ins>
          </w:p>
        </w:tc>
        <w:tc>
          <w:tcPr>
            <w:tcW w:w="1080" w:type="dxa"/>
          </w:tcPr>
          <w:p w14:paraId="74EB3B6B" w14:textId="77777777" w:rsidR="00E61512" w:rsidRPr="00CC19BF" w:rsidRDefault="00E61512" w:rsidP="00E61512">
            <w:pPr>
              <w:pStyle w:val="TAL"/>
              <w:keepNext w:val="0"/>
              <w:keepLines w:val="0"/>
              <w:widowControl w:val="0"/>
              <w:rPr>
                <w:ins w:id="1544" w:author="Huawei" w:date="2023-10-31T19:04:00Z"/>
                <w:i/>
                <w:iCs/>
                <w:noProof/>
              </w:rPr>
            </w:pPr>
          </w:p>
        </w:tc>
        <w:tc>
          <w:tcPr>
            <w:tcW w:w="1512" w:type="dxa"/>
          </w:tcPr>
          <w:p w14:paraId="7F537154" w14:textId="233A78AB" w:rsidR="00E61512" w:rsidRDefault="00E61512" w:rsidP="00E61512">
            <w:pPr>
              <w:pStyle w:val="TAL"/>
              <w:keepNext w:val="0"/>
              <w:keepLines w:val="0"/>
              <w:widowControl w:val="0"/>
              <w:rPr>
                <w:ins w:id="1545" w:author="Huawei" w:date="2023-10-31T19:04:00Z"/>
              </w:rPr>
            </w:pPr>
            <w:ins w:id="1546" w:author="Huawei" w:date="2023-10-31T19:04:00Z">
              <w:r>
                <w:rPr>
                  <w:rFonts w:hint="eastAsia"/>
                  <w:lang w:eastAsia="zh-CN"/>
                </w:rPr>
                <w:t>9</w:t>
              </w:r>
              <w:r>
                <w:rPr>
                  <w:lang w:eastAsia="zh-CN"/>
                </w:rPr>
                <w:t>.</w:t>
              </w:r>
            </w:ins>
            <w:ins w:id="1547" w:author="Huawei" w:date="2023-10-31T19:29:00Z">
              <w:r w:rsidR="00B57108">
                <w:rPr>
                  <w:lang w:eastAsia="zh-CN"/>
                </w:rPr>
                <w:t>3.1</w:t>
              </w:r>
            </w:ins>
            <w:ins w:id="1548" w:author="Huawei" w:date="2023-10-31T19:04:00Z">
              <w:r>
                <w:rPr>
                  <w:lang w:eastAsia="zh-CN"/>
                </w:rPr>
                <w:t>.x</w:t>
              </w:r>
            </w:ins>
          </w:p>
        </w:tc>
        <w:tc>
          <w:tcPr>
            <w:tcW w:w="1728" w:type="dxa"/>
          </w:tcPr>
          <w:p w14:paraId="3F2F8E4A" w14:textId="77777777" w:rsidR="00E61512" w:rsidRDefault="00E61512" w:rsidP="00E61512">
            <w:pPr>
              <w:pStyle w:val="TAL"/>
              <w:keepNext w:val="0"/>
              <w:keepLines w:val="0"/>
              <w:widowControl w:val="0"/>
              <w:rPr>
                <w:ins w:id="1549" w:author="Huawei" w:date="2023-10-31T19:04:00Z"/>
              </w:rPr>
            </w:pPr>
          </w:p>
        </w:tc>
        <w:tc>
          <w:tcPr>
            <w:tcW w:w="1080" w:type="dxa"/>
          </w:tcPr>
          <w:p w14:paraId="1E728095" w14:textId="7E431418" w:rsidR="00E61512" w:rsidRDefault="00E61512" w:rsidP="00E61512">
            <w:pPr>
              <w:pStyle w:val="TAC"/>
              <w:keepNext w:val="0"/>
              <w:keepLines w:val="0"/>
              <w:widowControl w:val="0"/>
              <w:rPr>
                <w:ins w:id="1550" w:author="Huawei" w:date="2023-10-31T19:04:00Z"/>
                <w:noProof/>
              </w:rPr>
            </w:pPr>
            <w:ins w:id="1551" w:author="Huawei" w:date="2023-10-31T19:04:00Z">
              <w:r>
                <w:rPr>
                  <w:lang w:eastAsia="zh-CN"/>
                </w:rPr>
                <w:t>YES</w:t>
              </w:r>
            </w:ins>
          </w:p>
        </w:tc>
        <w:tc>
          <w:tcPr>
            <w:tcW w:w="1080" w:type="dxa"/>
          </w:tcPr>
          <w:p w14:paraId="29BB837C" w14:textId="6E66D0EE" w:rsidR="00E61512" w:rsidRDefault="00E61512" w:rsidP="00E61512">
            <w:pPr>
              <w:pStyle w:val="TAC"/>
              <w:keepNext w:val="0"/>
              <w:keepLines w:val="0"/>
              <w:widowControl w:val="0"/>
              <w:rPr>
                <w:ins w:id="1552" w:author="Huawei" w:date="2023-10-31T19:04:00Z"/>
                <w:noProof/>
              </w:rPr>
            </w:pPr>
            <w:ins w:id="1553" w:author="Huawei" w:date="2023-10-31T19:04:00Z">
              <w:r>
                <w:rPr>
                  <w:lang w:eastAsia="zh-CN"/>
                </w:rPr>
                <w:t>ignore</w:t>
              </w:r>
            </w:ins>
          </w:p>
        </w:tc>
      </w:tr>
      <w:bookmarkEnd w:id="1513"/>
    </w:tbl>
    <w:p w14:paraId="0003C48E" w14:textId="77777777" w:rsidR="00A97A23" w:rsidRDefault="00A97A23" w:rsidP="00A97A23">
      <w:pPr>
        <w:widowControl w:val="0"/>
        <w:rPr>
          <w:noProof/>
        </w:rPr>
      </w:pPr>
    </w:p>
    <w:p w14:paraId="61B6D42A" w14:textId="77777777" w:rsidR="00406FD5" w:rsidRDefault="00406FD5" w:rsidP="00406FD5">
      <w:pPr>
        <w:jc w:val="center"/>
        <w:rPr>
          <w:rFonts w:eastAsia="DengXian"/>
          <w:color w:val="FF0000"/>
          <w:highlight w:val="yellow"/>
        </w:rPr>
      </w:pPr>
    </w:p>
    <w:p w14:paraId="3D53563B" w14:textId="77777777" w:rsidR="00406FD5" w:rsidRDefault="00406FD5" w:rsidP="00406FD5">
      <w:pPr>
        <w:jc w:val="center"/>
        <w:rPr>
          <w:rFonts w:eastAsia="DengXian"/>
          <w:color w:val="FF0000"/>
          <w:highlight w:val="yellow"/>
        </w:rPr>
      </w:pPr>
    </w:p>
    <w:p w14:paraId="411FF677" w14:textId="77777777" w:rsidR="00406FD5" w:rsidRPr="008B6D87" w:rsidRDefault="00406FD5" w:rsidP="00406FD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7E654BDC" w14:textId="77777777" w:rsidR="00A97A23" w:rsidRPr="00707B3F" w:rsidRDefault="00A97A23" w:rsidP="00A97A23">
      <w:pPr>
        <w:pStyle w:val="Heading4"/>
        <w:keepNext w:val="0"/>
        <w:keepLines w:val="0"/>
        <w:widowControl w:val="0"/>
        <w:rPr>
          <w:noProof/>
        </w:rPr>
      </w:pPr>
      <w:bookmarkStart w:id="1554" w:name="_Toc51763678"/>
      <w:bookmarkStart w:id="1555" w:name="_Toc64448847"/>
      <w:bookmarkStart w:id="1556" w:name="_Toc66289506"/>
      <w:bookmarkStart w:id="1557" w:name="_Toc74154619"/>
      <w:bookmarkStart w:id="1558" w:name="_Toc81383363"/>
      <w:bookmarkStart w:id="1559" w:name="_Toc88657996"/>
      <w:bookmarkStart w:id="1560" w:name="_Toc97910908"/>
      <w:bookmarkStart w:id="1561" w:name="_Toc99038628"/>
      <w:bookmarkStart w:id="1562" w:name="_Toc99730891"/>
      <w:bookmarkStart w:id="1563" w:name="_Toc105511020"/>
      <w:bookmarkStart w:id="1564" w:name="_Toc105927552"/>
      <w:bookmarkStart w:id="1565" w:name="_Toc106110092"/>
      <w:bookmarkStart w:id="1566" w:name="_Toc113835529"/>
      <w:bookmarkStart w:id="1567" w:name="_Toc120124376"/>
      <w:bookmarkStart w:id="1568" w:name="_Toc146226643"/>
      <w:r w:rsidRPr="00707B3F">
        <w:rPr>
          <w:noProof/>
        </w:rPr>
        <w:t>9.</w:t>
      </w:r>
      <w:r>
        <w:rPr>
          <w:noProof/>
        </w:rPr>
        <w:t>2</w:t>
      </w:r>
      <w:r w:rsidRPr="00707B3F">
        <w:rPr>
          <w:noProof/>
        </w:rPr>
        <w:t>.</w:t>
      </w:r>
      <w:r>
        <w:rPr>
          <w:noProof/>
        </w:rPr>
        <w:t>12</w:t>
      </w:r>
      <w:r w:rsidRPr="00707B3F">
        <w:rPr>
          <w:noProof/>
        </w:rPr>
        <w:t>.</w:t>
      </w:r>
      <w:r>
        <w:rPr>
          <w:noProof/>
        </w:rPr>
        <w:t>19</w:t>
      </w:r>
      <w:r w:rsidRPr="00707B3F">
        <w:rPr>
          <w:noProof/>
        </w:rPr>
        <w:tab/>
      </w:r>
      <w:r>
        <w:rPr>
          <w:noProof/>
        </w:rPr>
        <w:t>POSITIONING</w:t>
      </w:r>
      <w:r w:rsidRPr="00707B3F">
        <w:rPr>
          <w:noProof/>
        </w:rPr>
        <w:t xml:space="preserve"> </w:t>
      </w:r>
      <w:r>
        <w:rPr>
          <w:noProof/>
        </w:rPr>
        <w:t>DEACTIVATION</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0F1C2346" w14:textId="77777777" w:rsidR="00A97A23" w:rsidRPr="00707B3F" w:rsidRDefault="00A97A23" w:rsidP="00A97A23">
      <w:pPr>
        <w:widowControl w:val="0"/>
        <w:rPr>
          <w:noProof/>
        </w:rPr>
      </w:pPr>
      <w:r w:rsidRPr="00707B3F">
        <w:rPr>
          <w:noProof/>
        </w:rPr>
        <w:t xml:space="preserve">This message is sent by </w:t>
      </w:r>
      <w:r>
        <w:rPr>
          <w:noProof/>
        </w:rPr>
        <w:t>the gNB-CU</w:t>
      </w:r>
      <w:r w:rsidRPr="00707B3F">
        <w:rPr>
          <w:noProof/>
        </w:rPr>
        <w:t xml:space="preserve"> to</w:t>
      </w:r>
      <w:r>
        <w:rPr>
          <w:noProof/>
        </w:rPr>
        <w:t xml:space="preserve"> cause the NG RAN node to deactivate UL SRS transmission or release all the transmission by the UE</w:t>
      </w:r>
      <w:r w:rsidRPr="00707B3F">
        <w:rPr>
          <w:noProof/>
        </w:rPr>
        <w:t>.</w:t>
      </w:r>
    </w:p>
    <w:p w14:paraId="4581DAB8" w14:textId="77777777" w:rsidR="00A97A23" w:rsidRPr="0009701E" w:rsidRDefault="00A97A23" w:rsidP="00A97A23">
      <w:pPr>
        <w:widowControl w:val="0"/>
        <w:rPr>
          <w:noProof/>
          <w:lang w:val="fr-FR"/>
        </w:rPr>
      </w:pPr>
      <w:r w:rsidRPr="0009701E">
        <w:rPr>
          <w:noProof/>
          <w:lang w:val="fr-FR"/>
        </w:rPr>
        <w:t xml:space="preserve">Direction: gNB-CU </w:t>
      </w:r>
      <w:r w:rsidRPr="00707B3F">
        <w:rPr>
          <w:noProof/>
        </w:rPr>
        <w:sym w:font="Symbol" w:char="F0AE"/>
      </w:r>
      <w:r w:rsidRPr="0009701E">
        <w:rPr>
          <w:noProof/>
          <w:lang w:val="fr-FR"/>
        </w:rPr>
        <w:t xml:space="preserve"> gNB-DU.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1012"/>
        <w:gridCol w:w="1012"/>
        <w:gridCol w:w="1416"/>
        <w:gridCol w:w="1618"/>
        <w:gridCol w:w="1012"/>
        <w:gridCol w:w="1008"/>
      </w:tblGrid>
      <w:tr w:rsidR="00A97A23" w:rsidRPr="00707B3F" w14:paraId="3B7FB11E" w14:textId="77777777" w:rsidTr="00E61512">
        <w:tc>
          <w:tcPr>
            <w:tcW w:w="1111" w:type="pct"/>
          </w:tcPr>
          <w:p w14:paraId="21B097B7" w14:textId="77777777" w:rsidR="00A97A23" w:rsidRPr="00707B3F" w:rsidRDefault="00A97A23" w:rsidP="00E61512">
            <w:pPr>
              <w:pStyle w:val="TAH"/>
              <w:keepNext w:val="0"/>
              <w:keepLines w:val="0"/>
              <w:widowControl w:val="0"/>
              <w:rPr>
                <w:noProof/>
              </w:rPr>
            </w:pPr>
            <w:r w:rsidRPr="00707B3F">
              <w:rPr>
                <w:noProof/>
              </w:rPr>
              <w:t>IE/Group Name</w:t>
            </w:r>
          </w:p>
        </w:tc>
        <w:tc>
          <w:tcPr>
            <w:tcW w:w="556" w:type="pct"/>
          </w:tcPr>
          <w:p w14:paraId="0EB91D47" w14:textId="77777777" w:rsidR="00A97A23" w:rsidRPr="00707B3F" w:rsidRDefault="00A97A23" w:rsidP="00E61512">
            <w:pPr>
              <w:pStyle w:val="TAH"/>
              <w:keepNext w:val="0"/>
              <w:keepLines w:val="0"/>
              <w:widowControl w:val="0"/>
              <w:rPr>
                <w:noProof/>
              </w:rPr>
            </w:pPr>
            <w:r w:rsidRPr="00707B3F">
              <w:rPr>
                <w:noProof/>
              </w:rPr>
              <w:t>Presence</w:t>
            </w:r>
          </w:p>
        </w:tc>
        <w:tc>
          <w:tcPr>
            <w:tcW w:w="556" w:type="pct"/>
          </w:tcPr>
          <w:p w14:paraId="6EA4DF71" w14:textId="77777777" w:rsidR="00A97A23" w:rsidRPr="00707B3F" w:rsidRDefault="00A97A23" w:rsidP="00E61512">
            <w:pPr>
              <w:pStyle w:val="TAH"/>
              <w:keepNext w:val="0"/>
              <w:keepLines w:val="0"/>
              <w:widowControl w:val="0"/>
              <w:rPr>
                <w:noProof/>
              </w:rPr>
            </w:pPr>
            <w:r w:rsidRPr="00707B3F">
              <w:rPr>
                <w:noProof/>
              </w:rPr>
              <w:t>Range</w:t>
            </w:r>
          </w:p>
        </w:tc>
        <w:tc>
          <w:tcPr>
            <w:tcW w:w="778" w:type="pct"/>
          </w:tcPr>
          <w:p w14:paraId="461CEA29" w14:textId="77777777" w:rsidR="00A97A23" w:rsidRPr="00707B3F" w:rsidRDefault="00A97A23" w:rsidP="00E61512">
            <w:pPr>
              <w:pStyle w:val="TAH"/>
              <w:keepNext w:val="0"/>
              <w:keepLines w:val="0"/>
              <w:widowControl w:val="0"/>
              <w:rPr>
                <w:noProof/>
              </w:rPr>
            </w:pPr>
            <w:r w:rsidRPr="00707B3F">
              <w:rPr>
                <w:noProof/>
              </w:rPr>
              <w:t>IE type and reference</w:t>
            </w:r>
          </w:p>
        </w:tc>
        <w:tc>
          <w:tcPr>
            <w:tcW w:w="889" w:type="pct"/>
          </w:tcPr>
          <w:p w14:paraId="5E500753" w14:textId="77777777" w:rsidR="00A97A23" w:rsidRPr="00707B3F" w:rsidRDefault="00A97A23" w:rsidP="00E61512">
            <w:pPr>
              <w:pStyle w:val="TAH"/>
              <w:keepNext w:val="0"/>
              <w:keepLines w:val="0"/>
              <w:widowControl w:val="0"/>
              <w:rPr>
                <w:noProof/>
              </w:rPr>
            </w:pPr>
            <w:r w:rsidRPr="00707B3F">
              <w:rPr>
                <w:noProof/>
              </w:rPr>
              <w:t>Semantics description</w:t>
            </w:r>
          </w:p>
        </w:tc>
        <w:tc>
          <w:tcPr>
            <w:tcW w:w="556" w:type="pct"/>
          </w:tcPr>
          <w:p w14:paraId="3F35F297" w14:textId="77777777" w:rsidR="00A97A23" w:rsidRPr="00707B3F" w:rsidRDefault="00A97A23" w:rsidP="00E61512">
            <w:pPr>
              <w:pStyle w:val="TAH"/>
              <w:keepNext w:val="0"/>
              <w:keepLines w:val="0"/>
              <w:widowControl w:val="0"/>
              <w:rPr>
                <w:b w:val="0"/>
                <w:noProof/>
              </w:rPr>
            </w:pPr>
            <w:r w:rsidRPr="00707B3F">
              <w:rPr>
                <w:noProof/>
              </w:rPr>
              <w:t>Criticality</w:t>
            </w:r>
          </w:p>
        </w:tc>
        <w:tc>
          <w:tcPr>
            <w:tcW w:w="554" w:type="pct"/>
          </w:tcPr>
          <w:p w14:paraId="13A852DD" w14:textId="77777777" w:rsidR="00A97A23" w:rsidRPr="00707B3F" w:rsidRDefault="00A97A23" w:rsidP="00E61512">
            <w:pPr>
              <w:pStyle w:val="TAH"/>
              <w:keepNext w:val="0"/>
              <w:keepLines w:val="0"/>
              <w:widowControl w:val="0"/>
              <w:rPr>
                <w:b w:val="0"/>
                <w:noProof/>
              </w:rPr>
            </w:pPr>
            <w:r w:rsidRPr="00707B3F">
              <w:rPr>
                <w:noProof/>
              </w:rPr>
              <w:t>Assigned Criticality</w:t>
            </w:r>
          </w:p>
        </w:tc>
      </w:tr>
      <w:tr w:rsidR="00A97A23" w:rsidRPr="00707B3F" w14:paraId="67EF1671" w14:textId="77777777" w:rsidTr="00E61512">
        <w:tc>
          <w:tcPr>
            <w:tcW w:w="1111" w:type="pct"/>
          </w:tcPr>
          <w:p w14:paraId="2CBA94A8" w14:textId="77777777" w:rsidR="00A97A23" w:rsidRPr="00707B3F" w:rsidRDefault="00A97A23" w:rsidP="00E61512">
            <w:pPr>
              <w:pStyle w:val="TAL"/>
              <w:keepNext w:val="0"/>
              <w:keepLines w:val="0"/>
              <w:widowControl w:val="0"/>
              <w:rPr>
                <w:noProof/>
              </w:rPr>
            </w:pPr>
            <w:r w:rsidRPr="00707B3F">
              <w:rPr>
                <w:noProof/>
              </w:rPr>
              <w:t>Message Type</w:t>
            </w:r>
          </w:p>
        </w:tc>
        <w:tc>
          <w:tcPr>
            <w:tcW w:w="556" w:type="pct"/>
          </w:tcPr>
          <w:p w14:paraId="0CE5B2D2" w14:textId="77777777" w:rsidR="00A97A23" w:rsidRPr="00707B3F" w:rsidRDefault="00A97A23" w:rsidP="00E61512">
            <w:pPr>
              <w:pStyle w:val="TAL"/>
              <w:keepNext w:val="0"/>
              <w:keepLines w:val="0"/>
              <w:widowControl w:val="0"/>
              <w:rPr>
                <w:noProof/>
              </w:rPr>
            </w:pPr>
            <w:r w:rsidRPr="00707B3F">
              <w:rPr>
                <w:noProof/>
              </w:rPr>
              <w:t>M</w:t>
            </w:r>
          </w:p>
        </w:tc>
        <w:tc>
          <w:tcPr>
            <w:tcW w:w="556" w:type="pct"/>
          </w:tcPr>
          <w:p w14:paraId="6309E832" w14:textId="77777777" w:rsidR="00A97A23" w:rsidRPr="00707B3F" w:rsidRDefault="00A97A23" w:rsidP="00E61512">
            <w:pPr>
              <w:pStyle w:val="TAL"/>
              <w:keepNext w:val="0"/>
              <w:keepLines w:val="0"/>
              <w:widowControl w:val="0"/>
              <w:rPr>
                <w:noProof/>
              </w:rPr>
            </w:pPr>
          </w:p>
        </w:tc>
        <w:tc>
          <w:tcPr>
            <w:tcW w:w="778" w:type="pct"/>
          </w:tcPr>
          <w:p w14:paraId="0E1DB210" w14:textId="77777777" w:rsidR="00A97A23" w:rsidRPr="00707B3F" w:rsidRDefault="00A97A23" w:rsidP="00E61512">
            <w:pPr>
              <w:pStyle w:val="TAL"/>
              <w:keepNext w:val="0"/>
              <w:keepLines w:val="0"/>
              <w:widowControl w:val="0"/>
              <w:rPr>
                <w:noProof/>
              </w:rPr>
            </w:pPr>
            <w:r w:rsidRPr="00707B3F">
              <w:rPr>
                <w:noProof/>
              </w:rPr>
              <w:t>9.</w:t>
            </w:r>
            <w:r>
              <w:rPr>
                <w:noProof/>
              </w:rPr>
              <w:t>3</w:t>
            </w:r>
            <w:r w:rsidRPr="00707B3F">
              <w:rPr>
                <w:noProof/>
              </w:rPr>
              <w:t>.</w:t>
            </w:r>
            <w:r>
              <w:rPr>
                <w:noProof/>
              </w:rPr>
              <w:t>1.1</w:t>
            </w:r>
          </w:p>
        </w:tc>
        <w:tc>
          <w:tcPr>
            <w:tcW w:w="889" w:type="pct"/>
          </w:tcPr>
          <w:p w14:paraId="2444D8DF" w14:textId="77777777" w:rsidR="00A97A23" w:rsidRPr="00707B3F" w:rsidRDefault="00A97A23" w:rsidP="00E61512">
            <w:pPr>
              <w:pStyle w:val="TAL"/>
              <w:keepNext w:val="0"/>
              <w:keepLines w:val="0"/>
              <w:widowControl w:val="0"/>
              <w:rPr>
                <w:noProof/>
              </w:rPr>
            </w:pPr>
          </w:p>
        </w:tc>
        <w:tc>
          <w:tcPr>
            <w:tcW w:w="556" w:type="pct"/>
          </w:tcPr>
          <w:p w14:paraId="00409A50" w14:textId="77777777" w:rsidR="00A97A23" w:rsidRPr="00707B3F" w:rsidRDefault="00A97A23" w:rsidP="00E61512">
            <w:pPr>
              <w:pStyle w:val="TAC"/>
              <w:keepNext w:val="0"/>
              <w:keepLines w:val="0"/>
              <w:widowControl w:val="0"/>
              <w:rPr>
                <w:noProof/>
              </w:rPr>
            </w:pPr>
            <w:r w:rsidRPr="00707B3F">
              <w:rPr>
                <w:noProof/>
              </w:rPr>
              <w:t>YES</w:t>
            </w:r>
          </w:p>
        </w:tc>
        <w:tc>
          <w:tcPr>
            <w:tcW w:w="554" w:type="pct"/>
          </w:tcPr>
          <w:p w14:paraId="496CA47C" w14:textId="77777777" w:rsidR="00A97A23" w:rsidRPr="00707B3F" w:rsidRDefault="00A97A23" w:rsidP="00E61512">
            <w:pPr>
              <w:pStyle w:val="TAC"/>
              <w:keepNext w:val="0"/>
              <w:keepLines w:val="0"/>
              <w:widowControl w:val="0"/>
              <w:rPr>
                <w:noProof/>
              </w:rPr>
            </w:pPr>
            <w:r>
              <w:rPr>
                <w:noProof/>
              </w:rPr>
              <w:t>ignore</w:t>
            </w:r>
          </w:p>
        </w:tc>
      </w:tr>
      <w:tr w:rsidR="00A97A23" w:rsidRPr="00707B3F" w14:paraId="1CD1CEE6" w14:textId="77777777" w:rsidTr="00E61512">
        <w:tc>
          <w:tcPr>
            <w:tcW w:w="1111" w:type="pct"/>
          </w:tcPr>
          <w:p w14:paraId="5A3CDCC5" w14:textId="77777777" w:rsidR="00A97A23" w:rsidRPr="00707B3F" w:rsidRDefault="00A97A23" w:rsidP="00E61512">
            <w:pPr>
              <w:pStyle w:val="TAL"/>
              <w:keepNext w:val="0"/>
              <w:keepLines w:val="0"/>
              <w:widowControl w:val="0"/>
              <w:rPr>
                <w:noProof/>
              </w:rPr>
            </w:pPr>
            <w:proofErr w:type="spellStart"/>
            <w:r w:rsidRPr="005F58F9">
              <w:rPr>
                <w:rFonts w:eastAsia="Batang"/>
                <w:bCs/>
              </w:rPr>
              <w:t>gNB</w:t>
            </w:r>
            <w:proofErr w:type="spellEnd"/>
            <w:r w:rsidRPr="005F58F9">
              <w:rPr>
                <w:rFonts w:eastAsia="Batang"/>
                <w:bCs/>
              </w:rPr>
              <w:t>-CU</w:t>
            </w:r>
            <w:r w:rsidRPr="005F58F9">
              <w:rPr>
                <w:bCs/>
              </w:rPr>
              <w:t xml:space="preserve"> UE F1AP ID</w:t>
            </w:r>
          </w:p>
        </w:tc>
        <w:tc>
          <w:tcPr>
            <w:tcW w:w="556" w:type="pct"/>
          </w:tcPr>
          <w:p w14:paraId="6BEE44BC" w14:textId="77777777" w:rsidR="00A97A23" w:rsidRPr="00707B3F" w:rsidRDefault="00A97A23" w:rsidP="00E61512">
            <w:pPr>
              <w:pStyle w:val="TAL"/>
              <w:keepNext w:val="0"/>
              <w:keepLines w:val="0"/>
              <w:widowControl w:val="0"/>
              <w:rPr>
                <w:noProof/>
              </w:rPr>
            </w:pPr>
            <w:r w:rsidRPr="005F58F9">
              <w:rPr>
                <w:lang w:eastAsia="zh-CN"/>
              </w:rPr>
              <w:t xml:space="preserve">M </w:t>
            </w:r>
          </w:p>
        </w:tc>
        <w:tc>
          <w:tcPr>
            <w:tcW w:w="556" w:type="pct"/>
          </w:tcPr>
          <w:p w14:paraId="2ECFD1F7" w14:textId="77777777" w:rsidR="00A97A23" w:rsidRPr="00707B3F" w:rsidRDefault="00A97A23" w:rsidP="00E61512">
            <w:pPr>
              <w:pStyle w:val="TAL"/>
              <w:keepNext w:val="0"/>
              <w:keepLines w:val="0"/>
              <w:widowControl w:val="0"/>
              <w:rPr>
                <w:noProof/>
              </w:rPr>
            </w:pPr>
          </w:p>
        </w:tc>
        <w:tc>
          <w:tcPr>
            <w:tcW w:w="778" w:type="pct"/>
          </w:tcPr>
          <w:p w14:paraId="75B6B955" w14:textId="77777777" w:rsidR="00A97A23" w:rsidRPr="00707B3F" w:rsidRDefault="00A97A23" w:rsidP="00E61512">
            <w:pPr>
              <w:pStyle w:val="TAL"/>
              <w:keepNext w:val="0"/>
              <w:keepLines w:val="0"/>
              <w:widowControl w:val="0"/>
              <w:rPr>
                <w:noProof/>
              </w:rPr>
            </w:pPr>
            <w:r w:rsidRPr="005F58F9">
              <w:t>9.3.1.4</w:t>
            </w:r>
          </w:p>
        </w:tc>
        <w:tc>
          <w:tcPr>
            <w:tcW w:w="889" w:type="pct"/>
          </w:tcPr>
          <w:p w14:paraId="7DF0F274" w14:textId="77777777" w:rsidR="00A97A23" w:rsidRPr="00707B3F" w:rsidRDefault="00A97A23" w:rsidP="00E61512">
            <w:pPr>
              <w:pStyle w:val="TAL"/>
              <w:keepNext w:val="0"/>
              <w:keepLines w:val="0"/>
              <w:widowControl w:val="0"/>
              <w:rPr>
                <w:noProof/>
              </w:rPr>
            </w:pPr>
          </w:p>
        </w:tc>
        <w:tc>
          <w:tcPr>
            <w:tcW w:w="556" w:type="pct"/>
          </w:tcPr>
          <w:p w14:paraId="1F9240A8" w14:textId="77777777" w:rsidR="00A97A23" w:rsidRPr="00707B3F" w:rsidRDefault="00A97A23" w:rsidP="00E61512">
            <w:pPr>
              <w:pStyle w:val="TAC"/>
              <w:keepNext w:val="0"/>
              <w:keepLines w:val="0"/>
              <w:widowControl w:val="0"/>
              <w:rPr>
                <w:noProof/>
              </w:rPr>
            </w:pPr>
            <w:r w:rsidRPr="005F58F9">
              <w:t>YES</w:t>
            </w:r>
          </w:p>
        </w:tc>
        <w:tc>
          <w:tcPr>
            <w:tcW w:w="554" w:type="pct"/>
          </w:tcPr>
          <w:p w14:paraId="48C731E4" w14:textId="77777777" w:rsidR="00A97A23" w:rsidRPr="00707B3F" w:rsidRDefault="00A97A23" w:rsidP="00E61512">
            <w:pPr>
              <w:pStyle w:val="TAC"/>
              <w:keepNext w:val="0"/>
              <w:keepLines w:val="0"/>
              <w:widowControl w:val="0"/>
              <w:rPr>
                <w:noProof/>
              </w:rPr>
            </w:pPr>
            <w:r w:rsidRPr="005F58F9">
              <w:t>reject</w:t>
            </w:r>
          </w:p>
        </w:tc>
      </w:tr>
      <w:tr w:rsidR="00A97A23" w:rsidRPr="00707B3F" w14:paraId="2AEDB273" w14:textId="77777777" w:rsidTr="00E61512">
        <w:tc>
          <w:tcPr>
            <w:tcW w:w="1111" w:type="pct"/>
          </w:tcPr>
          <w:p w14:paraId="37FB0394" w14:textId="77777777" w:rsidR="00A97A23" w:rsidRPr="008C20F9" w:rsidRDefault="00A97A23" w:rsidP="00E61512">
            <w:pPr>
              <w:pStyle w:val="TAL"/>
              <w:keepNext w:val="0"/>
              <w:keepLines w:val="0"/>
              <w:widowControl w:val="0"/>
              <w:rPr>
                <w:noProof/>
                <w:lang w:val="fr-FR"/>
              </w:rPr>
            </w:pPr>
            <w:r w:rsidRPr="008C20F9">
              <w:rPr>
                <w:rFonts w:eastAsia="Batang"/>
                <w:bCs/>
                <w:lang w:val="fr-FR"/>
              </w:rPr>
              <w:t xml:space="preserve">gNB-DU UE F1AP ID </w:t>
            </w:r>
          </w:p>
        </w:tc>
        <w:tc>
          <w:tcPr>
            <w:tcW w:w="556" w:type="pct"/>
          </w:tcPr>
          <w:p w14:paraId="33C51D2F" w14:textId="77777777" w:rsidR="00A97A23" w:rsidRPr="00707B3F" w:rsidRDefault="00A97A23" w:rsidP="00E61512">
            <w:pPr>
              <w:pStyle w:val="TAL"/>
              <w:keepNext w:val="0"/>
              <w:keepLines w:val="0"/>
              <w:widowControl w:val="0"/>
              <w:rPr>
                <w:noProof/>
              </w:rPr>
            </w:pPr>
            <w:r>
              <w:rPr>
                <w:lang w:eastAsia="zh-CN"/>
              </w:rPr>
              <w:t>M</w:t>
            </w:r>
          </w:p>
        </w:tc>
        <w:tc>
          <w:tcPr>
            <w:tcW w:w="556" w:type="pct"/>
          </w:tcPr>
          <w:p w14:paraId="2BFD5470" w14:textId="77777777" w:rsidR="00A97A23" w:rsidRPr="00707B3F" w:rsidRDefault="00A97A23" w:rsidP="00E61512">
            <w:pPr>
              <w:pStyle w:val="TAL"/>
              <w:keepNext w:val="0"/>
              <w:keepLines w:val="0"/>
              <w:widowControl w:val="0"/>
              <w:rPr>
                <w:noProof/>
              </w:rPr>
            </w:pPr>
          </w:p>
        </w:tc>
        <w:tc>
          <w:tcPr>
            <w:tcW w:w="778" w:type="pct"/>
          </w:tcPr>
          <w:p w14:paraId="309D27A7" w14:textId="77777777" w:rsidR="00A97A23" w:rsidRPr="00707B3F" w:rsidRDefault="00A97A23" w:rsidP="00E61512">
            <w:pPr>
              <w:pStyle w:val="TAL"/>
              <w:keepNext w:val="0"/>
              <w:keepLines w:val="0"/>
              <w:widowControl w:val="0"/>
              <w:rPr>
                <w:noProof/>
              </w:rPr>
            </w:pPr>
            <w:r w:rsidRPr="005F58F9">
              <w:t>9.3.1.5</w:t>
            </w:r>
          </w:p>
        </w:tc>
        <w:tc>
          <w:tcPr>
            <w:tcW w:w="889" w:type="pct"/>
          </w:tcPr>
          <w:p w14:paraId="1806F8C7" w14:textId="77777777" w:rsidR="00A97A23" w:rsidRPr="00707B3F" w:rsidRDefault="00A97A23" w:rsidP="00E61512">
            <w:pPr>
              <w:pStyle w:val="TAL"/>
              <w:keepNext w:val="0"/>
              <w:keepLines w:val="0"/>
              <w:widowControl w:val="0"/>
              <w:rPr>
                <w:noProof/>
              </w:rPr>
            </w:pPr>
          </w:p>
        </w:tc>
        <w:tc>
          <w:tcPr>
            <w:tcW w:w="556" w:type="pct"/>
          </w:tcPr>
          <w:p w14:paraId="5E82AC3A" w14:textId="77777777" w:rsidR="00A97A23" w:rsidRPr="00707B3F" w:rsidRDefault="00A97A23" w:rsidP="00E61512">
            <w:pPr>
              <w:pStyle w:val="TAC"/>
              <w:keepNext w:val="0"/>
              <w:keepLines w:val="0"/>
              <w:widowControl w:val="0"/>
              <w:rPr>
                <w:noProof/>
              </w:rPr>
            </w:pPr>
            <w:r w:rsidRPr="005F58F9">
              <w:t>YES</w:t>
            </w:r>
          </w:p>
        </w:tc>
        <w:tc>
          <w:tcPr>
            <w:tcW w:w="554" w:type="pct"/>
          </w:tcPr>
          <w:p w14:paraId="56162747" w14:textId="77777777" w:rsidR="00A97A23" w:rsidRPr="00707B3F" w:rsidRDefault="00A97A23" w:rsidP="00E61512">
            <w:pPr>
              <w:pStyle w:val="TAC"/>
              <w:keepNext w:val="0"/>
              <w:keepLines w:val="0"/>
              <w:widowControl w:val="0"/>
              <w:rPr>
                <w:noProof/>
              </w:rPr>
            </w:pPr>
            <w:r>
              <w:t>reject</w:t>
            </w:r>
          </w:p>
        </w:tc>
      </w:tr>
      <w:tr w:rsidR="00A97A23" w:rsidRPr="00707B3F" w14:paraId="29A619D3" w14:textId="77777777" w:rsidTr="00E61512">
        <w:tc>
          <w:tcPr>
            <w:tcW w:w="1111" w:type="pct"/>
          </w:tcPr>
          <w:p w14:paraId="7BE3AF94" w14:textId="77777777" w:rsidR="00A97A23" w:rsidRDefault="00A97A23" w:rsidP="00E61512">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556" w:type="pct"/>
          </w:tcPr>
          <w:p w14:paraId="68D3BDBE" w14:textId="77777777" w:rsidR="00A97A23" w:rsidRDefault="00A97A23" w:rsidP="00E61512">
            <w:pPr>
              <w:pStyle w:val="TAL"/>
              <w:keepNext w:val="0"/>
              <w:keepLines w:val="0"/>
              <w:widowControl w:val="0"/>
              <w:rPr>
                <w:noProof/>
              </w:rPr>
            </w:pPr>
            <w:r w:rsidRPr="00AA6828">
              <w:rPr>
                <w:noProof/>
              </w:rPr>
              <w:t>M</w:t>
            </w:r>
          </w:p>
        </w:tc>
        <w:tc>
          <w:tcPr>
            <w:tcW w:w="556" w:type="pct"/>
          </w:tcPr>
          <w:p w14:paraId="1E232154" w14:textId="77777777" w:rsidR="00A97A23" w:rsidRPr="00707B3F" w:rsidRDefault="00A97A23" w:rsidP="00E61512">
            <w:pPr>
              <w:pStyle w:val="TAL"/>
              <w:keepNext w:val="0"/>
              <w:keepLines w:val="0"/>
              <w:widowControl w:val="0"/>
              <w:rPr>
                <w:noProof/>
              </w:rPr>
            </w:pPr>
          </w:p>
        </w:tc>
        <w:tc>
          <w:tcPr>
            <w:tcW w:w="778" w:type="pct"/>
          </w:tcPr>
          <w:p w14:paraId="44C25E4B" w14:textId="77777777" w:rsidR="00A97A23" w:rsidRDefault="00A97A23" w:rsidP="00E61512">
            <w:pPr>
              <w:pStyle w:val="TAL"/>
              <w:keepNext w:val="0"/>
              <w:keepLines w:val="0"/>
              <w:widowControl w:val="0"/>
              <w:rPr>
                <w:noProof/>
              </w:rPr>
            </w:pPr>
          </w:p>
        </w:tc>
        <w:tc>
          <w:tcPr>
            <w:tcW w:w="889" w:type="pct"/>
          </w:tcPr>
          <w:p w14:paraId="6FA847B9" w14:textId="77777777" w:rsidR="00A97A23" w:rsidRPr="00707B3F" w:rsidRDefault="00A97A23" w:rsidP="00E61512">
            <w:pPr>
              <w:pStyle w:val="TAL"/>
              <w:keepNext w:val="0"/>
              <w:keepLines w:val="0"/>
              <w:widowControl w:val="0"/>
              <w:rPr>
                <w:noProof/>
              </w:rPr>
            </w:pPr>
          </w:p>
        </w:tc>
        <w:tc>
          <w:tcPr>
            <w:tcW w:w="556" w:type="pct"/>
          </w:tcPr>
          <w:p w14:paraId="25D4744D" w14:textId="77777777" w:rsidR="00A97A23" w:rsidRDefault="00A97A23" w:rsidP="00E61512">
            <w:pPr>
              <w:pStyle w:val="TAC"/>
              <w:keepNext w:val="0"/>
              <w:keepLines w:val="0"/>
              <w:widowControl w:val="0"/>
              <w:rPr>
                <w:noProof/>
              </w:rPr>
            </w:pPr>
            <w:r w:rsidRPr="00AA6828">
              <w:rPr>
                <w:noProof/>
              </w:rPr>
              <w:t>YES</w:t>
            </w:r>
          </w:p>
        </w:tc>
        <w:tc>
          <w:tcPr>
            <w:tcW w:w="554" w:type="pct"/>
          </w:tcPr>
          <w:p w14:paraId="627E7D9F" w14:textId="77777777" w:rsidR="00A97A23" w:rsidRDefault="00A97A23" w:rsidP="00E61512">
            <w:pPr>
              <w:pStyle w:val="TAC"/>
              <w:keepNext w:val="0"/>
              <w:keepLines w:val="0"/>
              <w:widowControl w:val="0"/>
              <w:rPr>
                <w:noProof/>
              </w:rPr>
            </w:pPr>
            <w:r>
              <w:rPr>
                <w:noProof/>
              </w:rPr>
              <w:t>i</w:t>
            </w:r>
            <w:r w:rsidRPr="00AA6828">
              <w:rPr>
                <w:noProof/>
              </w:rPr>
              <w:t>gnore</w:t>
            </w:r>
          </w:p>
        </w:tc>
      </w:tr>
      <w:tr w:rsidR="00A97A23" w:rsidRPr="00707B3F" w14:paraId="5BB58495" w14:textId="77777777" w:rsidTr="00E61512">
        <w:tc>
          <w:tcPr>
            <w:tcW w:w="1111" w:type="pct"/>
          </w:tcPr>
          <w:p w14:paraId="64397E0E" w14:textId="77777777" w:rsidR="00A97A23" w:rsidRPr="00AA6828" w:rsidRDefault="00A97A23" w:rsidP="00E61512">
            <w:pPr>
              <w:pStyle w:val="TAL"/>
              <w:keepNext w:val="0"/>
              <w:keepLines w:val="0"/>
              <w:widowControl w:val="0"/>
              <w:ind w:leftChars="100" w:left="200"/>
              <w:rPr>
                <w:bCs/>
                <w:noProof/>
              </w:rPr>
            </w:pPr>
            <w:r w:rsidRPr="00340015">
              <w:rPr>
                <w:bCs/>
                <w:noProof/>
              </w:rPr>
              <w:t>&gt;</w:t>
            </w:r>
            <w:r w:rsidRPr="00A73D91">
              <w:rPr>
                <w:bCs/>
                <w:i/>
                <w:iCs/>
                <w:noProof/>
              </w:rPr>
              <w:t>SRS Resource Set ID deactivation</w:t>
            </w:r>
          </w:p>
        </w:tc>
        <w:tc>
          <w:tcPr>
            <w:tcW w:w="556" w:type="pct"/>
          </w:tcPr>
          <w:p w14:paraId="0CA5C717" w14:textId="77777777" w:rsidR="00A97A23" w:rsidRPr="00AA6828" w:rsidRDefault="00A97A23" w:rsidP="00E61512">
            <w:pPr>
              <w:pStyle w:val="TAL"/>
              <w:keepNext w:val="0"/>
              <w:keepLines w:val="0"/>
              <w:widowControl w:val="0"/>
              <w:rPr>
                <w:noProof/>
              </w:rPr>
            </w:pPr>
          </w:p>
        </w:tc>
        <w:tc>
          <w:tcPr>
            <w:tcW w:w="556" w:type="pct"/>
          </w:tcPr>
          <w:p w14:paraId="4ED37554" w14:textId="77777777" w:rsidR="00A97A23" w:rsidRPr="00707B3F" w:rsidRDefault="00A97A23" w:rsidP="00E61512">
            <w:pPr>
              <w:pStyle w:val="TAL"/>
              <w:keepNext w:val="0"/>
              <w:keepLines w:val="0"/>
              <w:widowControl w:val="0"/>
              <w:rPr>
                <w:noProof/>
              </w:rPr>
            </w:pPr>
          </w:p>
        </w:tc>
        <w:tc>
          <w:tcPr>
            <w:tcW w:w="778" w:type="pct"/>
          </w:tcPr>
          <w:p w14:paraId="2148E54B" w14:textId="77777777" w:rsidR="00A97A23" w:rsidRDefault="00A97A23" w:rsidP="00E61512">
            <w:pPr>
              <w:pStyle w:val="TAL"/>
              <w:keepNext w:val="0"/>
              <w:keepLines w:val="0"/>
              <w:widowControl w:val="0"/>
              <w:rPr>
                <w:noProof/>
              </w:rPr>
            </w:pPr>
          </w:p>
        </w:tc>
        <w:tc>
          <w:tcPr>
            <w:tcW w:w="889" w:type="pct"/>
          </w:tcPr>
          <w:p w14:paraId="0491368E" w14:textId="77777777" w:rsidR="00A97A23" w:rsidRPr="00707B3F" w:rsidRDefault="00A97A23" w:rsidP="00E61512">
            <w:pPr>
              <w:pStyle w:val="TAL"/>
              <w:keepNext w:val="0"/>
              <w:keepLines w:val="0"/>
              <w:widowControl w:val="0"/>
              <w:rPr>
                <w:noProof/>
              </w:rPr>
            </w:pPr>
          </w:p>
        </w:tc>
        <w:tc>
          <w:tcPr>
            <w:tcW w:w="556" w:type="pct"/>
          </w:tcPr>
          <w:p w14:paraId="51E6A3ED" w14:textId="77777777" w:rsidR="00A97A23" w:rsidRPr="00AA6828" w:rsidRDefault="00A97A23" w:rsidP="00E61512">
            <w:pPr>
              <w:pStyle w:val="TAC"/>
              <w:keepNext w:val="0"/>
              <w:keepLines w:val="0"/>
              <w:widowControl w:val="0"/>
              <w:rPr>
                <w:noProof/>
              </w:rPr>
            </w:pPr>
          </w:p>
        </w:tc>
        <w:tc>
          <w:tcPr>
            <w:tcW w:w="554" w:type="pct"/>
          </w:tcPr>
          <w:p w14:paraId="182B99BC" w14:textId="77777777" w:rsidR="00A97A23" w:rsidRDefault="00A97A23" w:rsidP="00E61512">
            <w:pPr>
              <w:pStyle w:val="TAC"/>
              <w:keepNext w:val="0"/>
              <w:keepLines w:val="0"/>
              <w:widowControl w:val="0"/>
              <w:rPr>
                <w:noProof/>
              </w:rPr>
            </w:pPr>
          </w:p>
        </w:tc>
      </w:tr>
      <w:tr w:rsidR="00A97A23" w:rsidRPr="00707B3F" w14:paraId="5D17AC5D" w14:textId="77777777" w:rsidTr="00E61512">
        <w:tc>
          <w:tcPr>
            <w:tcW w:w="1111" w:type="pct"/>
          </w:tcPr>
          <w:p w14:paraId="5DAC2650" w14:textId="77777777" w:rsidR="00A97A23" w:rsidRPr="00DC4837" w:rsidRDefault="00A97A23" w:rsidP="00E61512">
            <w:pPr>
              <w:pStyle w:val="TAL"/>
              <w:keepNext w:val="0"/>
              <w:keepLines w:val="0"/>
              <w:widowControl w:val="0"/>
              <w:ind w:leftChars="200" w:left="400"/>
              <w:rPr>
                <w:bCs/>
                <w:noProof/>
              </w:rPr>
            </w:pPr>
            <w:r>
              <w:rPr>
                <w:bCs/>
                <w:noProof/>
              </w:rPr>
              <w:t>&gt;&gt;SRS Resource Set ID</w:t>
            </w:r>
          </w:p>
        </w:tc>
        <w:tc>
          <w:tcPr>
            <w:tcW w:w="556" w:type="pct"/>
          </w:tcPr>
          <w:p w14:paraId="3046B144" w14:textId="77777777" w:rsidR="00A97A23" w:rsidRPr="00707B3F" w:rsidRDefault="00A97A23" w:rsidP="00E61512">
            <w:pPr>
              <w:pStyle w:val="TAL"/>
              <w:keepNext w:val="0"/>
              <w:keepLines w:val="0"/>
              <w:widowControl w:val="0"/>
              <w:rPr>
                <w:noProof/>
              </w:rPr>
            </w:pPr>
            <w:r w:rsidRPr="00340015">
              <w:rPr>
                <w:noProof/>
              </w:rPr>
              <w:t>M</w:t>
            </w:r>
          </w:p>
        </w:tc>
        <w:tc>
          <w:tcPr>
            <w:tcW w:w="556" w:type="pct"/>
          </w:tcPr>
          <w:p w14:paraId="230B4E41" w14:textId="77777777" w:rsidR="00A97A23" w:rsidRPr="00707B3F" w:rsidRDefault="00A97A23" w:rsidP="00E61512">
            <w:pPr>
              <w:pStyle w:val="TAL"/>
              <w:keepNext w:val="0"/>
              <w:keepLines w:val="0"/>
              <w:widowControl w:val="0"/>
              <w:rPr>
                <w:noProof/>
              </w:rPr>
            </w:pPr>
          </w:p>
        </w:tc>
        <w:tc>
          <w:tcPr>
            <w:tcW w:w="778" w:type="pct"/>
          </w:tcPr>
          <w:p w14:paraId="03C5D135" w14:textId="77777777" w:rsidR="00A97A23" w:rsidRPr="00707B3F" w:rsidRDefault="00A97A23" w:rsidP="00E61512">
            <w:pPr>
              <w:pStyle w:val="TAL"/>
              <w:keepNext w:val="0"/>
              <w:keepLines w:val="0"/>
              <w:widowControl w:val="0"/>
              <w:rPr>
                <w:noProof/>
              </w:rPr>
            </w:pPr>
            <w:r>
              <w:rPr>
                <w:noProof/>
              </w:rPr>
              <w:t>9.3.1.180</w:t>
            </w:r>
          </w:p>
        </w:tc>
        <w:tc>
          <w:tcPr>
            <w:tcW w:w="889" w:type="pct"/>
          </w:tcPr>
          <w:p w14:paraId="56F79D91" w14:textId="77777777" w:rsidR="00A97A23" w:rsidRPr="00707B3F" w:rsidRDefault="00A97A23" w:rsidP="00E61512">
            <w:pPr>
              <w:pStyle w:val="TAL"/>
              <w:keepNext w:val="0"/>
              <w:keepLines w:val="0"/>
              <w:widowControl w:val="0"/>
              <w:rPr>
                <w:noProof/>
              </w:rPr>
            </w:pPr>
          </w:p>
        </w:tc>
        <w:tc>
          <w:tcPr>
            <w:tcW w:w="556" w:type="pct"/>
          </w:tcPr>
          <w:p w14:paraId="7464B02B" w14:textId="77777777" w:rsidR="00A97A23" w:rsidRPr="00707B3F" w:rsidRDefault="00A97A23" w:rsidP="00E61512">
            <w:pPr>
              <w:pStyle w:val="TAC"/>
              <w:keepNext w:val="0"/>
              <w:keepLines w:val="0"/>
              <w:widowControl w:val="0"/>
              <w:rPr>
                <w:noProof/>
              </w:rPr>
            </w:pPr>
            <w:r w:rsidRPr="00340015">
              <w:rPr>
                <w:noProof/>
              </w:rPr>
              <w:t>-</w:t>
            </w:r>
          </w:p>
        </w:tc>
        <w:tc>
          <w:tcPr>
            <w:tcW w:w="554" w:type="pct"/>
          </w:tcPr>
          <w:p w14:paraId="55C7626C" w14:textId="77777777" w:rsidR="00A97A23" w:rsidRPr="00707B3F" w:rsidRDefault="00A97A23" w:rsidP="00E61512">
            <w:pPr>
              <w:pStyle w:val="TAC"/>
              <w:keepNext w:val="0"/>
              <w:keepLines w:val="0"/>
              <w:widowControl w:val="0"/>
              <w:rPr>
                <w:noProof/>
              </w:rPr>
            </w:pPr>
          </w:p>
        </w:tc>
      </w:tr>
      <w:tr w:rsidR="00A97A23" w:rsidRPr="00707B3F" w14:paraId="7F80ED48" w14:textId="77777777" w:rsidTr="00E61512">
        <w:tc>
          <w:tcPr>
            <w:tcW w:w="1111" w:type="pct"/>
          </w:tcPr>
          <w:p w14:paraId="703C5189" w14:textId="77777777" w:rsidR="00A97A23" w:rsidRDefault="00A97A23" w:rsidP="00E61512">
            <w:pPr>
              <w:pStyle w:val="TAL"/>
              <w:keepNext w:val="0"/>
              <w:keepLines w:val="0"/>
              <w:widowControl w:val="0"/>
              <w:ind w:leftChars="100" w:left="200"/>
              <w:rPr>
                <w:bCs/>
                <w:noProof/>
              </w:rPr>
            </w:pPr>
            <w:r>
              <w:rPr>
                <w:bCs/>
                <w:noProof/>
              </w:rPr>
              <w:t>&gt;</w:t>
            </w:r>
            <w:r w:rsidRPr="00454D3D">
              <w:rPr>
                <w:bCs/>
                <w:i/>
                <w:iCs/>
                <w:noProof/>
              </w:rPr>
              <w:t>Release ALL</w:t>
            </w:r>
          </w:p>
        </w:tc>
        <w:tc>
          <w:tcPr>
            <w:tcW w:w="556" w:type="pct"/>
          </w:tcPr>
          <w:p w14:paraId="5510E83C" w14:textId="77777777" w:rsidR="00A97A23" w:rsidRDefault="00A97A23" w:rsidP="00E61512">
            <w:pPr>
              <w:pStyle w:val="TAL"/>
              <w:keepNext w:val="0"/>
              <w:keepLines w:val="0"/>
              <w:widowControl w:val="0"/>
              <w:rPr>
                <w:noProof/>
              </w:rPr>
            </w:pPr>
          </w:p>
        </w:tc>
        <w:tc>
          <w:tcPr>
            <w:tcW w:w="556" w:type="pct"/>
          </w:tcPr>
          <w:p w14:paraId="04AA1C31" w14:textId="77777777" w:rsidR="00A97A23" w:rsidRPr="00707B3F" w:rsidRDefault="00A97A23" w:rsidP="00E61512">
            <w:pPr>
              <w:pStyle w:val="TAL"/>
              <w:keepNext w:val="0"/>
              <w:keepLines w:val="0"/>
              <w:widowControl w:val="0"/>
              <w:rPr>
                <w:noProof/>
              </w:rPr>
            </w:pPr>
          </w:p>
        </w:tc>
        <w:tc>
          <w:tcPr>
            <w:tcW w:w="778" w:type="pct"/>
          </w:tcPr>
          <w:p w14:paraId="0D0847D7" w14:textId="77777777" w:rsidR="00A97A23" w:rsidRDefault="00A97A23" w:rsidP="00E61512">
            <w:pPr>
              <w:pStyle w:val="TAL"/>
              <w:keepNext w:val="0"/>
              <w:keepLines w:val="0"/>
              <w:widowControl w:val="0"/>
              <w:rPr>
                <w:noProof/>
              </w:rPr>
            </w:pPr>
            <w:r>
              <w:rPr>
                <w:noProof/>
              </w:rPr>
              <w:t>NULL</w:t>
            </w:r>
          </w:p>
        </w:tc>
        <w:tc>
          <w:tcPr>
            <w:tcW w:w="889" w:type="pct"/>
          </w:tcPr>
          <w:p w14:paraId="11B8B3E3" w14:textId="77777777" w:rsidR="00A97A23" w:rsidRPr="00707B3F" w:rsidRDefault="00A97A23" w:rsidP="00E61512">
            <w:pPr>
              <w:pStyle w:val="TAL"/>
              <w:keepNext w:val="0"/>
              <w:keepLines w:val="0"/>
              <w:widowControl w:val="0"/>
              <w:rPr>
                <w:noProof/>
              </w:rPr>
            </w:pPr>
          </w:p>
        </w:tc>
        <w:tc>
          <w:tcPr>
            <w:tcW w:w="556" w:type="pct"/>
          </w:tcPr>
          <w:p w14:paraId="75D9C874" w14:textId="77777777" w:rsidR="00A97A23" w:rsidRDefault="00A97A23" w:rsidP="00E61512">
            <w:pPr>
              <w:pStyle w:val="TAC"/>
              <w:keepNext w:val="0"/>
              <w:keepLines w:val="0"/>
              <w:widowControl w:val="0"/>
              <w:rPr>
                <w:noProof/>
              </w:rPr>
            </w:pPr>
          </w:p>
        </w:tc>
        <w:tc>
          <w:tcPr>
            <w:tcW w:w="554" w:type="pct"/>
          </w:tcPr>
          <w:p w14:paraId="3EEC04CC" w14:textId="77777777" w:rsidR="00A97A23" w:rsidRDefault="00A97A23" w:rsidP="00E61512">
            <w:pPr>
              <w:pStyle w:val="TAC"/>
              <w:keepNext w:val="0"/>
              <w:keepLines w:val="0"/>
              <w:widowControl w:val="0"/>
              <w:rPr>
                <w:noProof/>
              </w:rPr>
            </w:pPr>
          </w:p>
        </w:tc>
      </w:tr>
      <w:tr w:rsidR="00E61512" w:rsidRPr="00707B3F" w14:paraId="53752D6D" w14:textId="77777777" w:rsidTr="00E61512">
        <w:trPr>
          <w:ins w:id="1569" w:author="Huawei" w:date="2023-10-31T19:06:00Z"/>
        </w:trPr>
        <w:tc>
          <w:tcPr>
            <w:tcW w:w="1111" w:type="pct"/>
          </w:tcPr>
          <w:p w14:paraId="258215A1" w14:textId="09A31AC6" w:rsidR="00E61512" w:rsidRDefault="00E61512" w:rsidP="00E61512">
            <w:pPr>
              <w:pStyle w:val="TAL"/>
              <w:keepNext w:val="0"/>
              <w:keepLines w:val="0"/>
              <w:widowControl w:val="0"/>
              <w:rPr>
                <w:ins w:id="1570" w:author="Huawei" w:date="2023-10-31T19:06:00Z"/>
                <w:bCs/>
                <w:noProof/>
              </w:rPr>
            </w:pPr>
            <w:ins w:id="1571" w:author="Huawei" w:date="2023-10-31T19:06:00Z">
              <w:r>
                <w:rPr>
                  <w:noProof/>
                  <w:lang w:eastAsia="zh-CN"/>
                </w:rPr>
                <w:t xml:space="preserve">CHOICE </w:t>
              </w:r>
              <w:r w:rsidRPr="0022391D">
                <w:rPr>
                  <w:i/>
                  <w:noProof/>
                  <w:lang w:eastAsia="zh-CN"/>
                </w:rPr>
                <w:t>Aggregation Deactivation</w:t>
              </w:r>
            </w:ins>
          </w:p>
        </w:tc>
        <w:tc>
          <w:tcPr>
            <w:tcW w:w="556" w:type="pct"/>
          </w:tcPr>
          <w:p w14:paraId="0A849869" w14:textId="222563A3" w:rsidR="00E61512" w:rsidRDefault="00E61512" w:rsidP="00E61512">
            <w:pPr>
              <w:pStyle w:val="TAL"/>
              <w:keepNext w:val="0"/>
              <w:keepLines w:val="0"/>
              <w:widowControl w:val="0"/>
              <w:rPr>
                <w:ins w:id="1572" w:author="Huawei" w:date="2023-10-31T19:06:00Z"/>
                <w:noProof/>
              </w:rPr>
            </w:pPr>
            <w:ins w:id="1573" w:author="Huawei" w:date="2023-10-31T19:06:00Z">
              <w:r>
                <w:rPr>
                  <w:noProof/>
                </w:rPr>
                <w:t>O</w:t>
              </w:r>
            </w:ins>
          </w:p>
        </w:tc>
        <w:tc>
          <w:tcPr>
            <w:tcW w:w="556" w:type="pct"/>
          </w:tcPr>
          <w:p w14:paraId="1BD79C3C" w14:textId="77777777" w:rsidR="00E61512" w:rsidRPr="00707B3F" w:rsidRDefault="00E61512" w:rsidP="00E61512">
            <w:pPr>
              <w:pStyle w:val="TAL"/>
              <w:keepNext w:val="0"/>
              <w:keepLines w:val="0"/>
              <w:widowControl w:val="0"/>
              <w:rPr>
                <w:ins w:id="1574" w:author="Huawei" w:date="2023-10-31T19:06:00Z"/>
                <w:noProof/>
              </w:rPr>
            </w:pPr>
          </w:p>
        </w:tc>
        <w:tc>
          <w:tcPr>
            <w:tcW w:w="778" w:type="pct"/>
          </w:tcPr>
          <w:p w14:paraId="39916418" w14:textId="77777777" w:rsidR="00E61512" w:rsidRDefault="00E61512" w:rsidP="00E61512">
            <w:pPr>
              <w:pStyle w:val="TAL"/>
              <w:keepNext w:val="0"/>
              <w:keepLines w:val="0"/>
              <w:widowControl w:val="0"/>
              <w:rPr>
                <w:ins w:id="1575" w:author="Huawei" w:date="2023-10-31T19:06:00Z"/>
                <w:noProof/>
              </w:rPr>
            </w:pPr>
          </w:p>
        </w:tc>
        <w:tc>
          <w:tcPr>
            <w:tcW w:w="889" w:type="pct"/>
          </w:tcPr>
          <w:p w14:paraId="19B9AC56" w14:textId="77777777" w:rsidR="00E61512" w:rsidRPr="00707B3F" w:rsidRDefault="00E61512" w:rsidP="00E61512">
            <w:pPr>
              <w:pStyle w:val="TAL"/>
              <w:keepNext w:val="0"/>
              <w:keepLines w:val="0"/>
              <w:widowControl w:val="0"/>
              <w:rPr>
                <w:ins w:id="1576" w:author="Huawei" w:date="2023-10-31T19:06:00Z"/>
                <w:noProof/>
              </w:rPr>
            </w:pPr>
          </w:p>
        </w:tc>
        <w:tc>
          <w:tcPr>
            <w:tcW w:w="556" w:type="pct"/>
          </w:tcPr>
          <w:p w14:paraId="03151AE4" w14:textId="77777777" w:rsidR="00E61512" w:rsidRDefault="00E61512" w:rsidP="00E61512">
            <w:pPr>
              <w:pStyle w:val="TAC"/>
              <w:keepNext w:val="0"/>
              <w:keepLines w:val="0"/>
              <w:widowControl w:val="0"/>
              <w:rPr>
                <w:ins w:id="1577" w:author="Huawei" w:date="2023-10-31T19:06:00Z"/>
                <w:noProof/>
              </w:rPr>
            </w:pPr>
          </w:p>
        </w:tc>
        <w:tc>
          <w:tcPr>
            <w:tcW w:w="554" w:type="pct"/>
          </w:tcPr>
          <w:p w14:paraId="5BB5406B" w14:textId="77777777" w:rsidR="00E61512" w:rsidRDefault="00E61512" w:rsidP="00E61512">
            <w:pPr>
              <w:pStyle w:val="TAC"/>
              <w:keepNext w:val="0"/>
              <w:keepLines w:val="0"/>
              <w:widowControl w:val="0"/>
              <w:rPr>
                <w:ins w:id="1578" w:author="Huawei" w:date="2023-10-31T19:06:00Z"/>
                <w:noProof/>
              </w:rPr>
            </w:pPr>
          </w:p>
        </w:tc>
      </w:tr>
      <w:tr w:rsidR="00E61512" w:rsidRPr="00707B3F" w14:paraId="7AF5E55D" w14:textId="77777777" w:rsidTr="00E61512">
        <w:trPr>
          <w:ins w:id="1579" w:author="Huawei" w:date="2023-10-31T19:06:00Z"/>
        </w:trPr>
        <w:tc>
          <w:tcPr>
            <w:tcW w:w="1111" w:type="pct"/>
          </w:tcPr>
          <w:p w14:paraId="515C964C" w14:textId="0F6C287A" w:rsidR="00E61512" w:rsidRDefault="00E61512" w:rsidP="00E61512">
            <w:pPr>
              <w:pStyle w:val="TAL"/>
              <w:keepNext w:val="0"/>
              <w:keepLines w:val="0"/>
              <w:widowControl w:val="0"/>
              <w:ind w:leftChars="100" w:left="200"/>
              <w:rPr>
                <w:ins w:id="1580" w:author="Huawei" w:date="2023-10-31T19:06:00Z"/>
                <w:bCs/>
                <w:noProof/>
              </w:rPr>
            </w:pPr>
            <w:ins w:id="1581" w:author="Huawei" w:date="2023-10-31T19:06:00Z">
              <w:r>
                <w:rPr>
                  <w:noProof/>
                  <w:lang w:eastAsia="zh-CN"/>
                </w:rPr>
                <w:lastRenderedPageBreak/>
                <w:t>&gt;Deactivate All</w:t>
              </w:r>
            </w:ins>
          </w:p>
        </w:tc>
        <w:tc>
          <w:tcPr>
            <w:tcW w:w="556" w:type="pct"/>
          </w:tcPr>
          <w:p w14:paraId="67FECA6F" w14:textId="43599601" w:rsidR="00E61512" w:rsidRDefault="00E61512" w:rsidP="00E61512">
            <w:pPr>
              <w:pStyle w:val="TAL"/>
              <w:keepNext w:val="0"/>
              <w:keepLines w:val="0"/>
              <w:widowControl w:val="0"/>
              <w:rPr>
                <w:ins w:id="1582" w:author="Huawei" w:date="2023-10-31T19:06:00Z"/>
                <w:noProof/>
              </w:rPr>
            </w:pPr>
            <w:ins w:id="1583" w:author="Huawei" w:date="2023-10-31T19:06:00Z">
              <w:r>
                <w:rPr>
                  <w:noProof/>
                  <w:lang w:eastAsia="zh-CN"/>
                </w:rPr>
                <w:t>M</w:t>
              </w:r>
            </w:ins>
          </w:p>
        </w:tc>
        <w:tc>
          <w:tcPr>
            <w:tcW w:w="556" w:type="pct"/>
          </w:tcPr>
          <w:p w14:paraId="34A8E296" w14:textId="77777777" w:rsidR="00E61512" w:rsidRPr="00707B3F" w:rsidRDefault="00E61512" w:rsidP="00E61512">
            <w:pPr>
              <w:pStyle w:val="TAL"/>
              <w:keepNext w:val="0"/>
              <w:keepLines w:val="0"/>
              <w:widowControl w:val="0"/>
              <w:rPr>
                <w:ins w:id="1584" w:author="Huawei" w:date="2023-10-31T19:06:00Z"/>
                <w:noProof/>
              </w:rPr>
            </w:pPr>
          </w:p>
        </w:tc>
        <w:tc>
          <w:tcPr>
            <w:tcW w:w="778" w:type="pct"/>
          </w:tcPr>
          <w:p w14:paraId="4E095B4D" w14:textId="5EDC7B5A" w:rsidR="00E61512" w:rsidRDefault="00E61512" w:rsidP="00E61512">
            <w:pPr>
              <w:pStyle w:val="TAL"/>
              <w:keepNext w:val="0"/>
              <w:keepLines w:val="0"/>
              <w:widowControl w:val="0"/>
              <w:rPr>
                <w:ins w:id="1585" w:author="Huawei" w:date="2023-10-31T19:06:00Z"/>
                <w:noProof/>
              </w:rPr>
            </w:pPr>
            <w:proofErr w:type="gramStart"/>
            <w:ins w:id="1586" w:author="Huawei" w:date="2023-10-31T19:06:00Z">
              <w:r>
                <w:rPr>
                  <w:rFonts w:hint="eastAsia"/>
                  <w:lang w:eastAsia="zh-CN"/>
                </w:rPr>
                <w:t>E</w:t>
              </w:r>
              <w:r>
                <w:rPr>
                  <w:lang w:eastAsia="zh-CN"/>
                </w:rPr>
                <w:t>NUMERATED(</w:t>
              </w:r>
              <w:proofErr w:type="gramEnd"/>
              <w:r>
                <w:rPr>
                  <w:lang w:eastAsia="zh-CN"/>
                </w:rPr>
                <w:t>true,…)</w:t>
              </w:r>
            </w:ins>
          </w:p>
        </w:tc>
        <w:tc>
          <w:tcPr>
            <w:tcW w:w="889" w:type="pct"/>
          </w:tcPr>
          <w:p w14:paraId="58006566" w14:textId="77777777" w:rsidR="00E61512" w:rsidRPr="00707B3F" w:rsidRDefault="00E61512" w:rsidP="00E61512">
            <w:pPr>
              <w:pStyle w:val="TAL"/>
              <w:keepNext w:val="0"/>
              <w:keepLines w:val="0"/>
              <w:widowControl w:val="0"/>
              <w:rPr>
                <w:ins w:id="1587" w:author="Huawei" w:date="2023-10-31T19:06:00Z"/>
                <w:noProof/>
              </w:rPr>
            </w:pPr>
          </w:p>
        </w:tc>
        <w:tc>
          <w:tcPr>
            <w:tcW w:w="556" w:type="pct"/>
          </w:tcPr>
          <w:p w14:paraId="223EDE63" w14:textId="4B75277A" w:rsidR="00E61512" w:rsidRDefault="00E61512" w:rsidP="00E61512">
            <w:pPr>
              <w:pStyle w:val="TAC"/>
              <w:keepNext w:val="0"/>
              <w:keepLines w:val="0"/>
              <w:widowControl w:val="0"/>
              <w:rPr>
                <w:ins w:id="1588" w:author="Huawei" w:date="2023-10-31T19:06:00Z"/>
                <w:noProof/>
              </w:rPr>
            </w:pPr>
            <w:ins w:id="1589" w:author="Huawei" w:date="2023-10-31T19:06:00Z">
              <w:r>
                <w:rPr>
                  <w:lang w:eastAsia="zh-CN"/>
                </w:rPr>
                <w:t>YES</w:t>
              </w:r>
            </w:ins>
          </w:p>
        </w:tc>
        <w:tc>
          <w:tcPr>
            <w:tcW w:w="554" w:type="pct"/>
          </w:tcPr>
          <w:p w14:paraId="60E637C2" w14:textId="68784FDB" w:rsidR="00E61512" w:rsidRDefault="00E61512" w:rsidP="00E61512">
            <w:pPr>
              <w:pStyle w:val="TAC"/>
              <w:keepNext w:val="0"/>
              <w:keepLines w:val="0"/>
              <w:widowControl w:val="0"/>
              <w:rPr>
                <w:ins w:id="1590" w:author="Huawei" w:date="2023-10-31T19:06:00Z"/>
                <w:noProof/>
              </w:rPr>
            </w:pPr>
            <w:ins w:id="1591" w:author="Huawei" w:date="2023-10-31T19:06:00Z">
              <w:r>
                <w:rPr>
                  <w:lang w:eastAsia="zh-CN"/>
                </w:rPr>
                <w:t>ignore</w:t>
              </w:r>
            </w:ins>
          </w:p>
        </w:tc>
      </w:tr>
      <w:tr w:rsidR="00E61512" w:rsidRPr="00707B3F" w14:paraId="7029F9B7" w14:textId="77777777" w:rsidTr="00E61512">
        <w:trPr>
          <w:ins w:id="1592" w:author="Huawei" w:date="2023-10-31T19:06:00Z"/>
        </w:trPr>
        <w:tc>
          <w:tcPr>
            <w:tcW w:w="1111" w:type="pct"/>
          </w:tcPr>
          <w:p w14:paraId="466D2376" w14:textId="6A9C6AE9" w:rsidR="00E61512" w:rsidRDefault="00E61512" w:rsidP="00E61512">
            <w:pPr>
              <w:pStyle w:val="TAL"/>
              <w:keepNext w:val="0"/>
              <w:keepLines w:val="0"/>
              <w:widowControl w:val="0"/>
              <w:ind w:leftChars="100" w:left="200"/>
              <w:rPr>
                <w:ins w:id="1593" w:author="Huawei" w:date="2023-10-31T19:06:00Z"/>
                <w:bCs/>
                <w:noProof/>
              </w:rPr>
            </w:pPr>
            <w:ins w:id="1594" w:author="Huawei" w:date="2023-10-31T19:06:00Z">
              <w:r>
                <w:rPr>
                  <w:noProof/>
                  <w:lang w:eastAsia="zh-CN"/>
                </w:rPr>
                <w:t>&gt;Deactivated Resource Set</w:t>
              </w:r>
            </w:ins>
          </w:p>
        </w:tc>
        <w:tc>
          <w:tcPr>
            <w:tcW w:w="556" w:type="pct"/>
          </w:tcPr>
          <w:p w14:paraId="63F63750" w14:textId="0DBE4B22" w:rsidR="00E61512" w:rsidRDefault="00E61512" w:rsidP="00E61512">
            <w:pPr>
              <w:pStyle w:val="TAL"/>
              <w:keepNext w:val="0"/>
              <w:keepLines w:val="0"/>
              <w:widowControl w:val="0"/>
              <w:rPr>
                <w:ins w:id="1595" w:author="Huawei" w:date="2023-10-31T19:06:00Z"/>
                <w:noProof/>
              </w:rPr>
            </w:pPr>
            <w:ins w:id="1596" w:author="Huawei" w:date="2023-10-31T19:06:00Z">
              <w:r>
                <w:rPr>
                  <w:rFonts w:hint="eastAsia"/>
                  <w:noProof/>
                  <w:lang w:eastAsia="zh-CN"/>
                </w:rPr>
                <w:t>M</w:t>
              </w:r>
            </w:ins>
          </w:p>
        </w:tc>
        <w:tc>
          <w:tcPr>
            <w:tcW w:w="556" w:type="pct"/>
          </w:tcPr>
          <w:p w14:paraId="77B4E2E8" w14:textId="77777777" w:rsidR="00E61512" w:rsidRPr="00707B3F" w:rsidRDefault="00E61512" w:rsidP="00E61512">
            <w:pPr>
              <w:pStyle w:val="TAL"/>
              <w:keepNext w:val="0"/>
              <w:keepLines w:val="0"/>
              <w:widowControl w:val="0"/>
              <w:rPr>
                <w:ins w:id="1597" w:author="Huawei" w:date="2023-10-31T19:06:00Z"/>
                <w:noProof/>
              </w:rPr>
            </w:pPr>
          </w:p>
        </w:tc>
        <w:tc>
          <w:tcPr>
            <w:tcW w:w="778" w:type="pct"/>
          </w:tcPr>
          <w:p w14:paraId="7171DF3B" w14:textId="5D335F4C" w:rsidR="00E61512" w:rsidRDefault="00E61512" w:rsidP="00E61512">
            <w:pPr>
              <w:pStyle w:val="TAL"/>
              <w:keepNext w:val="0"/>
              <w:keepLines w:val="0"/>
              <w:widowControl w:val="0"/>
              <w:rPr>
                <w:ins w:id="1598" w:author="Huawei" w:date="2023-10-31T19:06:00Z"/>
                <w:noProof/>
              </w:rPr>
            </w:pPr>
            <w:ins w:id="1599" w:author="Huawei" w:date="2023-10-31T19:06:00Z">
              <w:r>
                <w:rPr>
                  <w:rFonts w:hint="eastAsia"/>
                  <w:noProof/>
                  <w:lang w:eastAsia="zh-CN"/>
                </w:rPr>
                <w:t>9</w:t>
              </w:r>
              <w:r>
                <w:rPr>
                  <w:noProof/>
                  <w:lang w:eastAsia="zh-CN"/>
                </w:rPr>
                <w:t>.</w:t>
              </w:r>
            </w:ins>
            <w:ins w:id="1600" w:author="Huawei" w:date="2023-10-31T19:29:00Z">
              <w:r w:rsidR="00B57108">
                <w:rPr>
                  <w:noProof/>
                  <w:lang w:eastAsia="zh-CN"/>
                </w:rPr>
                <w:t>3.1</w:t>
              </w:r>
            </w:ins>
            <w:ins w:id="1601" w:author="Huawei" w:date="2023-10-31T19:06:00Z">
              <w:r>
                <w:rPr>
                  <w:noProof/>
                  <w:lang w:eastAsia="zh-CN"/>
                </w:rPr>
                <w:t>.x</w:t>
              </w:r>
            </w:ins>
          </w:p>
        </w:tc>
        <w:tc>
          <w:tcPr>
            <w:tcW w:w="889" w:type="pct"/>
          </w:tcPr>
          <w:p w14:paraId="388DCB80" w14:textId="77777777" w:rsidR="00E61512" w:rsidRPr="00707B3F" w:rsidRDefault="00E61512" w:rsidP="00E61512">
            <w:pPr>
              <w:pStyle w:val="TAL"/>
              <w:keepNext w:val="0"/>
              <w:keepLines w:val="0"/>
              <w:widowControl w:val="0"/>
              <w:rPr>
                <w:ins w:id="1602" w:author="Huawei" w:date="2023-10-31T19:06:00Z"/>
                <w:noProof/>
              </w:rPr>
            </w:pPr>
          </w:p>
        </w:tc>
        <w:tc>
          <w:tcPr>
            <w:tcW w:w="556" w:type="pct"/>
          </w:tcPr>
          <w:p w14:paraId="32C4CB16" w14:textId="51D51574" w:rsidR="00E61512" w:rsidRDefault="00E61512" w:rsidP="00E61512">
            <w:pPr>
              <w:pStyle w:val="TAC"/>
              <w:keepNext w:val="0"/>
              <w:keepLines w:val="0"/>
              <w:widowControl w:val="0"/>
              <w:rPr>
                <w:ins w:id="1603" w:author="Huawei" w:date="2023-10-31T19:06:00Z"/>
                <w:noProof/>
              </w:rPr>
            </w:pPr>
            <w:ins w:id="1604" w:author="Huawei" w:date="2023-10-31T19:06:00Z">
              <w:r>
                <w:rPr>
                  <w:lang w:eastAsia="zh-CN"/>
                </w:rPr>
                <w:t>YES</w:t>
              </w:r>
            </w:ins>
          </w:p>
        </w:tc>
        <w:tc>
          <w:tcPr>
            <w:tcW w:w="554" w:type="pct"/>
          </w:tcPr>
          <w:p w14:paraId="42AFDFD0" w14:textId="76A4E897" w:rsidR="00E61512" w:rsidRDefault="00E61512" w:rsidP="00E61512">
            <w:pPr>
              <w:pStyle w:val="TAC"/>
              <w:keepNext w:val="0"/>
              <w:keepLines w:val="0"/>
              <w:widowControl w:val="0"/>
              <w:rPr>
                <w:ins w:id="1605" w:author="Huawei" w:date="2023-10-31T19:06:00Z"/>
                <w:noProof/>
              </w:rPr>
            </w:pPr>
            <w:ins w:id="1606" w:author="Huawei" w:date="2023-10-31T19:06:00Z">
              <w:r>
                <w:rPr>
                  <w:lang w:eastAsia="zh-CN"/>
                </w:rPr>
                <w:t>ignore</w:t>
              </w:r>
            </w:ins>
          </w:p>
        </w:tc>
      </w:tr>
    </w:tbl>
    <w:p w14:paraId="101BE7EF" w14:textId="77777777" w:rsidR="00A97A23" w:rsidRDefault="00A97A23" w:rsidP="00A97A23">
      <w:pPr>
        <w:widowControl w:val="0"/>
        <w:rPr>
          <w:b/>
        </w:rPr>
      </w:pPr>
    </w:p>
    <w:p w14:paraId="59DAF092" w14:textId="77777777" w:rsidR="00A97A23" w:rsidRPr="008B6D87" w:rsidRDefault="00A97A23" w:rsidP="00A97A23">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E6EB08A" w14:textId="26E943AA" w:rsidR="00E12986" w:rsidRPr="00A97A23" w:rsidRDefault="00A97A23" w:rsidP="00A97A23">
      <w:pPr>
        <w:pStyle w:val="Heading3"/>
        <w:keepNext w:val="0"/>
        <w:keepLines w:val="0"/>
        <w:widowControl w:val="0"/>
      </w:pPr>
      <w:r w:rsidRPr="00EA5FA7">
        <w:t>9.3.1</w:t>
      </w:r>
      <w:r w:rsidRPr="009E6EC2">
        <w:tab/>
      </w:r>
      <w:r w:rsidRPr="00EA5FA7">
        <w:t>Radio Network Layer Related IEs</w:t>
      </w:r>
    </w:p>
    <w:p w14:paraId="1410BC12" w14:textId="77777777" w:rsidR="00E61512" w:rsidRPr="008B6D87" w:rsidRDefault="00E61512" w:rsidP="00E61512">
      <w:pPr>
        <w:jc w:val="center"/>
        <w:rPr>
          <w:rFonts w:eastAsia="DengXian"/>
          <w:color w:val="FF0000"/>
          <w:highlight w:val="yellow"/>
        </w:rPr>
      </w:pPr>
      <w:bookmarkStart w:id="1607" w:name="_Hlk149665665"/>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2B00A6F7" w14:textId="77777777" w:rsidR="00007A7F" w:rsidRPr="002571EA" w:rsidRDefault="00007A7F" w:rsidP="00007A7F">
      <w:pPr>
        <w:pStyle w:val="Heading4"/>
        <w:keepNext w:val="0"/>
        <w:keepLines w:val="0"/>
        <w:widowControl w:val="0"/>
      </w:pPr>
      <w:bookmarkStart w:id="1608" w:name="_Toc51763864"/>
      <w:bookmarkStart w:id="1609" w:name="_Toc64449034"/>
      <w:bookmarkStart w:id="1610" w:name="_Toc66289693"/>
      <w:bookmarkStart w:id="1611" w:name="_Toc74154806"/>
      <w:bookmarkStart w:id="1612" w:name="_Toc81383550"/>
      <w:bookmarkStart w:id="1613" w:name="_Toc88658183"/>
      <w:bookmarkStart w:id="1614" w:name="_Toc97911095"/>
      <w:bookmarkStart w:id="1615" w:name="_Toc99038855"/>
      <w:bookmarkStart w:id="1616" w:name="_Toc99731118"/>
      <w:bookmarkStart w:id="1617" w:name="_Toc105511249"/>
      <w:bookmarkStart w:id="1618" w:name="_Toc105927781"/>
      <w:bookmarkStart w:id="1619" w:name="_Toc106110321"/>
      <w:bookmarkStart w:id="1620" w:name="_Toc113835758"/>
      <w:bookmarkStart w:id="1621" w:name="_Toc120124606"/>
      <w:bookmarkStart w:id="1622" w:name="_Toc146226873"/>
      <w:r w:rsidRPr="002571EA">
        <w:t>9.</w:t>
      </w:r>
      <w:r>
        <w:t>3.1</w:t>
      </w:r>
      <w:r w:rsidRPr="002571EA">
        <w:t>.</w:t>
      </w:r>
      <w:r>
        <w:t>176</w:t>
      </w:r>
      <w:r w:rsidRPr="002571EA">
        <w:tab/>
      </w:r>
      <w:r>
        <w:t>TRP Information</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531224E6" w14:textId="77777777" w:rsidR="00007A7F" w:rsidRPr="002571EA" w:rsidRDefault="00007A7F" w:rsidP="00007A7F">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 xml:space="preserve">contains information for one TRP within a </w:t>
      </w:r>
      <w:proofErr w:type="spellStart"/>
      <w:r>
        <w:t>gNB</w:t>
      </w:r>
      <w:proofErr w:type="spellEnd"/>
      <w:r>
        <w:t>-DU</w:t>
      </w:r>
      <w:r w:rsidRPr="002571EA">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07A7F" w:rsidRPr="002571EA" w14:paraId="63524E9B" w14:textId="77777777" w:rsidTr="00DF3CF3">
        <w:trPr>
          <w:tblHeader/>
        </w:trPr>
        <w:tc>
          <w:tcPr>
            <w:tcW w:w="2160" w:type="dxa"/>
          </w:tcPr>
          <w:p w14:paraId="7A1E7D38" w14:textId="77777777" w:rsidR="00007A7F" w:rsidRPr="002571EA" w:rsidRDefault="00007A7F" w:rsidP="00DF3CF3">
            <w:pPr>
              <w:pStyle w:val="TAH"/>
              <w:keepNext w:val="0"/>
              <w:keepLines w:val="0"/>
              <w:widowControl w:val="0"/>
            </w:pPr>
            <w:r w:rsidRPr="002571EA">
              <w:t>IE/Group Name</w:t>
            </w:r>
          </w:p>
        </w:tc>
        <w:tc>
          <w:tcPr>
            <w:tcW w:w="1080" w:type="dxa"/>
          </w:tcPr>
          <w:p w14:paraId="7EB6BC3C" w14:textId="77777777" w:rsidR="00007A7F" w:rsidRPr="002571EA" w:rsidRDefault="00007A7F" w:rsidP="00DF3CF3">
            <w:pPr>
              <w:pStyle w:val="TAH"/>
              <w:keepNext w:val="0"/>
              <w:keepLines w:val="0"/>
              <w:widowControl w:val="0"/>
            </w:pPr>
            <w:r w:rsidRPr="002571EA">
              <w:t>Presence</w:t>
            </w:r>
          </w:p>
        </w:tc>
        <w:tc>
          <w:tcPr>
            <w:tcW w:w="1080" w:type="dxa"/>
          </w:tcPr>
          <w:p w14:paraId="43604368" w14:textId="77777777" w:rsidR="00007A7F" w:rsidRPr="002571EA" w:rsidRDefault="00007A7F" w:rsidP="00DF3CF3">
            <w:pPr>
              <w:pStyle w:val="TAH"/>
              <w:keepNext w:val="0"/>
              <w:keepLines w:val="0"/>
              <w:widowControl w:val="0"/>
            </w:pPr>
            <w:r w:rsidRPr="002571EA">
              <w:t>Range</w:t>
            </w:r>
          </w:p>
        </w:tc>
        <w:tc>
          <w:tcPr>
            <w:tcW w:w="1512" w:type="dxa"/>
          </w:tcPr>
          <w:p w14:paraId="5F06BF20" w14:textId="77777777" w:rsidR="00007A7F" w:rsidRPr="002571EA" w:rsidRDefault="00007A7F" w:rsidP="00DF3CF3">
            <w:pPr>
              <w:pStyle w:val="TAH"/>
              <w:keepNext w:val="0"/>
              <w:keepLines w:val="0"/>
              <w:widowControl w:val="0"/>
            </w:pPr>
            <w:r w:rsidRPr="002571EA">
              <w:t>IE Type and Reference</w:t>
            </w:r>
          </w:p>
        </w:tc>
        <w:tc>
          <w:tcPr>
            <w:tcW w:w="1728" w:type="dxa"/>
          </w:tcPr>
          <w:p w14:paraId="20DF205E" w14:textId="77777777" w:rsidR="00007A7F" w:rsidRPr="002571EA" w:rsidRDefault="00007A7F" w:rsidP="00DF3CF3">
            <w:pPr>
              <w:pStyle w:val="TAH"/>
              <w:keepNext w:val="0"/>
              <w:keepLines w:val="0"/>
              <w:widowControl w:val="0"/>
            </w:pPr>
            <w:r w:rsidRPr="002571EA">
              <w:t>Semantics Description</w:t>
            </w:r>
          </w:p>
        </w:tc>
        <w:tc>
          <w:tcPr>
            <w:tcW w:w="1080" w:type="dxa"/>
          </w:tcPr>
          <w:p w14:paraId="2AE985A6" w14:textId="77777777" w:rsidR="00007A7F" w:rsidRPr="002571EA" w:rsidRDefault="00007A7F" w:rsidP="00DF3CF3">
            <w:pPr>
              <w:pStyle w:val="TAH"/>
              <w:keepNext w:val="0"/>
              <w:keepLines w:val="0"/>
              <w:widowControl w:val="0"/>
            </w:pPr>
            <w:r w:rsidRPr="006F075E">
              <w:rPr>
                <w:rFonts w:cs="Arial"/>
                <w:bCs/>
                <w:szCs w:val="18"/>
                <w:lang w:eastAsia="ja-JP"/>
              </w:rPr>
              <w:t>Criticality</w:t>
            </w:r>
          </w:p>
        </w:tc>
        <w:tc>
          <w:tcPr>
            <w:tcW w:w="1080" w:type="dxa"/>
          </w:tcPr>
          <w:p w14:paraId="5BB9006D" w14:textId="77777777" w:rsidR="00007A7F" w:rsidRPr="002571EA" w:rsidRDefault="00007A7F" w:rsidP="00DF3CF3">
            <w:pPr>
              <w:pStyle w:val="TAH"/>
              <w:keepNext w:val="0"/>
              <w:keepLines w:val="0"/>
              <w:widowControl w:val="0"/>
            </w:pPr>
            <w:r w:rsidRPr="006F075E">
              <w:rPr>
                <w:rFonts w:cs="Arial"/>
                <w:bCs/>
                <w:szCs w:val="18"/>
                <w:lang w:eastAsia="ja-JP"/>
              </w:rPr>
              <w:t>Assigned Criticality</w:t>
            </w:r>
          </w:p>
        </w:tc>
      </w:tr>
      <w:tr w:rsidR="00007A7F" w:rsidRPr="002571EA" w14:paraId="61A965A1" w14:textId="77777777" w:rsidTr="00DF3CF3">
        <w:tc>
          <w:tcPr>
            <w:tcW w:w="2160" w:type="dxa"/>
          </w:tcPr>
          <w:p w14:paraId="679E778F" w14:textId="77777777" w:rsidR="00007A7F" w:rsidRPr="0054226D" w:rsidRDefault="00007A7F" w:rsidP="00DF3CF3">
            <w:pPr>
              <w:pStyle w:val="TAL"/>
              <w:keepNext w:val="0"/>
              <w:keepLines w:val="0"/>
              <w:widowControl w:val="0"/>
            </w:pPr>
            <w:r>
              <w:t>TRP ID</w:t>
            </w:r>
          </w:p>
        </w:tc>
        <w:tc>
          <w:tcPr>
            <w:tcW w:w="1080" w:type="dxa"/>
          </w:tcPr>
          <w:p w14:paraId="455D8E54" w14:textId="77777777" w:rsidR="00007A7F" w:rsidRPr="0054226D" w:rsidRDefault="00007A7F" w:rsidP="00DF3CF3">
            <w:pPr>
              <w:pStyle w:val="TAL"/>
              <w:keepNext w:val="0"/>
              <w:keepLines w:val="0"/>
              <w:widowControl w:val="0"/>
            </w:pPr>
            <w:r>
              <w:t>M</w:t>
            </w:r>
          </w:p>
        </w:tc>
        <w:tc>
          <w:tcPr>
            <w:tcW w:w="1080" w:type="dxa"/>
          </w:tcPr>
          <w:p w14:paraId="3129FD24" w14:textId="77777777" w:rsidR="00007A7F" w:rsidRPr="005E73B8" w:rsidRDefault="00007A7F" w:rsidP="00DF3CF3">
            <w:pPr>
              <w:pStyle w:val="TAL"/>
              <w:keepNext w:val="0"/>
              <w:keepLines w:val="0"/>
              <w:widowControl w:val="0"/>
            </w:pPr>
          </w:p>
        </w:tc>
        <w:tc>
          <w:tcPr>
            <w:tcW w:w="1512" w:type="dxa"/>
          </w:tcPr>
          <w:p w14:paraId="32E112A3" w14:textId="77777777" w:rsidR="00007A7F" w:rsidRPr="0054226D" w:rsidRDefault="00007A7F" w:rsidP="00DF3CF3">
            <w:pPr>
              <w:pStyle w:val="TAL"/>
              <w:keepNext w:val="0"/>
              <w:keepLines w:val="0"/>
              <w:widowControl w:val="0"/>
            </w:pPr>
            <w:r>
              <w:t>9.3.1.197</w:t>
            </w:r>
          </w:p>
        </w:tc>
        <w:tc>
          <w:tcPr>
            <w:tcW w:w="1728" w:type="dxa"/>
          </w:tcPr>
          <w:p w14:paraId="7F94D8C5" w14:textId="77777777" w:rsidR="00007A7F" w:rsidRPr="0054226D" w:rsidRDefault="00007A7F" w:rsidP="00DF3CF3">
            <w:pPr>
              <w:pStyle w:val="TAL"/>
              <w:keepNext w:val="0"/>
              <w:keepLines w:val="0"/>
              <w:widowControl w:val="0"/>
            </w:pPr>
          </w:p>
        </w:tc>
        <w:tc>
          <w:tcPr>
            <w:tcW w:w="1080" w:type="dxa"/>
          </w:tcPr>
          <w:p w14:paraId="0C4CEA71" w14:textId="77777777" w:rsidR="00007A7F" w:rsidRPr="0054226D" w:rsidRDefault="00007A7F" w:rsidP="00DF3CF3">
            <w:pPr>
              <w:pStyle w:val="TAC"/>
              <w:keepNext w:val="0"/>
              <w:keepLines w:val="0"/>
              <w:widowControl w:val="0"/>
            </w:pPr>
            <w:r>
              <w:rPr>
                <w:rFonts w:eastAsia="SimSun"/>
                <w:lang w:eastAsia="zh-CN"/>
              </w:rPr>
              <w:t>-</w:t>
            </w:r>
          </w:p>
        </w:tc>
        <w:tc>
          <w:tcPr>
            <w:tcW w:w="1080" w:type="dxa"/>
          </w:tcPr>
          <w:p w14:paraId="7DCAA1AD" w14:textId="77777777" w:rsidR="00007A7F" w:rsidRPr="0054226D" w:rsidRDefault="00007A7F" w:rsidP="00DF3CF3">
            <w:pPr>
              <w:pStyle w:val="TAC"/>
              <w:keepNext w:val="0"/>
              <w:keepLines w:val="0"/>
              <w:widowControl w:val="0"/>
            </w:pPr>
          </w:p>
        </w:tc>
      </w:tr>
      <w:tr w:rsidR="00007A7F" w:rsidRPr="002571EA" w14:paraId="0D73E292" w14:textId="77777777" w:rsidTr="00DF3CF3">
        <w:tc>
          <w:tcPr>
            <w:tcW w:w="2160" w:type="dxa"/>
          </w:tcPr>
          <w:p w14:paraId="3AACAE06" w14:textId="77777777" w:rsidR="00007A7F" w:rsidRPr="002571EA" w:rsidRDefault="00007A7F" w:rsidP="00DF3CF3">
            <w:pPr>
              <w:pStyle w:val="TAL"/>
              <w:keepNext w:val="0"/>
              <w:keepLines w:val="0"/>
              <w:widowControl w:val="0"/>
            </w:pPr>
            <w:r w:rsidRPr="00A17DF6">
              <w:rPr>
                <w:b/>
                <w:noProof/>
              </w:rPr>
              <w:t xml:space="preserve">TRP Information </w:t>
            </w:r>
            <w:r>
              <w:rPr>
                <w:b/>
                <w:noProof/>
              </w:rPr>
              <w:t>Type Response List</w:t>
            </w:r>
          </w:p>
        </w:tc>
        <w:tc>
          <w:tcPr>
            <w:tcW w:w="1080" w:type="dxa"/>
          </w:tcPr>
          <w:p w14:paraId="0D9D0289" w14:textId="77777777" w:rsidR="00007A7F" w:rsidRPr="002571EA" w:rsidRDefault="00007A7F" w:rsidP="00DF3CF3">
            <w:pPr>
              <w:pStyle w:val="TAL"/>
              <w:keepNext w:val="0"/>
              <w:keepLines w:val="0"/>
              <w:widowControl w:val="0"/>
            </w:pPr>
          </w:p>
        </w:tc>
        <w:tc>
          <w:tcPr>
            <w:tcW w:w="1080" w:type="dxa"/>
          </w:tcPr>
          <w:p w14:paraId="5B76F9E4" w14:textId="77777777" w:rsidR="00007A7F" w:rsidRPr="005E73B8" w:rsidRDefault="00007A7F" w:rsidP="00DF3CF3">
            <w:pPr>
              <w:pStyle w:val="TAL"/>
              <w:keepNext w:val="0"/>
              <w:keepLines w:val="0"/>
              <w:widowControl w:val="0"/>
            </w:pPr>
            <w:r>
              <w:rPr>
                <w:i/>
                <w:iCs/>
                <w:noProof/>
              </w:rPr>
              <w:t>1</w:t>
            </w:r>
          </w:p>
        </w:tc>
        <w:tc>
          <w:tcPr>
            <w:tcW w:w="1512" w:type="dxa"/>
          </w:tcPr>
          <w:p w14:paraId="7E5D7B89" w14:textId="77777777" w:rsidR="00007A7F" w:rsidRPr="002571EA" w:rsidRDefault="00007A7F" w:rsidP="00DF3CF3">
            <w:pPr>
              <w:pStyle w:val="TAL"/>
              <w:keepNext w:val="0"/>
              <w:keepLines w:val="0"/>
              <w:widowControl w:val="0"/>
            </w:pPr>
          </w:p>
        </w:tc>
        <w:tc>
          <w:tcPr>
            <w:tcW w:w="1728" w:type="dxa"/>
          </w:tcPr>
          <w:p w14:paraId="6359438F" w14:textId="77777777" w:rsidR="00007A7F" w:rsidRPr="0073234B" w:rsidRDefault="00007A7F" w:rsidP="00DF3CF3">
            <w:pPr>
              <w:pStyle w:val="TAL"/>
              <w:keepNext w:val="0"/>
              <w:keepLines w:val="0"/>
              <w:widowControl w:val="0"/>
            </w:pPr>
          </w:p>
        </w:tc>
        <w:tc>
          <w:tcPr>
            <w:tcW w:w="1080" w:type="dxa"/>
          </w:tcPr>
          <w:p w14:paraId="7281AA79" w14:textId="77777777" w:rsidR="00007A7F" w:rsidRPr="0073234B" w:rsidRDefault="00007A7F" w:rsidP="00DF3CF3">
            <w:pPr>
              <w:pStyle w:val="TAC"/>
              <w:keepNext w:val="0"/>
              <w:keepLines w:val="0"/>
              <w:widowControl w:val="0"/>
            </w:pPr>
            <w:r>
              <w:rPr>
                <w:rFonts w:eastAsia="SimSun"/>
                <w:lang w:eastAsia="zh-CN"/>
              </w:rPr>
              <w:t>-</w:t>
            </w:r>
          </w:p>
        </w:tc>
        <w:tc>
          <w:tcPr>
            <w:tcW w:w="1080" w:type="dxa"/>
          </w:tcPr>
          <w:p w14:paraId="7375E8E1" w14:textId="77777777" w:rsidR="00007A7F" w:rsidRPr="0073234B" w:rsidRDefault="00007A7F" w:rsidP="00DF3CF3">
            <w:pPr>
              <w:pStyle w:val="TAC"/>
              <w:keepNext w:val="0"/>
              <w:keepLines w:val="0"/>
              <w:widowControl w:val="0"/>
            </w:pPr>
          </w:p>
        </w:tc>
      </w:tr>
      <w:tr w:rsidR="00007A7F" w:rsidRPr="002571EA" w14:paraId="6A8ADF2A" w14:textId="77777777" w:rsidTr="00DF3CF3">
        <w:tc>
          <w:tcPr>
            <w:tcW w:w="2160" w:type="dxa"/>
          </w:tcPr>
          <w:p w14:paraId="31C7C4FF" w14:textId="77777777" w:rsidR="00007A7F" w:rsidRPr="00A17DF6" w:rsidRDefault="00007A7F" w:rsidP="00DF3CF3">
            <w:pPr>
              <w:pStyle w:val="TAL"/>
              <w:keepNext w:val="0"/>
              <w:keepLines w:val="0"/>
              <w:widowControl w:val="0"/>
              <w:ind w:left="102"/>
              <w:rPr>
                <w:b/>
                <w:noProof/>
              </w:rPr>
            </w:pPr>
            <w:r>
              <w:rPr>
                <w:b/>
                <w:noProof/>
              </w:rPr>
              <w:t>&gt;TRP Information Type Response Item</w:t>
            </w:r>
          </w:p>
        </w:tc>
        <w:tc>
          <w:tcPr>
            <w:tcW w:w="1080" w:type="dxa"/>
          </w:tcPr>
          <w:p w14:paraId="57DD28D3" w14:textId="77777777" w:rsidR="00007A7F" w:rsidRPr="002571EA" w:rsidRDefault="00007A7F" w:rsidP="00DF3CF3">
            <w:pPr>
              <w:pStyle w:val="TAL"/>
              <w:keepNext w:val="0"/>
              <w:keepLines w:val="0"/>
              <w:widowControl w:val="0"/>
            </w:pPr>
          </w:p>
        </w:tc>
        <w:tc>
          <w:tcPr>
            <w:tcW w:w="1080" w:type="dxa"/>
          </w:tcPr>
          <w:p w14:paraId="5A741DB6" w14:textId="77777777" w:rsidR="00007A7F" w:rsidRPr="00707B3F" w:rsidRDefault="00007A7F" w:rsidP="00DF3CF3">
            <w:pPr>
              <w:pStyle w:val="TAL"/>
              <w:keepNext w:val="0"/>
              <w:keepLines w:val="0"/>
              <w:widowControl w:val="0"/>
              <w:rPr>
                <w:i/>
                <w:iCs/>
                <w:noProof/>
              </w:rPr>
            </w:pPr>
            <w:r w:rsidRPr="00707B3F">
              <w:rPr>
                <w:i/>
                <w:iCs/>
                <w:noProof/>
              </w:rPr>
              <w:t>1 .. &lt;maxno</w:t>
            </w:r>
            <w:r>
              <w:rPr>
                <w:i/>
                <w:iCs/>
                <w:noProof/>
              </w:rPr>
              <w:t>ofTRPInfoTypes</w:t>
            </w:r>
            <w:r w:rsidRPr="00707B3F">
              <w:rPr>
                <w:i/>
                <w:iCs/>
                <w:noProof/>
              </w:rPr>
              <w:t>&gt;</w:t>
            </w:r>
          </w:p>
        </w:tc>
        <w:tc>
          <w:tcPr>
            <w:tcW w:w="1512" w:type="dxa"/>
          </w:tcPr>
          <w:p w14:paraId="33A4C102" w14:textId="77777777" w:rsidR="00007A7F" w:rsidRPr="002571EA" w:rsidRDefault="00007A7F" w:rsidP="00DF3CF3">
            <w:pPr>
              <w:pStyle w:val="TAL"/>
              <w:keepNext w:val="0"/>
              <w:keepLines w:val="0"/>
              <w:widowControl w:val="0"/>
            </w:pPr>
          </w:p>
        </w:tc>
        <w:tc>
          <w:tcPr>
            <w:tcW w:w="1728" w:type="dxa"/>
          </w:tcPr>
          <w:p w14:paraId="528D4729" w14:textId="77777777" w:rsidR="00007A7F" w:rsidRPr="0073234B" w:rsidRDefault="00007A7F" w:rsidP="00DF3CF3">
            <w:pPr>
              <w:pStyle w:val="TAL"/>
              <w:keepNext w:val="0"/>
              <w:keepLines w:val="0"/>
              <w:widowControl w:val="0"/>
            </w:pPr>
          </w:p>
        </w:tc>
        <w:tc>
          <w:tcPr>
            <w:tcW w:w="1080" w:type="dxa"/>
          </w:tcPr>
          <w:p w14:paraId="10EFDD25" w14:textId="77777777" w:rsidR="00007A7F" w:rsidRPr="0073234B" w:rsidRDefault="00007A7F" w:rsidP="00DF3CF3">
            <w:pPr>
              <w:pStyle w:val="TAC"/>
              <w:keepNext w:val="0"/>
              <w:keepLines w:val="0"/>
              <w:widowControl w:val="0"/>
            </w:pPr>
            <w:r>
              <w:rPr>
                <w:rFonts w:eastAsia="SimSun"/>
                <w:lang w:eastAsia="zh-CN"/>
              </w:rPr>
              <w:t>-</w:t>
            </w:r>
          </w:p>
        </w:tc>
        <w:tc>
          <w:tcPr>
            <w:tcW w:w="1080" w:type="dxa"/>
          </w:tcPr>
          <w:p w14:paraId="5D038179" w14:textId="77777777" w:rsidR="00007A7F" w:rsidRPr="0073234B" w:rsidRDefault="00007A7F" w:rsidP="00DF3CF3">
            <w:pPr>
              <w:pStyle w:val="TAC"/>
              <w:keepNext w:val="0"/>
              <w:keepLines w:val="0"/>
              <w:widowControl w:val="0"/>
            </w:pPr>
          </w:p>
        </w:tc>
      </w:tr>
      <w:tr w:rsidR="00007A7F" w:rsidRPr="002571EA" w14:paraId="50DA0F6C" w14:textId="77777777" w:rsidTr="00DF3CF3">
        <w:tc>
          <w:tcPr>
            <w:tcW w:w="2160" w:type="dxa"/>
          </w:tcPr>
          <w:p w14:paraId="6CA030C9" w14:textId="77777777" w:rsidR="00007A7F" w:rsidRPr="00C33E1A" w:rsidRDefault="00007A7F" w:rsidP="00DF3CF3">
            <w:pPr>
              <w:pStyle w:val="TAL"/>
              <w:keepNext w:val="0"/>
              <w:keepLines w:val="0"/>
              <w:widowControl w:val="0"/>
              <w:ind w:left="198"/>
              <w:rPr>
                <w:b/>
                <w:iCs/>
              </w:rPr>
            </w:pP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p>
        </w:tc>
        <w:tc>
          <w:tcPr>
            <w:tcW w:w="1080" w:type="dxa"/>
          </w:tcPr>
          <w:p w14:paraId="587C89C0" w14:textId="77777777" w:rsidR="00007A7F" w:rsidRPr="00C33E1A" w:rsidRDefault="00007A7F" w:rsidP="00DF3CF3">
            <w:pPr>
              <w:pStyle w:val="TAL"/>
              <w:keepNext w:val="0"/>
              <w:keepLines w:val="0"/>
              <w:widowControl w:val="0"/>
            </w:pPr>
            <w:r w:rsidRPr="00A02497">
              <w:t>M</w:t>
            </w:r>
          </w:p>
        </w:tc>
        <w:tc>
          <w:tcPr>
            <w:tcW w:w="1080" w:type="dxa"/>
          </w:tcPr>
          <w:p w14:paraId="3CBD78F8" w14:textId="77777777" w:rsidR="00007A7F" w:rsidRPr="002571EA" w:rsidRDefault="00007A7F" w:rsidP="00DF3CF3">
            <w:pPr>
              <w:pStyle w:val="TAL"/>
              <w:keepNext w:val="0"/>
              <w:keepLines w:val="0"/>
              <w:widowControl w:val="0"/>
            </w:pPr>
          </w:p>
        </w:tc>
        <w:tc>
          <w:tcPr>
            <w:tcW w:w="1512" w:type="dxa"/>
          </w:tcPr>
          <w:p w14:paraId="4BD6A35A" w14:textId="77777777" w:rsidR="00007A7F" w:rsidRPr="0073234B" w:rsidRDefault="00007A7F" w:rsidP="00DF3CF3">
            <w:pPr>
              <w:pStyle w:val="TAL"/>
              <w:keepNext w:val="0"/>
              <w:keepLines w:val="0"/>
              <w:widowControl w:val="0"/>
            </w:pPr>
          </w:p>
        </w:tc>
        <w:tc>
          <w:tcPr>
            <w:tcW w:w="1728" w:type="dxa"/>
          </w:tcPr>
          <w:p w14:paraId="044584B2" w14:textId="77777777" w:rsidR="00007A7F" w:rsidRPr="0073234B" w:rsidRDefault="00007A7F" w:rsidP="00DF3CF3">
            <w:pPr>
              <w:pStyle w:val="TAL"/>
              <w:keepNext w:val="0"/>
              <w:keepLines w:val="0"/>
              <w:widowControl w:val="0"/>
            </w:pPr>
          </w:p>
        </w:tc>
        <w:tc>
          <w:tcPr>
            <w:tcW w:w="1080" w:type="dxa"/>
          </w:tcPr>
          <w:p w14:paraId="7A0061B3" w14:textId="77777777" w:rsidR="00007A7F" w:rsidRPr="0073234B" w:rsidRDefault="00007A7F" w:rsidP="00DF3CF3">
            <w:pPr>
              <w:pStyle w:val="TAC"/>
              <w:keepNext w:val="0"/>
              <w:keepLines w:val="0"/>
              <w:widowControl w:val="0"/>
            </w:pPr>
            <w:r>
              <w:rPr>
                <w:rFonts w:eastAsia="SimSun"/>
                <w:lang w:eastAsia="zh-CN"/>
              </w:rPr>
              <w:t>-</w:t>
            </w:r>
          </w:p>
        </w:tc>
        <w:tc>
          <w:tcPr>
            <w:tcW w:w="1080" w:type="dxa"/>
          </w:tcPr>
          <w:p w14:paraId="7BB10357" w14:textId="77777777" w:rsidR="00007A7F" w:rsidRPr="0073234B" w:rsidRDefault="00007A7F" w:rsidP="00DF3CF3">
            <w:pPr>
              <w:pStyle w:val="TAC"/>
              <w:keepNext w:val="0"/>
              <w:keepLines w:val="0"/>
              <w:widowControl w:val="0"/>
            </w:pPr>
          </w:p>
        </w:tc>
      </w:tr>
      <w:tr w:rsidR="00007A7F" w:rsidRPr="002571EA" w14:paraId="095F51F5" w14:textId="77777777" w:rsidTr="00DF3CF3">
        <w:tc>
          <w:tcPr>
            <w:tcW w:w="2160" w:type="dxa"/>
          </w:tcPr>
          <w:p w14:paraId="588E94F3" w14:textId="77777777" w:rsidR="00007A7F" w:rsidRPr="00A02497" w:rsidRDefault="00007A7F" w:rsidP="00DF3CF3">
            <w:pPr>
              <w:pStyle w:val="TAL"/>
              <w:keepNext w:val="0"/>
              <w:keepLines w:val="0"/>
              <w:widowControl w:val="0"/>
              <w:ind w:left="300"/>
            </w:pPr>
            <w:r w:rsidRPr="006112FD">
              <w:rPr>
                <w:i/>
              </w:rPr>
              <w:t>&gt;&gt;&gt;NR PCI</w:t>
            </w:r>
          </w:p>
        </w:tc>
        <w:tc>
          <w:tcPr>
            <w:tcW w:w="1080" w:type="dxa"/>
          </w:tcPr>
          <w:p w14:paraId="70F50BA3" w14:textId="77777777" w:rsidR="00007A7F" w:rsidRPr="00A02497" w:rsidRDefault="00007A7F" w:rsidP="00DF3CF3">
            <w:pPr>
              <w:pStyle w:val="TAL"/>
              <w:keepNext w:val="0"/>
              <w:keepLines w:val="0"/>
              <w:widowControl w:val="0"/>
            </w:pPr>
          </w:p>
        </w:tc>
        <w:tc>
          <w:tcPr>
            <w:tcW w:w="1080" w:type="dxa"/>
          </w:tcPr>
          <w:p w14:paraId="03CC527F" w14:textId="77777777" w:rsidR="00007A7F" w:rsidRPr="002571EA" w:rsidRDefault="00007A7F" w:rsidP="00DF3CF3">
            <w:pPr>
              <w:pStyle w:val="TAL"/>
              <w:keepNext w:val="0"/>
              <w:keepLines w:val="0"/>
              <w:widowControl w:val="0"/>
            </w:pPr>
          </w:p>
        </w:tc>
        <w:tc>
          <w:tcPr>
            <w:tcW w:w="1512" w:type="dxa"/>
          </w:tcPr>
          <w:p w14:paraId="5085835D" w14:textId="77777777" w:rsidR="00007A7F" w:rsidRPr="0073234B" w:rsidRDefault="00007A7F" w:rsidP="00DF3CF3">
            <w:pPr>
              <w:pStyle w:val="TAL"/>
              <w:keepNext w:val="0"/>
              <w:keepLines w:val="0"/>
              <w:widowControl w:val="0"/>
            </w:pPr>
          </w:p>
        </w:tc>
        <w:tc>
          <w:tcPr>
            <w:tcW w:w="1728" w:type="dxa"/>
          </w:tcPr>
          <w:p w14:paraId="2D0D6D97" w14:textId="77777777" w:rsidR="00007A7F" w:rsidRPr="0073234B" w:rsidRDefault="00007A7F" w:rsidP="00DF3CF3">
            <w:pPr>
              <w:pStyle w:val="TAL"/>
              <w:keepNext w:val="0"/>
              <w:keepLines w:val="0"/>
              <w:widowControl w:val="0"/>
            </w:pPr>
          </w:p>
        </w:tc>
        <w:tc>
          <w:tcPr>
            <w:tcW w:w="1080" w:type="dxa"/>
          </w:tcPr>
          <w:p w14:paraId="7731F56C" w14:textId="77777777" w:rsidR="00007A7F" w:rsidRDefault="00007A7F" w:rsidP="00DF3CF3">
            <w:pPr>
              <w:pStyle w:val="TAC"/>
              <w:keepNext w:val="0"/>
              <w:keepLines w:val="0"/>
              <w:widowControl w:val="0"/>
              <w:rPr>
                <w:rFonts w:eastAsia="SimSun"/>
                <w:lang w:eastAsia="zh-CN"/>
              </w:rPr>
            </w:pPr>
          </w:p>
        </w:tc>
        <w:tc>
          <w:tcPr>
            <w:tcW w:w="1080" w:type="dxa"/>
          </w:tcPr>
          <w:p w14:paraId="52A11995" w14:textId="77777777" w:rsidR="00007A7F" w:rsidRPr="0073234B" w:rsidRDefault="00007A7F" w:rsidP="00DF3CF3">
            <w:pPr>
              <w:pStyle w:val="TAC"/>
              <w:keepNext w:val="0"/>
              <w:keepLines w:val="0"/>
              <w:widowControl w:val="0"/>
            </w:pPr>
          </w:p>
        </w:tc>
      </w:tr>
      <w:tr w:rsidR="00007A7F" w:rsidRPr="002571EA" w14:paraId="0C40A9F6" w14:textId="77777777" w:rsidTr="00DF3CF3">
        <w:tc>
          <w:tcPr>
            <w:tcW w:w="2160" w:type="dxa"/>
          </w:tcPr>
          <w:p w14:paraId="28D7DBE7" w14:textId="77777777" w:rsidR="00007A7F" w:rsidRPr="0054226D" w:rsidRDefault="00007A7F" w:rsidP="00DF3CF3">
            <w:pPr>
              <w:pStyle w:val="TAL"/>
              <w:keepNext w:val="0"/>
              <w:keepLines w:val="0"/>
              <w:widowControl w:val="0"/>
              <w:ind w:left="403"/>
            </w:pPr>
            <w:r>
              <w:t>&gt;&gt;&gt;&gt;NR PCI</w:t>
            </w:r>
          </w:p>
        </w:tc>
        <w:tc>
          <w:tcPr>
            <w:tcW w:w="1080" w:type="dxa"/>
          </w:tcPr>
          <w:p w14:paraId="7C1BF3B9" w14:textId="77777777" w:rsidR="00007A7F" w:rsidRPr="0054226D" w:rsidRDefault="00007A7F" w:rsidP="00DF3CF3">
            <w:pPr>
              <w:pStyle w:val="TAL"/>
              <w:keepNext w:val="0"/>
              <w:keepLines w:val="0"/>
              <w:widowControl w:val="0"/>
            </w:pPr>
            <w:r>
              <w:t>M</w:t>
            </w:r>
          </w:p>
        </w:tc>
        <w:tc>
          <w:tcPr>
            <w:tcW w:w="1080" w:type="dxa"/>
          </w:tcPr>
          <w:p w14:paraId="5761F2FF" w14:textId="77777777" w:rsidR="00007A7F" w:rsidRPr="002571EA" w:rsidRDefault="00007A7F" w:rsidP="00DF3CF3">
            <w:pPr>
              <w:pStyle w:val="TAL"/>
              <w:keepNext w:val="0"/>
              <w:keepLines w:val="0"/>
              <w:widowControl w:val="0"/>
            </w:pPr>
          </w:p>
        </w:tc>
        <w:tc>
          <w:tcPr>
            <w:tcW w:w="1512" w:type="dxa"/>
          </w:tcPr>
          <w:p w14:paraId="63B404F7" w14:textId="77777777" w:rsidR="00007A7F" w:rsidRPr="003F28AC" w:rsidRDefault="00007A7F" w:rsidP="00DF3CF3">
            <w:pPr>
              <w:pStyle w:val="TAL"/>
              <w:keepNext w:val="0"/>
              <w:keepLines w:val="0"/>
              <w:widowControl w:val="0"/>
            </w:pPr>
            <w:r>
              <w:t>INTEGER (</w:t>
            </w:r>
            <w:proofErr w:type="gramStart"/>
            <w:r>
              <w:t>0..</w:t>
            </w:r>
            <w:proofErr w:type="gramEnd"/>
            <w:r>
              <w:t>1007)</w:t>
            </w:r>
          </w:p>
        </w:tc>
        <w:tc>
          <w:tcPr>
            <w:tcW w:w="1728" w:type="dxa"/>
          </w:tcPr>
          <w:p w14:paraId="0C2F59E4" w14:textId="77777777" w:rsidR="00007A7F" w:rsidRPr="0054226D" w:rsidRDefault="00007A7F" w:rsidP="00DF3CF3">
            <w:pPr>
              <w:pStyle w:val="TAL"/>
              <w:keepNext w:val="0"/>
              <w:keepLines w:val="0"/>
              <w:widowControl w:val="0"/>
            </w:pPr>
            <w:r w:rsidRPr="00283AA6">
              <w:rPr>
                <w:rFonts w:cs="Arial"/>
                <w:lang w:eastAsia="ja-JP"/>
              </w:rPr>
              <w:t>NR Physical Cell ID</w:t>
            </w:r>
          </w:p>
        </w:tc>
        <w:tc>
          <w:tcPr>
            <w:tcW w:w="1080" w:type="dxa"/>
          </w:tcPr>
          <w:p w14:paraId="0F98315C" w14:textId="77777777" w:rsidR="00007A7F" w:rsidRPr="00283AA6" w:rsidRDefault="00007A7F" w:rsidP="00DF3CF3">
            <w:pPr>
              <w:pStyle w:val="TAC"/>
              <w:keepNext w:val="0"/>
              <w:keepLines w:val="0"/>
              <w:widowControl w:val="0"/>
              <w:rPr>
                <w:rFonts w:cs="Arial"/>
                <w:lang w:eastAsia="ja-JP"/>
              </w:rPr>
            </w:pPr>
            <w:r>
              <w:rPr>
                <w:rFonts w:eastAsia="SimSun"/>
                <w:lang w:eastAsia="zh-CN"/>
              </w:rPr>
              <w:t>-</w:t>
            </w:r>
          </w:p>
        </w:tc>
        <w:tc>
          <w:tcPr>
            <w:tcW w:w="1080" w:type="dxa"/>
          </w:tcPr>
          <w:p w14:paraId="5CAA4C5E" w14:textId="77777777" w:rsidR="00007A7F" w:rsidRPr="00283AA6" w:rsidRDefault="00007A7F" w:rsidP="00DF3CF3">
            <w:pPr>
              <w:pStyle w:val="TAC"/>
              <w:keepNext w:val="0"/>
              <w:keepLines w:val="0"/>
              <w:widowControl w:val="0"/>
              <w:rPr>
                <w:rFonts w:cs="Arial"/>
                <w:lang w:eastAsia="ja-JP"/>
              </w:rPr>
            </w:pPr>
          </w:p>
        </w:tc>
      </w:tr>
      <w:tr w:rsidR="00007A7F" w:rsidRPr="002571EA" w14:paraId="77DC55AA" w14:textId="77777777" w:rsidTr="00DF3CF3">
        <w:tc>
          <w:tcPr>
            <w:tcW w:w="2160" w:type="dxa"/>
          </w:tcPr>
          <w:p w14:paraId="27C506DA" w14:textId="77777777" w:rsidR="00007A7F" w:rsidRDefault="00007A7F" w:rsidP="00DF3CF3">
            <w:pPr>
              <w:pStyle w:val="TAL"/>
              <w:keepNext w:val="0"/>
              <w:keepLines w:val="0"/>
              <w:widowControl w:val="0"/>
              <w:ind w:left="300"/>
            </w:pPr>
            <w:r w:rsidRPr="006112FD">
              <w:rPr>
                <w:i/>
              </w:rPr>
              <w:t>&gt;&gt;&gt;NR CGI</w:t>
            </w:r>
          </w:p>
        </w:tc>
        <w:tc>
          <w:tcPr>
            <w:tcW w:w="1080" w:type="dxa"/>
          </w:tcPr>
          <w:p w14:paraId="4CA4B3C8" w14:textId="77777777" w:rsidR="00007A7F" w:rsidRDefault="00007A7F" w:rsidP="00DF3CF3">
            <w:pPr>
              <w:pStyle w:val="TAL"/>
              <w:keepNext w:val="0"/>
              <w:keepLines w:val="0"/>
              <w:widowControl w:val="0"/>
            </w:pPr>
          </w:p>
        </w:tc>
        <w:tc>
          <w:tcPr>
            <w:tcW w:w="1080" w:type="dxa"/>
          </w:tcPr>
          <w:p w14:paraId="6591F0A5" w14:textId="77777777" w:rsidR="00007A7F" w:rsidRPr="002571EA" w:rsidRDefault="00007A7F" w:rsidP="00DF3CF3">
            <w:pPr>
              <w:pStyle w:val="TAL"/>
              <w:keepNext w:val="0"/>
              <w:keepLines w:val="0"/>
              <w:widowControl w:val="0"/>
            </w:pPr>
          </w:p>
        </w:tc>
        <w:tc>
          <w:tcPr>
            <w:tcW w:w="1512" w:type="dxa"/>
          </w:tcPr>
          <w:p w14:paraId="2AC9E6D9" w14:textId="77777777" w:rsidR="00007A7F" w:rsidRDefault="00007A7F" w:rsidP="00DF3CF3">
            <w:pPr>
              <w:pStyle w:val="TAL"/>
              <w:keepNext w:val="0"/>
              <w:keepLines w:val="0"/>
              <w:widowControl w:val="0"/>
            </w:pPr>
          </w:p>
        </w:tc>
        <w:tc>
          <w:tcPr>
            <w:tcW w:w="1728" w:type="dxa"/>
          </w:tcPr>
          <w:p w14:paraId="1EA9E4CE" w14:textId="77777777" w:rsidR="00007A7F" w:rsidRPr="00283AA6" w:rsidRDefault="00007A7F" w:rsidP="00DF3CF3">
            <w:pPr>
              <w:pStyle w:val="TAL"/>
              <w:keepNext w:val="0"/>
              <w:keepLines w:val="0"/>
              <w:widowControl w:val="0"/>
              <w:rPr>
                <w:rFonts w:cs="Arial"/>
                <w:lang w:eastAsia="ja-JP"/>
              </w:rPr>
            </w:pPr>
          </w:p>
        </w:tc>
        <w:tc>
          <w:tcPr>
            <w:tcW w:w="1080" w:type="dxa"/>
          </w:tcPr>
          <w:p w14:paraId="76BB81BB" w14:textId="77777777" w:rsidR="00007A7F" w:rsidRDefault="00007A7F" w:rsidP="00DF3CF3">
            <w:pPr>
              <w:pStyle w:val="TAC"/>
              <w:keepNext w:val="0"/>
              <w:keepLines w:val="0"/>
              <w:widowControl w:val="0"/>
              <w:rPr>
                <w:rFonts w:eastAsia="SimSun"/>
                <w:lang w:eastAsia="zh-CN"/>
              </w:rPr>
            </w:pPr>
          </w:p>
        </w:tc>
        <w:tc>
          <w:tcPr>
            <w:tcW w:w="1080" w:type="dxa"/>
          </w:tcPr>
          <w:p w14:paraId="126CED67" w14:textId="77777777" w:rsidR="00007A7F" w:rsidRPr="00283AA6" w:rsidRDefault="00007A7F" w:rsidP="00DF3CF3">
            <w:pPr>
              <w:pStyle w:val="TAC"/>
              <w:keepNext w:val="0"/>
              <w:keepLines w:val="0"/>
              <w:widowControl w:val="0"/>
              <w:rPr>
                <w:rFonts w:cs="Arial"/>
                <w:lang w:eastAsia="ja-JP"/>
              </w:rPr>
            </w:pPr>
          </w:p>
        </w:tc>
      </w:tr>
      <w:tr w:rsidR="00007A7F" w:rsidRPr="002571EA" w14:paraId="62B0F234" w14:textId="77777777" w:rsidTr="00DF3CF3">
        <w:tc>
          <w:tcPr>
            <w:tcW w:w="2160" w:type="dxa"/>
          </w:tcPr>
          <w:p w14:paraId="5ACF6560" w14:textId="77777777" w:rsidR="00007A7F" w:rsidRPr="0054226D" w:rsidRDefault="00007A7F" w:rsidP="00DF3CF3">
            <w:pPr>
              <w:pStyle w:val="TAL"/>
              <w:keepNext w:val="0"/>
              <w:keepLines w:val="0"/>
              <w:widowControl w:val="0"/>
              <w:ind w:left="403"/>
            </w:pPr>
            <w:r>
              <w:t>&gt;&gt;&gt;&gt;</w:t>
            </w:r>
            <w:r w:rsidRPr="00340015">
              <w:t>NR</w:t>
            </w:r>
            <w:r>
              <w:t xml:space="preserve"> CGI</w:t>
            </w:r>
          </w:p>
        </w:tc>
        <w:tc>
          <w:tcPr>
            <w:tcW w:w="1080" w:type="dxa"/>
          </w:tcPr>
          <w:p w14:paraId="6170EF36" w14:textId="77777777" w:rsidR="00007A7F" w:rsidRPr="0054226D" w:rsidRDefault="00007A7F" w:rsidP="00DF3CF3">
            <w:pPr>
              <w:pStyle w:val="TAL"/>
              <w:keepNext w:val="0"/>
              <w:keepLines w:val="0"/>
              <w:widowControl w:val="0"/>
            </w:pPr>
          </w:p>
        </w:tc>
        <w:tc>
          <w:tcPr>
            <w:tcW w:w="1080" w:type="dxa"/>
          </w:tcPr>
          <w:p w14:paraId="4495D491" w14:textId="77777777" w:rsidR="00007A7F" w:rsidRPr="002571EA" w:rsidRDefault="00007A7F" w:rsidP="00DF3CF3">
            <w:pPr>
              <w:pStyle w:val="TAL"/>
              <w:keepNext w:val="0"/>
              <w:keepLines w:val="0"/>
              <w:widowControl w:val="0"/>
            </w:pPr>
          </w:p>
        </w:tc>
        <w:tc>
          <w:tcPr>
            <w:tcW w:w="1512" w:type="dxa"/>
          </w:tcPr>
          <w:p w14:paraId="4308925F" w14:textId="77777777" w:rsidR="00007A7F" w:rsidRPr="003F28AC" w:rsidRDefault="00007A7F" w:rsidP="00DF3CF3">
            <w:pPr>
              <w:pStyle w:val="TAL"/>
              <w:keepNext w:val="0"/>
              <w:keepLines w:val="0"/>
              <w:widowControl w:val="0"/>
            </w:pPr>
            <w:r>
              <w:rPr>
                <w:lang w:eastAsia="zh-CN"/>
              </w:rPr>
              <w:t>9.3.1.12</w:t>
            </w:r>
          </w:p>
        </w:tc>
        <w:tc>
          <w:tcPr>
            <w:tcW w:w="1728" w:type="dxa"/>
          </w:tcPr>
          <w:p w14:paraId="3AE41C3B" w14:textId="77777777" w:rsidR="00007A7F" w:rsidRPr="0054226D" w:rsidRDefault="00007A7F" w:rsidP="00DF3CF3">
            <w:pPr>
              <w:pStyle w:val="TAL"/>
              <w:keepNext w:val="0"/>
              <w:keepLines w:val="0"/>
              <w:widowControl w:val="0"/>
            </w:pPr>
          </w:p>
        </w:tc>
        <w:tc>
          <w:tcPr>
            <w:tcW w:w="1080" w:type="dxa"/>
          </w:tcPr>
          <w:p w14:paraId="5C1BD57B" w14:textId="77777777" w:rsidR="00007A7F" w:rsidRPr="0054226D" w:rsidRDefault="00007A7F" w:rsidP="00DF3CF3">
            <w:pPr>
              <w:pStyle w:val="TAC"/>
              <w:keepNext w:val="0"/>
              <w:keepLines w:val="0"/>
              <w:widowControl w:val="0"/>
            </w:pPr>
            <w:r>
              <w:rPr>
                <w:rFonts w:eastAsia="SimSun"/>
                <w:lang w:eastAsia="zh-CN"/>
              </w:rPr>
              <w:t>-</w:t>
            </w:r>
          </w:p>
        </w:tc>
        <w:tc>
          <w:tcPr>
            <w:tcW w:w="1080" w:type="dxa"/>
          </w:tcPr>
          <w:p w14:paraId="32D9A58D" w14:textId="77777777" w:rsidR="00007A7F" w:rsidRPr="0054226D" w:rsidRDefault="00007A7F" w:rsidP="00DF3CF3">
            <w:pPr>
              <w:pStyle w:val="TAC"/>
              <w:keepNext w:val="0"/>
              <w:keepLines w:val="0"/>
              <w:widowControl w:val="0"/>
            </w:pPr>
          </w:p>
        </w:tc>
      </w:tr>
      <w:tr w:rsidR="00007A7F" w:rsidRPr="002571EA" w14:paraId="15CE55E9" w14:textId="77777777" w:rsidTr="00DF3CF3">
        <w:tc>
          <w:tcPr>
            <w:tcW w:w="2160" w:type="dxa"/>
          </w:tcPr>
          <w:p w14:paraId="3948A8E1" w14:textId="77777777" w:rsidR="00007A7F" w:rsidRDefault="00007A7F" w:rsidP="00DF3CF3">
            <w:pPr>
              <w:pStyle w:val="TAL"/>
              <w:keepNext w:val="0"/>
              <w:keepLines w:val="0"/>
              <w:widowControl w:val="0"/>
              <w:ind w:left="300"/>
            </w:pPr>
            <w:r w:rsidRPr="006112FD">
              <w:rPr>
                <w:i/>
              </w:rPr>
              <w:t>&gt;&gt;&gt;NR ARFCN</w:t>
            </w:r>
          </w:p>
        </w:tc>
        <w:tc>
          <w:tcPr>
            <w:tcW w:w="1080" w:type="dxa"/>
          </w:tcPr>
          <w:p w14:paraId="3383A079" w14:textId="77777777" w:rsidR="00007A7F" w:rsidRPr="0054226D" w:rsidRDefault="00007A7F" w:rsidP="00DF3CF3">
            <w:pPr>
              <w:pStyle w:val="TAL"/>
              <w:keepNext w:val="0"/>
              <w:keepLines w:val="0"/>
              <w:widowControl w:val="0"/>
            </w:pPr>
          </w:p>
        </w:tc>
        <w:tc>
          <w:tcPr>
            <w:tcW w:w="1080" w:type="dxa"/>
          </w:tcPr>
          <w:p w14:paraId="5BB0088A" w14:textId="77777777" w:rsidR="00007A7F" w:rsidRPr="002571EA" w:rsidRDefault="00007A7F" w:rsidP="00DF3CF3">
            <w:pPr>
              <w:pStyle w:val="TAL"/>
              <w:keepNext w:val="0"/>
              <w:keepLines w:val="0"/>
              <w:widowControl w:val="0"/>
            </w:pPr>
          </w:p>
        </w:tc>
        <w:tc>
          <w:tcPr>
            <w:tcW w:w="1512" w:type="dxa"/>
          </w:tcPr>
          <w:p w14:paraId="0B447406" w14:textId="77777777" w:rsidR="00007A7F" w:rsidRDefault="00007A7F" w:rsidP="00DF3CF3">
            <w:pPr>
              <w:pStyle w:val="TAL"/>
              <w:keepNext w:val="0"/>
              <w:keepLines w:val="0"/>
              <w:widowControl w:val="0"/>
              <w:rPr>
                <w:lang w:eastAsia="zh-CN"/>
              </w:rPr>
            </w:pPr>
          </w:p>
        </w:tc>
        <w:tc>
          <w:tcPr>
            <w:tcW w:w="1728" w:type="dxa"/>
          </w:tcPr>
          <w:p w14:paraId="5C23AE25" w14:textId="77777777" w:rsidR="00007A7F" w:rsidRPr="0054226D" w:rsidRDefault="00007A7F" w:rsidP="00DF3CF3">
            <w:pPr>
              <w:pStyle w:val="TAL"/>
              <w:keepNext w:val="0"/>
              <w:keepLines w:val="0"/>
              <w:widowControl w:val="0"/>
            </w:pPr>
          </w:p>
        </w:tc>
        <w:tc>
          <w:tcPr>
            <w:tcW w:w="1080" w:type="dxa"/>
          </w:tcPr>
          <w:p w14:paraId="5FDCA279" w14:textId="77777777" w:rsidR="00007A7F" w:rsidRDefault="00007A7F" w:rsidP="00DF3CF3">
            <w:pPr>
              <w:pStyle w:val="TAC"/>
              <w:keepNext w:val="0"/>
              <w:keepLines w:val="0"/>
              <w:widowControl w:val="0"/>
              <w:rPr>
                <w:rFonts w:eastAsia="SimSun"/>
                <w:lang w:eastAsia="zh-CN"/>
              </w:rPr>
            </w:pPr>
          </w:p>
        </w:tc>
        <w:tc>
          <w:tcPr>
            <w:tcW w:w="1080" w:type="dxa"/>
          </w:tcPr>
          <w:p w14:paraId="2E51DE6A" w14:textId="77777777" w:rsidR="00007A7F" w:rsidRPr="0054226D" w:rsidRDefault="00007A7F" w:rsidP="00DF3CF3">
            <w:pPr>
              <w:pStyle w:val="TAC"/>
              <w:keepNext w:val="0"/>
              <w:keepLines w:val="0"/>
              <w:widowControl w:val="0"/>
            </w:pPr>
          </w:p>
        </w:tc>
      </w:tr>
      <w:tr w:rsidR="00007A7F" w:rsidRPr="002571EA" w14:paraId="5D54367A" w14:textId="77777777" w:rsidTr="00DF3CF3">
        <w:tc>
          <w:tcPr>
            <w:tcW w:w="2160" w:type="dxa"/>
          </w:tcPr>
          <w:p w14:paraId="27C29779" w14:textId="77777777" w:rsidR="00007A7F" w:rsidRPr="0054226D" w:rsidRDefault="00007A7F" w:rsidP="00DF3CF3">
            <w:pPr>
              <w:pStyle w:val="TAL"/>
              <w:keepNext w:val="0"/>
              <w:keepLines w:val="0"/>
              <w:widowControl w:val="0"/>
              <w:ind w:left="403"/>
            </w:pPr>
            <w:r>
              <w:t>&gt;</w:t>
            </w:r>
            <w:r w:rsidRPr="0054226D">
              <w:t>&gt;</w:t>
            </w:r>
            <w:r>
              <w:t>&gt;</w:t>
            </w:r>
            <w:r w:rsidRPr="0054226D">
              <w:t>&gt;</w:t>
            </w:r>
            <w:r>
              <w:t xml:space="preserve">NR </w:t>
            </w:r>
            <w:r w:rsidRPr="0054226D">
              <w:t>ARFCN</w:t>
            </w:r>
          </w:p>
        </w:tc>
        <w:tc>
          <w:tcPr>
            <w:tcW w:w="1080" w:type="dxa"/>
          </w:tcPr>
          <w:p w14:paraId="6F39CFE6" w14:textId="77777777" w:rsidR="00007A7F" w:rsidRPr="0054226D" w:rsidRDefault="00007A7F" w:rsidP="00DF3CF3">
            <w:pPr>
              <w:pStyle w:val="TAL"/>
              <w:keepNext w:val="0"/>
              <w:keepLines w:val="0"/>
              <w:widowControl w:val="0"/>
            </w:pPr>
            <w:r w:rsidRPr="0054226D">
              <w:t>M</w:t>
            </w:r>
          </w:p>
        </w:tc>
        <w:tc>
          <w:tcPr>
            <w:tcW w:w="1080" w:type="dxa"/>
          </w:tcPr>
          <w:p w14:paraId="17E9ADAF" w14:textId="77777777" w:rsidR="00007A7F" w:rsidRPr="002571EA" w:rsidRDefault="00007A7F" w:rsidP="00DF3CF3">
            <w:pPr>
              <w:pStyle w:val="TAL"/>
              <w:keepNext w:val="0"/>
              <w:keepLines w:val="0"/>
              <w:widowControl w:val="0"/>
            </w:pPr>
          </w:p>
        </w:tc>
        <w:tc>
          <w:tcPr>
            <w:tcW w:w="1512" w:type="dxa"/>
          </w:tcPr>
          <w:p w14:paraId="7AB8C140" w14:textId="77777777" w:rsidR="00007A7F" w:rsidRPr="0054226D" w:rsidRDefault="00007A7F" w:rsidP="00DF3CF3">
            <w:pPr>
              <w:pStyle w:val="TAL"/>
              <w:keepNext w:val="0"/>
              <w:keepLines w:val="0"/>
              <w:widowControl w:val="0"/>
            </w:pPr>
            <w:r w:rsidRPr="003F28AC">
              <w:t>INTEGER (</w:t>
            </w:r>
            <w:proofErr w:type="gramStart"/>
            <w:r w:rsidRPr="003F28AC">
              <w:t>0..</w:t>
            </w:r>
            <w:proofErr w:type="gramEnd"/>
            <w:r w:rsidRPr="003F28AC">
              <w:t>3279165)</w:t>
            </w:r>
          </w:p>
        </w:tc>
        <w:tc>
          <w:tcPr>
            <w:tcW w:w="1728" w:type="dxa"/>
          </w:tcPr>
          <w:p w14:paraId="1CDABAAD" w14:textId="77777777" w:rsidR="00007A7F" w:rsidRPr="0054226D" w:rsidRDefault="00007A7F" w:rsidP="00DF3CF3">
            <w:pPr>
              <w:pStyle w:val="TAL"/>
              <w:keepNext w:val="0"/>
              <w:keepLines w:val="0"/>
              <w:widowControl w:val="0"/>
            </w:pPr>
          </w:p>
        </w:tc>
        <w:tc>
          <w:tcPr>
            <w:tcW w:w="1080" w:type="dxa"/>
          </w:tcPr>
          <w:p w14:paraId="0E382D3B" w14:textId="77777777" w:rsidR="00007A7F" w:rsidRPr="0054226D" w:rsidRDefault="00007A7F" w:rsidP="00DF3CF3">
            <w:pPr>
              <w:pStyle w:val="TAC"/>
              <w:keepNext w:val="0"/>
              <w:keepLines w:val="0"/>
              <w:widowControl w:val="0"/>
            </w:pPr>
            <w:r>
              <w:rPr>
                <w:rFonts w:eastAsia="SimSun"/>
                <w:lang w:eastAsia="zh-CN"/>
              </w:rPr>
              <w:t>-</w:t>
            </w:r>
          </w:p>
        </w:tc>
        <w:tc>
          <w:tcPr>
            <w:tcW w:w="1080" w:type="dxa"/>
          </w:tcPr>
          <w:p w14:paraId="1C2BF49F" w14:textId="77777777" w:rsidR="00007A7F" w:rsidRPr="0054226D" w:rsidRDefault="00007A7F" w:rsidP="00DF3CF3">
            <w:pPr>
              <w:pStyle w:val="TAC"/>
              <w:keepNext w:val="0"/>
              <w:keepLines w:val="0"/>
              <w:widowControl w:val="0"/>
            </w:pPr>
          </w:p>
        </w:tc>
      </w:tr>
      <w:tr w:rsidR="00007A7F" w:rsidRPr="002571EA" w14:paraId="48FB59BE" w14:textId="77777777" w:rsidTr="00DF3CF3">
        <w:tc>
          <w:tcPr>
            <w:tcW w:w="2160" w:type="dxa"/>
          </w:tcPr>
          <w:p w14:paraId="02BAC170" w14:textId="77777777" w:rsidR="00007A7F" w:rsidRPr="0054226D" w:rsidRDefault="00007A7F" w:rsidP="00DF3CF3">
            <w:pPr>
              <w:pStyle w:val="TAL"/>
              <w:keepNext w:val="0"/>
              <w:keepLines w:val="0"/>
              <w:widowControl w:val="0"/>
              <w:ind w:left="300"/>
            </w:pPr>
            <w:r w:rsidRPr="006112FD">
              <w:rPr>
                <w:i/>
                <w:lang w:eastAsia="zh-CN"/>
              </w:rPr>
              <w:t>&gt;&gt;&gt;</w:t>
            </w:r>
            <w:r w:rsidRPr="006112FD">
              <w:rPr>
                <w:rFonts w:hint="eastAsia"/>
                <w:i/>
                <w:lang w:eastAsia="zh-CN"/>
              </w:rPr>
              <w:t>P</w:t>
            </w:r>
            <w:r w:rsidRPr="006112FD">
              <w:rPr>
                <w:i/>
                <w:lang w:eastAsia="zh-CN"/>
              </w:rPr>
              <w:t>RS Configuration</w:t>
            </w:r>
          </w:p>
        </w:tc>
        <w:tc>
          <w:tcPr>
            <w:tcW w:w="1080" w:type="dxa"/>
          </w:tcPr>
          <w:p w14:paraId="519B945E" w14:textId="77777777" w:rsidR="00007A7F" w:rsidRPr="0054226D" w:rsidRDefault="00007A7F" w:rsidP="00DF3CF3">
            <w:pPr>
              <w:pStyle w:val="TAL"/>
              <w:keepNext w:val="0"/>
              <w:keepLines w:val="0"/>
              <w:widowControl w:val="0"/>
            </w:pPr>
          </w:p>
        </w:tc>
        <w:tc>
          <w:tcPr>
            <w:tcW w:w="1080" w:type="dxa"/>
          </w:tcPr>
          <w:p w14:paraId="5897BA35" w14:textId="77777777" w:rsidR="00007A7F" w:rsidRPr="002571EA" w:rsidRDefault="00007A7F" w:rsidP="00DF3CF3">
            <w:pPr>
              <w:pStyle w:val="TAL"/>
              <w:keepNext w:val="0"/>
              <w:keepLines w:val="0"/>
              <w:widowControl w:val="0"/>
            </w:pPr>
          </w:p>
        </w:tc>
        <w:tc>
          <w:tcPr>
            <w:tcW w:w="1512" w:type="dxa"/>
          </w:tcPr>
          <w:p w14:paraId="4FCF6EDA" w14:textId="77777777" w:rsidR="00007A7F" w:rsidRPr="003F28AC" w:rsidRDefault="00007A7F" w:rsidP="00DF3CF3">
            <w:pPr>
              <w:pStyle w:val="TAL"/>
              <w:keepNext w:val="0"/>
              <w:keepLines w:val="0"/>
              <w:widowControl w:val="0"/>
            </w:pPr>
          </w:p>
        </w:tc>
        <w:tc>
          <w:tcPr>
            <w:tcW w:w="1728" w:type="dxa"/>
          </w:tcPr>
          <w:p w14:paraId="63DC74BD" w14:textId="77777777" w:rsidR="00007A7F" w:rsidRPr="0054226D" w:rsidRDefault="00007A7F" w:rsidP="00DF3CF3">
            <w:pPr>
              <w:pStyle w:val="TAL"/>
              <w:keepNext w:val="0"/>
              <w:keepLines w:val="0"/>
              <w:widowControl w:val="0"/>
            </w:pPr>
          </w:p>
        </w:tc>
        <w:tc>
          <w:tcPr>
            <w:tcW w:w="1080" w:type="dxa"/>
          </w:tcPr>
          <w:p w14:paraId="1B7764CF" w14:textId="77777777" w:rsidR="00007A7F" w:rsidRDefault="00007A7F" w:rsidP="00DF3CF3">
            <w:pPr>
              <w:pStyle w:val="TAC"/>
              <w:keepNext w:val="0"/>
              <w:keepLines w:val="0"/>
              <w:widowControl w:val="0"/>
              <w:rPr>
                <w:rFonts w:eastAsia="SimSun"/>
                <w:lang w:eastAsia="zh-CN"/>
              </w:rPr>
            </w:pPr>
          </w:p>
        </w:tc>
        <w:tc>
          <w:tcPr>
            <w:tcW w:w="1080" w:type="dxa"/>
          </w:tcPr>
          <w:p w14:paraId="4E630D20" w14:textId="77777777" w:rsidR="00007A7F" w:rsidRPr="0054226D" w:rsidRDefault="00007A7F" w:rsidP="00DF3CF3">
            <w:pPr>
              <w:pStyle w:val="TAC"/>
              <w:keepNext w:val="0"/>
              <w:keepLines w:val="0"/>
              <w:widowControl w:val="0"/>
            </w:pPr>
          </w:p>
        </w:tc>
      </w:tr>
      <w:tr w:rsidR="00007A7F" w:rsidRPr="002571EA" w14:paraId="3E248DD0" w14:textId="77777777" w:rsidTr="00DF3CF3">
        <w:tc>
          <w:tcPr>
            <w:tcW w:w="2160" w:type="dxa"/>
          </w:tcPr>
          <w:p w14:paraId="6DAEB50C" w14:textId="77777777" w:rsidR="00007A7F" w:rsidRPr="0054226D" w:rsidRDefault="00007A7F" w:rsidP="00DF3CF3">
            <w:pPr>
              <w:pStyle w:val="TAL"/>
              <w:keepNext w:val="0"/>
              <w:keepLines w:val="0"/>
              <w:widowControl w:val="0"/>
              <w:ind w:left="403"/>
            </w:pPr>
            <w:r>
              <w:rPr>
                <w:lang w:eastAsia="zh-CN"/>
              </w:rPr>
              <w:t>&gt;&gt;&gt;&gt;</w:t>
            </w:r>
            <w:r>
              <w:rPr>
                <w:rFonts w:hint="eastAsia"/>
                <w:lang w:eastAsia="zh-CN"/>
              </w:rPr>
              <w:t>P</w:t>
            </w:r>
            <w:r>
              <w:rPr>
                <w:lang w:eastAsia="zh-CN"/>
              </w:rPr>
              <w:t>RS Configuration</w:t>
            </w:r>
          </w:p>
        </w:tc>
        <w:tc>
          <w:tcPr>
            <w:tcW w:w="1080" w:type="dxa"/>
          </w:tcPr>
          <w:p w14:paraId="62648432" w14:textId="77777777" w:rsidR="00007A7F" w:rsidRPr="0054226D" w:rsidRDefault="00007A7F" w:rsidP="00DF3CF3">
            <w:pPr>
              <w:pStyle w:val="TAL"/>
              <w:keepNext w:val="0"/>
              <w:keepLines w:val="0"/>
              <w:widowControl w:val="0"/>
            </w:pPr>
            <w:r>
              <w:rPr>
                <w:lang w:eastAsia="zh-CN"/>
              </w:rPr>
              <w:t>M</w:t>
            </w:r>
          </w:p>
        </w:tc>
        <w:tc>
          <w:tcPr>
            <w:tcW w:w="1080" w:type="dxa"/>
          </w:tcPr>
          <w:p w14:paraId="45304F4D" w14:textId="77777777" w:rsidR="00007A7F" w:rsidRPr="002571EA" w:rsidRDefault="00007A7F" w:rsidP="00DF3CF3">
            <w:pPr>
              <w:pStyle w:val="TAL"/>
              <w:keepNext w:val="0"/>
              <w:keepLines w:val="0"/>
              <w:widowControl w:val="0"/>
            </w:pPr>
          </w:p>
        </w:tc>
        <w:tc>
          <w:tcPr>
            <w:tcW w:w="1512" w:type="dxa"/>
          </w:tcPr>
          <w:p w14:paraId="695F0E58" w14:textId="77777777" w:rsidR="00007A7F" w:rsidRPr="003F28AC" w:rsidRDefault="00007A7F" w:rsidP="00DF3CF3">
            <w:pPr>
              <w:pStyle w:val="TAL"/>
              <w:keepNext w:val="0"/>
              <w:keepLines w:val="0"/>
              <w:widowControl w:val="0"/>
            </w:pPr>
            <w:r>
              <w:t>9.3.1.177</w:t>
            </w:r>
          </w:p>
        </w:tc>
        <w:tc>
          <w:tcPr>
            <w:tcW w:w="1728" w:type="dxa"/>
          </w:tcPr>
          <w:p w14:paraId="7EB629D8" w14:textId="77777777" w:rsidR="00007A7F" w:rsidRPr="0054226D" w:rsidRDefault="00007A7F" w:rsidP="00DF3CF3">
            <w:pPr>
              <w:pStyle w:val="TAL"/>
              <w:keepNext w:val="0"/>
              <w:keepLines w:val="0"/>
              <w:widowControl w:val="0"/>
            </w:pPr>
          </w:p>
        </w:tc>
        <w:tc>
          <w:tcPr>
            <w:tcW w:w="1080" w:type="dxa"/>
          </w:tcPr>
          <w:p w14:paraId="2D70488B" w14:textId="77777777" w:rsidR="00007A7F" w:rsidRPr="0054226D" w:rsidRDefault="00007A7F" w:rsidP="00DF3CF3">
            <w:pPr>
              <w:pStyle w:val="TAC"/>
              <w:keepNext w:val="0"/>
              <w:keepLines w:val="0"/>
              <w:widowControl w:val="0"/>
            </w:pPr>
            <w:r>
              <w:rPr>
                <w:rFonts w:eastAsia="SimSun"/>
                <w:lang w:eastAsia="zh-CN"/>
              </w:rPr>
              <w:t>-</w:t>
            </w:r>
          </w:p>
        </w:tc>
        <w:tc>
          <w:tcPr>
            <w:tcW w:w="1080" w:type="dxa"/>
          </w:tcPr>
          <w:p w14:paraId="479BC6C0" w14:textId="77777777" w:rsidR="00007A7F" w:rsidRPr="0054226D" w:rsidRDefault="00007A7F" w:rsidP="00DF3CF3">
            <w:pPr>
              <w:pStyle w:val="TAC"/>
              <w:keepNext w:val="0"/>
              <w:keepLines w:val="0"/>
              <w:widowControl w:val="0"/>
            </w:pPr>
          </w:p>
        </w:tc>
      </w:tr>
      <w:tr w:rsidR="00007A7F" w:rsidRPr="002571EA" w14:paraId="3002115B" w14:textId="77777777" w:rsidTr="00DF3CF3">
        <w:tc>
          <w:tcPr>
            <w:tcW w:w="2160" w:type="dxa"/>
          </w:tcPr>
          <w:p w14:paraId="1B614B24" w14:textId="77777777" w:rsidR="00007A7F" w:rsidRDefault="00007A7F" w:rsidP="00DF3CF3">
            <w:pPr>
              <w:pStyle w:val="TAL"/>
              <w:keepNext w:val="0"/>
              <w:keepLines w:val="0"/>
              <w:widowControl w:val="0"/>
              <w:ind w:left="300"/>
              <w:rPr>
                <w:lang w:eastAsia="zh-CN"/>
              </w:rPr>
            </w:pPr>
            <w:r w:rsidRPr="006112FD">
              <w:rPr>
                <w:rFonts w:hint="eastAsia"/>
                <w:i/>
                <w:lang w:eastAsia="zh-CN"/>
              </w:rPr>
              <w:t>&gt;</w:t>
            </w:r>
            <w:r w:rsidRPr="006112FD">
              <w:rPr>
                <w:i/>
                <w:lang w:eastAsia="zh-CN"/>
              </w:rPr>
              <w:t>&gt;&gt;SSB Information</w:t>
            </w:r>
          </w:p>
        </w:tc>
        <w:tc>
          <w:tcPr>
            <w:tcW w:w="1080" w:type="dxa"/>
          </w:tcPr>
          <w:p w14:paraId="7E8C711A" w14:textId="77777777" w:rsidR="00007A7F" w:rsidRDefault="00007A7F" w:rsidP="00DF3CF3">
            <w:pPr>
              <w:pStyle w:val="TAL"/>
              <w:keepNext w:val="0"/>
              <w:keepLines w:val="0"/>
              <w:widowControl w:val="0"/>
              <w:rPr>
                <w:lang w:eastAsia="zh-CN"/>
              </w:rPr>
            </w:pPr>
          </w:p>
        </w:tc>
        <w:tc>
          <w:tcPr>
            <w:tcW w:w="1080" w:type="dxa"/>
          </w:tcPr>
          <w:p w14:paraId="6CDBE828" w14:textId="77777777" w:rsidR="00007A7F" w:rsidRPr="002571EA" w:rsidRDefault="00007A7F" w:rsidP="00DF3CF3">
            <w:pPr>
              <w:pStyle w:val="TAL"/>
              <w:keepNext w:val="0"/>
              <w:keepLines w:val="0"/>
              <w:widowControl w:val="0"/>
            </w:pPr>
          </w:p>
        </w:tc>
        <w:tc>
          <w:tcPr>
            <w:tcW w:w="1512" w:type="dxa"/>
          </w:tcPr>
          <w:p w14:paraId="4B662E28" w14:textId="77777777" w:rsidR="00007A7F" w:rsidRDefault="00007A7F" w:rsidP="00DF3CF3">
            <w:pPr>
              <w:pStyle w:val="TAL"/>
              <w:keepNext w:val="0"/>
              <w:keepLines w:val="0"/>
              <w:widowControl w:val="0"/>
            </w:pPr>
          </w:p>
        </w:tc>
        <w:tc>
          <w:tcPr>
            <w:tcW w:w="1728" w:type="dxa"/>
          </w:tcPr>
          <w:p w14:paraId="2A059677" w14:textId="77777777" w:rsidR="00007A7F" w:rsidRPr="0054226D" w:rsidRDefault="00007A7F" w:rsidP="00DF3CF3">
            <w:pPr>
              <w:pStyle w:val="TAL"/>
              <w:keepNext w:val="0"/>
              <w:keepLines w:val="0"/>
              <w:widowControl w:val="0"/>
            </w:pPr>
          </w:p>
        </w:tc>
        <w:tc>
          <w:tcPr>
            <w:tcW w:w="1080" w:type="dxa"/>
          </w:tcPr>
          <w:p w14:paraId="336A1638" w14:textId="77777777" w:rsidR="00007A7F" w:rsidRDefault="00007A7F" w:rsidP="00DF3CF3">
            <w:pPr>
              <w:pStyle w:val="TAC"/>
              <w:keepNext w:val="0"/>
              <w:keepLines w:val="0"/>
              <w:widowControl w:val="0"/>
              <w:rPr>
                <w:rFonts w:eastAsia="SimSun"/>
                <w:lang w:eastAsia="zh-CN"/>
              </w:rPr>
            </w:pPr>
          </w:p>
        </w:tc>
        <w:tc>
          <w:tcPr>
            <w:tcW w:w="1080" w:type="dxa"/>
          </w:tcPr>
          <w:p w14:paraId="07E324A9" w14:textId="77777777" w:rsidR="00007A7F" w:rsidRPr="0054226D" w:rsidRDefault="00007A7F" w:rsidP="00DF3CF3">
            <w:pPr>
              <w:pStyle w:val="TAC"/>
              <w:keepNext w:val="0"/>
              <w:keepLines w:val="0"/>
              <w:widowControl w:val="0"/>
            </w:pPr>
          </w:p>
        </w:tc>
      </w:tr>
      <w:tr w:rsidR="00007A7F" w:rsidRPr="002571EA" w14:paraId="287AD259" w14:textId="77777777" w:rsidTr="00DF3CF3">
        <w:tc>
          <w:tcPr>
            <w:tcW w:w="2160" w:type="dxa"/>
          </w:tcPr>
          <w:p w14:paraId="5A609F1B" w14:textId="77777777" w:rsidR="00007A7F" w:rsidRPr="0054226D" w:rsidRDefault="00007A7F" w:rsidP="00DF3CF3">
            <w:pPr>
              <w:pStyle w:val="TAL"/>
              <w:keepNext w:val="0"/>
              <w:keepLines w:val="0"/>
              <w:widowControl w:val="0"/>
              <w:ind w:left="403"/>
            </w:pPr>
            <w:r>
              <w:rPr>
                <w:lang w:eastAsia="zh-CN"/>
              </w:rPr>
              <w:t>&gt;</w:t>
            </w:r>
            <w:r>
              <w:rPr>
                <w:rFonts w:hint="eastAsia"/>
                <w:lang w:eastAsia="zh-CN"/>
              </w:rPr>
              <w:t>&gt;</w:t>
            </w:r>
            <w:r>
              <w:rPr>
                <w:lang w:eastAsia="zh-CN"/>
              </w:rPr>
              <w:t>&gt;&gt;SSB Information</w:t>
            </w:r>
          </w:p>
        </w:tc>
        <w:tc>
          <w:tcPr>
            <w:tcW w:w="1080" w:type="dxa"/>
          </w:tcPr>
          <w:p w14:paraId="47C4C0D9" w14:textId="77777777" w:rsidR="00007A7F" w:rsidRPr="0054226D" w:rsidRDefault="00007A7F" w:rsidP="00DF3CF3">
            <w:pPr>
              <w:pStyle w:val="TAL"/>
              <w:keepNext w:val="0"/>
              <w:keepLines w:val="0"/>
              <w:widowControl w:val="0"/>
            </w:pPr>
            <w:r>
              <w:rPr>
                <w:rFonts w:hint="eastAsia"/>
                <w:lang w:eastAsia="zh-CN"/>
              </w:rPr>
              <w:t>M</w:t>
            </w:r>
          </w:p>
        </w:tc>
        <w:tc>
          <w:tcPr>
            <w:tcW w:w="1080" w:type="dxa"/>
          </w:tcPr>
          <w:p w14:paraId="62273034" w14:textId="77777777" w:rsidR="00007A7F" w:rsidRPr="002571EA" w:rsidRDefault="00007A7F" w:rsidP="00DF3CF3">
            <w:pPr>
              <w:pStyle w:val="TAL"/>
              <w:keepNext w:val="0"/>
              <w:keepLines w:val="0"/>
              <w:widowControl w:val="0"/>
            </w:pPr>
          </w:p>
        </w:tc>
        <w:tc>
          <w:tcPr>
            <w:tcW w:w="1512" w:type="dxa"/>
          </w:tcPr>
          <w:p w14:paraId="14711FE6" w14:textId="77777777" w:rsidR="00007A7F" w:rsidRPr="003F28AC" w:rsidRDefault="00007A7F" w:rsidP="00DF3CF3">
            <w:pPr>
              <w:pStyle w:val="TAL"/>
              <w:keepNext w:val="0"/>
              <w:keepLines w:val="0"/>
              <w:widowControl w:val="0"/>
            </w:pPr>
            <w:r>
              <w:t>9.3.1.202</w:t>
            </w:r>
          </w:p>
        </w:tc>
        <w:tc>
          <w:tcPr>
            <w:tcW w:w="1728" w:type="dxa"/>
          </w:tcPr>
          <w:p w14:paraId="52E16856" w14:textId="77777777" w:rsidR="00007A7F" w:rsidRPr="0054226D" w:rsidRDefault="00007A7F" w:rsidP="00DF3CF3">
            <w:pPr>
              <w:pStyle w:val="TAL"/>
              <w:keepNext w:val="0"/>
              <w:keepLines w:val="0"/>
              <w:widowControl w:val="0"/>
            </w:pPr>
          </w:p>
        </w:tc>
        <w:tc>
          <w:tcPr>
            <w:tcW w:w="1080" w:type="dxa"/>
          </w:tcPr>
          <w:p w14:paraId="2C6C8469" w14:textId="77777777" w:rsidR="00007A7F" w:rsidRPr="0054226D" w:rsidRDefault="00007A7F" w:rsidP="00DF3CF3">
            <w:pPr>
              <w:pStyle w:val="TAC"/>
              <w:keepNext w:val="0"/>
              <w:keepLines w:val="0"/>
              <w:widowControl w:val="0"/>
            </w:pPr>
            <w:r>
              <w:rPr>
                <w:rFonts w:eastAsia="SimSun"/>
                <w:lang w:eastAsia="zh-CN"/>
              </w:rPr>
              <w:t>-</w:t>
            </w:r>
          </w:p>
        </w:tc>
        <w:tc>
          <w:tcPr>
            <w:tcW w:w="1080" w:type="dxa"/>
          </w:tcPr>
          <w:p w14:paraId="5A206977" w14:textId="77777777" w:rsidR="00007A7F" w:rsidRPr="0054226D" w:rsidRDefault="00007A7F" w:rsidP="00DF3CF3">
            <w:pPr>
              <w:pStyle w:val="TAC"/>
              <w:keepNext w:val="0"/>
              <w:keepLines w:val="0"/>
              <w:widowControl w:val="0"/>
            </w:pPr>
          </w:p>
        </w:tc>
      </w:tr>
      <w:tr w:rsidR="00007A7F" w:rsidRPr="002571EA" w14:paraId="480FD5F7" w14:textId="77777777" w:rsidTr="00DF3CF3">
        <w:tc>
          <w:tcPr>
            <w:tcW w:w="2160" w:type="dxa"/>
          </w:tcPr>
          <w:p w14:paraId="0AE46B30" w14:textId="77777777" w:rsidR="00007A7F" w:rsidRDefault="00007A7F" w:rsidP="00DF3CF3">
            <w:pPr>
              <w:pStyle w:val="TAL"/>
              <w:keepNext w:val="0"/>
              <w:keepLines w:val="0"/>
              <w:widowControl w:val="0"/>
              <w:ind w:left="300"/>
              <w:rPr>
                <w:lang w:eastAsia="zh-CN"/>
              </w:rPr>
            </w:pPr>
            <w:r w:rsidRPr="006112FD">
              <w:rPr>
                <w:i/>
                <w:szCs w:val="18"/>
              </w:rPr>
              <w:t>&gt;&gt;&gt;SFN Initialisation Time</w:t>
            </w:r>
          </w:p>
        </w:tc>
        <w:tc>
          <w:tcPr>
            <w:tcW w:w="1080" w:type="dxa"/>
          </w:tcPr>
          <w:p w14:paraId="77F0D585" w14:textId="77777777" w:rsidR="00007A7F" w:rsidRDefault="00007A7F" w:rsidP="00DF3CF3">
            <w:pPr>
              <w:pStyle w:val="TAL"/>
              <w:keepNext w:val="0"/>
              <w:keepLines w:val="0"/>
              <w:widowControl w:val="0"/>
              <w:rPr>
                <w:lang w:eastAsia="zh-CN"/>
              </w:rPr>
            </w:pPr>
          </w:p>
        </w:tc>
        <w:tc>
          <w:tcPr>
            <w:tcW w:w="1080" w:type="dxa"/>
          </w:tcPr>
          <w:p w14:paraId="6D3C3B49" w14:textId="77777777" w:rsidR="00007A7F" w:rsidRPr="002571EA" w:rsidRDefault="00007A7F" w:rsidP="00DF3CF3">
            <w:pPr>
              <w:pStyle w:val="TAL"/>
              <w:keepNext w:val="0"/>
              <w:keepLines w:val="0"/>
              <w:widowControl w:val="0"/>
            </w:pPr>
          </w:p>
        </w:tc>
        <w:tc>
          <w:tcPr>
            <w:tcW w:w="1512" w:type="dxa"/>
          </w:tcPr>
          <w:p w14:paraId="3ABB55FB" w14:textId="77777777" w:rsidR="00007A7F" w:rsidRDefault="00007A7F" w:rsidP="00DF3CF3">
            <w:pPr>
              <w:pStyle w:val="TAL"/>
              <w:keepNext w:val="0"/>
              <w:keepLines w:val="0"/>
              <w:widowControl w:val="0"/>
            </w:pPr>
          </w:p>
        </w:tc>
        <w:tc>
          <w:tcPr>
            <w:tcW w:w="1728" w:type="dxa"/>
          </w:tcPr>
          <w:p w14:paraId="3FDE5EC4" w14:textId="77777777" w:rsidR="00007A7F" w:rsidRPr="0054226D" w:rsidRDefault="00007A7F" w:rsidP="00DF3CF3">
            <w:pPr>
              <w:pStyle w:val="TAL"/>
              <w:keepNext w:val="0"/>
              <w:keepLines w:val="0"/>
              <w:widowControl w:val="0"/>
            </w:pPr>
          </w:p>
        </w:tc>
        <w:tc>
          <w:tcPr>
            <w:tcW w:w="1080" w:type="dxa"/>
          </w:tcPr>
          <w:p w14:paraId="50E66436" w14:textId="77777777" w:rsidR="00007A7F" w:rsidRDefault="00007A7F" w:rsidP="00DF3CF3">
            <w:pPr>
              <w:pStyle w:val="TAC"/>
              <w:keepNext w:val="0"/>
              <w:keepLines w:val="0"/>
              <w:widowControl w:val="0"/>
              <w:rPr>
                <w:rFonts w:eastAsia="SimSun"/>
                <w:lang w:eastAsia="zh-CN"/>
              </w:rPr>
            </w:pPr>
          </w:p>
        </w:tc>
        <w:tc>
          <w:tcPr>
            <w:tcW w:w="1080" w:type="dxa"/>
          </w:tcPr>
          <w:p w14:paraId="319F51BF" w14:textId="77777777" w:rsidR="00007A7F" w:rsidRPr="0054226D" w:rsidRDefault="00007A7F" w:rsidP="00DF3CF3">
            <w:pPr>
              <w:pStyle w:val="TAC"/>
              <w:keepNext w:val="0"/>
              <w:keepLines w:val="0"/>
              <w:widowControl w:val="0"/>
            </w:pPr>
          </w:p>
        </w:tc>
      </w:tr>
      <w:tr w:rsidR="00007A7F" w:rsidRPr="0054226D" w14:paraId="6341DBFB" w14:textId="77777777" w:rsidTr="00DF3CF3">
        <w:tc>
          <w:tcPr>
            <w:tcW w:w="2160" w:type="dxa"/>
          </w:tcPr>
          <w:p w14:paraId="22904CCF" w14:textId="77777777" w:rsidR="00007A7F" w:rsidRPr="0054226D" w:rsidRDefault="00007A7F" w:rsidP="00DF3CF3">
            <w:pPr>
              <w:pStyle w:val="TAL"/>
              <w:keepNext w:val="0"/>
              <w:keepLines w:val="0"/>
              <w:widowControl w:val="0"/>
              <w:ind w:left="403"/>
            </w:pPr>
            <w:r>
              <w:rPr>
                <w:szCs w:val="18"/>
              </w:rPr>
              <w:t>&gt;</w:t>
            </w:r>
            <w:r w:rsidRPr="00D423DD">
              <w:rPr>
                <w:szCs w:val="18"/>
              </w:rPr>
              <w:t>&gt;&gt;</w:t>
            </w:r>
            <w:r>
              <w:rPr>
                <w:szCs w:val="18"/>
              </w:rPr>
              <w:t>&gt;</w:t>
            </w:r>
            <w:r w:rsidRPr="00D423DD">
              <w:rPr>
                <w:szCs w:val="18"/>
              </w:rPr>
              <w:t>SFN Initialisation Time</w:t>
            </w:r>
          </w:p>
        </w:tc>
        <w:tc>
          <w:tcPr>
            <w:tcW w:w="1080" w:type="dxa"/>
          </w:tcPr>
          <w:p w14:paraId="14DF6024" w14:textId="77777777" w:rsidR="00007A7F" w:rsidRPr="0054226D" w:rsidRDefault="00007A7F" w:rsidP="00DF3CF3">
            <w:pPr>
              <w:pStyle w:val="TAL"/>
              <w:keepNext w:val="0"/>
              <w:keepLines w:val="0"/>
              <w:widowControl w:val="0"/>
            </w:pPr>
            <w:r w:rsidRPr="00D423DD">
              <w:rPr>
                <w:szCs w:val="18"/>
              </w:rPr>
              <w:t>M</w:t>
            </w:r>
          </w:p>
        </w:tc>
        <w:tc>
          <w:tcPr>
            <w:tcW w:w="1080" w:type="dxa"/>
          </w:tcPr>
          <w:p w14:paraId="58780EBB" w14:textId="77777777" w:rsidR="00007A7F" w:rsidRPr="002571EA" w:rsidRDefault="00007A7F" w:rsidP="00DF3CF3">
            <w:pPr>
              <w:pStyle w:val="TAL"/>
              <w:keepNext w:val="0"/>
              <w:keepLines w:val="0"/>
              <w:widowControl w:val="0"/>
            </w:pPr>
          </w:p>
        </w:tc>
        <w:tc>
          <w:tcPr>
            <w:tcW w:w="1512" w:type="dxa"/>
          </w:tcPr>
          <w:p w14:paraId="10DA0AFB" w14:textId="77777777" w:rsidR="00007A7F" w:rsidRDefault="00007A7F" w:rsidP="00DF3CF3">
            <w:pPr>
              <w:pStyle w:val="TAL"/>
              <w:keepNext w:val="0"/>
              <w:keepLines w:val="0"/>
              <w:widowControl w:val="0"/>
            </w:pPr>
            <w:r>
              <w:t xml:space="preserve">Relative Time </w:t>
            </w:r>
            <w:r w:rsidRPr="00C9396D">
              <w:t>1900</w:t>
            </w:r>
          </w:p>
          <w:p w14:paraId="17E3FA01" w14:textId="77777777" w:rsidR="00007A7F" w:rsidRPr="003F28AC" w:rsidRDefault="00007A7F" w:rsidP="00DF3CF3">
            <w:pPr>
              <w:pStyle w:val="TAL"/>
              <w:keepNext w:val="0"/>
              <w:keepLines w:val="0"/>
              <w:widowControl w:val="0"/>
            </w:pPr>
            <w:r>
              <w:rPr>
                <w:szCs w:val="18"/>
              </w:rPr>
              <w:t>9.3.1.183</w:t>
            </w:r>
          </w:p>
        </w:tc>
        <w:tc>
          <w:tcPr>
            <w:tcW w:w="1728" w:type="dxa"/>
          </w:tcPr>
          <w:p w14:paraId="1FFAC265" w14:textId="77777777" w:rsidR="00007A7F" w:rsidRPr="0054226D" w:rsidRDefault="00007A7F" w:rsidP="00DF3CF3">
            <w:pPr>
              <w:pStyle w:val="TAL"/>
              <w:keepNext w:val="0"/>
              <w:keepLines w:val="0"/>
              <w:widowControl w:val="0"/>
            </w:pPr>
          </w:p>
        </w:tc>
        <w:tc>
          <w:tcPr>
            <w:tcW w:w="1080" w:type="dxa"/>
          </w:tcPr>
          <w:p w14:paraId="720061D9" w14:textId="77777777" w:rsidR="00007A7F" w:rsidRPr="0054226D" w:rsidRDefault="00007A7F" w:rsidP="00DF3CF3">
            <w:pPr>
              <w:pStyle w:val="TAC"/>
              <w:keepNext w:val="0"/>
              <w:keepLines w:val="0"/>
              <w:widowControl w:val="0"/>
            </w:pPr>
            <w:r>
              <w:rPr>
                <w:rFonts w:eastAsia="SimSun"/>
                <w:lang w:eastAsia="zh-CN"/>
              </w:rPr>
              <w:t>-</w:t>
            </w:r>
          </w:p>
        </w:tc>
        <w:tc>
          <w:tcPr>
            <w:tcW w:w="1080" w:type="dxa"/>
          </w:tcPr>
          <w:p w14:paraId="13B6B4C6" w14:textId="77777777" w:rsidR="00007A7F" w:rsidRPr="0054226D" w:rsidRDefault="00007A7F" w:rsidP="00DF3CF3">
            <w:pPr>
              <w:pStyle w:val="TAC"/>
              <w:keepNext w:val="0"/>
              <w:keepLines w:val="0"/>
              <w:widowControl w:val="0"/>
            </w:pPr>
          </w:p>
        </w:tc>
      </w:tr>
      <w:tr w:rsidR="00007A7F" w:rsidRPr="0054226D" w14:paraId="647ED0AA" w14:textId="77777777" w:rsidTr="00DF3CF3">
        <w:tc>
          <w:tcPr>
            <w:tcW w:w="2160" w:type="dxa"/>
          </w:tcPr>
          <w:p w14:paraId="70A11408" w14:textId="77777777" w:rsidR="00007A7F" w:rsidRPr="00D423DD" w:rsidRDefault="00007A7F" w:rsidP="00DF3CF3">
            <w:pPr>
              <w:pStyle w:val="TAL"/>
              <w:keepNext w:val="0"/>
              <w:keepLines w:val="0"/>
              <w:widowControl w:val="0"/>
              <w:ind w:left="300"/>
              <w:rPr>
                <w:szCs w:val="18"/>
              </w:rPr>
            </w:pPr>
            <w:r w:rsidRPr="006112FD">
              <w:rPr>
                <w:i/>
                <w:lang w:eastAsia="zh-CN"/>
              </w:rPr>
              <w:t>&gt;&gt;&gt;Spatial Direction Information</w:t>
            </w:r>
          </w:p>
        </w:tc>
        <w:tc>
          <w:tcPr>
            <w:tcW w:w="1080" w:type="dxa"/>
          </w:tcPr>
          <w:p w14:paraId="6E8A6DAA" w14:textId="77777777" w:rsidR="00007A7F" w:rsidRPr="00D423DD" w:rsidRDefault="00007A7F" w:rsidP="00DF3CF3">
            <w:pPr>
              <w:pStyle w:val="TAL"/>
              <w:keepNext w:val="0"/>
              <w:keepLines w:val="0"/>
              <w:widowControl w:val="0"/>
              <w:rPr>
                <w:szCs w:val="18"/>
              </w:rPr>
            </w:pPr>
          </w:p>
        </w:tc>
        <w:tc>
          <w:tcPr>
            <w:tcW w:w="1080" w:type="dxa"/>
          </w:tcPr>
          <w:p w14:paraId="4F9E0F37" w14:textId="77777777" w:rsidR="00007A7F" w:rsidRPr="002571EA" w:rsidRDefault="00007A7F" w:rsidP="00DF3CF3">
            <w:pPr>
              <w:pStyle w:val="TAL"/>
              <w:keepNext w:val="0"/>
              <w:keepLines w:val="0"/>
              <w:widowControl w:val="0"/>
            </w:pPr>
          </w:p>
        </w:tc>
        <w:tc>
          <w:tcPr>
            <w:tcW w:w="1512" w:type="dxa"/>
          </w:tcPr>
          <w:p w14:paraId="7DBA7F94" w14:textId="77777777" w:rsidR="00007A7F" w:rsidRDefault="00007A7F" w:rsidP="00DF3CF3">
            <w:pPr>
              <w:pStyle w:val="TAL"/>
              <w:keepNext w:val="0"/>
              <w:keepLines w:val="0"/>
              <w:widowControl w:val="0"/>
            </w:pPr>
          </w:p>
        </w:tc>
        <w:tc>
          <w:tcPr>
            <w:tcW w:w="1728" w:type="dxa"/>
          </w:tcPr>
          <w:p w14:paraId="76BD3F5B" w14:textId="77777777" w:rsidR="00007A7F" w:rsidRPr="0054226D" w:rsidRDefault="00007A7F" w:rsidP="00DF3CF3">
            <w:pPr>
              <w:pStyle w:val="TAL"/>
              <w:keepNext w:val="0"/>
              <w:keepLines w:val="0"/>
              <w:widowControl w:val="0"/>
            </w:pPr>
          </w:p>
        </w:tc>
        <w:tc>
          <w:tcPr>
            <w:tcW w:w="1080" w:type="dxa"/>
          </w:tcPr>
          <w:p w14:paraId="55348A28" w14:textId="77777777" w:rsidR="00007A7F" w:rsidRDefault="00007A7F" w:rsidP="00DF3CF3">
            <w:pPr>
              <w:pStyle w:val="TAC"/>
              <w:keepNext w:val="0"/>
              <w:keepLines w:val="0"/>
              <w:widowControl w:val="0"/>
              <w:rPr>
                <w:rFonts w:eastAsia="SimSun"/>
                <w:lang w:eastAsia="zh-CN"/>
              </w:rPr>
            </w:pPr>
          </w:p>
        </w:tc>
        <w:tc>
          <w:tcPr>
            <w:tcW w:w="1080" w:type="dxa"/>
          </w:tcPr>
          <w:p w14:paraId="5BA5035C" w14:textId="77777777" w:rsidR="00007A7F" w:rsidRPr="0054226D" w:rsidRDefault="00007A7F" w:rsidP="00DF3CF3">
            <w:pPr>
              <w:pStyle w:val="TAC"/>
              <w:keepNext w:val="0"/>
              <w:keepLines w:val="0"/>
              <w:widowControl w:val="0"/>
            </w:pPr>
          </w:p>
        </w:tc>
      </w:tr>
      <w:tr w:rsidR="00007A7F" w:rsidRPr="0054226D" w14:paraId="61B1D61C" w14:textId="77777777" w:rsidTr="00DF3CF3">
        <w:tc>
          <w:tcPr>
            <w:tcW w:w="2160" w:type="dxa"/>
          </w:tcPr>
          <w:p w14:paraId="7017E757" w14:textId="77777777" w:rsidR="00007A7F" w:rsidRPr="00D423DD" w:rsidRDefault="00007A7F" w:rsidP="00DF3CF3">
            <w:pPr>
              <w:pStyle w:val="TAL"/>
              <w:keepNext w:val="0"/>
              <w:keepLines w:val="0"/>
              <w:widowControl w:val="0"/>
              <w:ind w:left="403"/>
              <w:rPr>
                <w:szCs w:val="18"/>
              </w:rPr>
            </w:pPr>
            <w:r>
              <w:rPr>
                <w:lang w:eastAsia="zh-CN"/>
              </w:rPr>
              <w:t>&gt;&gt;&gt;&gt;Spatial Direction Information</w:t>
            </w:r>
          </w:p>
        </w:tc>
        <w:tc>
          <w:tcPr>
            <w:tcW w:w="1080" w:type="dxa"/>
          </w:tcPr>
          <w:p w14:paraId="6012EFC9" w14:textId="77777777" w:rsidR="00007A7F" w:rsidRPr="00D423DD" w:rsidRDefault="00007A7F" w:rsidP="00DF3CF3">
            <w:pPr>
              <w:pStyle w:val="TAL"/>
              <w:keepNext w:val="0"/>
              <w:keepLines w:val="0"/>
              <w:widowControl w:val="0"/>
              <w:rPr>
                <w:szCs w:val="18"/>
              </w:rPr>
            </w:pPr>
            <w:r>
              <w:rPr>
                <w:lang w:eastAsia="zh-CN"/>
              </w:rPr>
              <w:t>M</w:t>
            </w:r>
          </w:p>
        </w:tc>
        <w:tc>
          <w:tcPr>
            <w:tcW w:w="1080" w:type="dxa"/>
          </w:tcPr>
          <w:p w14:paraId="5185E389" w14:textId="77777777" w:rsidR="00007A7F" w:rsidRPr="002571EA" w:rsidRDefault="00007A7F" w:rsidP="00DF3CF3">
            <w:pPr>
              <w:pStyle w:val="TAL"/>
              <w:keepNext w:val="0"/>
              <w:keepLines w:val="0"/>
              <w:widowControl w:val="0"/>
            </w:pPr>
          </w:p>
        </w:tc>
        <w:tc>
          <w:tcPr>
            <w:tcW w:w="1512" w:type="dxa"/>
          </w:tcPr>
          <w:p w14:paraId="1876DFBB" w14:textId="77777777" w:rsidR="00007A7F" w:rsidRPr="00D423DD" w:rsidRDefault="00007A7F" w:rsidP="00DF3CF3">
            <w:pPr>
              <w:pStyle w:val="TAL"/>
              <w:keepNext w:val="0"/>
              <w:keepLines w:val="0"/>
              <w:widowControl w:val="0"/>
              <w:rPr>
                <w:szCs w:val="18"/>
              </w:rPr>
            </w:pPr>
            <w:r>
              <w:rPr>
                <w:szCs w:val="18"/>
              </w:rPr>
              <w:t>9.3.1.179</w:t>
            </w:r>
          </w:p>
        </w:tc>
        <w:tc>
          <w:tcPr>
            <w:tcW w:w="1728" w:type="dxa"/>
          </w:tcPr>
          <w:p w14:paraId="2371BE0F" w14:textId="77777777" w:rsidR="00007A7F" w:rsidRPr="00D423DD" w:rsidRDefault="00007A7F" w:rsidP="00DF3CF3">
            <w:pPr>
              <w:pStyle w:val="TAL"/>
              <w:keepNext w:val="0"/>
              <w:keepLines w:val="0"/>
              <w:widowControl w:val="0"/>
              <w:rPr>
                <w:rFonts w:cs="Arial"/>
                <w:szCs w:val="18"/>
              </w:rPr>
            </w:pPr>
          </w:p>
        </w:tc>
        <w:tc>
          <w:tcPr>
            <w:tcW w:w="1080" w:type="dxa"/>
          </w:tcPr>
          <w:p w14:paraId="5D9516F8" w14:textId="77777777" w:rsidR="00007A7F" w:rsidRPr="00D423DD" w:rsidRDefault="00007A7F" w:rsidP="00DF3CF3">
            <w:pPr>
              <w:pStyle w:val="TAC"/>
              <w:keepNext w:val="0"/>
              <w:keepLines w:val="0"/>
              <w:widowControl w:val="0"/>
              <w:rPr>
                <w:rFonts w:cs="Arial"/>
                <w:szCs w:val="18"/>
              </w:rPr>
            </w:pPr>
            <w:r>
              <w:rPr>
                <w:rFonts w:eastAsia="SimSun"/>
                <w:lang w:eastAsia="zh-CN"/>
              </w:rPr>
              <w:t>-</w:t>
            </w:r>
          </w:p>
        </w:tc>
        <w:tc>
          <w:tcPr>
            <w:tcW w:w="1080" w:type="dxa"/>
          </w:tcPr>
          <w:p w14:paraId="3B9F19E9" w14:textId="77777777" w:rsidR="00007A7F" w:rsidRPr="00D423DD" w:rsidRDefault="00007A7F" w:rsidP="00DF3CF3">
            <w:pPr>
              <w:pStyle w:val="TAC"/>
              <w:keepNext w:val="0"/>
              <w:keepLines w:val="0"/>
              <w:widowControl w:val="0"/>
              <w:rPr>
                <w:rFonts w:cs="Arial"/>
                <w:szCs w:val="18"/>
              </w:rPr>
            </w:pPr>
          </w:p>
        </w:tc>
      </w:tr>
      <w:tr w:rsidR="00007A7F" w:rsidRPr="0054226D" w14:paraId="462CC682" w14:textId="77777777" w:rsidTr="00DF3CF3">
        <w:tc>
          <w:tcPr>
            <w:tcW w:w="2160" w:type="dxa"/>
          </w:tcPr>
          <w:p w14:paraId="7E6FE189" w14:textId="77777777" w:rsidR="00007A7F" w:rsidRDefault="00007A7F" w:rsidP="00DF3CF3">
            <w:pPr>
              <w:pStyle w:val="TAL"/>
              <w:keepNext w:val="0"/>
              <w:keepLines w:val="0"/>
              <w:widowControl w:val="0"/>
              <w:ind w:left="300"/>
              <w:rPr>
                <w:lang w:eastAsia="zh-CN"/>
              </w:rPr>
            </w:pPr>
            <w:r w:rsidRPr="006112FD">
              <w:rPr>
                <w:i/>
                <w:lang w:eastAsia="zh-CN"/>
              </w:rPr>
              <w:t>&gt;&gt;&gt;</w:t>
            </w:r>
            <w:r w:rsidRPr="006112FD">
              <w:rPr>
                <w:i/>
                <w:lang w:val="en-US" w:eastAsia="zh-CN" w:bidi="he-IL"/>
              </w:rPr>
              <w:t>Geographical Coordinates</w:t>
            </w:r>
          </w:p>
        </w:tc>
        <w:tc>
          <w:tcPr>
            <w:tcW w:w="1080" w:type="dxa"/>
          </w:tcPr>
          <w:p w14:paraId="252C3E28" w14:textId="77777777" w:rsidR="00007A7F" w:rsidRDefault="00007A7F" w:rsidP="00DF3CF3">
            <w:pPr>
              <w:pStyle w:val="TAL"/>
              <w:keepNext w:val="0"/>
              <w:keepLines w:val="0"/>
              <w:widowControl w:val="0"/>
              <w:rPr>
                <w:lang w:eastAsia="zh-CN"/>
              </w:rPr>
            </w:pPr>
          </w:p>
        </w:tc>
        <w:tc>
          <w:tcPr>
            <w:tcW w:w="1080" w:type="dxa"/>
          </w:tcPr>
          <w:p w14:paraId="2D5941E6" w14:textId="77777777" w:rsidR="00007A7F" w:rsidRPr="002571EA" w:rsidRDefault="00007A7F" w:rsidP="00DF3CF3">
            <w:pPr>
              <w:pStyle w:val="TAL"/>
              <w:keepNext w:val="0"/>
              <w:keepLines w:val="0"/>
              <w:widowControl w:val="0"/>
            </w:pPr>
          </w:p>
        </w:tc>
        <w:tc>
          <w:tcPr>
            <w:tcW w:w="1512" w:type="dxa"/>
          </w:tcPr>
          <w:p w14:paraId="5441E554" w14:textId="77777777" w:rsidR="00007A7F" w:rsidRDefault="00007A7F" w:rsidP="00DF3CF3">
            <w:pPr>
              <w:pStyle w:val="TAL"/>
              <w:keepNext w:val="0"/>
              <w:keepLines w:val="0"/>
              <w:widowControl w:val="0"/>
              <w:rPr>
                <w:szCs w:val="18"/>
              </w:rPr>
            </w:pPr>
          </w:p>
        </w:tc>
        <w:tc>
          <w:tcPr>
            <w:tcW w:w="1728" w:type="dxa"/>
          </w:tcPr>
          <w:p w14:paraId="7F079A02" w14:textId="77777777" w:rsidR="00007A7F" w:rsidRPr="00D423DD" w:rsidRDefault="00007A7F" w:rsidP="00DF3CF3">
            <w:pPr>
              <w:pStyle w:val="TAL"/>
              <w:keepNext w:val="0"/>
              <w:keepLines w:val="0"/>
              <w:widowControl w:val="0"/>
              <w:rPr>
                <w:rFonts w:cs="Arial"/>
                <w:szCs w:val="18"/>
              </w:rPr>
            </w:pPr>
          </w:p>
        </w:tc>
        <w:tc>
          <w:tcPr>
            <w:tcW w:w="1080" w:type="dxa"/>
          </w:tcPr>
          <w:p w14:paraId="61AC3E67" w14:textId="77777777" w:rsidR="00007A7F" w:rsidRDefault="00007A7F" w:rsidP="00DF3CF3">
            <w:pPr>
              <w:pStyle w:val="TAC"/>
              <w:keepNext w:val="0"/>
              <w:keepLines w:val="0"/>
              <w:widowControl w:val="0"/>
              <w:rPr>
                <w:rFonts w:eastAsia="SimSun"/>
                <w:lang w:eastAsia="zh-CN"/>
              </w:rPr>
            </w:pPr>
          </w:p>
        </w:tc>
        <w:tc>
          <w:tcPr>
            <w:tcW w:w="1080" w:type="dxa"/>
          </w:tcPr>
          <w:p w14:paraId="27E2E30A" w14:textId="77777777" w:rsidR="00007A7F" w:rsidRPr="00D423DD" w:rsidRDefault="00007A7F" w:rsidP="00DF3CF3">
            <w:pPr>
              <w:pStyle w:val="TAC"/>
              <w:keepNext w:val="0"/>
              <w:keepLines w:val="0"/>
              <w:widowControl w:val="0"/>
              <w:rPr>
                <w:rFonts w:cs="Arial"/>
                <w:szCs w:val="18"/>
              </w:rPr>
            </w:pPr>
          </w:p>
        </w:tc>
      </w:tr>
      <w:tr w:rsidR="00007A7F" w:rsidRPr="0054226D" w14:paraId="782613A9" w14:textId="77777777" w:rsidTr="00DF3CF3">
        <w:tc>
          <w:tcPr>
            <w:tcW w:w="2160" w:type="dxa"/>
          </w:tcPr>
          <w:p w14:paraId="3EC834D4" w14:textId="77777777" w:rsidR="00007A7F" w:rsidRPr="00D423DD" w:rsidRDefault="00007A7F" w:rsidP="00DF3CF3">
            <w:pPr>
              <w:pStyle w:val="TAL"/>
              <w:keepNext w:val="0"/>
              <w:keepLines w:val="0"/>
              <w:widowControl w:val="0"/>
              <w:ind w:left="403"/>
              <w:rPr>
                <w:szCs w:val="18"/>
              </w:rPr>
            </w:pPr>
            <w:r>
              <w:rPr>
                <w:lang w:eastAsia="zh-CN"/>
              </w:rPr>
              <w:t>&gt;&gt;&gt;&gt;</w:t>
            </w:r>
            <w:r>
              <w:rPr>
                <w:lang w:val="en-US" w:eastAsia="zh-CN" w:bidi="he-IL"/>
              </w:rPr>
              <w:t>Geographical Coordinates</w:t>
            </w:r>
          </w:p>
        </w:tc>
        <w:tc>
          <w:tcPr>
            <w:tcW w:w="1080" w:type="dxa"/>
          </w:tcPr>
          <w:p w14:paraId="219F8D6C" w14:textId="77777777" w:rsidR="00007A7F" w:rsidRPr="00D423DD" w:rsidRDefault="00007A7F" w:rsidP="00DF3CF3">
            <w:pPr>
              <w:pStyle w:val="TAL"/>
              <w:keepNext w:val="0"/>
              <w:keepLines w:val="0"/>
              <w:widowControl w:val="0"/>
              <w:rPr>
                <w:szCs w:val="18"/>
              </w:rPr>
            </w:pPr>
            <w:r>
              <w:rPr>
                <w:rFonts w:hint="eastAsia"/>
                <w:lang w:eastAsia="zh-CN"/>
              </w:rPr>
              <w:t>M</w:t>
            </w:r>
          </w:p>
        </w:tc>
        <w:tc>
          <w:tcPr>
            <w:tcW w:w="1080" w:type="dxa"/>
          </w:tcPr>
          <w:p w14:paraId="01012B00" w14:textId="77777777" w:rsidR="00007A7F" w:rsidRPr="002571EA" w:rsidRDefault="00007A7F" w:rsidP="00DF3CF3">
            <w:pPr>
              <w:pStyle w:val="TAL"/>
              <w:keepNext w:val="0"/>
              <w:keepLines w:val="0"/>
              <w:widowControl w:val="0"/>
            </w:pPr>
          </w:p>
        </w:tc>
        <w:tc>
          <w:tcPr>
            <w:tcW w:w="1512" w:type="dxa"/>
          </w:tcPr>
          <w:p w14:paraId="24DB4C69" w14:textId="77777777" w:rsidR="00007A7F" w:rsidRPr="00D423DD" w:rsidRDefault="00007A7F" w:rsidP="00DF3CF3">
            <w:pPr>
              <w:pStyle w:val="TAL"/>
              <w:keepNext w:val="0"/>
              <w:keepLines w:val="0"/>
              <w:widowControl w:val="0"/>
              <w:rPr>
                <w:szCs w:val="18"/>
              </w:rPr>
            </w:pPr>
            <w:r>
              <w:rPr>
                <w:szCs w:val="18"/>
              </w:rPr>
              <w:t>9.3.1.184</w:t>
            </w:r>
          </w:p>
        </w:tc>
        <w:tc>
          <w:tcPr>
            <w:tcW w:w="1728" w:type="dxa"/>
          </w:tcPr>
          <w:p w14:paraId="0C0F0E79" w14:textId="77777777" w:rsidR="00007A7F" w:rsidRPr="00D423DD" w:rsidRDefault="00007A7F" w:rsidP="00DF3CF3">
            <w:pPr>
              <w:pStyle w:val="TAL"/>
              <w:keepNext w:val="0"/>
              <w:keepLines w:val="0"/>
              <w:widowControl w:val="0"/>
              <w:rPr>
                <w:rFonts w:cs="Arial"/>
                <w:szCs w:val="18"/>
              </w:rPr>
            </w:pPr>
          </w:p>
        </w:tc>
        <w:tc>
          <w:tcPr>
            <w:tcW w:w="1080" w:type="dxa"/>
          </w:tcPr>
          <w:p w14:paraId="38AAEB05" w14:textId="77777777" w:rsidR="00007A7F" w:rsidRPr="00D423DD" w:rsidRDefault="00007A7F" w:rsidP="00DF3CF3">
            <w:pPr>
              <w:pStyle w:val="TAC"/>
              <w:keepNext w:val="0"/>
              <w:keepLines w:val="0"/>
              <w:widowControl w:val="0"/>
              <w:rPr>
                <w:rFonts w:cs="Arial"/>
                <w:szCs w:val="18"/>
              </w:rPr>
            </w:pPr>
            <w:r>
              <w:rPr>
                <w:rFonts w:eastAsia="SimSun"/>
                <w:lang w:eastAsia="zh-CN"/>
              </w:rPr>
              <w:t>-</w:t>
            </w:r>
          </w:p>
        </w:tc>
        <w:tc>
          <w:tcPr>
            <w:tcW w:w="1080" w:type="dxa"/>
          </w:tcPr>
          <w:p w14:paraId="100703B6" w14:textId="77777777" w:rsidR="00007A7F" w:rsidRPr="00D423DD" w:rsidRDefault="00007A7F" w:rsidP="00DF3CF3">
            <w:pPr>
              <w:pStyle w:val="TAC"/>
              <w:keepNext w:val="0"/>
              <w:keepLines w:val="0"/>
              <w:widowControl w:val="0"/>
              <w:rPr>
                <w:rFonts w:cs="Arial"/>
                <w:szCs w:val="18"/>
              </w:rPr>
            </w:pPr>
          </w:p>
        </w:tc>
      </w:tr>
      <w:tr w:rsidR="00007A7F" w:rsidRPr="0054226D" w14:paraId="2AC901E3" w14:textId="77777777" w:rsidTr="00DF3CF3">
        <w:tc>
          <w:tcPr>
            <w:tcW w:w="2160" w:type="dxa"/>
          </w:tcPr>
          <w:p w14:paraId="67CD4396" w14:textId="77777777" w:rsidR="00007A7F" w:rsidRDefault="00007A7F" w:rsidP="00DF3CF3">
            <w:pPr>
              <w:pStyle w:val="TAL"/>
              <w:keepNext w:val="0"/>
              <w:keepLines w:val="0"/>
              <w:widowControl w:val="0"/>
              <w:ind w:left="300"/>
              <w:rPr>
                <w:lang w:eastAsia="zh-CN"/>
              </w:rPr>
            </w:pPr>
            <w:r w:rsidRPr="006112FD">
              <w:rPr>
                <w:rFonts w:hint="eastAsia"/>
                <w:i/>
                <w:lang w:eastAsia="zh-CN"/>
              </w:rPr>
              <w:t>&gt;</w:t>
            </w:r>
            <w:r w:rsidRPr="006112FD">
              <w:rPr>
                <w:i/>
                <w:lang w:eastAsia="zh-CN"/>
              </w:rPr>
              <w:t>&gt;&gt;TRP Type</w:t>
            </w:r>
          </w:p>
        </w:tc>
        <w:tc>
          <w:tcPr>
            <w:tcW w:w="1080" w:type="dxa"/>
          </w:tcPr>
          <w:p w14:paraId="48A6C1CF" w14:textId="77777777" w:rsidR="00007A7F" w:rsidRDefault="00007A7F" w:rsidP="00DF3CF3">
            <w:pPr>
              <w:pStyle w:val="TAL"/>
              <w:keepNext w:val="0"/>
              <w:keepLines w:val="0"/>
              <w:widowControl w:val="0"/>
              <w:rPr>
                <w:lang w:eastAsia="zh-CN"/>
              </w:rPr>
            </w:pPr>
          </w:p>
        </w:tc>
        <w:tc>
          <w:tcPr>
            <w:tcW w:w="1080" w:type="dxa"/>
          </w:tcPr>
          <w:p w14:paraId="406606C1" w14:textId="77777777" w:rsidR="00007A7F" w:rsidRPr="002571EA" w:rsidRDefault="00007A7F" w:rsidP="00DF3CF3">
            <w:pPr>
              <w:pStyle w:val="TAL"/>
              <w:keepNext w:val="0"/>
              <w:keepLines w:val="0"/>
              <w:widowControl w:val="0"/>
            </w:pPr>
          </w:p>
        </w:tc>
        <w:tc>
          <w:tcPr>
            <w:tcW w:w="1512" w:type="dxa"/>
          </w:tcPr>
          <w:p w14:paraId="251DEAD0" w14:textId="77777777" w:rsidR="00007A7F" w:rsidRDefault="00007A7F" w:rsidP="00DF3CF3">
            <w:pPr>
              <w:pStyle w:val="TAL"/>
              <w:keepNext w:val="0"/>
              <w:keepLines w:val="0"/>
              <w:widowControl w:val="0"/>
              <w:rPr>
                <w:szCs w:val="18"/>
              </w:rPr>
            </w:pPr>
          </w:p>
        </w:tc>
        <w:tc>
          <w:tcPr>
            <w:tcW w:w="1728" w:type="dxa"/>
          </w:tcPr>
          <w:p w14:paraId="07C5F918" w14:textId="77777777" w:rsidR="00007A7F" w:rsidRPr="00D423DD" w:rsidRDefault="00007A7F" w:rsidP="00DF3CF3">
            <w:pPr>
              <w:pStyle w:val="TAL"/>
              <w:keepNext w:val="0"/>
              <w:keepLines w:val="0"/>
              <w:widowControl w:val="0"/>
              <w:rPr>
                <w:rFonts w:cs="Arial"/>
                <w:szCs w:val="18"/>
              </w:rPr>
            </w:pPr>
          </w:p>
        </w:tc>
        <w:tc>
          <w:tcPr>
            <w:tcW w:w="1080" w:type="dxa"/>
          </w:tcPr>
          <w:p w14:paraId="50F1C4CA" w14:textId="77777777" w:rsidR="00007A7F" w:rsidRDefault="00007A7F" w:rsidP="00DF3CF3">
            <w:pPr>
              <w:pStyle w:val="TAC"/>
              <w:keepNext w:val="0"/>
              <w:keepLines w:val="0"/>
              <w:widowControl w:val="0"/>
              <w:rPr>
                <w:rFonts w:eastAsia="SimSun"/>
                <w:lang w:eastAsia="zh-CN"/>
              </w:rPr>
            </w:pPr>
          </w:p>
        </w:tc>
        <w:tc>
          <w:tcPr>
            <w:tcW w:w="1080" w:type="dxa"/>
          </w:tcPr>
          <w:p w14:paraId="661766A0" w14:textId="77777777" w:rsidR="00007A7F" w:rsidRPr="00D423DD" w:rsidRDefault="00007A7F" w:rsidP="00DF3CF3">
            <w:pPr>
              <w:pStyle w:val="TAC"/>
              <w:keepNext w:val="0"/>
              <w:keepLines w:val="0"/>
              <w:widowControl w:val="0"/>
              <w:rPr>
                <w:rFonts w:cs="Arial"/>
                <w:szCs w:val="18"/>
              </w:rPr>
            </w:pPr>
          </w:p>
        </w:tc>
      </w:tr>
      <w:tr w:rsidR="00007A7F" w:rsidRPr="0054226D" w14:paraId="267D91F4" w14:textId="77777777" w:rsidTr="00DF3CF3">
        <w:tc>
          <w:tcPr>
            <w:tcW w:w="2160" w:type="dxa"/>
          </w:tcPr>
          <w:p w14:paraId="7C5A1B4E" w14:textId="77777777" w:rsidR="00007A7F" w:rsidRDefault="00007A7F" w:rsidP="00DF3CF3">
            <w:pPr>
              <w:pStyle w:val="TAL"/>
              <w:keepNext w:val="0"/>
              <w:keepLines w:val="0"/>
              <w:widowControl w:val="0"/>
              <w:ind w:left="403"/>
              <w:rPr>
                <w:lang w:eastAsia="zh-CN"/>
              </w:rPr>
            </w:pPr>
            <w:r>
              <w:rPr>
                <w:lang w:eastAsia="zh-CN"/>
              </w:rPr>
              <w:t>&gt;</w:t>
            </w:r>
            <w:r>
              <w:rPr>
                <w:rFonts w:hint="eastAsia"/>
                <w:lang w:eastAsia="zh-CN"/>
              </w:rPr>
              <w:t>&gt;</w:t>
            </w:r>
            <w:r>
              <w:rPr>
                <w:lang w:eastAsia="zh-CN"/>
              </w:rPr>
              <w:t>&gt;&gt;TRP Type</w:t>
            </w:r>
          </w:p>
        </w:tc>
        <w:tc>
          <w:tcPr>
            <w:tcW w:w="1080" w:type="dxa"/>
          </w:tcPr>
          <w:p w14:paraId="27D6883B" w14:textId="77777777" w:rsidR="00007A7F" w:rsidRDefault="00007A7F" w:rsidP="00DF3CF3">
            <w:pPr>
              <w:pStyle w:val="TAL"/>
              <w:keepNext w:val="0"/>
              <w:keepLines w:val="0"/>
              <w:widowControl w:val="0"/>
              <w:rPr>
                <w:lang w:eastAsia="zh-CN"/>
              </w:rPr>
            </w:pPr>
            <w:r>
              <w:rPr>
                <w:rFonts w:hint="eastAsia"/>
                <w:lang w:eastAsia="zh-CN"/>
              </w:rPr>
              <w:t>M</w:t>
            </w:r>
          </w:p>
        </w:tc>
        <w:tc>
          <w:tcPr>
            <w:tcW w:w="1080" w:type="dxa"/>
          </w:tcPr>
          <w:p w14:paraId="6C3513E0" w14:textId="77777777" w:rsidR="00007A7F" w:rsidRPr="002571EA" w:rsidRDefault="00007A7F" w:rsidP="00DF3CF3">
            <w:pPr>
              <w:pStyle w:val="TAL"/>
              <w:keepNext w:val="0"/>
              <w:keepLines w:val="0"/>
              <w:widowControl w:val="0"/>
            </w:pPr>
          </w:p>
        </w:tc>
        <w:tc>
          <w:tcPr>
            <w:tcW w:w="1512" w:type="dxa"/>
          </w:tcPr>
          <w:p w14:paraId="4B486D6A" w14:textId="77777777" w:rsidR="00007A7F" w:rsidRDefault="00007A7F" w:rsidP="00DF3CF3">
            <w:pPr>
              <w:pStyle w:val="TAL"/>
              <w:keepNext w:val="0"/>
              <w:keepLines w:val="0"/>
              <w:widowControl w:val="0"/>
              <w:rPr>
                <w:szCs w:val="18"/>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349A4ADC" w14:textId="77777777" w:rsidR="00007A7F" w:rsidRPr="00D423DD" w:rsidRDefault="00007A7F" w:rsidP="00DF3CF3">
            <w:pPr>
              <w:pStyle w:val="TAL"/>
              <w:keepNext w:val="0"/>
              <w:keepLines w:val="0"/>
              <w:widowControl w:val="0"/>
              <w:rPr>
                <w:rFonts w:cs="Arial"/>
                <w:szCs w:val="18"/>
              </w:rPr>
            </w:pPr>
            <w:r>
              <w:rPr>
                <w:rFonts w:cs="Arial"/>
                <w:noProof/>
                <w:szCs w:val="18"/>
                <w:lang w:eastAsia="ja-JP"/>
              </w:rPr>
              <w:t>TS 38.305 [42]</w:t>
            </w:r>
          </w:p>
        </w:tc>
        <w:tc>
          <w:tcPr>
            <w:tcW w:w="1080" w:type="dxa"/>
          </w:tcPr>
          <w:p w14:paraId="1E369B1D" w14:textId="77777777" w:rsidR="00007A7F" w:rsidRPr="00D423DD" w:rsidRDefault="00007A7F" w:rsidP="00DF3CF3">
            <w:pPr>
              <w:pStyle w:val="TAC"/>
              <w:keepNext w:val="0"/>
              <w:keepLines w:val="0"/>
              <w:widowControl w:val="0"/>
              <w:rPr>
                <w:rFonts w:cs="Arial"/>
                <w:szCs w:val="18"/>
              </w:rPr>
            </w:pPr>
            <w:r>
              <w:rPr>
                <w:rFonts w:cs="Arial" w:hint="eastAsia"/>
                <w:noProof/>
                <w:szCs w:val="18"/>
                <w:lang w:eastAsia="zh-CN"/>
              </w:rPr>
              <w:t>Y</w:t>
            </w:r>
            <w:r>
              <w:rPr>
                <w:rFonts w:cs="Arial"/>
                <w:noProof/>
                <w:szCs w:val="18"/>
                <w:lang w:eastAsia="zh-CN"/>
              </w:rPr>
              <w:t>ES</w:t>
            </w:r>
          </w:p>
        </w:tc>
        <w:tc>
          <w:tcPr>
            <w:tcW w:w="1080" w:type="dxa"/>
          </w:tcPr>
          <w:p w14:paraId="2FE95C10" w14:textId="77777777" w:rsidR="00007A7F" w:rsidRPr="00D423DD" w:rsidRDefault="00007A7F" w:rsidP="00DF3CF3">
            <w:pPr>
              <w:pStyle w:val="TAC"/>
              <w:keepNext w:val="0"/>
              <w:keepLines w:val="0"/>
              <w:widowControl w:val="0"/>
              <w:rPr>
                <w:rFonts w:cs="Arial"/>
                <w:szCs w:val="18"/>
              </w:rPr>
            </w:pPr>
            <w:r>
              <w:rPr>
                <w:rFonts w:cs="Arial"/>
                <w:noProof/>
                <w:szCs w:val="18"/>
                <w:lang w:eastAsia="zh-CN"/>
              </w:rPr>
              <w:t>reject</w:t>
            </w:r>
          </w:p>
        </w:tc>
      </w:tr>
      <w:tr w:rsidR="00007A7F" w:rsidRPr="0054226D" w14:paraId="6D7FBBCB" w14:textId="77777777" w:rsidTr="00DF3CF3">
        <w:tc>
          <w:tcPr>
            <w:tcW w:w="2160" w:type="dxa"/>
          </w:tcPr>
          <w:p w14:paraId="3A5503B3" w14:textId="77777777" w:rsidR="00007A7F" w:rsidRDefault="00007A7F" w:rsidP="00DF3CF3">
            <w:pPr>
              <w:pStyle w:val="TAL"/>
              <w:keepNext w:val="0"/>
              <w:keepLines w:val="0"/>
              <w:widowControl w:val="0"/>
              <w:ind w:left="300"/>
              <w:rPr>
                <w:lang w:eastAsia="zh-CN"/>
              </w:rPr>
            </w:pPr>
            <w:r w:rsidRPr="006112FD">
              <w:rPr>
                <w:i/>
                <w:lang w:eastAsia="zh-CN"/>
              </w:rPr>
              <w:t xml:space="preserve">&gt;&gt;&gt;On-demand PRS TRP </w:t>
            </w:r>
            <w:r w:rsidRPr="006112FD">
              <w:rPr>
                <w:i/>
                <w:lang w:eastAsia="zh-CN"/>
              </w:rPr>
              <w:lastRenderedPageBreak/>
              <w:t>Information</w:t>
            </w:r>
          </w:p>
        </w:tc>
        <w:tc>
          <w:tcPr>
            <w:tcW w:w="1080" w:type="dxa"/>
          </w:tcPr>
          <w:p w14:paraId="6A7BBD7F" w14:textId="77777777" w:rsidR="00007A7F" w:rsidRDefault="00007A7F" w:rsidP="00DF3CF3">
            <w:pPr>
              <w:pStyle w:val="TAL"/>
              <w:keepNext w:val="0"/>
              <w:keepLines w:val="0"/>
              <w:widowControl w:val="0"/>
              <w:rPr>
                <w:lang w:eastAsia="zh-CN"/>
              </w:rPr>
            </w:pPr>
          </w:p>
        </w:tc>
        <w:tc>
          <w:tcPr>
            <w:tcW w:w="1080" w:type="dxa"/>
          </w:tcPr>
          <w:p w14:paraId="28219851" w14:textId="77777777" w:rsidR="00007A7F" w:rsidRPr="002571EA" w:rsidRDefault="00007A7F" w:rsidP="00DF3CF3">
            <w:pPr>
              <w:pStyle w:val="TAL"/>
              <w:keepNext w:val="0"/>
              <w:keepLines w:val="0"/>
              <w:widowControl w:val="0"/>
            </w:pPr>
          </w:p>
        </w:tc>
        <w:tc>
          <w:tcPr>
            <w:tcW w:w="1512" w:type="dxa"/>
          </w:tcPr>
          <w:p w14:paraId="2BDD1379" w14:textId="77777777" w:rsidR="00007A7F" w:rsidRPr="00D85DFE" w:rsidRDefault="00007A7F" w:rsidP="00DF3CF3">
            <w:pPr>
              <w:pStyle w:val="TAL"/>
              <w:keepNext w:val="0"/>
              <w:keepLines w:val="0"/>
              <w:widowControl w:val="0"/>
              <w:rPr>
                <w:rFonts w:cs="Arial"/>
                <w:noProof/>
                <w:szCs w:val="18"/>
                <w:lang w:eastAsia="ja-JP"/>
              </w:rPr>
            </w:pPr>
          </w:p>
        </w:tc>
        <w:tc>
          <w:tcPr>
            <w:tcW w:w="1728" w:type="dxa"/>
          </w:tcPr>
          <w:p w14:paraId="5B40DDB3" w14:textId="77777777" w:rsidR="00007A7F" w:rsidRDefault="00007A7F" w:rsidP="00DF3CF3">
            <w:pPr>
              <w:pStyle w:val="TAL"/>
              <w:keepNext w:val="0"/>
              <w:keepLines w:val="0"/>
              <w:widowControl w:val="0"/>
              <w:rPr>
                <w:rFonts w:cs="Arial"/>
                <w:noProof/>
                <w:szCs w:val="18"/>
                <w:lang w:eastAsia="ja-JP"/>
              </w:rPr>
            </w:pPr>
          </w:p>
        </w:tc>
        <w:tc>
          <w:tcPr>
            <w:tcW w:w="1080" w:type="dxa"/>
          </w:tcPr>
          <w:p w14:paraId="62860693" w14:textId="77777777" w:rsidR="00007A7F" w:rsidRDefault="00007A7F" w:rsidP="00DF3CF3">
            <w:pPr>
              <w:pStyle w:val="TAC"/>
              <w:keepNext w:val="0"/>
              <w:keepLines w:val="0"/>
              <w:widowControl w:val="0"/>
              <w:rPr>
                <w:rFonts w:cs="Arial"/>
                <w:noProof/>
                <w:szCs w:val="18"/>
                <w:lang w:eastAsia="zh-CN"/>
              </w:rPr>
            </w:pPr>
          </w:p>
        </w:tc>
        <w:tc>
          <w:tcPr>
            <w:tcW w:w="1080" w:type="dxa"/>
          </w:tcPr>
          <w:p w14:paraId="4AB71A7B" w14:textId="77777777" w:rsidR="00007A7F" w:rsidRDefault="00007A7F" w:rsidP="00DF3CF3">
            <w:pPr>
              <w:pStyle w:val="TAC"/>
              <w:keepNext w:val="0"/>
              <w:keepLines w:val="0"/>
              <w:widowControl w:val="0"/>
              <w:rPr>
                <w:rFonts w:cs="Arial"/>
                <w:noProof/>
                <w:szCs w:val="18"/>
                <w:lang w:eastAsia="zh-CN"/>
              </w:rPr>
            </w:pPr>
          </w:p>
        </w:tc>
      </w:tr>
      <w:tr w:rsidR="00007A7F" w:rsidRPr="0054226D" w14:paraId="2E28DF83" w14:textId="77777777" w:rsidTr="00DF3CF3">
        <w:tc>
          <w:tcPr>
            <w:tcW w:w="2160" w:type="dxa"/>
          </w:tcPr>
          <w:p w14:paraId="58545627" w14:textId="77777777" w:rsidR="00007A7F" w:rsidRDefault="00007A7F" w:rsidP="00DF3CF3">
            <w:pPr>
              <w:pStyle w:val="TAL"/>
              <w:keepNext w:val="0"/>
              <w:keepLines w:val="0"/>
              <w:widowControl w:val="0"/>
              <w:ind w:left="403"/>
              <w:rPr>
                <w:lang w:eastAsia="zh-CN"/>
              </w:rPr>
            </w:pPr>
            <w:r>
              <w:rPr>
                <w:lang w:eastAsia="zh-CN"/>
              </w:rPr>
              <w:t>&gt;&gt;&gt;&gt;On-demand PRS TRP Information</w:t>
            </w:r>
          </w:p>
        </w:tc>
        <w:tc>
          <w:tcPr>
            <w:tcW w:w="1080" w:type="dxa"/>
          </w:tcPr>
          <w:p w14:paraId="3679F64D" w14:textId="77777777" w:rsidR="00007A7F" w:rsidRDefault="00007A7F" w:rsidP="00DF3CF3">
            <w:pPr>
              <w:pStyle w:val="TAL"/>
              <w:keepNext w:val="0"/>
              <w:keepLines w:val="0"/>
              <w:widowControl w:val="0"/>
              <w:rPr>
                <w:lang w:eastAsia="zh-CN"/>
              </w:rPr>
            </w:pPr>
            <w:r>
              <w:rPr>
                <w:lang w:eastAsia="zh-CN"/>
              </w:rPr>
              <w:t>M</w:t>
            </w:r>
          </w:p>
        </w:tc>
        <w:tc>
          <w:tcPr>
            <w:tcW w:w="1080" w:type="dxa"/>
          </w:tcPr>
          <w:p w14:paraId="7FEAC388" w14:textId="77777777" w:rsidR="00007A7F" w:rsidRPr="002571EA" w:rsidRDefault="00007A7F" w:rsidP="00DF3CF3">
            <w:pPr>
              <w:pStyle w:val="TAL"/>
              <w:keepNext w:val="0"/>
              <w:keepLines w:val="0"/>
              <w:widowControl w:val="0"/>
            </w:pPr>
          </w:p>
        </w:tc>
        <w:tc>
          <w:tcPr>
            <w:tcW w:w="1512" w:type="dxa"/>
          </w:tcPr>
          <w:p w14:paraId="6C5C3742" w14:textId="77777777" w:rsidR="00007A7F" w:rsidRPr="00D85DFE" w:rsidRDefault="00007A7F" w:rsidP="00DF3CF3">
            <w:pPr>
              <w:pStyle w:val="TAL"/>
              <w:keepNext w:val="0"/>
              <w:keepLines w:val="0"/>
              <w:widowControl w:val="0"/>
              <w:rPr>
                <w:rFonts w:cs="Arial"/>
                <w:noProof/>
                <w:szCs w:val="18"/>
                <w:lang w:eastAsia="ja-JP"/>
              </w:rPr>
            </w:pPr>
            <w:r w:rsidRPr="003878A9">
              <w:rPr>
                <w:rFonts w:cs="Arial"/>
                <w:noProof/>
                <w:szCs w:val="18"/>
                <w:lang w:eastAsia="ja-JP"/>
              </w:rPr>
              <w:t>9.3.1.240</w:t>
            </w:r>
          </w:p>
        </w:tc>
        <w:tc>
          <w:tcPr>
            <w:tcW w:w="1728" w:type="dxa"/>
          </w:tcPr>
          <w:p w14:paraId="28C0CCC0" w14:textId="77777777" w:rsidR="00007A7F" w:rsidRDefault="00007A7F" w:rsidP="00DF3CF3">
            <w:pPr>
              <w:pStyle w:val="TAL"/>
              <w:keepNext w:val="0"/>
              <w:keepLines w:val="0"/>
              <w:widowControl w:val="0"/>
              <w:rPr>
                <w:rFonts w:cs="Arial"/>
                <w:noProof/>
                <w:szCs w:val="18"/>
                <w:lang w:eastAsia="ja-JP"/>
              </w:rPr>
            </w:pPr>
          </w:p>
        </w:tc>
        <w:tc>
          <w:tcPr>
            <w:tcW w:w="1080" w:type="dxa"/>
          </w:tcPr>
          <w:p w14:paraId="077B9947" w14:textId="77777777" w:rsidR="00007A7F" w:rsidRDefault="00007A7F" w:rsidP="00DF3CF3">
            <w:pPr>
              <w:pStyle w:val="TAC"/>
              <w:keepNext w:val="0"/>
              <w:keepLines w:val="0"/>
              <w:widowControl w:val="0"/>
              <w:rPr>
                <w:rFonts w:cs="Arial"/>
                <w:noProof/>
                <w:szCs w:val="18"/>
                <w:lang w:eastAsia="zh-CN"/>
              </w:rPr>
            </w:pPr>
            <w:r w:rsidRPr="008165CE">
              <w:rPr>
                <w:rFonts w:cs="Arial"/>
                <w:noProof/>
                <w:szCs w:val="18"/>
                <w:lang w:eastAsia="zh-CN"/>
              </w:rPr>
              <w:t>YES</w:t>
            </w:r>
          </w:p>
        </w:tc>
        <w:tc>
          <w:tcPr>
            <w:tcW w:w="1080" w:type="dxa"/>
          </w:tcPr>
          <w:p w14:paraId="2BB3DCC3" w14:textId="77777777" w:rsidR="00007A7F" w:rsidRDefault="00007A7F" w:rsidP="00DF3CF3">
            <w:pPr>
              <w:pStyle w:val="TAC"/>
              <w:keepNext w:val="0"/>
              <w:keepLines w:val="0"/>
              <w:widowControl w:val="0"/>
              <w:rPr>
                <w:rFonts w:cs="Arial"/>
                <w:noProof/>
                <w:szCs w:val="18"/>
                <w:lang w:eastAsia="zh-CN"/>
              </w:rPr>
            </w:pPr>
            <w:r>
              <w:rPr>
                <w:rFonts w:cs="Arial"/>
                <w:noProof/>
                <w:szCs w:val="18"/>
                <w:lang w:eastAsia="zh-CN"/>
              </w:rPr>
              <w:t>reject</w:t>
            </w:r>
          </w:p>
        </w:tc>
      </w:tr>
      <w:tr w:rsidR="00007A7F" w:rsidRPr="0054226D" w14:paraId="5AA496F0" w14:textId="77777777" w:rsidTr="00DF3CF3">
        <w:tc>
          <w:tcPr>
            <w:tcW w:w="2160" w:type="dxa"/>
          </w:tcPr>
          <w:p w14:paraId="711360AE" w14:textId="77777777" w:rsidR="00007A7F" w:rsidRDefault="00007A7F" w:rsidP="00DF3CF3">
            <w:pPr>
              <w:pStyle w:val="TAL"/>
              <w:keepNext w:val="0"/>
              <w:keepLines w:val="0"/>
              <w:widowControl w:val="0"/>
              <w:ind w:left="300"/>
              <w:rPr>
                <w:lang w:eastAsia="zh-CN"/>
              </w:rPr>
            </w:pPr>
            <w:r w:rsidRPr="006112FD">
              <w:rPr>
                <w:i/>
              </w:rPr>
              <w:t>&gt;&gt;&gt;TRP Tx TEG Association</w:t>
            </w:r>
          </w:p>
        </w:tc>
        <w:tc>
          <w:tcPr>
            <w:tcW w:w="1080" w:type="dxa"/>
          </w:tcPr>
          <w:p w14:paraId="0F70E6FA" w14:textId="77777777" w:rsidR="00007A7F" w:rsidRDefault="00007A7F" w:rsidP="00DF3CF3">
            <w:pPr>
              <w:pStyle w:val="TAL"/>
              <w:keepNext w:val="0"/>
              <w:keepLines w:val="0"/>
              <w:widowControl w:val="0"/>
              <w:rPr>
                <w:lang w:eastAsia="zh-CN"/>
              </w:rPr>
            </w:pPr>
          </w:p>
        </w:tc>
        <w:tc>
          <w:tcPr>
            <w:tcW w:w="1080" w:type="dxa"/>
          </w:tcPr>
          <w:p w14:paraId="7959D0B8" w14:textId="77777777" w:rsidR="00007A7F" w:rsidRPr="002571EA" w:rsidRDefault="00007A7F" w:rsidP="00DF3CF3">
            <w:pPr>
              <w:pStyle w:val="TAL"/>
              <w:keepNext w:val="0"/>
              <w:keepLines w:val="0"/>
              <w:widowControl w:val="0"/>
            </w:pPr>
          </w:p>
        </w:tc>
        <w:tc>
          <w:tcPr>
            <w:tcW w:w="1512" w:type="dxa"/>
          </w:tcPr>
          <w:p w14:paraId="05A92320" w14:textId="77777777" w:rsidR="00007A7F" w:rsidRPr="003878A9" w:rsidRDefault="00007A7F" w:rsidP="00DF3CF3">
            <w:pPr>
              <w:pStyle w:val="TAL"/>
              <w:keepNext w:val="0"/>
              <w:keepLines w:val="0"/>
              <w:widowControl w:val="0"/>
              <w:rPr>
                <w:rFonts w:cs="Arial"/>
                <w:noProof/>
                <w:szCs w:val="18"/>
                <w:lang w:eastAsia="ja-JP"/>
              </w:rPr>
            </w:pPr>
          </w:p>
        </w:tc>
        <w:tc>
          <w:tcPr>
            <w:tcW w:w="1728" w:type="dxa"/>
          </w:tcPr>
          <w:p w14:paraId="44B534E7" w14:textId="77777777" w:rsidR="00007A7F" w:rsidRDefault="00007A7F" w:rsidP="00DF3CF3">
            <w:pPr>
              <w:pStyle w:val="TAL"/>
              <w:keepNext w:val="0"/>
              <w:keepLines w:val="0"/>
              <w:widowControl w:val="0"/>
              <w:rPr>
                <w:rFonts w:cs="Arial"/>
                <w:noProof/>
                <w:szCs w:val="18"/>
                <w:lang w:eastAsia="ja-JP"/>
              </w:rPr>
            </w:pPr>
          </w:p>
        </w:tc>
        <w:tc>
          <w:tcPr>
            <w:tcW w:w="1080" w:type="dxa"/>
          </w:tcPr>
          <w:p w14:paraId="76BB572F" w14:textId="77777777" w:rsidR="00007A7F" w:rsidRPr="008165CE" w:rsidRDefault="00007A7F" w:rsidP="00DF3CF3">
            <w:pPr>
              <w:pStyle w:val="TAC"/>
              <w:keepNext w:val="0"/>
              <w:keepLines w:val="0"/>
              <w:widowControl w:val="0"/>
              <w:rPr>
                <w:rFonts w:cs="Arial"/>
                <w:noProof/>
                <w:szCs w:val="18"/>
                <w:lang w:eastAsia="zh-CN"/>
              </w:rPr>
            </w:pPr>
          </w:p>
        </w:tc>
        <w:tc>
          <w:tcPr>
            <w:tcW w:w="1080" w:type="dxa"/>
          </w:tcPr>
          <w:p w14:paraId="0C0C9B0A" w14:textId="77777777" w:rsidR="00007A7F" w:rsidRDefault="00007A7F" w:rsidP="00DF3CF3">
            <w:pPr>
              <w:pStyle w:val="TAC"/>
              <w:keepNext w:val="0"/>
              <w:keepLines w:val="0"/>
              <w:widowControl w:val="0"/>
              <w:rPr>
                <w:rFonts w:cs="Arial"/>
                <w:noProof/>
                <w:szCs w:val="18"/>
                <w:lang w:eastAsia="zh-CN"/>
              </w:rPr>
            </w:pPr>
          </w:p>
        </w:tc>
      </w:tr>
      <w:tr w:rsidR="00007A7F" w:rsidRPr="0054226D" w14:paraId="089270A1" w14:textId="77777777" w:rsidTr="00DF3CF3">
        <w:tc>
          <w:tcPr>
            <w:tcW w:w="2160" w:type="dxa"/>
          </w:tcPr>
          <w:p w14:paraId="773F59E3" w14:textId="77777777" w:rsidR="00007A7F" w:rsidRDefault="00007A7F" w:rsidP="00DF3CF3">
            <w:pPr>
              <w:pStyle w:val="TAL"/>
              <w:keepNext w:val="0"/>
              <w:keepLines w:val="0"/>
              <w:widowControl w:val="0"/>
              <w:ind w:left="403"/>
              <w:rPr>
                <w:lang w:eastAsia="zh-CN"/>
              </w:rPr>
            </w:pPr>
            <w:r>
              <w:t>&gt;</w:t>
            </w:r>
            <w:r w:rsidRPr="000A6C52">
              <w:t>&gt;&gt;</w:t>
            </w:r>
            <w:r w:rsidRPr="003F43EC">
              <w:t>&gt;TRP Tx TEG Association</w:t>
            </w:r>
          </w:p>
        </w:tc>
        <w:tc>
          <w:tcPr>
            <w:tcW w:w="1080" w:type="dxa"/>
          </w:tcPr>
          <w:p w14:paraId="54685E76" w14:textId="77777777" w:rsidR="00007A7F" w:rsidRDefault="00007A7F" w:rsidP="00DF3CF3">
            <w:pPr>
              <w:pStyle w:val="TAL"/>
              <w:keepNext w:val="0"/>
              <w:keepLines w:val="0"/>
              <w:widowControl w:val="0"/>
              <w:rPr>
                <w:lang w:eastAsia="zh-CN"/>
              </w:rPr>
            </w:pPr>
            <w:r w:rsidRPr="003F43EC">
              <w:t>M</w:t>
            </w:r>
          </w:p>
        </w:tc>
        <w:tc>
          <w:tcPr>
            <w:tcW w:w="1080" w:type="dxa"/>
          </w:tcPr>
          <w:p w14:paraId="42FCBE97" w14:textId="77777777" w:rsidR="00007A7F" w:rsidRPr="002571EA" w:rsidRDefault="00007A7F" w:rsidP="00DF3CF3">
            <w:pPr>
              <w:pStyle w:val="TAL"/>
              <w:keepNext w:val="0"/>
              <w:keepLines w:val="0"/>
              <w:widowControl w:val="0"/>
            </w:pPr>
          </w:p>
        </w:tc>
        <w:tc>
          <w:tcPr>
            <w:tcW w:w="1512" w:type="dxa"/>
          </w:tcPr>
          <w:p w14:paraId="75288C01" w14:textId="77777777" w:rsidR="00007A7F" w:rsidRPr="00D85DFE" w:rsidRDefault="00007A7F" w:rsidP="00DF3CF3">
            <w:pPr>
              <w:pStyle w:val="TAL"/>
              <w:keepNext w:val="0"/>
              <w:keepLines w:val="0"/>
              <w:widowControl w:val="0"/>
              <w:rPr>
                <w:rFonts w:cs="Arial"/>
                <w:noProof/>
                <w:szCs w:val="18"/>
                <w:lang w:eastAsia="ja-JP"/>
              </w:rPr>
            </w:pPr>
            <w:r w:rsidRPr="003878A9">
              <w:t>9.3.1.252</w:t>
            </w:r>
          </w:p>
        </w:tc>
        <w:tc>
          <w:tcPr>
            <w:tcW w:w="1728" w:type="dxa"/>
          </w:tcPr>
          <w:p w14:paraId="2F900ACF" w14:textId="77777777" w:rsidR="00007A7F" w:rsidRDefault="00007A7F" w:rsidP="00DF3CF3">
            <w:pPr>
              <w:pStyle w:val="TAL"/>
              <w:keepNext w:val="0"/>
              <w:keepLines w:val="0"/>
              <w:widowControl w:val="0"/>
              <w:rPr>
                <w:rFonts w:cs="Arial"/>
                <w:noProof/>
                <w:szCs w:val="18"/>
                <w:lang w:eastAsia="ja-JP"/>
              </w:rPr>
            </w:pPr>
          </w:p>
        </w:tc>
        <w:tc>
          <w:tcPr>
            <w:tcW w:w="1080" w:type="dxa"/>
          </w:tcPr>
          <w:p w14:paraId="43FB7832" w14:textId="77777777" w:rsidR="00007A7F" w:rsidRDefault="00007A7F" w:rsidP="00DF3CF3">
            <w:pPr>
              <w:pStyle w:val="TAC"/>
              <w:keepNext w:val="0"/>
              <w:keepLines w:val="0"/>
              <w:widowControl w:val="0"/>
              <w:rPr>
                <w:rFonts w:cs="Arial"/>
                <w:noProof/>
                <w:szCs w:val="18"/>
                <w:lang w:eastAsia="zh-CN"/>
              </w:rPr>
            </w:pPr>
            <w:r w:rsidRPr="003F43EC">
              <w:rPr>
                <w:rFonts w:cs="Arial"/>
                <w:noProof/>
                <w:szCs w:val="18"/>
              </w:rPr>
              <w:t>YES</w:t>
            </w:r>
          </w:p>
        </w:tc>
        <w:tc>
          <w:tcPr>
            <w:tcW w:w="1080" w:type="dxa"/>
          </w:tcPr>
          <w:p w14:paraId="213EFD91" w14:textId="77777777" w:rsidR="00007A7F" w:rsidRDefault="00007A7F" w:rsidP="00DF3CF3">
            <w:pPr>
              <w:pStyle w:val="TAC"/>
              <w:keepNext w:val="0"/>
              <w:keepLines w:val="0"/>
              <w:widowControl w:val="0"/>
              <w:rPr>
                <w:rFonts w:cs="Arial"/>
                <w:noProof/>
                <w:szCs w:val="18"/>
                <w:lang w:eastAsia="zh-CN"/>
              </w:rPr>
            </w:pPr>
            <w:r w:rsidRPr="003F43EC">
              <w:t>reject</w:t>
            </w:r>
          </w:p>
        </w:tc>
      </w:tr>
      <w:tr w:rsidR="00007A7F" w:rsidRPr="0054226D" w14:paraId="633C3BE1" w14:textId="77777777" w:rsidTr="00DF3CF3">
        <w:tc>
          <w:tcPr>
            <w:tcW w:w="2160" w:type="dxa"/>
          </w:tcPr>
          <w:p w14:paraId="74F798DE" w14:textId="77777777" w:rsidR="00007A7F" w:rsidRPr="000A6C52" w:rsidRDefault="00007A7F" w:rsidP="00DF3CF3">
            <w:pPr>
              <w:pStyle w:val="TAL"/>
              <w:keepNext w:val="0"/>
              <w:keepLines w:val="0"/>
              <w:widowControl w:val="0"/>
              <w:ind w:left="300"/>
            </w:pPr>
            <w:r w:rsidRPr="006112FD">
              <w:rPr>
                <w:i/>
                <w:lang w:eastAsia="zh-CN"/>
              </w:rPr>
              <w:t>&gt;&gt;&gt;TRP Beam Antenna</w:t>
            </w:r>
          </w:p>
        </w:tc>
        <w:tc>
          <w:tcPr>
            <w:tcW w:w="1080" w:type="dxa"/>
          </w:tcPr>
          <w:p w14:paraId="59B06852" w14:textId="77777777" w:rsidR="00007A7F" w:rsidRPr="003F43EC" w:rsidRDefault="00007A7F" w:rsidP="00DF3CF3">
            <w:pPr>
              <w:pStyle w:val="TAL"/>
              <w:keepNext w:val="0"/>
              <w:keepLines w:val="0"/>
              <w:widowControl w:val="0"/>
            </w:pPr>
          </w:p>
        </w:tc>
        <w:tc>
          <w:tcPr>
            <w:tcW w:w="1080" w:type="dxa"/>
          </w:tcPr>
          <w:p w14:paraId="5F9EEC60" w14:textId="77777777" w:rsidR="00007A7F" w:rsidRPr="002571EA" w:rsidRDefault="00007A7F" w:rsidP="00DF3CF3">
            <w:pPr>
              <w:pStyle w:val="TAL"/>
              <w:keepNext w:val="0"/>
              <w:keepLines w:val="0"/>
              <w:widowControl w:val="0"/>
            </w:pPr>
          </w:p>
        </w:tc>
        <w:tc>
          <w:tcPr>
            <w:tcW w:w="1512" w:type="dxa"/>
          </w:tcPr>
          <w:p w14:paraId="6EDF0FDD" w14:textId="77777777" w:rsidR="00007A7F" w:rsidRPr="003878A9" w:rsidRDefault="00007A7F" w:rsidP="00DF3CF3">
            <w:pPr>
              <w:pStyle w:val="TAL"/>
              <w:keepNext w:val="0"/>
              <w:keepLines w:val="0"/>
              <w:widowControl w:val="0"/>
            </w:pPr>
          </w:p>
        </w:tc>
        <w:tc>
          <w:tcPr>
            <w:tcW w:w="1728" w:type="dxa"/>
          </w:tcPr>
          <w:p w14:paraId="7E708E30" w14:textId="77777777" w:rsidR="00007A7F" w:rsidRDefault="00007A7F" w:rsidP="00DF3CF3">
            <w:pPr>
              <w:pStyle w:val="TAL"/>
              <w:keepNext w:val="0"/>
              <w:keepLines w:val="0"/>
              <w:widowControl w:val="0"/>
              <w:rPr>
                <w:rFonts w:cs="Arial"/>
                <w:noProof/>
                <w:szCs w:val="18"/>
                <w:lang w:eastAsia="ja-JP"/>
              </w:rPr>
            </w:pPr>
          </w:p>
        </w:tc>
        <w:tc>
          <w:tcPr>
            <w:tcW w:w="1080" w:type="dxa"/>
          </w:tcPr>
          <w:p w14:paraId="3F0BBFD9" w14:textId="77777777" w:rsidR="00007A7F" w:rsidRPr="003F43EC" w:rsidRDefault="00007A7F" w:rsidP="00DF3CF3">
            <w:pPr>
              <w:pStyle w:val="TAC"/>
              <w:keepNext w:val="0"/>
              <w:keepLines w:val="0"/>
              <w:widowControl w:val="0"/>
              <w:rPr>
                <w:rFonts w:cs="Arial"/>
                <w:noProof/>
                <w:szCs w:val="18"/>
              </w:rPr>
            </w:pPr>
          </w:p>
        </w:tc>
        <w:tc>
          <w:tcPr>
            <w:tcW w:w="1080" w:type="dxa"/>
          </w:tcPr>
          <w:p w14:paraId="40CBBDC6" w14:textId="77777777" w:rsidR="00007A7F" w:rsidRPr="003F43EC" w:rsidRDefault="00007A7F" w:rsidP="00DF3CF3">
            <w:pPr>
              <w:pStyle w:val="TAC"/>
              <w:keepNext w:val="0"/>
              <w:keepLines w:val="0"/>
              <w:widowControl w:val="0"/>
            </w:pPr>
          </w:p>
        </w:tc>
      </w:tr>
      <w:tr w:rsidR="00007A7F" w:rsidRPr="0054226D" w14:paraId="63587CF0" w14:textId="77777777" w:rsidTr="00DF3CF3">
        <w:tc>
          <w:tcPr>
            <w:tcW w:w="2160" w:type="dxa"/>
          </w:tcPr>
          <w:p w14:paraId="18D2169C" w14:textId="77777777" w:rsidR="00007A7F" w:rsidRDefault="00007A7F" w:rsidP="00DF3CF3">
            <w:pPr>
              <w:pStyle w:val="TAL"/>
              <w:keepNext w:val="0"/>
              <w:keepLines w:val="0"/>
              <w:widowControl w:val="0"/>
              <w:ind w:left="403"/>
              <w:rPr>
                <w:lang w:eastAsia="zh-CN"/>
              </w:rPr>
            </w:pPr>
            <w:r>
              <w:rPr>
                <w:lang w:eastAsia="zh-CN"/>
              </w:rPr>
              <w:t>&gt;&gt;&gt;&gt;TRP Beam Antenna Information</w:t>
            </w:r>
          </w:p>
        </w:tc>
        <w:tc>
          <w:tcPr>
            <w:tcW w:w="1080" w:type="dxa"/>
          </w:tcPr>
          <w:p w14:paraId="4EBA196A" w14:textId="77777777" w:rsidR="00007A7F" w:rsidRDefault="00007A7F" w:rsidP="00DF3CF3">
            <w:pPr>
              <w:pStyle w:val="TAL"/>
              <w:keepNext w:val="0"/>
              <w:keepLines w:val="0"/>
              <w:widowControl w:val="0"/>
              <w:rPr>
                <w:lang w:eastAsia="zh-CN"/>
              </w:rPr>
            </w:pPr>
            <w:r>
              <w:rPr>
                <w:lang w:eastAsia="zh-CN"/>
              </w:rPr>
              <w:t>M</w:t>
            </w:r>
          </w:p>
        </w:tc>
        <w:tc>
          <w:tcPr>
            <w:tcW w:w="1080" w:type="dxa"/>
          </w:tcPr>
          <w:p w14:paraId="546DE0EE" w14:textId="77777777" w:rsidR="00007A7F" w:rsidRPr="002571EA" w:rsidRDefault="00007A7F" w:rsidP="00DF3CF3">
            <w:pPr>
              <w:pStyle w:val="TAL"/>
              <w:keepNext w:val="0"/>
              <w:keepLines w:val="0"/>
              <w:widowControl w:val="0"/>
            </w:pPr>
          </w:p>
        </w:tc>
        <w:tc>
          <w:tcPr>
            <w:tcW w:w="1512" w:type="dxa"/>
          </w:tcPr>
          <w:p w14:paraId="165AFA1B" w14:textId="77777777" w:rsidR="00007A7F" w:rsidRPr="00D85DFE" w:rsidRDefault="00007A7F" w:rsidP="00DF3CF3">
            <w:pPr>
              <w:pStyle w:val="TAL"/>
              <w:keepNext w:val="0"/>
              <w:keepLines w:val="0"/>
              <w:widowControl w:val="0"/>
              <w:rPr>
                <w:rFonts w:cs="Arial"/>
                <w:noProof/>
                <w:szCs w:val="18"/>
                <w:lang w:eastAsia="ja-JP"/>
              </w:rPr>
            </w:pPr>
            <w:r w:rsidRPr="003878A9">
              <w:rPr>
                <w:rFonts w:cs="Arial"/>
                <w:noProof/>
                <w:szCs w:val="18"/>
                <w:lang w:eastAsia="ja-JP"/>
              </w:rPr>
              <w:t>9.3.1.256</w:t>
            </w:r>
          </w:p>
        </w:tc>
        <w:tc>
          <w:tcPr>
            <w:tcW w:w="1728" w:type="dxa"/>
          </w:tcPr>
          <w:p w14:paraId="3B39AA03" w14:textId="77777777" w:rsidR="00007A7F" w:rsidRDefault="00007A7F" w:rsidP="00DF3CF3">
            <w:pPr>
              <w:pStyle w:val="TAL"/>
              <w:keepNext w:val="0"/>
              <w:keepLines w:val="0"/>
              <w:widowControl w:val="0"/>
              <w:rPr>
                <w:rFonts w:cs="Arial"/>
                <w:noProof/>
                <w:szCs w:val="18"/>
                <w:lang w:eastAsia="ja-JP"/>
              </w:rPr>
            </w:pPr>
          </w:p>
        </w:tc>
        <w:tc>
          <w:tcPr>
            <w:tcW w:w="1080" w:type="dxa"/>
          </w:tcPr>
          <w:p w14:paraId="2E3C0484" w14:textId="77777777" w:rsidR="00007A7F" w:rsidRDefault="00007A7F" w:rsidP="00DF3CF3">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4F86041C" w14:textId="77777777" w:rsidR="00007A7F" w:rsidRDefault="00007A7F" w:rsidP="00DF3CF3">
            <w:pPr>
              <w:pStyle w:val="TAC"/>
              <w:keepNext w:val="0"/>
              <w:keepLines w:val="0"/>
              <w:widowControl w:val="0"/>
              <w:rPr>
                <w:rFonts w:cs="Arial"/>
                <w:noProof/>
                <w:szCs w:val="18"/>
                <w:lang w:eastAsia="zh-CN"/>
              </w:rPr>
            </w:pPr>
            <w:r w:rsidRPr="0098075F">
              <w:rPr>
                <w:rFonts w:cs="Arial"/>
                <w:noProof/>
                <w:szCs w:val="18"/>
                <w:lang w:eastAsia="zh-CN"/>
              </w:rPr>
              <w:t>reject</w:t>
            </w:r>
          </w:p>
        </w:tc>
      </w:tr>
      <w:tr w:rsidR="000C64E3" w:rsidRPr="0054226D" w14:paraId="76299FE5" w14:textId="77777777" w:rsidTr="00DF3CF3">
        <w:trPr>
          <w:ins w:id="1623" w:author="Huawei" w:date="2023-10-31T19:09:00Z"/>
        </w:trPr>
        <w:tc>
          <w:tcPr>
            <w:tcW w:w="2160" w:type="dxa"/>
          </w:tcPr>
          <w:p w14:paraId="02C353BE" w14:textId="34CEF10C" w:rsidR="000C64E3" w:rsidRDefault="000C64E3" w:rsidP="000C64E3">
            <w:pPr>
              <w:pStyle w:val="TAL"/>
              <w:keepNext w:val="0"/>
              <w:keepLines w:val="0"/>
              <w:widowControl w:val="0"/>
              <w:rPr>
                <w:ins w:id="1624" w:author="Huawei" w:date="2023-10-31T19:09:00Z"/>
                <w:lang w:eastAsia="zh-CN"/>
              </w:rPr>
            </w:pPr>
            <w:ins w:id="1625" w:author="Huawei" w:date="2023-10-31T19:10:00Z">
              <w:r>
                <w:rPr>
                  <w:rFonts w:hint="eastAsia"/>
                  <w:lang w:eastAsia="zh-CN"/>
                </w:rPr>
                <w:t>P</w:t>
              </w:r>
              <w:r>
                <w:rPr>
                  <w:lang w:eastAsia="zh-CN"/>
                </w:rPr>
                <w:t xml:space="preserve">RS Aggregation </w:t>
              </w:r>
            </w:ins>
            <w:ins w:id="1626" w:author="Huawei" w:date="2023-10-31T19:11:00Z">
              <w:r>
                <w:rPr>
                  <w:lang w:eastAsia="zh-CN"/>
                </w:rPr>
                <w:t>Information</w:t>
              </w:r>
            </w:ins>
          </w:p>
        </w:tc>
        <w:tc>
          <w:tcPr>
            <w:tcW w:w="1080" w:type="dxa"/>
          </w:tcPr>
          <w:p w14:paraId="1A705E37" w14:textId="732A3EB3" w:rsidR="000C64E3" w:rsidRDefault="000C64E3" w:rsidP="000C64E3">
            <w:pPr>
              <w:pStyle w:val="TAL"/>
              <w:keepNext w:val="0"/>
              <w:keepLines w:val="0"/>
              <w:widowControl w:val="0"/>
              <w:rPr>
                <w:ins w:id="1627" w:author="Huawei" w:date="2023-10-31T19:09:00Z"/>
                <w:lang w:eastAsia="zh-CN"/>
              </w:rPr>
            </w:pPr>
          </w:p>
        </w:tc>
        <w:tc>
          <w:tcPr>
            <w:tcW w:w="1080" w:type="dxa"/>
          </w:tcPr>
          <w:p w14:paraId="63DB34AE" w14:textId="1F459586" w:rsidR="000C64E3" w:rsidRPr="002571EA" w:rsidRDefault="000C64E3" w:rsidP="000C64E3">
            <w:pPr>
              <w:pStyle w:val="TAL"/>
              <w:keepNext w:val="0"/>
              <w:keepLines w:val="0"/>
              <w:widowControl w:val="0"/>
              <w:rPr>
                <w:ins w:id="1628" w:author="Huawei" w:date="2023-10-31T19:09:00Z"/>
                <w:lang w:eastAsia="zh-CN"/>
              </w:rPr>
            </w:pPr>
            <w:ins w:id="1629" w:author="Huawei" w:date="2023-10-31T19:11:00Z">
              <w:r>
                <w:rPr>
                  <w:rFonts w:hint="eastAsia"/>
                  <w:lang w:eastAsia="zh-CN"/>
                </w:rPr>
                <w:t>0</w:t>
              </w:r>
              <w:r>
                <w:rPr>
                  <w:lang w:eastAsia="zh-CN"/>
                </w:rPr>
                <w:t>..1</w:t>
              </w:r>
            </w:ins>
          </w:p>
        </w:tc>
        <w:tc>
          <w:tcPr>
            <w:tcW w:w="1512" w:type="dxa"/>
          </w:tcPr>
          <w:p w14:paraId="6B80D9BD" w14:textId="77777777" w:rsidR="000C64E3" w:rsidRPr="003878A9" w:rsidRDefault="000C64E3" w:rsidP="000C64E3">
            <w:pPr>
              <w:pStyle w:val="TAL"/>
              <w:keepNext w:val="0"/>
              <w:keepLines w:val="0"/>
              <w:widowControl w:val="0"/>
              <w:rPr>
                <w:ins w:id="1630" w:author="Huawei" w:date="2023-10-31T19:09:00Z"/>
                <w:rFonts w:cs="Arial"/>
                <w:noProof/>
                <w:szCs w:val="18"/>
                <w:lang w:eastAsia="ja-JP"/>
              </w:rPr>
            </w:pPr>
          </w:p>
        </w:tc>
        <w:tc>
          <w:tcPr>
            <w:tcW w:w="1728" w:type="dxa"/>
          </w:tcPr>
          <w:p w14:paraId="492E2264" w14:textId="77777777" w:rsidR="000C64E3" w:rsidRDefault="000C64E3" w:rsidP="000C64E3">
            <w:pPr>
              <w:pStyle w:val="TAL"/>
              <w:keepNext w:val="0"/>
              <w:keepLines w:val="0"/>
              <w:widowControl w:val="0"/>
              <w:rPr>
                <w:ins w:id="1631" w:author="Huawei" w:date="2023-10-31T19:09:00Z"/>
                <w:rFonts w:cs="Arial"/>
                <w:noProof/>
                <w:szCs w:val="18"/>
                <w:lang w:eastAsia="ja-JP"/>
              </w:rPr>
            </w:pPr>
          </w:p>
        </w:tc>
        <w:tc>
          <w:tcPr>
            <w:tcW w:w="1080" w:type="dxa"/>
          </w:tcPr>
          <w:p w14:paraId="09EA448D" w14:textId="46E4B3BD" w:rsidR="000C64E3" w:rsidRDefault="000C64E3" w:rsidP="000C64E3">
            <w:pPr>
              <w:pStyle w:val="TAC"/>
              <w:keepNext w:val="0"/>
              <w:keepLines w:val="0"/>
              <w:widowControl w:val="0"/>
              <w:rPr>
                <w:ins w:id="1632" w:author="Huawei" w:date="2023-10-31T19:09:00Z"/>
                <w:rFonts w:cs="Arial"/>
                <w:noProof/>
                <w:szCs w:val="18"/>
                <w:lang w:eastAsia="zh-CN"/>
              </w:rPr>
            </w:pPr>
            <w:ins w:id="1633" w:author="Huawei" w:date="2023-10-31T19:12:00Z">
              <w:r w:rsidRPr="00CF67AB">
                <w:rPr>
                  <w:rFonts w:cs="Arial"/>
                  <w:noProof/>
                  <w:szCs w:val="18"/>
                  <w:lang w:eastAsia="zh-CN"/>
                </w:rPr>
                <w:t>YES</w:t>
              </w:r>
            </w:ins>
          </w:p>
        </w:tc>
        <w:tc>
          <w:tcPr>
            <w:tcW w:w="1080" w:type="dxa"/>
          </w:tcPr>
          <w:p w14:paraId="7B54901D" w14:textId="4ED033A6" w:rsidR="000C64E3" w:rsidRPr="0098075F" w:rsidRDefault="000C64E3" w:rsidP="000C64E3">
            <w:pPr>
              <w:pStyle w:val="TAC"/>
              <w:keepNext w:val="0"/>
              <w:keepLines w:val="0"/>
              <w:widowControl w:val="0"/>
              <w:rPr>
                <w:ins w:id="1634" w:author="Huawei" w:date="2023-10-31T19:09:00Z"/>
                <w:rFonts w:cs="Arial"/>
                <w:noProof/>
                <w:szCs w:val="18"/>
                <w:lang w:eastAsia="zh-CN"/>
              </w:rPr>
            </w:pPr>
            <w:ins w:id="1635" w:author="Huawei" w:date="2023-10-31T19:12:00Z">
              <w:r>
                <w:rPr>
                  <w:rFonts w:cs="Arial"/>
                  <w:szCs w:val="18"/>
                </w:rPr>
                <w:t>ignore</w:t>
              </w:r>
            </w:ins>
          </w:p>
        </w:tc>
      </w:tr>
      <w:tr w:rsidR="000C64E3" w:rsidRPr="0054226D" w14:paraId="6DABAD9C" w14:textId="77777777" w:rsidTr="00DF3CF3">
        <w:trPr>
          <w:ins w:id="1636" w:author="Huawei" w:date="2023-10-31T19:11:00Z"/>
        </w:trPr>
        <w:tc>
          <w:tcPr>
            <w:tcW w:w="2160" w:type="dxa"/>
          </w:tcPr>
          <w:p w14:paraId="4C32BD2B" w14:textId="7BF895A7" w:rsidR="000C64E3" w:rsidRDefault="000C64E3" w:rsidP="000C64E3">
            <w:pPr>
              <w:pStyle w:val="TAL"/>
              <w:keepNext w:val="0"/>
              <w:keepLines w:val="0"/>
              <w:widowControl w:val="0"/>
              <w:rPr>
                <w:ins w:id="1637" w:author="Huawei" w:date="2023-10-31T19:11:00Z"/>
                <w:lang w:eastAsia="zh-CN"/>
              </w:rPr>
            </w:pPr>
            <w:ins w:id="1638" w:author="Huawei" w:date="2023-10-31T19:11:00Z">
              <w:r>
                <w:rPr>
                  <w:rFonts w:hint="eastAsia"/>
                  <w:lang w:eastAsia="zh-CN"/>
                </w:rPr>
                <w:t xml:space="preserve"> </w:t>
              </w:r>
              <w:r>
                <w:rPr>
                  <w:lang w:eastAsia="zh-CN"/>
                </w:rPr>
                <w:t xml:space="preserve"> &gt; PRS Aggregation Combination</w:t>
              </w:r>
            </w:ins>
          </w:p>
        </w:tc>
        <w:tc>
          <w:tcPr>
            <w:tcW w:w="1080" w:type="dxa"/>
          </w:tcPr>
          <w:p w14:paraId="519006D1" w14:textId="77777777" w:rsidR="000C64E3" w:rsidRDefault="000C64E3" w:rsidP="000C64E3">
            <w:pPr>
              <w:pStyle w:val="TAL"/>
              <w:keepNext w:val="0"/>
              <w:keepLines w:val="0"/>
              <w:widowControl w:val="0"/>
              <w:rPr>
                <w:ins w:id="1639" w:author="Huawei" w:date="2023-10-31T19:11:00Z"/>
                <w:lang w:eastAsia="zh-CN"/>
              </w:rPr>
            </w:pPr>
          </w:p>
        </w:tc>
        <w:tc>
          <w:tcPr>
            <w:tcW w:w="1080" w:type="dxa"/>
          </w:tcPr>
          <w:p w14:paraId="1D6264DB" w14:textId="277FF6C2" w:rsidR="000C64E3" w:rsidRDefault="000C64E3" w:rsidP="000C64E3">
            <w:pPr>
              <w:pStyle w:val="TAL"/>
              <w:keepNext w:val="0"/>
              <w:keepLines w:val="0"/>
              <w:widowControl w:val="0"/>
              <w:rPr>
                <w:ins w:id="1640" w:author="Huawei" w:date="2023-10-31T19:11:00Z"/>
                <w:lang w:eastAsia="zh-CN"/>
              </w:rPr>
            </w:pPr>
            <w:proofErr w:type="gramStart"/>
            <w:ins w:id="1641" w:author="Huawei" w:date="2023-10-31T19:11:00Z">
              <w:r>
                <w:rPr>
                  <w:rFonts w:hint="eastAsia"/>
                  <w:lang w:eastAsia="zh-CN"/>
                </w:rPr>
                <w:t>1</w:t>
              </w:r>
              <w:r>
                <w:rPr>
                  <w:lang w:eastAsia="zh-CN"/>
                </w:rPr>
                <w:t>..&lt;</w:t>
              </w:r>
              <w:proofErr w:type="spellStart"/>
              <w:proofErr w:type="gramEnd"/>
              <w:r w:rsidRPr="00F53812">
                <w:rPr>
                  <w:i/>
                  <w:lang w:eastAsia="zh-CN"/>
                </w:rPr>
                <w:t>maxnoPRSBWAggregation</w:t>
              </w:r>
              <w:proofErr w:type="spellEnd"/>
              <w:r>
                <w:rPr>
                  <w:lang w:eastAsia="zh-CN"/>
                </w:rPr>
                <w:t>&gt;</w:t>
              </w:r>
            </w:ins>
          </w:p>
        </w:tc>
        <w:tc>
          <w:tcPr>
            <w:tcW w:w="1512" w:type="dxa"/>
          </w:tcPr>
          <w:p w14:paraId="62C3F2BC" w14:textId="77777777" w:rsidR="000C64E3" w:rsidRPr="003878A9" w:rsidRDefault="000C64E3" w:rsidP="000C64E3">
            <w:pPr>
              <w:pStyle w:val="TAL"/>
              <w:keepNext w:val="0"/>
              <w:keepLines w:val="0"/>
              <w:widowControl w:val="0"/>
              <w:rPr>
                <w:ins w:id="1642" w:author="Huawei" w:date="2023-10-31T19:11:00Z"/>
                <w:rFonts w:cs="Arial"/>
                <w:noProof/>
                <w:szCs w:val="18"/>
                <w:lang w:eastAsia="ja-JP"/>
              </w:rPr>
            </w:pPr>
          </w:p>
        </w:tc>
        <w:tc>
          <w:tcPr>
            <w:tcW w:w="1728" w:type="dxa"/>
          </w:tcPr>
          <w:p w14:paraId="1243F396" w14:textId="77777777" w:rsidR="000C64E3" w:rsidRDefault="000C64E3" w:rsidP="000C64E3">
            <w:pPr>
              <w:pStyle w:val="TAL"/>
              <w:keepNext w:val="0"/>
              <w:keepLines w:val="0"/>
              <w:widowControl w:val="0"/>
              <w:rPr>
                <w:ins w:id="1643" w:author="Huawei" w:date="2023-10-31T19:11:00Z"/>
                <w:rFonts w:cs="Arial"/>
                <w:noProof/>
                <w:szCs w:val="18"/>
                <w:lang w:eastAsia="ja-JP"/>
              </w:rPr>
            </w:pPr>
          </w:p>
        </w:tc>
        <w:tc>
          <w:tcPr>
            <w:tcW w:w="1080" w:type="dxa"/>
          </w:tcPr>
          <w:p w14:paraId="53E47A70" w14:textId="245A46EA" w:rsidR="000C64E3" w:rsidRDefault="000C64E3" w:rsidP="000C64E3">
            <w:pPr>
              <w:pStyle w:val="TAC"/>
              <w:keepNext w:val="0"/>
              <w:keepLines w:val="0"/>
              <w:widowControl w:val="0"/>
              <w:rPr>
                <w:ins w:id="1644" w:author="Huawei" w:date="2023-10-31T19:11:00Z"/>
                <w:rFonts w:cs="Arial"/>
                <w:noProof/>
                <w:szCs w:val="18"/>
                <w:lang w:eastAsia="zh-CN"/>
              </w:rPr>
            </w:pPr>
            <w:ins w:id="1645" w:author="Huawei" w:date="2023-10-31T19:12:00Z">
              <w:r w:rsidRPr="00CF67AB">
                <w:rPr>
                  <w:rFonts w:cs="Arial"/>
                  <w:noProof/>
                  <w:szCs w:val="18"/>
                  <w:lang w:eastAsia="zh-CN"/>
                </w:rPr>
                <w:t>YES</w:t>
              </w:r>
            </w:ins>
          </w:p>
        </w:tc>
        <w:tc>
          <w:tcPr>
            <w:tcW w:w="1080" w:type="dxa"/>
          </w:tcPr>
          <w:p w14:paraId="7F39F652" w14:textId="365F5028" w:rsidR="000C64E3" w:rsidRPr="0098075F" w:rsidRDefault="000C64E3" w:rsidP="000C64E3">
            <w:pPr>
              <w:pStyle w:val="TAC"/>
              <w:keepNext w:val="0"/>
              <w:keepLines w:val="0"/>
              <w:widowControl w:val="0"/>
              <w:rPr>
                <w:ins w:id="1646" w:author="Huawei" w:date="2023-10-31T19:11:00Z"/>
                <w:rFonts w:cs="Arial"/>
                <w:noProof/>
                <w:szCs w:val="18"/>
                <w:lang w:eastAsia="zh-CN"/>
              </w:rPr>
            </w:pPr>
            <w:ins w:id="1647" w:author="Huawei" w:date="2023-10-31T19:12:00Z">
              <w:r>
                <w:rPr>
                  <w:rFonts w:cs="Arial"/>
                  <w:szCs w:val="18"/>
                </w:rPr>
                <w:t>ignore</w:t>
              </w:r>
            </w:ins>
          </w:p>
        </w:tc>
      </w:tr>
      <w:tr w:rsidR="000C64E3" w:rsidRPr="0054226D" w14:paraId="5931B000" w14:textId="77777777" w:rsidTr="00DF3CF3">
        <w:trPr>
          <w:ins w:id="1648" w:author="Huawei" w:date="2023-10-31T19:09:00Z"/>
        </w:trPr>
        <w:tc>
          <w:tcPr>
            <w:tcW w:w="2160" w:type="dxa"/>
          </w:tcPr>
          <w:p w14:paraId="35E7FBAB" w14:textId="5EF1C3FC" w:rsidR="000C64E3" w:rsidRDefault="000C64E3" w:rsidP="000C64E3">
            <w:pPr>
              <w:pStyle w:val="TAL"/>
              <w:keepNext w:val="0"/>
              <w:keepLines w:val="0"/>
              <w:widowControl w:val="0"/>
              <w:ind w:firstLineChars="100" w:firstLine="180"/>
              <w:rPr>
                <w:ins w:id="1649" w:author="Huawei" w:date="2023-10-31T19:09:00Z"/>
                <w:lang w:eastAsia="zh-CN"/>
              </w:rPr>
            </w:pPr>
            <w:ins w:id="1650" w:author="Huawei" w:date="2023-10-31T19:11:00Z">
              <w:r>
                <w:rPr>
                  <w:lang w:eastAsia="zh-CN"/>
                </w:rPr>
                <w:t>&gt;</w:t>
              </w:r>
            </w:ins>
            <w:ins w:id="1651" w:author="Huawei" w:date="2023-10-31T19:09:00Z">
              <w:r>
                <w:rPr>
                  <w:lang w:eastAsia="zh-CN"/>
                </w:rPr>
                <w:t>&gt;PRS Aggregation List</w:t>
              </w:r>
            </w:ins>
          </w:p>
        </w:tc>
        <w:tc>
          <w:tcPr>
            <w:tcW w:w="1080" w:type="dxa"/>
          </w:tcPr>
          <w:p w14:paraId="1FAEA31E" w14:textId="5FEE450C" w:rsidR="000C64E3" w:rsidRDefault="000C64E3" w:rsidP="000C64E3">
            <w:pPr>
              <w:pStyle w:val="TAL"/>
              <w:keepNext w:val="0"/>
              <w:keepLines w:val="0"/>
              <w:widowControl w:val="0"/>
              <w:rPr>
                <w:ins w:id="1652" w:author="Huawei" w:date="2023-10-31T19:09:00Z"/>
                <w:lang w:eastAsia="zh-CN"/>
              </w:rPr>
            </w:pPr>
            <w:ins w:id="1653" w:author="Huawei" w:date="2023-10-31T19:09:00Z">
              <w:r>
                <w:rPr>
                  <w:rFonts w:cs="Arial" w:hint="eastAsia"/>
                  <w:szCs w:val="18"/>
                  <w:lang w:eastAsia="zh-CN"/>
                </w:rPr>
                <w:t>M</w:t>
              </w:r>
            </w:ins>
          </w:p>
        </w:tc>
        <w:tc>
          <w:tcPr>
            <w:tcW w:w="1080" w:type="dxa"/>
          </w:tcPr>
          <w:p w14:paraId="09B48121" w14:textId="1F2174DA" w:rsidR="000C64E3" w:rsidRPr="002571EA" w:rsidRDefault="000C64E3" w:rsidP="000C64E3">
            <w:pPr>
              <w:pStyle w:val="TAL"/>
              <w:keepNext w:val="0"/>
              <w:keepLines w:val="0"/>
              <w:widowControl w:val="0"/>
              <w:rPr>
                <w:ins w:id="1654" w:author="Huawei" w:date="2023-10-31T19:09:00Z"/>
              </w:rPr>
            </w:pPr>
          </w:p>
        </w:tc>
        <w:tc>
          <w:tcPr>
            <w:tcW w:w="1512" w:type="dxa"/>
          </w:tcPr>
          <w:p w14:paraId="6CCA908C" w14:textId="554FCBD4" w:rsidR="000C64E3" w:rsidRPr="003878A9" w:rsidRDefault="00E139C3" w:rsidP="000C64E3">
            <w:pPr>
              <w:pStyle w:val="TAL"/>
              <w:keepNext w:val="0"/>
              <w:keepLines w:val="0"/>
              <w:widowControl w:val="0"/>
              <w:rPr>
                <w:ins w:id="1655" w:author="Huawei" w:date="2023-10-31T19:09:00Z"/>
                <w:rFonts w:cs="Arial"/>
                <w:noProof/>
                <w:szCs w:val="18"/>
                <w:lang w:eastAsia="ja-JP"/>
              </w:rPr>
            </w:pPr>
            <w:ins w:id="1656" w:author="Huawei" w:date="2023-10-31T19:13:00Z">
              <w:r>
                <w:rPr>
                  <w:rFonts w:hint="eastAsia"/>
                  <w:lang w:eastAsia="zh-CN"/>
                </w:rPr>
                <w:t>9</w:t>
              </w:r>
              <w:r>
                <w:rPr>
                  <w:lang w:eastAsia="zh-CN"/>
                </w:rPr>
                <w:t>.</w:t>
              </w:r>
              <w:r w:rsidR="00573ECB">
                <w:rPr>
                  <w:lang w:eastAsia="zh-CN"/>
                </w:rPr>
                <w:t>3.</w:t>
              </w:r>
              <w:proofErr w:type="gramStart"/>
              <w:r w:rsidR="00573ECB">
                <w:rPr>
                  <w:lang w:eastAsia="zh-CN"/>
                </w:rPr>
                <w:t>1</w:t>
              </w:r>
              <w:r>
                <w:rPr>
                  <w:lang w:eastAsia="zh-CN"/>
                </w:rPr>
                <w:t>.y</w:t>
              </w:r>
            </w:ins>
            <w:proofErr w:type="gramEnd"/>
          </w:p>
        </w:tc>
        <w:tc>
          <w:tcPr>
            <w:tcW w:w="1728" w:type="dxa"/>
          </w:tcPr>
          <w:p w14:paraId="32184897" w14:textId="77777777" w:rsidR="000C64E3" w:rsidRDefault="000C64E3" w:rsidP="000C64E3">
            <w:pPr>
              <w:pStyle w:val="TAL"/>
              <w:keepNext w:val="0"/>
              <w:keepLines w:val="0"/>
              <w:widowControl w:val="0"/>
              <w:rPr>
                <w:ins w:id="1657" w:author="Huawei" w:date="2023-10-31T19:09:00Z"/>
                <w:rFonts w:cs="Arial"/>
                <w:noProof/>
                <w:szCs w:val="18"/>
                <w:lang w:eastAsia="ja-JP"/>
              </w:rPr>
            </w:pPr>
          </w:p>
        </w:tc>
        <w:tc>
          <w:tcPr>
            <w:tcW w:w="1080" w:type="dxa"/>
          </w:tcPr>
          <w:p w14:paraId="68A59AE6" w14:textId="68C2ECD5" w:rsidR="000C64E3" w:rsidRDefault="000C64E3" w:rsidP="000C64E3">
            <w:pPr>
              <w:pStyle w:val="TAC"/>
              <w:keepNext w:val="0"/>
              <w:keepLines w:val="0"/>
              <w:widowControl w:val="0"/>
              <w:rPr>
                <w:ins w:id="1658" w:author="Huawei" w:date="2023-10-31T19:09:00Z"/>
                <w:rFonts w:cs="Arial"/>
                <w:noProof/>
                <w:szCs w:val="18"/>
                <w:lang w:eastAsia="zh-CN"/>
              </w:rPr>
            </w:pPr>
            <w:ins w:id="1659" w:author="Huawei" w:date="2023-10-31T19:12:00Z">
              <w:r w:rsidRPr="00CF67AB">
                <w:rPr>
                  <w:rFonts w:cs="Arial"/>
                  <w:noProof/>
                  <w:szCs w:val="18"/>
                  <w:lang w:eastAsia="zh-CN"/>
                </w:rPr>
                <w:t>YES</w:t>
              </w:r>
            </w:ins>
          </w:p>
        </w:tc>
        <w:tc>
          <w:tcPr>
            <w:tcW w:w="1080" w:type="dxa"/>
          </w:tcPr>
          <w:p w14:paraId="343465C9" w14:textId="1904A6AF" w:rsidR="000C64E3" w:rsidRPr="0098075F" w:rsidRDefault="000C64E3" w:rsidP="000C64E3">
            <w:pPr>
              <w:pStyle w:val="TAC"/>
              <w:keepNext w:val="0"/>
              <w:keepLines w:val="0"/>
              <w:widowControl w:val="0"/>
              <w:rPr>
                <w:ins w:id="1660" w:author="Huawei" w:date="2023-10-31T19:09:00Z"/>
                <w:rFonts w:cs="Arial"/>
                <w:noProof/>
                <w:szCs w:val="18"/>
                <w:lang w:eastAsia="zh-CN"/>
              </w:rPr>
            </w:pPr>
            <w:ins w:id="1661" w:author="Huawei" w:date="2023-10-31T19:12:00Z">
              <w:r>
                <w:rPr>
                  <w:rFonts w:cs="Arial"/>
                  <w:szCs w:val="18"/>
                </w:rPr>
                <w:t>ignore</w:t>
              </w:r>
            </w:ins>
          </w:p>
        </w:tc>
      </w:tr>
    </w:tbl>
    <w:p w14:paraId="54BDEA10" w14:textId="77777777" w:rsidR="00007A7F" w:rsidRPr="00707B3F" w:rsidRDefault="00007A7F" w:rsidP="00007A7F">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7A7F" w:rsidRPr="00707B3F" w14:paraId="11338805" w14:textId="77777777" w:rsidTr="00DF3CF3">
        <w:trPr>
          <w:tblHeader/>
        </w:trPr>
        <w:tc>
          <w:tcPr>
            <w:tcW w:w="3686" w:type="dxa"/>
          </w:tcPr>
          <w:p w14:paraId="14C950B7" w14:textId="77777777" w:rsidR="00007A7F" w:rsidRPr="00707B3F" w:rsidRDefault="00007A7F" w:rsidP="00DF3CF3">
            <w:pPr>
              <w:pStyle w:val="TAH"/>
              <w:keepNext w:val="0"/>
              <w:keepLines w:val="0"/>
              <w:widowControl w:val="0"/>
              <w:rPr>
                <w:noProof/>
              </w:rPr>
            </w:pPr>
            <w:r w:rsidRPr="00707B3F">
              <w:rPr>
                <w:noProof/>
              </w:rPr>
              <w:t>Range bound</w:t>
            </w:r>
          </w:p>
        </w:tc>
        <w:tc>
          <w:tcPr>
            <w:tcW w:w="5670" w:type="dxa"/>
          </w:tcPr>
          <w:p w14:paraId="0A2A3B59" w14:textId="77777777" w:rsidR="00007A7F" w:rsidRPr="00707B3F" w:rsidRDefault="00007A7F" w:rsidP="00DF3CF3">
            <w:pPr>
              <w:pStyle w:val="TAH"/>
              <w:keepNext w:val="0"/>
              <w:keepLines w:val="0"/>
              <w:widowControl w:val="0"/>
              <w:rPr>
                <w:noProof/>
              </w:rPr>
            </w:pPr>
            <w:r w:rsidRPr="00707B3F">
              <w:rPr>
                <w:noProof/>
              </w:rPr>
              <w:t>Explanation</w:t>
            </w:r>
          </w:p>
        </w:tc>
      </w:tr>
      <w:tr w:rsidR="00007A7F" w:rsidRPr="00707B3F" w14:paraId="46B0E8CE" w14:textId="77777777" w:rsidTr="00DF3CF3">
        <w:tc>
          <w:tcPr>
            <w:tcW w:w="3686" w:type="dxa"/>
          </w:tcPr>
          <w:p w14:paraId="00F5F49F" w14:textId="77777777" w:rsidR="00007A7F" w:rsidRPr="005E73B8" w:rsidRDefault="00007A7F" w:rsidP="00DF3CF3">
            <w:pPr>
              <w:pStyle w:val="TAL"/>
              <w:keepNext w:val="0"/>
              <w:keepLines w:val="0"/>
              <w:widowControl w:val="0"/>
              <w:rPr>
                <w:noProof/>
              </w:rPr>
            </w:pPr>
            <w:r w:rsidRPr="00A17DF6">
              <w:rPr>
                <w:noProof/>
              </w:rPr>
              <w:t>maxno</w:t>
            </w:r>
            <w:r>
              <w:rPr>
                <w:noProof/>
              </w:rPr>
              <w:t>ofTRP</w:t>
            </w:r>
            <w:r w:rsidRPr="00A17DF6">
              <w:rPr>
                <w:noProof/>
              </w:rPr>
              <w:t>InfoTypes</w:t>
            </w:r>
          </w:p>
        </w:tc>
        <w:tc>
          <w:tcPr>
            <w:tcW w:w="5670" w:type="dxa"/>
          </w:tcPr>
          <w:p w14:paraId="76B63234" w14:textId="77777777" w:rsidR="00007A7F" w:rsidRPr="00707B3F" w:rsidRDefault="00007A7F" w:rsidP="00DF3CF3">
            <w:pPr>
              <w:pStyle w:val="TAL"/>
              <w:keepNext w:val="0"/>
              <w:keepLines w:val="0"/>
              <w:widowControl w:val="0"/>
              <w:rPr>
                <w:noProof/>
              </w:rPr>
            </w:pPr>
            <w:r>
              <w:rPr>
                <w:noProof/>
              </w:rPr>
              <w:t>Maximum no of TRP information types that can be requested and reported with one message. Value is 64.</w:t>
            </w:r>
          </w:p>
        </w:tc>
      </w:tr>
    </w:tbl>
    <w:p w14:paraId="0BE00C38" w14:textId="77777777" w:rsidR="00007A7F" w:rsidRDefault="00007A7F" w:rsidP="00007A7F">
      <w:pPr>
        <w:pStyle w:val="B10"/>
        <w:widowControl w:val="0"/>
        <w:tabs>
          <w:tab w:val="left" w:pos="450"/>
        </w:tabs>
        <w:ind w:left="0" w:firstLine="0"/>
        <w:rPr>
          <w:lang w:eastAsia="ja-JP"/>
        </w:rPr>
      </w:pPr>
    </w:p>
    <w:bookmarkEnd w:id="1607"/>
    <w:p w14:paraId="5A4C9AAD" w14:textId="77777777" w:rsidR="00406FD5" w:rsidRDefault="00406FD5" w:rsidP="00406FD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17381E6B" w14:textId="77777777" w:rsidR="00406FD5" w:rsidRPr="00A30749" w:rsidRDefault="00406FD5" w:rsidP="00406FD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62" w:name="_Hlk149664440"/>
      <w:r w:rsidRPr="00A30749">
        <w:rPr>
          <w:rFonts w:ascii="Arial" w:eastAsia="Times New Roman" w:hAnsi="Arial"/>
          <w:noProof/>
          <w:sz w:val="24"/>
          <w:lang w:eastAsia="ko-KR"/>
        </w:rPr>
        <w:t>9.3.1.168</w:t>
      </w:r>
      <w:r w:rsidRPr="00A30749">
        <w:rPr>
          <w:rFonts w:ascii="Arial" w:eastAsia="Times New Roman" w:hAnsi="Arial"/>
          <w:sz w:val="24"/>
          <w:lang w:eastAsia="ko-KR"/>
        </w:rPr>
        <w:tab/>
        <w:t xml:space="preserve">UL RTOA Measurement </w:t>
      </w:r>
    </w:p>
    <w:p w14:paraId="5EF3A68B" w14:textId="77777777" w:rsidR="00406FD5" w:rsidRPr="00A30749" w:rsidRDefault="00406FD5" w:rsidP="00406FD5">
      <w:pPr>
        <w:widowControl w:val="0"/>
        <w:overflowPunct w:val="0"/>
        <w:autoSpaceDE w:val="0"/>
        <w:autoSpaceDN w:val="0"/>
        <w:adjustRightInd w:val="0"/>
        <w:spacing w:line="0" w:lineRule="atLeast"/>
        <w:textAlignment w:val="baseline"/>
        <w:rPr>
          <w:rFonts w:eastAsia="Times New Roman"/>
          <w:lang w:eastAsia="ko-KR"/>
        </w:rPr>
      </w:pPr>
      <w:r w:rsidRPr="00A30749">
        <w:rPr>
          <w:rFonts w:eastAsia="Times New Roman"/>
          <w:lang w:eastAsia="ko-KR"/>
        </w:rPr>
        <w:t>This information element contains the uplink RTOA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1001"/>
        <w:gridCol w:w="1001"/>
        <w:gridCol w:w="1405"/>
        <w:gridCol w:w="1605"/>
        <w:gridCol w:w="1001"/>
        <w:gridCol w:w="999"/>
      </w:tblGrid>
      <w:tr w:rsidR="00406FD5" w:rsidRPr="00A30749" w14:paraId="1F11EEBB" w14:textId="77777777" w:rsidTr="00E61512">
        <w:trPr>
          <w:jc w:val="center"/>
        </w:trPr>
        <w:tc>
          <w:tcPr>
            <w:tcW w:w="1111" w:type="pct"/>
          </w:tcPr>
          <w:p w14:paraId="4448FAC3"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IE/Group Name</w:t>
            </w:r>
          </w:p>
        </w:tc>
        <w:tc>
          <w:tcPr>
            <w:tcW w:w="555" w:type="pct"/>
          </w:tcPr>
          <w:p w14:paraId="3EC8E3A1"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Presence</w:t>
            </w:r>
          </w:p>
        </w:tc>
        <w:tc>
          <w:tcPr>
            <w:tcW w:w="555" w:type="pct"/>
          </w:tcPr>
          <w:p w14:paraId="3BD17AB2"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Range</w:t>
            </w:r>
          </w:p>
        </w:tc>
        <w:tc>
          <w:tcPr>
            <w:tcW w:w="779" w:type="pct"/>
          </w:tcPr>
          <w:p w14:paraId="6E5CC505"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 Type and Reference</w:t>
            </w:r>
          </w:p>
        </w:tc>
        <w:tc>
          <w:tcPr>
            <w:tcW w:w="890" w:type="pct"/>
          </w:tcPr>
          <w:p w14:paraId="77FF4028"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Semantics Description</w:t>
            </w:r>
          </w:p>
        </w:tc>
        <w:tc>
          <w:tcPr>
            <w:tcW w:w="555" w:type="pct"/>
          </w:tcPr>
          <w:p w14:paraId="164D3BBD"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Criticality</w:t>
            </w:r>
          </w:p>
        </w:tc>
        <w:tc>
          <w:tcPr>
            <w:tcW w:w="554" w:type="pct"/>
          </w:tcPr>
          <w:p w14:paraId="2BF98938"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Assigned Criticality</w:t>
            </w:r>
          </w:p>
        </w:tc>
      </w:tr>
      <w:tr w:rsidR="00406FD5" w:rsidRPr="00A30749" w14:paraId="7C545E2C" w14:textId="77777777" w:rsidTr="00E61512">
        <w:trPr>
          <w:jc w:val="center"/>
        </w:trPr>
        <w:tc>
          <w:tcPr>
            <w:tcW w:w="1111" w:type="pct"/>
          </w:tcPr>
          <w:p w14:paraId="0E00370E"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 xml:space="preserve">CHOICE </w:t>
            </w:r>
            <w:r w:rsidRPr="00A30749">
              <w:rPr>
                <w:rFonts w:ascii="Arial" w:eastAsia="Times New Roman" w:hAnsi="Arial"/>
                <w:i/>
                <w:iCs/>
                <w:sz w:val="18"/>
                <w:lang w:eastAsia="ko-KR"/>
              </w:rPr>
              <w:t>UL RTOA Measurement</w:t>
            </w:r>
          </w:p>
        </w:tc>
        <w:tc>
          <w:tcPr>
            <w:tcW w:w="555" w:type="pct"/>
          </w:tcPr>
          <w:p w14:paraId="394CD3A0" w14:textId="77777777" w:rsidR="00406FD5" w:rsidRPr="00A30749" w:rsidDel="008D3D41"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535F7C29"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12B2556"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3F44120F" w14:textId="77777777" w:rsidR="00406FD5" w:rsidRPr="00A30749"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31759DAB"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082E8942"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A30749" w14:paraId="28DC2EE2" w14:textId="77777777" w:rsidTr="00E61512">
        <w:trPr>
          <w:jc w:val="center"/>
        </w:trPr>
        <w:tc>
          <w:tcPr>
            <w:tcW w:w="1111" w:type="pct"/>
          </w:tcPr>
          <w:p w14:paraId="4BADBCD6" w14:textId="77777777" w:rsidR="00406FD5" w:rsidRPr="00A30749" w:rsidRDefault="00406FD5" w:rsidP="00E61512">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&gt;k0</w:t>
            </w:r>
          </w:p>
        </w:tc>
        <w:tc>
          <w:tcPr>
            <w:tcW w:w="555" w:type="pct"/>
          </w:tcPr>
          <w:p w14:paraId="63324B83"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1B87BE67"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1A038C7"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3AAF0F72" w14:textId="77777777" w:rsidR="00406FD5" w:rsidRPr="00A30749"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68F06A7E"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A325B0F"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A30749" w14:paraId="2BBD2323" w14:textId="77777777" w:rsidTr="00E61512">
        <w:trPr>
          <w:jc w:val="center"/>
        </w:trPr>
        <w:tc>
          <w:tcPr>
            <w:tcW w:w="1111" w:type="pct"/>
          </w:tcPr>
          <w:p w14:paraId="21FF652D" w14:textId="77777777" w:rsidR="00406FD5" w:rsidRPr="00A30749" w:rsidRDefault="00406FD5" w:rsidP="00E61512">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&gt;&gt;k0</w:t>
            </w:r>
          </w:p>
        </w:tc>
        <w:tc>
          <w:tcPr>
            <w:tcW w:w="555" w:type="pct"/>
          </w:tcPr>
          <w:p w14:paraId="5DD9375A" w14:textId="77777777" w:rsidR="00406FD5" w:rsidRPr="00A30749" w:rsidDel="008D3D41"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712D66E3"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5D10195"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1970049)</w:t>
            </w:r>
          </w:p>
        </w:tc>
        <w:tc>
          <w:tcPr>
            <w:tcW w:w="890" w:type="pct"/>
          </w:tcPr>
          <w:p w14:paraId="6E36995A" w14:textId="77777777" w:rsidR="00406FD5" w:rsidRPr="00A30749"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3FA60503"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5F1B0C8B"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A30749" w14:paraId="60F05D7B" w14:textId="77777777" w:rsidTr="00E61512">
        <w:trPr>
          <w:jc w:val="center"/>
        </w:trPr>
        <w:tc>
          <w:tcPr>
            <w:tcW w:w="1111" w:type="pct"/>
          </w:tcPr>
          <w:p w14:paraId="11F9CC1C" w14:textId="77777777" w:rsidR="00406FD5" w:rsidRPr="00A30749" w:rsidRDefault="00406FD5" w:rsidP="00E61512">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&gt;k1</w:t>
            </w:r>
          </w:p>
        </w:tc>
        <w:tc>
          <w:tcPr>
            <w:tcW w:w="555" w:type="pct"/>
          </w:tcPr>
          <w:p w14:paraId="37181235"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317F5266"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C88D00B"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27A230A8" w14:textId="77777777" w:rsidR="00406FD5" w:rsidRPr="00A30749"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4315DD9"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4EA05E1"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A30749" w14:paraId="48FEBE0D" w14:textId="77777777" w:rsidTr="00E61512">
        <w:trPr>
          <w:jc w:val="center"/>
        </w:trPr>
        <w:tc>
          <w:tcPr>
            <w:tcW w:w="1111" w:type="pct"/>
          </w:tcPr>
          <w:p w14:paraId="003F223C" w14:textId="77777777" w:rsidR="00406FD5" w:rsidRPr="00A30749" w:rsidRDefault="00406FD5" w:rsidP="00E61512">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&gt;&gt;k1</w:t>
            </w:r>
          </w:p>
        </w:tc>
        <w:tc>
          <w:tcPr>
            <w:tcW w:w="555" w:type="pct"/>
          </w:tcPr>
          <w:p w14:paraId="11111684" w14:textId="77777777" w:rsidR="00406FD5" w:rsidRPr="00A30749" w:rsidDel="008D3D41"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57997AB4"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6052ECD"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985025)</w:t>
            </w:r>
          </w:p>
        </w:tc>
        <w:tc>
          <w:tcPr>
            <w:tcW w:w="890" w:type="pct"/>
          </w:tcPr>
          <w:p w14:paraId="7FE15199" w14:textId="77777777" w:rsidR="00406FD5" w:rsidRPr="00A30749"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020466B4"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DE4AE46"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A30749" w14:paraId="58694DE3" w14:textId="77777777" w:rsidTr="00E61512">
        <w:trPr>
          <w:jc w:val="center"/>
        </w:trPr>
        <w:tc>
          <w:tcPr>
            <w:tcW w:w="1111" w:type="pct"/>
          </w:tcPr>
          <w:p w14:paraId="6FCDC49F" w14:textId="77777777" w:rsidR="00406FD5" w:rsidRPr="00A30749" w:rsidRDefault="00406FD5" w:rsidP="00E61512">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&gt;k2</w:t>
            </w:r>
          </w:p>
        </w:tc>
        <w:tc>
          <w:tcPr>
            <w:tcW w:w="555" w:type="pct"/>
          </w:tcPr>
          <w:p w14:paraId="43FD080A"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5D2A4046"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8F092B3"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038ABA2" w14:textId="77777777" w:rsidR="00406FD5" w:rsidRPr="00A30749"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91D07B9"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9BDFB96"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A30749" w14:paraId="00B5059F" w14:textId="77777777" w:rsidTr="00E61512">
        <w:trPr>
          <w:jc w:val="center"/>
        </w:trPr>
        <w:tc>
          <w:tcPr>
            <w:tcW w:w="1111" w:type="pct"/>
          </w:tcPr>
          <w:p w14:paraId="5ADDE9CB" w14:textId="77777777" w:rsidR="00406FD5" w:rsidRPr="00A30749" w:rsidRDefault="00406FD5" w:rsidP="00E61512">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&gt;&gt;k2</w:t>
            </w:r>
          </w:p>
        </w:tc>
        <w:tc>
          <w:tcPr>
            <w:tcW w:w="555" w:type="pct"/>
          </w:tcPr>
          <w:p w14:paraId="0E5EE51E" w14:textId="77777777" w:rsidR="00406FD5" w:rsidRPr="00A30749" w:rsidDel="008D3D41"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6988779A"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36148A1"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492513)</w:t>
            </w:r>
          </w:p>
        </w:tc>
        <w:tc>
          <w:tcPr>
            <w:tcW w:w="890" w:type="pct"/>
          </w:tcPr>
          <w:p w14:paraId="362C21BB" w14:textId="77777777" w:rsidR="00406FD5" w:rsidRPr="00A30749"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5616C339"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424C35B4"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A30749" w14:paraId="0CDF1783" w14:textId="77777777" w:rsidTr="00E61512">
        <w:trPr>
          <w:jc w:val="center"/>
        </w:trPr>
        <w:tc>
          <w:tcPr>
            <w:tcW w:w="1111" w:type="pct"/>
          </w:tcPr>
          <w:p w14:paraId="3BA56653" w14:textId="77777777" w:rsidR="00406FD5" w:rsidRPr="00A30749" w:rsidRDefault="00406FD5" w:rsidP="00E61512">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&gt;k3</w:t>
            </w:r>
          </w:p>
        </w:tc>
        <w:tc>
          <w:tcPr>
            <w:tcW w:w="555" w:type="pct"/>
          </w:tcPr>
          <w:p w14:paraId="53535585"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3F04ACAD"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1614F20"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7D255623" w14:textId="77777777" w:rsidR="00406FD5" w:rsidRPr="00A30749"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C6682EA"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3B90AC6"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A30749" w14:paraId="57AF3530" w14:textId="77777777" w:rsidTr="00E61512">
        <w:trPr>
          <w:jc w:val="center"/>
        </w:trPr>
        <w:tc>
          <w:tcPr>
            <w:tcW w:w="1111" w:type="pct"/>
          </w:tcPr>
          <w:p w14:paraId="6595BE4D" w14:textId="77777777" w:rsidR="00406FD5" w:rsidRPr="00A30749" w:rsidRDefault="00406FD5" w:rsidP="00E61512">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&gt;&gt;k3</w:t>
            </w:r>
          </w:p>
        </w:tc>
        <w:tc>
          <w:tcPr>
            <w:tcW w:w="555" w:type="pct"/>
          </w:tcPr>
          <w:p w14:paraId="3CB27547" w14:textId="77777777" w:rsidR="00406FD5" w:rsidRPr="00A30749" w:rsidDel="008D3D41"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2549EE73"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04D7A76"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246257)</w:t>
            </w:r>
          </w:p>
        </w:tc>
        <w:tc>
          <w:tcPr>
            <w:tcW w:w="890" w:type="pct"/>
          </w:tcPr>
          <w:p w14:paraId="575FBBAF" w14:textId="77777777" w:rsidR="00406FD5" w:rsidRPr="00A30749"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0EB018F8"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14BAA741"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A30749" w14:paraId="416E8D3D" w14:textId="77777777" w:rsidTr="00E61512">
        <w:trPr>
          <w:jc w:val="center"/>
        </w:trPr>
        <w:tc>
          <w:tcPr>
            <w:tcW w:w="1111" w:type="pct"/>
          </w:tcPr>
          <w:p w14:paraId="779864B3" w14:textId="77777777" w:rsidR="00406FD5" w:rsidRPr="00A30749" w:rsidRDefault="00406FD5" w:rsidP="00E61512">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&gt;k4</w:t>
            </w:r>
          </w:p>
        </w:tc>
        <w:tc>
          <w:tcPr>
            <w:tcW w:w="555" w:type="pct"/>
          </w:tcPr>
          <w:p w14:paraId="2C5C274E"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665CB3F9"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D715318"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4F8D67F4" w14:textId="77777777" w:rsidR="00406FD5" w:rsidRPr="00A30749"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7ED9EA3B"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8FBDD89"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A30749" w14:paraId="5DE5DFCD" w14:textId="77777777" w:rsidTr="00E61512">
        <w:trPr>
          <w:jc w:val="center"/>
        </w:trPr>
        <w:tc>
          <w:tcPr>
            <w:tcW w:w="1111" w:type="pct"/>
          </w:tcPr>
          <w:p w14:paraId="492D270A" w14:textId="77777777" w:rsidR="00406FD5" w:rsidRPr="00A30749" w:rsidRDefault="00406FD5" w:rsidP="00E61512">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&gt;&gt;k4</w:t>
            </w:r>
          </w:p>
        </w:tc>
        <w:tc>
          <w:tcPr>
            <w:tcW w:w="555" w:type="pct"/>
          </w:tcPr>
          <w:p w14:paraId="643F8837" w14:textId="77777777" w:rsidR="00406FD5" w:rsidRPr="00A30749" w:rsidDel="008D3D41"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7459A129"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D88936A"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123129)</w:t>
            </w:r>
          </w:p>
        </w:tc>
        <w:tc>
          <w:tcPr>
            <w:tcW w:w="890" w:type="pct"/>
          </w:tcPr>
          <w:p w14:paraId="6B8C042D" w14:textId="77777777" w:rsidR="00406FD5" w:rsidRPr="00A30749"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758914CD"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26EFF063"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A30749" w14:paraId="0D9D28C4" w14:textId="77777777" w:rsidTr="00E61512">
        <w:trPr>
          <w:jc w:val="center"/>
        </w:trPr>
        <w:tc>
          <w:tcPr>
            <w:tcW w:w="1111" w:type="pct"/>
          </w:tcPr>
          <w:p w14:paraId="56C7B382" w14:textId="77777777" w:rsidR="00406FD5" w:rsidRPr="00A30749" w:rsidRDefault="00406FD5" w:rsidP="00E61512">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&gt;k5</w:t>
            </w:r>
          </w:p>
        </w:tc>
        <w:tc>
          <w:tcPr>
            <w:tcW w:w="555" w:type="pct"/>
          </w:tcPr>
          <w:p w14:paraId="463E5B9E"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614D8A9F"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6CBE7E0"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78B6EB8" w14:textId="77777777" w:rsidR="00406FD5" w:rsidRPr="00A30749"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0B234384"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2E1DB0B"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A30749" w14:paraId="024A3F10" w14:textId="77777777" w:rsidTr="00E61512">
        <w:trPr>
          <w:jc w:val="center"/>
        </w:trPr>
        <w:tc>
          <w:tcPr>
            <w:tcW w:w="1111" w:type="pct"/>
          </w:tcPr>
          <w:p w14:paraId="61318CAA" w14:textId="77777777" w:rsidR="00406FD5" w:rsidRPr="00A30749" w:rsidRDefault="00406FD5" w:rsidP="00E61512">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&gt;&gt;k5</w:t>
            </w:r>
          </w:p>
        </w:tc>
        <w:tc>
          <w:tcPr>
            <w:tcW w:w="555" w:type="pct"/>
          </w:tcPr>
          <w:p w14:paraId="44EE4F11" w14:textId="77777777" w:rsidR="00406FD5" w:rsidRPr="00A30749" w:rsidDel="008D3D41"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055C1BF1"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9A89B15"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cs="Arial"/>
                <w:sz w:val="18"/>
                <w:lang w:eastAsia="ko-KR"/>
              </w:rPr>
              <w:t xml:space="preserve"> 61565)</w:t>
            </w:r>
          </w:p>
        </w:tc>
        <w:tc>
          <w:tcPr>
            <w:tcW w:w="890" w:type="pct"/>
          </w:tcPr>
          <w:p w14:paraId="145246C1" w14:textId="77777777" w:rsidR="00406FD5" w:rsidRPr="00A30749"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33711096"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1396265B"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A30749" w14:paraId="3B38575E" w14:textId="77777777" w:rsidTr="00E61512">
        <w:trPr>
          <w:jc w:val="center"/>
          <w:ins w:id="1663" w:author="Rapporteur" w:date="2023-10-25T00:50:00Z"/>
        </w:trPr>
        <w:tc>
          <w:tcPr>
            <w:tcW w:w="1111" w:type="pct"/>
          </w:tcPr>
          <w:p w14:paraId="7561FFA8" w14:textId="77777777" w:rsidR="00406FD5" w:rsidRPr="00A30749" w:rsidRDefault="00406FD5" w:rsidP="00E61512">
            <w:pPr>
              <w:widowControl w:val="0"/>
              <w:overflowPunct w:val="0"/>
              <w:autoSpaceDE w:val="0"/>
              <w:autoSpaceDN w:val="0"/>
              <w:adjustRightInd w:val="0"/>
              <w:spacing w:after="0"/>
              <w:ind w:left="102"/>
              <w:textAlignment w:val="baseline"/>
              <w:rPr>
                <w:ins w:id="1664" w:author="Rapporteur" w:date="2023-10-25T00:50:00Z"/>
                <w:rFonts w:ascii="Arial" w:eastAsia="Times New Roman" w:hAnsi="Arial"/>
                <w:sz w:val="18"/>
                <w:lang w:eastAsia="ko-KR"/>
              </w:rPr>
            </w:pPr>
            <w:ins w:id="1665" w:author="Rapporteur" w:date="2023-10-25T00:50:00Z">
              <w:r w:rsidRPr="00BE4E24">
                <w:rPr>
                  <w:rFonts w:ascii="Arial" w:eastAsia="Times New Roman" w:hAnsi="Arial"/>
                  <w:i/>
                  <w:sz w:val="18"/>
                  <w:lang w:eastAsia="ko-KR"/>
                </w:rPr>
                <w:t>&gt;kminus1</w:t>
              </w:r>
            </w:ins>
          </w:p>
        </w:tc>
        <w:tc>
          <w:tcPr>
            <w:tcW w:w="555" w:type="pct"/>
          </w:tcPr>
          <w:p w14:paraId="4B99CEBD" w14:textId="77777777" w:rsidR="00406FD5" w:rsidRPr="00A30749" w:rsidRDefault="00406FD5" w:rsidP="00E61512">
            <w:pPr>
              <w:widowControl w:val="0"/>
              <w:overflowPunct w:val="0"/>
              <w:autoSpaceDE w:val="0"/>
              <w:autoSpaceDN w:val="0"/>
              <w:adjustRightInd w:val="0"/>
              <w:spacing w:after="0"/>
              <w:textAlignment w:val="baseline"/>
              <w:rPr>
                <w:ins w:id="1666" w:author="Rapporteur" w:date="2023-10-25T00:50:00Z"/>
                <w:rFonts w:ascii="Arial" w:eastAsia="Times New Roman" w:hAnsi="Arial"/>
                <w:sz w:val="18"/>
                <w:lang w:eastAsia="ko-KR"/>
              </w:rPr>
            </w:pPr>
          </w:p>
        </w:tc>
        <w:tc>
          <w:tcPr>
            <w:tcW w:w="555" w:type="pct"/>
          </w:tcPr>
          <w:p w14:paraId="669CF90E" w14:textId="77777777" w:rsidR="00406FD5" w:rsidRPr="00A30749" w:rsidRDefault="00406FD5" w:rsidP="00E61512">
            <w:pPr>
              <w:widowControl w:val="0"/>
              <w:overflowPunct w:val="0"/>
              <w:autoSpaceDE w:val="0"/>
              <w:autoSpaceDN w:val="0"/>
              <w:adjustRightInd w:val="0"/>
              <w:spacing w:after="0"/>
              <w:textAlignment w:val="baseline"/>
              <w:rPr>
                <w:ins w:id="1667" w:author="Rapporteur" w:date="2023-10-25T00:50:00Z"/>
                <w:rFonts w:ascii="Arial" w:eastAsia="Times New Roman" w:hAnsi="Arial"/>
                <w:sz w:val="18"/>
                <w:lang w:eastAsia="ko-KR"/>
              </w:rPr>
            </w:pPr>
          </w:p>
        </w:tc>
        <w:tc>
          <w:tcPr>
            <w:tcW w:w="779" w:type="pct"/>
          </w:tcPr>
          <w:p w14:paraId="2F0B8A78" w14:textId="77777777" w:rsidR="00406FD5" w:rsidRPr="00A30749" w:rsidRDefault="00406FD5" w:rsidP="00E61512">
            <w:pPr>
              <w:widowControl w:val="0"/>
              <w:overflowPunct w:val="0"/>
              <w:autoSpaceDE w:val="0"/>
              <w:autoSpaceDN w:val="0"/>
              <w:adjustRightInd w:val="0"/>
              <w:spacing w:after="0"/>
              <w:textAlignment w:val="baseline"/>
              <w:rPr>
                <w:ins w:id="1668" w:author="Rapporteur" w:date="2023-10-25T00:50:00Z"/>
                <w:rFonts w:ascii="Arial" w:eastAsia="Times New Roman" w:hAnsi="Arial"/>
                <w:sz w:val="18"/>
                <w:lang w:eastAsia="ko-KR"/>
              </w:rPr>
            </w:pPr>
          </w:p>
        </w:tc>
        <w:tc>
          <w:tcPr>
            <w:tcW w:w="890" w:type="pct"/>
          </w:tcPr>
          <w:p w14:paraId="68CBE526" w14:textId="77777777" w:rsidR="00406FD5" w:rsidRPr="00A30749" w:rsidRDefault="00406FD5" w:rsidP="00E61512">
            <w:pPr>
              <w:widowControl w:val="0"/>
              <w:overflowPunct w:val="0"/>
              <w:autoSpaceDE w:val="0"/>
              <w:autoSpaceDN w:val="0"/>
              <w:adjustRightInd w:val="0"/>
              <w:spacing w:after="0"/>
              <w:textAlignment w:val="baseline"/>
              <w:rPr>
                <w:ins w:id="1669" w:author="Rapporteur" w:date="2023-10-25T00:50:00Z"/>
                <w:rFonts w:ascii="Arial" w:eastAsia="SimSun" w:hAnsi="Arial"/>
                <w:bCs/>
                <w:sz w:val="18"/>
                <w:lang w:eastAsia="zh-CN"/>
              </w:rPr>
            </w:pPr>
          </w:p>
        </w:tc>
        <w:tc>
          <w:tcPr>
            <w:tcW w:w="555" w:type="pct"/>
          </w:tcPr>
          <w:p w14:paraId="7122CE8D" w14:textId="77777777" w:rsidR="00406FD5" w:rsidRPr="00A30749" w:rsidRDefault="00406FD5" w:rsidP="00E61512">
            <w:pPr>
              <w:widowControl w:val="0"/>
              <w:overflowPunct w:val="0"/>
              <w:autoSpaceDE w:val="0"/>
              <w:autoSpaceDN w:val="0"/>
              <w:adjustRightInd w:val="0"/>
              <w:spacing w:after="0"/>
              <w:jc w:val="center"/>
              <w:textAlignment w:val="baseline"/>
              <w:rPr>
                <w:ins w:id="1670" w:author="Rapporteur" w:date="2023-10-25T00:50:00Z"/>
                <w:rFonts w:ascii="Arial" w:eastAsia="Times New Roman" w:hAnsi="Arial"/>
                <w:sz w:val="18"/>
                <w:szCs w:val="18"/>
                <w:lang w:eastAsia="zh-CN"/>
              </w:rPr>
            </w:pPr>
          </w:p>
        </w:tc>
        <w:tc>
          <w:tcPr>
            <w:tcW w:w="554" w:type="pct"/>
          </w:tcPr>
          <w:p w14:paraId="5F5AD8B4" w14:textId="77777777" w:rsidR="00406FD5" w:rsidRPr="00A30749" w:rsidRDefault="00406FD5" w:rsidP="00E61512">
            <w:pPr>
              <w:widowControl w:val="0"/>
              <w:overflowPunct w:val="0"/>
              <w:autoSpaceDE w:val="0"/>
              <w:autoSpaceDN w:val="0"/>
              <w:adjustRightInd w:val="0"/>
              <w:spacing w:after="0"/>
              <w:jc w:val="center"/>
              <w:textAlignment w:val="baseline"/>
              <w:rPr>
                <w:ins w:id="1671" w:author="Rapporteur" w:date="2023-10-25T00:50:00Z"/>
                <w:rFonts w:ascii="Arial" w:eastAsia="SimSun" w:hAnsi="Arial"/>
                <w:sz w:val="18"/>
                <w:lang w:eastAsia="zh-CN"/>
              </w:rPr>
            </w:pPr>
          </w:p>
        </w:tc>
      </w:tr>
      <w:tr w:rsidR="00406FD5" w:rsidRPr="00A30749" w14:paraId="323F620E" w14:textId="77777777" w:rsidTr="00E61512">
        <w:trPr>
          <w:jc w:val="center"/>
          <w:ins w:id="1672" w:author="Rapporteur" w:date="2023-10-25T00:50:00Z"/>
        </w:trPr>
        <w:tc>
          <w:tcPr>
            <w:tcW w:w="1111" w:type="pct"/>
          </w:tcPr>
          <w:p w14:paraId="7B7C9327" w14:textId="77777777" w:rsidR="00406FD5" w:rsidRPr="00A30749" w:rsidRDefault="00406FD5" w:rsidP="00E61512">
            <w:pPr>
              <w:widowControl w:val="0"/>
              <w:overflowPunct w:val="0"/>
              <w:autoSpaceDE w:val="0"/>
              <w:autoSpaceDN w:val="0"/>
              <w:adjustRightInd w:val="0"/>
              <w:spacing w:after="0"/>
              <w:ind w:left="198"/>
              <w:textAlignment w:val="baseline"/>
              <w:rPr>
                <w:ins w:id="1673" w:author="Rapporteur" w:date="2023-10-25T00:50:00Z"/>
                <w:rFonts w:ascii="Arial" w:eastAsia="Times New Roman" w:hAnsi="Arial"/>
                <w:sz w:val="18"/>
                <w:lang w:eastAsia="ko-KR"/>
              </w:rPr>
            </w:pPr>
            <w:ins w:id="1674" w:author="Rapporteur" w:date="2023-10-25T00:50:00Z">
              <w:r w:rsidRPr="00BE4E24">
                <w:rPr>
                  <w:rFonts w:ascii="Arial" w:eastAsia="Times New Roman" w:hAnsi="Arial"/>
                  <w:sz w:val="18"/>
                  <w:lang w:eastAsia="ko-KR"/>
                </w:rPr>
                <w:t>&gt;&gt;kminus1</w:t>
              </w:r>
            </w:ins>
          </w:p>
        </w:tc>
        <w:tc>
          <w:tcPr>
            <w:tcW w:w="555" w:type="pct"/>
          </w:tcPr>
          <w:p w14:paraId="75262F7C" w14:textId="77777777" w:rsidR="00406FD5" w:rsidRPr="00A30749" w:rsidRDefault="00406FD5" w:rsidP="00E61512">
            <w:pPr>
              <w:widowControl w:val="0"/>
              <w:overflowPunct w:val="0"/>
              <w:autoSpaceDE w:val="0"/>
              <w:autoSpaceDN w:val="0"/>
              <w:adjustRightInd w:val="0"/>
              <w:spacing w:after="0"/>
              <w:textAlignment w:val="baseline"/>
              <w:rPr>
                <w:ins w:id="1675" w:author="Rapporteur" w:date="2023-10-25T00:50:00Z"/>
                <w:rFonts w:ascii="Arial" w:eastAsia="Times New Roman" w:hAnsi="Arial"/>
                <w:sz w:val="18"/>
                <w:lang w:eastAsia="ko-KR"/>
              </w:rPr>
            </w:pPr>
            <w:ins w:id="1676" w:author="Rapporteur" w:date="2023-10-25T00:50:00Z">
              <w:r w:rsidRPr="00BE4E24">
                <w:rPr>
                  <w:rFonts w:ascii="Arial" w:eastAsia="Times New Roman" w:hAnsi="Arial"/>
                  <w:sz w:val="18"/>
                  <w:lang w:eastAsia="ko-KR"/>
                </w:rPr>
                <w:t>M</w:t>
              </w:r>
            </w:ins>
          </w:p>
        </w:tc>
        <w:tc>
          <w:tcPr>
            <w:tcW w:w="555" w:type="pct"/>
          </w:tcPr>
          <w:p w14:paraId="54F88CAD" w14:textId="77777777" w:rsidR="00406FD5" w:rsidRPr="00A30749" w:rsidRDefault="00406FD5" w:rsidP="00E61512">
            <w:pPr>
              <w:widowControl w:val="0"/>
              <w:overflowPunct w:val="0"/>
              <w:autoSpaceDE w:val="0"/>
              <w:autoSpaceDN w:val="0"/>
              <w:adjustRightInd w:val="0"/>
              <w:spacing w:after="0"/>
              <w:textAlignment w:val="baseline"/>
              <w:rPr>
                <w:ins w:id="1677" w:author="Rapporteur" w:date="2023-10-25T00:50:00Z"/>
                <w:rFonts w:ascii="Arial" w:eastAsia="Times New Roman" w:hAnsi="Arial"/>
                <w:sz w:val="18"/>
                <w:lang w:eastAsia="ko-KR"/>
              </w:rPr>
            </w:pPr>
          </w:p>
        </w:tc>
        <w:tc>
          <w:tcPr>
            <w:tcW w:w="779" w:type="pct"/>
          </w:tcPr>
          <w:p w14:paraId="5E39A096" w14:textId="77777777" w:rsidR="00406FD5" w:rsidRPr="00A30749" w:rsidRDefault="00406FD5" w:rsidP="00E61512">
            <w:pPr>
              <w:widowControl w:val="0"/>
              <w:overflowPunct w:val="0"/>
              <w:autoSpaceDE w:val="0"/>
              <w:autoSpaceDN w:val="0"/>
              <w:adjustRightInd w:val="0"/>
              <w:spacing w:after="0"/>
              <w:textAlignment w:val="baseline"/>
              <w:rPr>
                <w:ins w:id="1678" w:author="Rapporteur" w:date="2023-10-25T00:50:00Z"/>
                <w:rFonts w:ascii="Arial" w:eastAsia="Times New Roman" w:hAnsi="Arial"/>
                <w:sz w:val="18"/>
                <w:lang w:eastAsia="ko-KR"/>
              </w:rPr>
            </w:pPr>
            <w:ins w:id="1679"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3940097)</w:t>
              </w:r>
            </w:ins>
          </w:p>
        </w:tc>
        <w:tc>
          <w:tcPr>
            <w:tcW w:w="890" w:type="pct"/>
          </w:tcPr>
          <w:p w14:paraId="63D28F3B" w14:textId="77777777" w:rsidR="00406FD5" w:rsidRPr="00BE4E24" w:rsidRDefault="00406FD5" w:rsidP="00E61512">
            <w:pPr>
              <w:widowControl w:val="0"/>
              <w:overflowPunct w:val="0"/>
              <w:autoSpaceDE w:val="0"/>
              <w:autoSpaceDN w:val="0"/>
              <w:adjustRightInd w:val="0"/>
              <w:spacing w:after="0"/>
              <w:textAlignment w:val="baseline"/>
              <w:rPr>
                <w:ins w:id="1680" w:author="Rapporteur" w:date="2023-10-25T00:50:00Z"/>
                <w:rFonts w:ascii="Arial" w:eastAsia="Times New Roman" w:hAnsi="Arial"/>
                <w:sz w:val="18"/>
                <w:lang w:eastAsia="ko-KR"/>
              </w:rPr>
            </w:pPr>
            <w:ins w:id="1681" w:author="Rapporteur" w:date="2023-10-25T00:50:00Z">
              <w:r w:rsidRPr="00BE4E24">
                <w:rPr>
                  <w:rFonts w:ascii="Arial" w:eastAsia="Times New Roman" w:hAnsi="Arial"/>
                  <w:sz w:val="18"/>
                  <w:lang w:eastAsia="ko-KR"/>
                </w:rPr>
                <w:t>TS 38.133 [38]</w:t>
              </w:r>
            </w:ins>
          </w:p>
        </w:tc>
        <w:tc>
          <w:tcPr>
            <w:tcW w:w="555" w:type="pct"/>
          </w:tcPr>
          <w:p w14:paraId="1FCDA420" w14:textId="77777777" w:rsidR="00406FD5" w:rsidRPr="00BE4E24" w:rsidRDefault="00406FD5" w:rsidP="00E61512">
            <w:pPr>
              <w:widowControl w:val="0"/>
              <w:overflowPunct w:val="0"/>
              <w:autoSpaceDE w:val="0"/>
              <w:autoSpaceDN w:val="0"/>
              <w:adjustRightInd w:val="0"/>
              <w:spacing w:after="0"/>
              <w:jc w:val="center"/>
              <w:textAlignment w:val="baseline"/>
              <w:rPr>
                <w:ins w:id="1682" w:author="Rapporteur" w:date="2023-10-25T00:50:00Z"/>
                <w:rFonts w:ascii="Arial" w:eastAsia="Times New Roman" w:hAnsi="Arial"/>
                <w:sz w:val="18"/>
                <w:lang w:eastAsia="ko-KR"/>
              </w:rPr>
            </w:pPr>
            <w:ins w:id="1683" w:author="Rapporteur" w:date="2023-10-25T00:50:00Z">
              <w:r w:rsidRPr="00BE4E24">
                <w:rPr>
                  <w:rFonts w:ascii="Arial" w:eastAsia="Times New Roman" w:hAnsi="Arial"/>
                  <w:sz w:val="18"/>
                  <w:lang w:eastAsia="ko-KR"/>
                </w:rPr>
                <w:t>YES</w:t>
              </w:r>
            </w:ins>
          </w:p>
        </w:tc>
        <w:tc>
          <w:tcPr>
            <w:tcW w:w="554" w:type="pct"/>
          </w:tcPr>
          <w:p w14:paraId="2F1E235D" w14:textId="77777777" w:rsidR="00406FD5" w:rsidRPr="00BE4E24" w:rsidRDefault="00406FD5" w:rsidP="00E61512">
            <w:pPr>
              <w:widowControl w:val="0"/>
              <w:overflowPunct w:val="0"/>
              <w:autoSpaceDE w:val="0"/>
              <w:autoSpaceDN w:val="0"/>
              <w:adjustRightInd w:val="0"/>
              <w:spacing w:after="0"/>
              <w:jc w:val="center"/>
              <w:textAlignment w:val="baseline"/>
              <w:rPr>
                <w:ins w:id="1684" w:author="Rapporteur" w:date="2023-10-25T00:50:00Z"/>
                <w:rFonts w:ascii="Arial" w:eastAsia="Times New Roman" w:hAnsi="Arial"/>
                <w:sz w:val="18"/>
                <w:lang w:eastAsia="ko-KR"/>
              </w:rPr>
            </w:pPr>
            <w:ins w:id="1685" w:author="Rapporteur" w:date="2023-10-25T00:50:00Z">
              <w:r w:rsidRPr="00BE4E24">
                <w:rPr>
                  <w:rFonts w:ascii="Arial" w:eastAsia="Times New Roman" w:hAnsi="Arial"/>
                  <w:sz w:val="18"/>
                  <w:lang w:eastAsia="ko-KR"/>
                </w:rPr>
                <w:t>ignore</w:t>
              </w:r>
            </w:ins>
          </w:p>
        </w:tc>
      </w:tr>
      <w:tr w:rsidR="00406FD5" w:rsidRPr="00A30749" w14:paraId="549799C9" w14:textId="77777777" w:rsidTr="00E61512">
        <w:trPr>
          <w:jc w:val="center"/>
          <w:ins w:id="1686" w:author="Rapporteur" w:date="2023-10-25T00:50:00Z"/>
        </w:trPr>
        <w:tc>
          <w:tcPr>
            <w:tcW w:w="1111" w:type="pct"/>
          </w:tcPr>
          <w:p w14:paraId="44A18090" w14:textId="77777777" w:rsidR="00406FD5" w:rsidRPr="00A30749" w:rsidRDefault="00406FD5" w:rsidP="00E61512">
            <w:pPr>
              <w:widowControl w:val="0"/>
              <w:overflowPunct w:val="0"/>
              <w:autoSpaceDE w:val="0"/>
              <w:autoSpaceDN w:val="0"/>
              <w:adjustRightInd w:val="0"/>
              <w:spacing w:after="0"/>
              <w:ind w:left="102"/>
              <w:textAlignment w:val="baseline"/>
              <w:rPr>
                <w:ins w:id="1687" w:author="Rapporteur" w:date="2023-10-25T00:50:00Z"/>
                <w:rFonts w:ascii="Arial" w:eastAsia="Times New Roman" w:hAnsi="Arial"/>
                <w:sz w:val="18"/>
                <w:lang w:eastAsia="ko-KR"/>
              </w:rPr>
            </w:pPr>
            <w:ins w:id="1688" w:author="Rapporteur" w:date="2023-10-25T00:50:00Z">
              <w:r w:rsidRPr="00BE4E24">
                <w:rPr>
                  <w:rFonts w:ascii="Arial" w:eastAsia="Times New Roman" w:hAnsi="Arial"/>
                  <w:i/>
                  <w:sz w:val="18"/>
                  <w:lang w:eastAsia="ko-KR"/>
                </w:rPr>
                <w:t>&gt;kminus2</w:t>
              </w:r>
            </w:ins>
          </w:p>
        </w:tc>
        <w:tc>
          <w:tcPr>
            <w:tcW w:w="555" w:type="pct"/>
          </w:tcPr>
          <w:p w14:paraId="02CDE71D" w14:textId="77777777" w:rsidR="00406FD5" w:rsidRPr="00A30749" w:rsidRDefault="00406FD5" w:rsidP="00E61512">
            <w:pPr>
              <w:widowControl w:val="0"/>
              <w:overflowPunct w:val="0"/>
              <w:autoSpaceDE w:val="0"/>
              <w:autoSpaceDN w:val="0"/>
              <w:adjustRightInd w:val="0"/>
              <w:spacing w:after="0"/>
              <w:textAlignment w:val="baseline"/>
              <w:rPr>
                <w:ins w:id="1689" w:author="Rapporteur" w:date="2023-10-25T00:50:00Z"/>
                <w:rFonts w:ascii="Arial" w:eastAsia="Times New Roman" w:hAnsi="Arial"/>
                <w:sz w:val="18"/>
                <w:lang w:eastAsia="ko-KR"/>
              </w:rPr>
            </w:pPr>
          </w:p>
        </w:tc>
        <w:tc>
          <w:tcPr>
            <w:tcW w:w="555" w:type="pct"/>
          </w:tcPr>
          <w:p w14:paraId="3027EBFF" w14:textId="77777777" w:rsidR="00406FD5" w:rsidRPr="00A30749" w:rsidRDefault="00406FD5" w:rsidP="00E61512">
            <w:pPr>
              <w:widowControl w:val="0"/>
              <w:overflowPunct w:val="0"/>
              <w:autoSpaceDE w:val="0"/>
              <w:autoSpaceDN w:val="0"/>
              <w:adjustRightInd w:val="0"/>
              <w:spacing w:after="0"/>
              <w:textAlignment w:val="baseline"/>
              <w:rPr>
                <w:ins w:id="1690" w:author="Rapporteur" w:date="2023-10-25T00:50:00Z"/>
                <w:rFonts w:ascii="Arial" w:eastAsia="Times New Roman" w:hAnsi="Arial"/>
                <w:sz w:val="18"/>
                <w:lang w:eastAsia="ko-KR"/>
              </w:rPr>
            </w:pPr>
          </w:p>
        </w:tc>
        <w:tc>
          <w:tcPr>
            <w:tcW w:w="779" w:type="pct"/>
          </w:tcPr>
          <w:p w14:paraId="069572C7" w14:textId="77777777" w:rsidR="00406FD5" w:rsidRPr="00A30749" w:rsidRDefault="00406FD5" w:rsidP="00E61512">
            <w:pPr>
              <w:widowControl w:val="0"/>
              <w:overflowPunct w:val="0"/>
              <w:autoSpaceDE w:val="0"/>
              <w:autoSpaceDN w:val="0"/>
              <w:adjustRightInd w:val="0"/>
              <w:spacing w:after="0"/>
              <w:textAlignment w:val="baseline"/>
              <w:rPr>
                <w:ins w:id="1691" w:author="Rapporteur" w:date="2023-10-25T00:50:00Z"/>
                <w:rFonts w:ascii="Arial" w:eastAsia="Times New Roman" w:hAnsi="Arial"/>
                <w:sz w:val="18"/>
                <w:lang w:eastAsia="ko-KR"/>
              </w:rPr>
            </w:pPr>
          </w:p>
        </w:tc>
        <w:tc>
          <w:tcPr>
            <w:tcW w:w="890" w:type="pct"/>
          </w:tcPr>
          <w:p w14:paraId="2E60FE4E" w14:textId="77777777" w:rsidR="00406FD5" w:rsidRPr="00A30749" w:rsidRDefault="00406FD5" w:rsidP="00E61512">
            <w:pPr>
              <w:widowControl w:val="0"/>
              <w:overflowPunct w:val="0"/>
              <w:autoSpaceDE w:val="0"/>
              <w:autoSpaceDN w:val="0"/>
              <w:adjustRightInd w:val="0"/>
              <w:spacing w:after="0"/>
              <w:textAlignment w:val="baseline"/>
              <w:rPr>
                <w:ins w:id="1692" w:author="Rapporteur" w:date="2023-10-25T00:50:00Z"/>
                <w:rFonts w:ascii="Arial" w:eastAsia="SimSun" w:hAnsi="Arial"/>
                <w:bCs/>
                <w:sz w:val="18"/>
                <w:lang w:eastAsia="zh-CN"/>
              </w:rPr>
            </w:pPr>
          </w:p>
        </w:tc>
        <w:tc>
          <w:tcPr>
            <w:tcW w:w="555" w:type="pct"/>
          </w:tcPr>
          <w:p w14:paraId="5A08D126" w14:textId="77777777" w:rsidR="00406FD5" w:rsidRPr="00A30749" w:rsidRDefault="00406FD5" w:rsidP="00E61512">
            <w:pPr>
              <w:widowControl w:val="0"/>
              <w:overflowPunct w:val="0"/>
              <w:autoSpaceDE w:val="0"/>
              <w:autoSpaceDN w:val="0"/>
              <w:adjustRightInd w:val="0"/>
              <w:spacing w:after="0"/>
              <w:jc w:val="center"/>
              <w:textAlignment w:val="baseline"/>
              <w:rPr>
                <w:ins w:id="1693" w:author="Rapporteur" w:date="2023-10-25T00:50:00Z"/>
                <w:rFonts w:ascii="Arial" w:eastAsia="Times New Roman" w:hAnsi="Arial"/>
                <w:sz w:val="18"/>
                <w:szCs w:val="18"/>
                <w:lang w:eastAsia="zh-CN"/>
              </w:rPr>
            </w:pPr>
          </w:p>
        </w:tc>
        <w:tc>
          <w:tcPr>
            <w:tcW w:w="554" w:type="pct"/>
          </w:tcPr>
          <w:p w14:paraId="1F4C7E57" w14:textId="77777777" w:rsidR="00406FD5" w:rsidRPr="00A30749" w:rsidRDefault="00406FD5" w:rsidP="00E61512">
            <w:pPr>
              <w:widowControl w:val="0"/>
              <w:overflowPunct w:val="0"/>
              <w:autoSpaceDE w:val="0"/>
              <w:autoSpaceDN w:val="0"/>
              <w:adjustRightInd w:val="0"/>
              <w:spacing w:after="0"/>
              <w:jc w:val="center"/>
              <w:textAlignment w:val="baseline"/>
              <w:rPr>
                <w:ins w:id="1694" w:author="Rapporteur" w:date="2023-10-25T00:50:00Z"/>
                <w:rFonts w:ascii="Arial" w:eastAsia="SimSun" w:hAnsi="Arial"/>
                <w:sz w:val="18"/>
                <w:lang w:eastAsia="zh-CN"/>
              </w:rPr>
            </w:pPr>
          </w:p>
        </w:tc>
      </w:tr>
      <w:tr w:rsidR="00406FD5" w:rsidRPr="00A30749" w14:paraId="6B2EE95F" w14:textId="77777777" w:rsidTr="00E61512">
        <w:trPr>
          <w:jc w:val="center"/>
          <w:ins w:id="1695" w:author="Rapporteur" w:date="2023-10-25T00:50:00Z"/>
        </w:trPr>
        <w:tc>
          <w:tcPr>
            <w:tcW w:w="1111" w:type="pct"/>
          </w:tcPr>
          <w:p w14:paraId="56F3871D" w14:textId="77777777" w:rsidR="00406FD5" w:rsidRPr="00A30749" w:rsidRDefault="00406FD5" w:rsidP="00E61512">
            <w:pPr>
              <w:widowControl w:val="0"/>
              <w:overflowPunct w:val="0"/>
              <w:autoSpaceDE w:val="0"/>
              <w:autoSpaceDN w:val="0"/>
              <w:adjustRightInd w:val="0"/>
              <w:spacing w:after="0"/>
              <w:ind w:left="198"/>
              <w:textAlignment w:val="baseline"/>
              <w:rPr>
                <w:ins w:id="1696" w:author="Rapporteur" w:date="2023-10-25T00:50:00Z"/>
                <w:rFonts w:ascii="Arial" w:eastAsia="Times New Roman" w:hAnsi="Arial"/>
                <w:sz w:val="18"/>
                <w:lang w:eastAsia="ko-KR"/>
              </w:rPr>
            </w:pPr>
            <w:ins w:id="1697" w:author="Rapporteur" w:date="2023-10-25T00:50:00Z">
              <w:r w:rsidRPr="00BE4E24">
                <w:rPr>
                  <w:rFonts w:ascii="Arial" w:eastAsia="Times New Roman" w:hAnsi="Arial"/>
                  <w:sz w:val="18"/>
                  <w:lang w:eastAsia="ko-KR"/>
                </w:rPr>
                <w:lastRenderedPageBreak/>
                <w:t>&gt;&gt;kminus2</w:t>
              </w:r>
            </w:ins>
          </w:p>
        </w:tc>
        <w:tc>
          <w:tcPr>
            <w:tcW w:w="555" w:type="pct"/>
          </w:tcPr>
          <w:p w14:paraId="57934E3B" w14:textId="77777777" w:rsidR="00406FD5" w:rsidRPr="00A30749" w:rsidRDefault="00406FD5" w:rsidP="00E61512">
            <w:pPr>
              <w:widowControl w:val="0"/>
              <w:overflowPunct w:val="0"/>
              <w:autoSpaceDE w:val="0"/>
              <w:autoSpaceDN w:val="0"/>
              <w:adjustRightInd w:val="0"/>
              <w:spacing w:after="0"/>
              <w:textAlignment w:val="baseline"/>
              <w:rPr>
                <w:ins w:id="1698" w:author="Rapporteur" w:date="2023-10-25T00:50:00Z"/>
                <w:rFonts w:ascii="Arial" w:eastAsia="Times New Roman" w:hAnsi="Arial"/>
                <w:sz w:val="18"/>
                <w:lang w:eastAsia="ko-KR"/>
              </w:rPr>
            </w:pPr>
            <w:ins w:id="1699" w:author="Rapporteur" w:date="2023-10-25T00:50:00Z">
              <w:r w:rsidRPr="00BE4E24">
                <w:rPr>
                  <w:rFonts w:ascii="Arial" w:eastAsia="Times New Roman" w:hAnsi="Arial"/>
                  <w:sz w:val="18"/>
                  <w:lang w:eastAsia="ko-KR"/>
                </w:rPr>
                <w:t>M</w:t>
              </w:r>
            </w:ins>
          </w:p>
        </w:tc>
        <w:tc>
          <w:tcPr>
            <w:tcW w:w="555" w:type="pct"/>
          </w:tcPr>
          <w:p w14:paraId="492D2073" w14:textId="77777777" w:rsidR="00406FD5" w:rsidRPr="00A30749" w:rsidRDefault="00406FD5" w:rsidP="00E61512">
            <w:pPr>
              <w:widowControl w:val="0"/>
              <w:overflowPunct w:val="0"/>
              <w:autoSpaceDE w:val="0"/>
              <w:autoSpaceDN w:val="0"/>
              <w:adjustRightInd w:val="0"/>
              <w:spacing w:after="0"/>
              <w:textAlignment w:val="baseline"/>
              <w:rPr>
                <w:ins w:id="1700" w:author="Rapporteur" w:date="2023-10-25T00:50:00Z"/>
                <w:rFonts w:ascii="Arial" w:eastAsia="Times New Roman" w:hAnsi="Arial"/>
                <w:sz w:val="18"/>
                <w:lang w:eastAsia="ko-KR"/>
              </w:rPr>
            </w:pPr>
          </w:p>
        </w:tc>
        <w:tc>
          <w:tcPr>
            <w:tcW w:w="779" w:type="pct"/>
          </w:tcPr>
          <w:p w14:paraId="6342AEA5" w14:textId="77777777" w:rsidR="00406FD5" w:rsidRPr="00A30749" w:rsidRDefault="00406FD5" w:rsidP="00E61512">
            <w:pPr>
              <w:widowControl w:val="0"/>
              <w:overflowPunct w:val="0"/>
              <w:autoSpaceDE w:val="0"/>
              <w:autoSpaceDN w:val="0"/>
              <w:adjustRightInd w:val="0"/>
              <w:spacing w:after="0"/>
              <w:textAlignment w:val="baseline"/>
              <w:rPr>
                <w:ins w:id="1701" w:author="Rapporteur" w:date="2023-10-25T00:50:00Z"/>
                <w:rFonts w:ascii="Arial" w:eastAsia="Times New Roman" w:hAnsi="Arial"/>
                <w:sz w:val="18"/>
                <w:lang w:eastAsia="ko-KR"/>
              </w:rPr>
            </w:pPr>
            <w:ins w:id="1702"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7880193)</w:t>
              </w:r>
            </w:ins>
          </w:p>
        </w:tc>
        <w:tc>
          <w:tcPr>
            <w:tcW w:w="890" w:type="pct"/>
          </w:tcPr>
          <w:p w14:paraId="1032EC1A" w14:textId="77777777" w:rsidR="00406FD5" w:rsidRPr="00BE4E24" w:rsidRDefault="00406FD5" w:rsidP="00E61512">
            <w:pPr>
              <w:widowControl w:val="0"/>
              <w:overflowPunct w:val="0"/>
              <w:autoSpaceDE w:val="0"/>
              <w:autoSpaceDN w:val="0"/>
              <w:adjustRightInd w:val="0"/>
              <w:spacing w:after="0"/>
              <w:textAlignment w:val="baseline"/>
              <w:rPr>
                <w:ins w:id="1703" w:author="Rapporteur" w:date="2023-10-25T00:50:00Z"/>
                <w:rFonts w:ascii="Arial" w:eastAsia="Times New Roman" w:hAnsi="Arial"/>
                <w:sz w:val="18"/>
                <w:lang w:eastAsia="ko-KR"/>
              </w:rPr>
            </w:pPr>
            <w:ins w:id="1704" w:author="Rapporteur" w:date="2023-10-25T00:50:00Z">
              <w:r w:rsidRPr="00BE4E24">
                <w:rPr>
                  <w:rFonts w:ascii="Arial" w:eastAsia="Times New Roman" w:hAnsi="Arial"/>
                  <w:sz w:val="18"/>
                  <w:lang w:eastAsia="ko-KR"/>
                </w:rPr>
                <w:t>TS 38.133 [38]</w:t>
              </w:r>
            </w:ins>
          </w:p>
        </w:tc>
        <w:tc>
          <w:tcPr>
            <w:tcW w:w="555" w:type="pct"/>
          </w:tcPr>
          <w:p w14:paraId="0C98541A" w14:textId="77777777" w:rsidR="00406FD5" w:rsidRPr="00BE4E24" w:rsidRDefault="00406FD5" w:rsidP="00E61512">
            <w:pPr>
              <w:widowControl w:val="0"/>
              <w:overflowPunct w:val="0"/>
              <w:autoSpaceDE w:val="0"/>
              <w:autoSpaceDN w:val="0"/>
              <w:adjustRightInd w:val="0"/>
              <w:spacing w:after="0"/>
              <w:jc w:val="center"/>
              <w:textAlignment w:val="baseline"/>
              <w:rPr>
                <w:ins w:id="1705" w:author="Rapporteur" w:date="2023-10-25T00:50:00Z"/>
                <w:rFonts w:ascii="Arial" w:eastAsia="Times New Roman" w:hAnsi="Arial"/>
                <w:sz w:val="18"/>
                <w:lang w:eastAsia="ko-KR"/>
              </w:rPr>
            </w:pPr>
            <w:ins w:id="1706" w:author="Rapporteur" w:date="2023-10-25T00:50:00Z">
              <w:r w:rsidRPr="00BE4E24">
                <w:rPr>
                  <w:rFonts w:ascii="Arial" w:eastAsia="Times New Roman" w:hAnsi="Arial"/>
                  <w:sz w:val="18"/>
                  <w:lang w:eastAsia="ko-KR"/>
                </w:rPr>
                <w:t>YES</w:t>
              </w:r>
            </w:ins>
          </w:p>
        </w:tc>
        <w:tc>
          <w:tcPr>
            <w:tcW w:w="554" w:type="pct"/>
          </w:tcPr>
          <w:p w14:paraId="4ADF14D4" w14:textId="77777777" w:rsidR="00406FD5" w:rsidRPr="00BE4E24" w:rsidRDefault="00406FD5" w:rsidP="00E61512">
            <w:pPr>
              <w:widowControl w:val="0"/>
              <w:overflowPunct w:val="0"/>
              <w:autoSpaceDE w:val="0"/>
              <w:autoSpaceDN w:val="0"/>
              <w:adjustRightInd w:val="0"/>
              <w:spacing w:after="0"/>
              <w:jc w:val="center"/>
              <w:textAlignment w:val="baseline"/>
              <w:rPr>
                <w:ins w:id="1707" w:author="Rapporteur" w:date="2023-10-25T00:50:00Z"/>
                <w:rFonts w:ascii="Arial" w:eastAsia="Times New Roman" w:hAnsi="Arial"/>
                <w:sz w:val="18"/>
                <w:lang w:eastAsia="ko-KR"/>
              </w:rPr>
            </w:pPr>
            <w:ins w:id="1708" w:author="Rapporteur" w:date="2023-10-25T00:50:00Z">
              <w:r w:rsidRPr="00BE4E24">
                <w:rPr>
                  <w:rFonts w:ascii="Arial" w:eastAsia="Times New Roman" w:hAnsi="Arial"/>
                  <w:sz w:val="18"/>
                  <w:lang w:eastAsia="ko-KR"/>
                </w:rPr>
                <w:t>ignore</w:t>
              </w:r>
            </w:ins>
          </w:p>
        </w:tc>
      </w:tr>
      <w:tr w:rsidR="00406FD5" w:rsidRPr="00A30749" w14:paraId="737E412B" w14:textId="77777777" w:rsidTr="00E61512">
        <w:trPr>
          <w:jc w:val="center"/>
        </w:trPr>
        <w:tc>
          <w:tcPr>
            <w:tcW w:w="1111" w:type="pct"/>
          </w:tcPr>
          <w:p w14:paraId="01BBD1FC"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Additional Path List</w:t>
            </w:r>
          </w:p>
        </w:tc>
        <w:tc>
          <w:tcPr>
            <w:tcW w:w="555" w:type="pct"/>
          </w:tcPr>
          <w:p w14:paraId="1D735663" w14:textId="77777777" w:rsidR="00406FD5" w:rsidRPr="00A30749" w:rsidDel="008D3D41"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O</w:t>
            </w:r>
          </w:p>
        </w:tc>
        <w:tc>
          <w:tcPr>
            <w:tcW w:w="555" w:type="pct"/>
          </w:tcPr>
          <w:p w14:paraId="6CC5E364"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EB1527C"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9.3.1.169</w:t>
            </w:r>
          </w:p>
        </w:tc>
        <w:tc>
          <w:tcPr>
            <w:tcW w:w="890" w:type="pct"/>
          </w:tcPr>
          <w:p w14:paraId="73B65342" w14:textId="77777777" w:rsidR="00406FD5" w:rsidRPr="00A30749"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 xml:space="preserve">This IE is ignored if the </w:t>
            </w:r>
            <w:r w:rsidRPr="00A30749">
              <w:rPr>
                <w:rFonts w:ascii="Arial" w:eastAsia="SimSun" w:hAnsi="Arial"/>
                <w:bCs/>
                <w:i/>
                <w:iCs/>
                <w:sz w:val="18"/>
                <w:lang w:eastAsia="zh-CN"/>
              </w:rPr>
              <w:t>Extended Additional Path List</w:t>
            </w:r>
            <w:r w:rsidRPr="00A30749">
              <w:rPr>
                <w:rFonts w:ascii="Arial" w:eastAsia="SimSun" w:hAnsi="Arial"/>
                <w:bCs/>
                <w:sz w:val="18"/>
                <w:lang w:eastAsia="zh-CN"/>
              </w:rPr>
              <w:t xml:space="preserve"> IE is included</w:t>
            </w:r>
          </w:p>
        </w:tc>
        <w:tc>
          <w:tcPr>
            <w:tcW w:w="555" w:type="pct"/>
          </w:tcPr>
          <w:p w14:paraId="34A500B1"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39184790"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A30749" w14:paraId="521D75F0" w14:textId="77777777" w:rsidTr="00E61512">
        <w:trPr>
          <w:jc w:val="center"/>
        </w:trPr>
        <w:tc>
          <w:tcPr>
            <w:tcW w:w="1111" w:type="pct"/>
          </w:tcPr>
          <w:p w14:paraId="4D96F100"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Extended Additional Path List</w:t>
            </w:r>
          </w:p>
        </w:tc>
        <w:tc>
          <w:tcPr>
            <w:tcW w:w="555" w:type="pct"/>
          </w:tcPr>
          <w:p w14:paraId="32A879DF"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045836EF"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74016E9"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9.3.1.248</w:t>
            </w:r>
          </w:p>
        </w:tc>
        <w:tc>
          <w:tcPr>
            <w:tcW w:w="890" w:type="pct"/>
          </w:tcPr>
          <w:p w14:paraId="00BBC94E" w14:textId="77777777" w:rsidR="00406FD5" w:rsidRPr="00A30749"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3F2674F3"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sz w:val="18"/>
                <w:lang w:eastAsia="zh-CN"/>
              </w:rPr>
              <w:t>YES</w:t>
            </w:r>
          </w:p>
        </w:tc>
        <w:tc>
          <w:tcPr>
            <w:tcW w:w="554" w:type="pct"/>
          </w:tcPr>
          <w:p w14:paraId="41617049"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sz w:val="18"/>
                <w:lang w:eastAsia="zh-CN"/>
              </w:rPr>
              <w:t>ignore</w:t>
            </w:r>
          </w:p>
        </w:tc>
      </w:tr>
      <w:tr w:rsidR="00406FD5" w:rsidRPr="00A30749" w14:paraId="02656237" w14:textId="77777777" w:rsidTr="00E61512">
        <w:trPr>
          <w:jc w:val="center"/>
        </w:trPr>
        <w:tc>
          <w:tcPr>
            <w:tcW w:w="1111" w:type="pct"/>
          </w:tcPr>
          <w:p w14:paraId="4F4254B9"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TRP Rx TEG Information</w:t>
            </w:r>
          </w:p>
        </w:tc>
        <w:tc>
          <w:tcPr>
            <w:tcW w:w="555" w:type="pct"/>
          </w:tcPr>
          <w:p w14:paraId="3EB9238F"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5F96036F"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90E950A" w14:textId="77777777" w:rsidR="00406FD5" w:rsidRPr="00A30749"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9.3.1.280</w:t>
            </w:r>
          </w:p>
        </w:tc>
        <w:tc>
          <w:tcPr>
            <w:tcW w:w="890" w:type="pct"/>
          </w:tcPr>
          <w:p w14:paraId="5F7860B2" w14:textId="77777777" w:rsidR="00406FD5" w:rsidRPr="00A30749"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822721E"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hint="eastAsia"/>
                <w:sz w:val="18"/>
                <w:lang w:eastAsia="ko-KR"/>
              </w:rPr>
              <w:t>YES</w:t>
            </w:r>
          </w:p>
        </w:tc>
        <w:tc>
          <w:tcPr>
            <w:tcW w:w="554" w:type="pct"/>
          </w:tcPr>
          <w:p w14:paraId="4C80C07D" w14:textId="77777777" w:rsidR="00406FD5" w:rsidRPr="00A30749"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hint="eastAsia"/>
                <w:sz w:val="18"/>
                <w:lang w:eastAsia="ko-KR"/>
              </w:rPr>
              <w:t>ignore</w:t>
            </w:r>
          </w:p>
        </w:tc>
      </w:tr>
    </w:tbl>
    <w:p w14:paraId="0675938D" w14:textId="77777777" w:rsidR="00406FD5" w:rsidRDefault="00406FD5" w:rsidP="00406FD5">
      <w:pPr>
        <w:rPr>
          <w:rFonts w:eastAsia="SimSun"/>
          <w:lang w:val="en-US"/>
        </w:rPr>
      </w:pPr>
    </w:p>
    <w:p w14:paraId="67AA4B35" w14:textId="3A252E25" w:rsidR="00406FD5" w:rsidRPr="002F5CE2" w:rsidDel="00086F19" w:rsidRDefault="00406FD5" w:rsidP="00406FD5">
      <w:pPr>
        <w:rPr>
          <w:ins w:id="1709" w:author="Rapporteur" w:date="2023-10-25T00:50:00Z"/>
          <w:del w:id="1710" w:author="Huawei" w:date="2023-10-31T19:15:00Z"/>
          <w:rFonts w:eastAsia="SimSun"/>
          <w:lang w:val="en-US"/>
        </w:rPr>
      </w:pPr>
      <w:ins w:id="1711" w:author="Rapporteur" w:date="2023-10-25T00:50:00Z">
        <w:del w:id="1712" w:author="Huawei" w:date="2023-10-31T19:15:00Z">
          <w:r w:rsidRPr="00B126DC" w:rsidDel="00086F19">
            <w:rPr>
              <w:rFonts w:eastAsia="SimSun"/>
              <w:lang w:val="en-US"/>
            </w:rPr>
            <w:delText>Editor’s Notes: The values of k and the value range of the granularity factor are FFS.</w:delText>
          </w:r>
        </w:del>
      </w:ins>
    </w:p>
    <w:p w14:paraId="0B142FED" w14:textId="77777777" w:rsidR="00406FD5" w:rsidRPr="002F5CE2" w:rsidRDefault="00406FD5" w:rsidP="00406FD5">
      <w:pPr>
        <w:widowControl w:val="0"/>
        <w:overflowPunct w:val="0"/>
        <w:autoSpaceDE w:val="0"/>
        <w:autoSpaceDN w:val="0"/>
        <w:adjustRightInd w:val="0"/>
        <w:spacing w:before="120"/>
        <w:ind w:left="1418" w:hanging="1418"/>
        <w:textAlignment w:val="baseline"/>
        <w:outlineLvl w:val="3"/>
        <w:rPr>
          <w:rFonts w:ascii="Arial" w:eastAsia="Times New Roman" w:hAnsi="Arial"/>
          <w:sz w:val="24"/>
          <w:highlight w:val="cyan"/>
          <w:lang w:eastAsia="ko-KR"/>
        </w:rPr>
      </w:pPr>
      <w:bookmarkStart w:id="1713" w:name="_Toc51763857"/>
      <w:bookmarkStart w:id="1714" w:name="_Toc64449027"/>
      <w:bookmarkStart w:id="1715" w:name="_Toc66289686"/>
      <w:bookmarkStart w:id="1716" w:name="_Toc74154799"/>
      <w:bookmarkStart w:id="1717" w:name="_Toc81383543"/>
      <w:bookmarkStart w:id="1718" w:name="_Toc88658176"/>
      <w:bookmarkStart w:id="1719" w:name="_Toc97911088"/>
      <w:bookmarkStart w:id="1720" w:name="_Toc99038848"/>
      <w:bookmarkStart w:id="1721" w:name="_Toc99731111"/>
      <w:bookmarkStart w:id="1722" w:name="_Toc105511242"/>
      <w:bookmarkStart w:id="1723" w:name="_Toc105927774"/>
      <w:bookmarkStart w:id="1724" w:name="_Toc106110314"/>
      <w:bookmarkStart w:id="1725" w:name="_Toc113835751"/>
      <w:bookmarkStart w:id="1726" w:name="_Toc120124599"/>
      <w:bookmarkStart w:id="1727" w:name="_Toc121161599"/>
      <w:r w:rsidRPr="002F5CE2">
        <w:rPr>
          <w:rFonts w:ascii="Arial" w:eastAsia="Times New Roman" w:hAnsi="Arial"/>
          <w:noProof/>
          <w:sz w:val="24"/>
          <w:lang w:eastAsia="ko-KR"/>
        </w:rPr>
        <w:t>9.3.1.169</w:t>
      </w:r>
      <w:r w:rsidRPr="002F5CE2">
        <w:rPr>
          <w:rFonts w:ascii="Arial" w:eastAsia="Times New Roman" w:hAnsi="Arial"/>
          <w:sz w:val="24"/>
          <w:lang w:eastAsia="ko-KR"/>
        </w:rPr>
        <w:tab/>
        <w:t>Additional Path List</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r w:rsidRPr="002F5CE2">
        <w:rPr>
          <w:rFonts w:ascii="Arial" w:eastAsia="Times New Roman" w:hAnsi="Arial"/>
          <w:sz w:val="24"/>
          <w:lang w:eastAsia="ko-KR"/>
        </w:rPr>
        <w:t xml:space="preserve"> </w:t>
      </w:r>
    </w:p>
    <w:p w14:paraId="207F4F12" w14:textId="77777777" w:rsidR="00406FD5" w:rsidRPr="002F5CE2" w:rsidRDefault="00406FD5" w:rsidP="00406FD5">
      <w:pPr>
        <w:widowControl w:val="0"/>
        <w:overflowPunct w:val="0"/>
        <w:autoSpaceDE w:val="0"/>
        <w:autoSpaceDN w:val="0"/>
        <w:adjustRightInd w:val="0"/>
        <w:spacing w:line="0" w:lineRule="atLeast"/>
        <w:textAlignment w:val="baseline"/>
        <w:rPr>
          <w:rFonts w:eastAsia="Times New Roman"/>
          <w:lang w:eastAsia="ko-KR"/>
        </w:rPr>
      </w:pPr>
      <w:r w:rsidRPr="002F5CE2">
        <w:rPr>
          <w:rFonts w:eastAsia="Times New Roman"/>
          <w:lang w:eastAsia="ko-KR"/>
        </w:rPr>
        <w:t>This information element contains the additional path results of time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1001"/>
        <w:gridCol w:w="1001"/>
        <w:gridCol w:w="1405"/>
        <w:gridCol w:w="1605"/>
        <w:gridCol w:w="1001"/>
        <w:gridCol w:w="999"/>
      </w:tblGrid>
      <w:tr w:rsidR="00406FD5" w:rsidRPr="002F5CE2" w14:paraId="34E58EBF" w14:textId="77777777" w:rsidTr="00E61512">
        <w:trPr>
          <w:jc w:val="center"/>
        </w:trPr>
        <w:tc>
          <w:tcPr>
            <w:tcW w:w="1111" w:type="pct"/>
          </w:tcPr>
          <w:p w14:paraId="4F093350" w14:textId="77777777" w:rsidR="00406FD5" w:rsidRPr="002F5CE2" w:rsidRDefault="00406FD5" w:rsidP="00E6151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IE/Group Name</w:t>
            </w:r>
          </w:p>
        </w:tc>
        <w:tc>
          <w:tcPr>
            <w:tcW w:w="555" w:type="pct"/>
          </w:tcPr>
          <w:p w14:paraId="2F0272BC" w14:textId="77777777" w:rsidR="00406FD5" w:rsidRPr="002F5CE2" w:rsidRDefault="00406FD5" w:rsidP="00E6151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Presence</w:t>
            </w:r>
          </w:p>
        </w:tc>
        <w:tc>
          <w:tcPr>
            <w:tcW w:w="555" w:type="pct"/>
          </w:tcPr>
          <w:p w14:paraId="0BF854A4" w14:textId="77777777" w:rsidR="00406FD5" w:rsidRPr="002F5CE2" w:rsidRDefault="00406FD5" w:rsidP="00E6151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Range</w:t>
            </w:r>
          </w:p>
        </w:tc>
        <w:tc>
          <w:tcPr>
            <w:tcW w:w="779" w:type="pct"/>
          </w:tcPr>
          <w:p w14:paraId="50D3CFD9" w14:textId="77777777" w:rsidR="00406FD5" w:rsidRPr="002F5CE2" w:rsidRDefault="00406FD5" w:rsidP="00E6151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 Type and Reference</w:t>
            </w:r>
          </w:p>
        </w:tc>
        <w:tc>
          <w:tcPr>
            <w:tcW w:w="890" w:type="pct"/>
          </w:tcPr>
          <w:p w14:paraId="68D9A17B" w14:textId="77777777" w:rsidR="00406FD5" w:rsidRPr="002F5CE2" w:rsidRDefault="00406FD5" w:rsidP="00E6151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Semantics Description</w:t>
            </w:r>
          </w:p>
        </w:tc>
        <w:tc>
          <w:tcPr>
            <w:tcW w:w="555" w:type="pct"/>
          </w:tcPr>
          <w:p w14:paraId="0014C9DF" w14:textId="77777777" w:rsidR="00406FD5" w:rsidRPr="002F5CE2" w:rsidRDefault="00406FD5" w:rsidP="00E6151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Criticality</w:t>
            </w:r>
          </w:p>
        </w:tc>
        <w:tc>
          <w:tcPr>
            <w:tcW w:w="554" w:type="pct"/>
          </w:tcPr>
          <w:p w14:paraId="38912FDA" w14:textId="77777777" w:rsidR="00406FD5" w:rsidRPr="002F5CE2" w:rsidRDefault="00406FD5" w:rsidP="00E6151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Assigned Criticality</w:t>
            </w:r>
          </w:p>
        </w:tc>
      </w:tr>
      <w:tr w:rsidR="00406FD5" w:rsidRPr="002F5CE2" w14:paraId="6CFD9B28" w14:textId="77777777" w:rsidTr="00E61512">
        <w:trPr>
          <w:jc w:val="center"/>
        </w:trPr>
        <w:tc>
          <w:tcPr>
            <w:tcW w:w="1111" w:type="pct"/>
          </w:tcPr>
          <w:p w14:paraId="65A2009D"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Additional Path Item</w:t>
            </w:r>
          </w:p>
        </w:tc>
        <w:tc>
          <w:tcPr>
            <w:tcW w:w="555" w:type="pct"/>
          </w:tcPr>
          <w:p w14:paraId="12FE6EF7"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45F3AABC"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1..&lt;</w:t>
            </w:r>
            <w:proofErr w:type="spellStart"/>
            <w:proofErr w:type="gramEnd"/>
            <w:r w:rsidRPr="002F5CE2">
              <w:rPr>
                <w:rFonts w:ascii="Arial" w:eastAsia="Times New Roman" w:hAnsi="Arial"/>
                <w:sz w:val="18"/>
                <w:lang w:eastAsia="zh-CN"/>
              </w:rPr>
              <w:t>maxno</w:t>
            </w:r>
            <w:r w:rsidRPr="002F5CE2">
              <w:rPr>
                <w:rFonts w:ascii="Arial" w:eastAsia="Times New Roman" w:hAnsi="Arial"/>
                <w:i/>
                <w:sz w:val="18"/>
                <w:lang w:eastAsia="zh-CN"/>
              </w:rPr>
              <w:t>of</w:t>
            </w:r>
            <w:r w:rsidRPr="002F5CE2">
              <w:rPr>
                <w:rFonts w:ascii="Arial" w:eastAsia="Times New Roman" w:hAnsi="Arial"/>
                <w:sz w:val="18"/>
                <w:lang w:eastAsia="zh-CN"/>
              </w:rPr>
              <w:t>Path</w:t>
            </w:r>
            <w:proofErr w:type="spellEnd"/>
            <w:r w:rsidRPr="002F5CE2">
              <w:rPr>
                <w:rFonts w:ascii="Arial" w:eastAsia="Times New Roman" w:hAnsi="Arial"/>
                <w:sz w:val="18"/>
                <w:lang w:eastAsia="zh-CN"/>
              </w:rPr>
              <w:t>&gt;</w:t>
            </w:r>
          </w:p>
        </w:tc>
        <w:tc>
          <w:tcPr>
            <w:tcW w:w="779" w:type="pct"/>
          </w:tcPr>
          <w:p w14:paraId="2FE9C032"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57F0619"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519AEF1"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255946CB"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06FD5" w:rsidRPr="002F5CE2" w14:paraId="1BF8A3AC" w14:textId="77777777" w:rsidTr="00E61512">
        <w:trPr>
          <w:jc w:val="center"/>
        </w:trPr>
        <w:tc>
          <w:tcPr>
            <w:tcW w:w="1111" w:type="pct"/>
          </w:tcPr>
          <w:p w14:paraId="58363D53" w14:textId="77777777" w:rsidR="00406FD5" w:rsidRPr="002F5CE2" w:rsidRDefault="00406FD5" w:rsidP="00E6151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&gt;CHOICE </w:t>
            </w:r>
            <w:r w:rsidRPr="002F5CE2">
              <w:rPr>
                <w:rFonts w:ascii="Arial" w:eastAsia="Times New Roman" w:hAnsi="Arial"/>
                <w:i/>
                <w:iCs/>
                <w:sz w:val="18"/>
                <w:lang w:eastAsia="zh-CN"/>
              </w:rPr>
              <w:t>Relative</w:t>
            </w:r>
            <w:r w:rsidRPr="002F5CE2">
              <w:rPr>
                <w:rFonts w:ascii="Arial" w:eastAsia="Times New Roman" w:hAnsi="Arial"/>
                <w:sz w:val="18"/>
                <w:lang w:eastAsia="zh-CN"/>
              </w:rPr>
              <w:t xml:space="preserve"> </w:t>
            </w:r>
            <w:r w:rsidRPr="002F5CE2">
              <w:rPr>
                <w:rFonts w:ascii="Arial" w:eastAsia="Times New Roman" w:hAnsi="Arial"/>
                <w:i/>
                <w:sz w:val="18"/>
                <w:lang w:eastAsia="zh-CN"/>
              </w:rPr>
              <w:t>Path Delay</w:t>
            </w:r>
          </w:p>
        </w:tc>
        <w:tc>
          <w:tcPr>
            <w:tcW w:w="555" w:type="pct"/>
          </w:tcPr>
          <w:p w14:paraId="33DB734B"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04E2CB6F"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BA303DF"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07D82B60"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B04BF8B"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034FDC7"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06FD5" w:rsidRPr="002F5CE2" w14:paraId="306D6396" w14:textId="77777777" w:rsidTr="00E61512">
        <w:trPr>
          <w:jc w:val="center"/>
        </w:trPr>
        <w:tc>
          <w:tcPr>
            <w:tcW w:w="1111" w:type="pct"/>
          </w:tcPr>
          <w:p w14:paraId="2CABB1F0" w14:textId="77777777" w:rsidR="00406FD5" w:rsidRPr="002F5CE2" w:rsidRDefault="00406FD5" w:rsidP="00E6151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&gt;&gt;k0</w:t>
            </w:r>
          </w:p>
        </w:tc>
        <w:tc>
          <w:tcPr>
            <w:tcW w:w="555" w:type="pct"/>
          </w:tcPr>
          <w:p w14:paraId="51D5FD5B"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19657C9B"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569F30A"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2C9DB155"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8A8D688"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03AF247"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06FD5" w:rsidRPr="002F5CE2" w14:paraId="7C696B21" w14:textId="77777777" w:rsidTr="00E61512">
        <w:trPr>
          <w:jc w:val="center"/>
        </w:trPr>
        <w:tc>
          <w:tcPr>
            <w:tcW w:w="1111" w:type="pct"/>
          </w:tcPr>
          <w:p w14:paraId="6F924A81" w14:textId="77777777" w:rsidR="00406FD5" w:rsidRPr="002F5CE2" w:rsidRDefault="00406FD5" w:rsidP="00E6151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&gt;&gt;&gt;k0</w:t>
            </w:r>
          </w:p>
        </w:tc>
        <w:tc>
          <w:tcPr>
            <w:tcW w:w="555" w:type="pct"/>
          </w:tcPr>
          <w:p w14:paraId="5A412EF9"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11B3E6E5"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DAD89E7"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0..16351)</w:t>
            </w:r>
          </w:p>
        </w:tc>
        <w:tc>
          <w:tcPr>
            <w:tcW w:w="890" w:type="pct"/>
          </w:tcPr>
          <w:p w14:paraId="45902AED"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46CB8EEE"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0A370938"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06FD5" w:rsidRPr="002F5CE2" w14:paraId="3D0CA24F" w14:textId="77777777" w:rsidTr="00E61512">
        <w:trPr>
          <w:jc w:val="center"/>
        </w:trPr>
        <w:tc>
          <w:tcPr>
            <w:tcW w:w="1111" w:type="pct"/>
          </w:tcPr>
          <w:p w14:paraId="733FBD42" w14:textId="77777777" w:rsidR="00406FD5" w:rsidRPr="002F5CE2" w:rsidRDefault="00406FD5" w:rsidP="00E6151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&gt;&gt;k1</w:t>
            </w:r>
          </w:p>
        </w:tc>
        <w:tc>
          <w:tcPr>
            <w:tcW w:w="555" w:type="pct"/>
          </w:tcPr>
          <w:p w14:paraId="6F4C78F2"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63C8D260"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A3B8D76"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49AEA083"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4B50A7B7"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03F076C"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06FD5" w:rsidRPr="002F5CE2" w14:paraId="178126E3" w14:textId="77777777" w:rsidTr="00E61512">
        <w:trPr>
          <w:jc w:val="center"/>
        </w:trPr>
        <w:tc>
          <w:tcPr>
            <w:tcW w:w="1111" w:type="pct"/>
          </w:tcPr>
          <w:p w14:paraId="28BB9614" w14:textId="77777777" w:rsidR="00406FD5" w:rsidRPr="002F5CE2" w:rsidRDefault="00406FD5" w:rsidP="00E6151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&gt;&gt;&gt;k1</w:t>
            </w:r>
          </w:p>
        </w:tc>
        <w:tc>
          <w:tcPr>
            <w:tcW w:w="555" w:type="pct"/>
          </w:tcPr>
          <w:p w14:paraId="3F794DE4"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2BADE864"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9B8FF85"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0..8176)</w:t>
            </w:r>
          </w:p>
        </w:tc>
        <w:tc>
          <w:tcPr>
            <w:tcW w:w="890" w:type="pct"/>
          </w:tcPr>
          <w:p w14:paraId="592F7E30"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E08CE5C"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02E14783"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06FD5" w:rsidRPr="002F5CE2" w14:paraId="22D7325A" w14:textId="77777777" w:rsidTr="00E61512">
        <w:trPr>
          <w:jc w:val="center"/>
        </w:trPr>
        <w:tc>
          <w:tcPr>
            <w:tcW w:w="1111" w:type="pct"/>
          </w:tcPr>
          <w:p w14:paraId="50BD9215" w14:textId="77777777" w:rsidR="00406FD5" w:rsidRPr="002F5CE2" w:rsidRDefault="00406FD5" w:rsidP="00E6151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&gt;&gt;k2</w:t>
            </w:r>
          </w:p>
        </w:tc>
        <w:tc>
          <w:tcPr>
            <w:tcW w:w="555" w:type="pct"/>
          </w:tcPr>
          <w:p w14:paraId="139A0247"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16561EAF"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0E3DE98"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40DF177B"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49948E3E"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321CD8B"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06FD5" w:rsidRPr="002F5CE2" w14:paraId="7B61A631" w14:textId="77777777" w:rsidTr="00E61512">
        <w:trPr>
          <w:jc w:val="center"/>
        </w:trPr>
        <w:tc>
          <w:tcPr>
            <w:tcW w:w="1111" w:type="pct"/>
          </w:tcPr>
          <w:p w14:paraId="34B36CE7" w14:textId="77777777" w:rsidR="00406FD5" w:rsidRPr="002F5CE2" w:rsidRDefault="00406FD5" w:rsidP="00E6151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&gt;&gt;&gt;k2</w:t>
            </w:r>
          </w:p>
        </w:tc>
        <w:tc>
          <w:tcPr>
            <w:tcW w:w="555" w:type="pct"/>
          </w:tcPr>
          <w:p w14:paraId="6265BB53"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73D03E15"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6EAB127"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0..4088)</w:t>
            </w:r>
          </w:p>
        </w:tc>
        <w:tc>
          <w:tcPr>
            <w:tcW w:w="890" w:type="pct"/>
          </w:tcPr>
          <w:p w14:paraId="449AF305"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769D618"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024710F1"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06FD5" w:rsidRPr="002F5CE2" w14:paraId="1C56FE18" w14:textId="77777777" w:rsidTr="00E61512">
        <w:trPr>
          <w:jc w:val="center"/>
        </w:trPr>
        <w:tc>
          <w:tcPr>
            <w:tcW w:w="1111" w:type="pct"/>
          </w:tcPr>
          <w:p w14:paraId="6C31B24B" w14:textId="77777777" w:rsidR="00406FD5" w:rsidRPr="002F5CE2" w:rsidRDefault="00406FD5" w:rsidP="00E6151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&gt;&gt;k3</w:t>
            </w:r>
          </w:p>
        </w:tc>
        <w:tc>
          <w:tcPr>
            <w:tcW w:w="555" w:type="pct"/>
          </w:tcPr>
          <w:p w14:paraId="4991C7D4"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78ABEF19"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7007F2D"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691BCD2B"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A9AD325"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50A31B31"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06FD5" w:rsidRPr="002F5CE2" w14:paraId="01FCE650" w14:textId="77777777" w:rsidTr="00E61512">
        <w:trPr>
          <w:jc w:val="center"/>
        </w:trPr>
        <w:tc>
          <w:tcPr>
            <w:tcW w:w="1111" w:type="pct"/>
          </w:tcPr>
          <w:p w14:paraId="505EA9A5" w14:textId="77777777" w:rsidR="00406FD5" w:rsidRPr="002F5CE2" w:rsidRDefault="00406FD5" w:rsidP="00E6151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&gt;&gt;&gt;k3</w:t>
            </w:r>
          </w:p>
        </w:tc>
        <w:tc>
          <w:tcPr>
            <w:tcW w:w="555" w:type="pct"/>
          </w:tcPr>
          <w:p w14:paraId="5A9F115B"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2369B7E9"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9C1360B"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0..2044)</w:t>
            </w:r>
          </w:p>
        </w:tc>
        <w:tc>
          <w:tcPr>
            <w:tcW w:w="890" w:type="pct"/>
          </w:tcPr>
          <w:p w14:paraId="74431A03"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4D49D302"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2430DF8D"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06FD5" w:rsidRPr="002F5CE2" w14:paraId="1CEF6998" w14:textId="77777777" w:rsidTr="00E61512">
        <w:trPr>
          <w:jc w:val="center"/>
        </w:trPr>
        <w:tc>
          <w:tcPr>
            <w:tcW w:w="1111" w:type="pct"/>
          </w:tcPr>
          <w:p w14:paraId="5E1C467B" w14:textId="77777777" w:rsidR="00406FD5" w:rsidRPr="002F5CE2" w:rsidRDefault="00406FD5" w:rsidP="00E6151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&gt;&gt;k4</w:t>
            </w:r>
          </w:p>
        </w:tc>
        <w:tc>
          <w:tcPr>
            <w:tcW w:w="555" w:type="pct"/>
          </w:tcPr>
          <w:p w14:paraId="7DC8B818"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184B78A4"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25FF23D"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55DCCCA6"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2A3E8E1"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529BAC8"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06FD5" w:rsidRPr="002F5CE2" w14:paraId="67382A8C" w14:textId="77777777" w:rsidTr="00E61512">
        <w:trPr>
          <w:jc w:val="center"/>
        </w:trPr>
        <w:tc>
          <w:tcPr>
            <w:tcW w:w="1111" w:type="pct"/>
          </w:tcPr>
          <w:p w14:paraId="27B2A504" w14:textId="77777777" w:rsidR="00406FD5" w:rsidRPr="002F5CE2" w:rsidRDefault="00406FD5" w:rsidP="00E6151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&gt;&gt;&gt;k4</w:t>
            </w:r>
          </w:p>
        </w:tc>
        <w:tc>
          <w:tcPr>
            <w:tcW w:w="555" w:type="pct"/>
          </w:tcPr>
          <w:p w14:paraId="0B715828"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164FB7DF"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B4DA87A"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0..1022)</w:t>
            </w:r>
          </w:p>
        </w:tc>
        <w:tc>
          <w:tcPr>
            <w:tcW w:w="890" w:type="pct"/>
          </w:tcPr>
          <w:p w14:paraId="3D450838"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C591327"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20408B99"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06FD5" w:rsidRPr="002F5CE2" w14:paraId="44CE8476" w14:textId="77777777" w:rsidTr="00E61512">
        <w:trPr>
          <w:jc w:val="center"/>
        </w:trPr>
        <w:tc>
          <w:tcPr>
            <w:tcW w:w="1111" w:type="pct"/>
          </w:tcPr>
          <w:p w14:paraId="70C51F03" w14:textId="77777777" w:rsidR="00406FD5" w:rsidRPr="002F5CE2" w:rsidRDefault="00406FD5" w:rsidP="00E6151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&gt;&gt;k5</w:t>
            </w:r>
          </w:p>
        </w:tc>
        <w:tc>
          <w:tcPr>
            <w:tcW w:w="555" w:type="pct"/>
          </w:tcPr>
          <w:p w14:paraId="5543B458"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216A705C"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B652B7A"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4341A7AF"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48CABF89"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522D83E"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06FD5" w:rsidRPr="002F5CE2" w14:paraId="521FF0A5" w14:textId="77777777" w:rsidTr="00E61512">
        <w:trPr>
          <w:jc w:val="center"/>
        </w:trPr>
        <w:tc>
          <w:tcPr>
            <w:tcW w:w="1111" w:type="pct"/>
          </w:tcPr>
          <w:p w14:paraId="41BC76B6" w14:textId="77777777" w:rsidR="00406FD5" w:rsidRPr="002F5CE2" w:rsidRDefault="00406FD5" w:rsidP="00E6151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&gt;&gt;&gt;k5</w:t>
            </w:r>
          </w:p>
        </w:tc>
        <w:tc>
          <w:tcPr>
            <w:tcW w:w="555" w:type="pct"/>
          </w:tcPr>
          <w:p w14:paraId="762307C5"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38EE00BC"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D9F02FE"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0..511)</w:t>
            </w:r>
          </w:p>
        </w:tc>
        <w:tc>
          <w:tcPr>
            <w:tcW w:w="890" w:type="pct"/>
          </w:tcPr>
          <w:p w14:paraId="784283D1"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AC7D5F3"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4F6789D8"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06FD5" w:rsidRPr="002F5CE2" w14:paraId="1E07075A" w14:textId="77777777" w:rsidTr="00E61512">
        <w:trPr>
          <w:jc w:val="center"/>
          <w:ins w:id="1728" w:author="Rapporteur" w:date="2023-10-25T00:50:00Z"/>
        </w:trPr>
        <w:tc>
          <w:tcPr>
            <w:tcW w:w="1111" w:type="pct"/>
          </w:tcPr>
          <w:p w14:paraId="2E5FC73B" w14:textId="77777777" w:rsidR="00406FD5" w:rsidRPr="002F5CE2" w:rsidRDefault="00406FD5" w:rsidP="00E61512">
            <w:pPr>
              <w:widowControl w:val="0"/>
              <w:overflowPunct w:val="0"/>
              <w:autoSpaceDE w:val="0"/>
              <w:autoSpaceDN w:val="0"/>
              <w:adjustRightInd w:val="0"/>
              <w:spacing w:after="0"/>
              <w:ind w:left="198"/>
              <w:textAlignment w:val="baseline"/>
              <w:rPr>
                <w:ins w:id="1729" w:author="Rapporteur" w:date="2023-10-25T00:50:00Z"/>
                <w:rFonts w:ascii="Arial" w:eastAsia="Times New Roman" w:hAnsi="Arial"/>
                <w:sz w:val="18"/>
                <w:lang w:eastAsia="zh-CN"/>
              </w:rPr>
            </w:pPr>
            <w:ins w:id="1730" w:author="Rapporteur" w:date="2023-10-25T00:50:00Z">
              <w:r w:rsidRPr="00BE4E24">
                <w:rPr>
                  <w:rFonts w:ascii="Arial" w:eastAsia="Times New Roman" w:hAnsi="Arial"/>
                  <w:i/>
                  <w:sz w:val="18"/>
                  <w:lang w:eastAsia="ko-KR"/>
                </w:rPr>
                <w:t>&gt;kminus1</w:t>
              </w:r>
            </w:ins>
          </w:p>
        </w:tc>
        <w:tc>
          <w:tcPr>
            <w:tcW w:w="555" w:type="pct"/>
          </w:tcPr>
          <w:p w14:paraId="2B6ADB61" w14:textId="77777777" w:rsidR="00406FD5" w:rsidRPr="002F5CE2" w:rsidRDefault="00406FD5" w:rsidP="00E61512">
            <w:pPr>
              <w:widowControl w:val="0"/>
              <w:overflowPunct w:val="0"/>
              <w:autoSpaceDE w:val="0"/>
              <w:autoSpaceDN w:val="0"/>
              <w:adjustRightInd w:val="0"/>
              <w:spacing w:after="0"/>
              <w:textAlignment w:val="baseline"/>
              <w:rPr>
                <w:ins w:id="1731" w:author="Rapporteur" w:date="2023-10-25T00:50:00Z"/>
                <w:rFonts w:ascii="Arial" w:eastAsia="Times New Roman" w:hAnsi="Arial"/>
                <w:sz w:val="18"/>
                <w:lang w:eastAsia="zh-CN"/>
              </w:rPr>
            </w:pPr>
          </w:p>
        </w:tc>
        <w:tc>
          <w:tcPr>
            <w:tcW w:w="555" w:type="pct"/>
          </w:tcPr>
          <w:p w14:paraId="3D6EF3E0" w14:textId="77777777" w:rsidR="00406FD5" w:rsidRPr="002F5CE2" w:rsidRDefault="00406FD5" w:rsidP="00E61512">
            <w:pPr>
              <w:widowControl w:val="0"/>
              <w:overflowPunct w:val="0"/>
              <w:autoSpaceDE w:val="0"/>
              <w:autoSpaceDN w:val="0"/>
              <w:adjustRightInd w:val="0"/>
              <w:spacing w:after="0"/>
              <w:textAlignment w:val="baseline"/>
              <w:rPr>
                <w:ins w:id="1732" w:author="Rapporteur" w:date="2023-10-25T00:50:00Z"/>
                <w:rFonts w:ascii="Arial" w:eastAsia="Times New Roman" w:hAnsi="Arial"/>
                <w:sz w:val="18"/>
                <w:lang w:eastAsia="ko-KR"/>
              </w:rPr>
            </w:pPr>
          </w:p>
        </w:tc>
        <w:tc>
          <w:tcPr>
            <w:tcW w:w="779" w:type="pct"/>
          </w:tcPr>
          <w:p w14:paraId="648EB7D5" w14:textId="77777777" w:rsidR="00406FD5" w:rsidRPr="002F5CE2" w:rsidRDefault="00406FD5" w:rsidP="00E61512">
            <w:pPr>
              <w:widowControl w:val="0"/>
              <w:overflowPunct w:val="0"/>
              <w:autoSpaceDE w:val="0"/>
              <w:autoSpaceDN w:val="0"/>
              <w:adjustRightInd w:val="0"/>
              <w:spacing w:after="0"/>
              <w:textAlignment w:val="baseline"/>
              <w:rPr>
                <w:ins w:id="1733" w:author="Rapporteur" w:date="2023-10-25T00:50:00Z"/>
                <w:rFonts w:ascii="Arial" w:eastAsia="Times New Roman" w:hAnsi="Arial"/>
                <w:sz w:val="18"/>
                <w:lang w:eastAsia="zh-CN"/>
              </w:rPr>
            </w:pPr>
          </w:p>
        </w:tc>
        <w:tc>
          <w:tcPr>
            <w:tcW w:w="890" w:type="pct"/>
          </w:tcPr>
          <w:p w14:paraId="522F4FF4" w14:textId="77777777" w:rsidR="00406FD5" w:rsidRPr="002F5CE2" w:rsidRDefault="00406FD5" w:rsidP="00E61512">
            <w:pPr>
              <w:widowControl w:val="0"/>
              <w:overflowPunct w:val="0"/>
              <w:autoSpaceDE w:val="0"/>
              <w:autoSpaceDN w:val="0"/>
              <w:adjustRightInd w:val="0"/>
              <w:spacing w:after="0"/>
              <w:textAlignment w:val="baseline"/>
              <w:rPr>
                <w:ins w:id="1734" w:author="Rapporteur" w:date="2023-10-25T00:50:00Z"/>
                <w:rFonts w:ascii="Arial" w:eastAsia="Times New Roman" w:hAnsi="Arial"/>
                <w:bCs/>
                <w:sz w:val="18"/>
                <w:lang w:eastAsia="zh-CN"/>
              </w:rPr>
            </w:pPr>
          </w:p>
        </w:tc>
        <w:tc>
          <w:tcPr>
            <w:tcW w:w="555" w:type="pct"/>
          </w:tcPr>
          <w:p w14:paraId="7C1B1ADB" w14:textId="77777777" w:rsidR="00406FD5" w:rsidRPr="002F5CE2" w:rsidRDefault="00406FD5" w:rsidP="00E61512">
            <w:pPr>
              <w:widowControl w:val="0"/>
              <w:overflowPunct w:val="0"/>
              <w:autoSpaceDE w:val="0"/>
              <w:autoSpaceDN w:val="0"/>
              <w:adjustRightInd w:val="0"/>
              <w:spacing w:after="0"/>
              <w:jc w:val="center"/>
              <w:textAlignment w:val="baseline"/>
              <w:rPr>
                <w:ins w:id="1735" w:author="Rapporteur" w:date="2023-10-25T00:50:00Z"/>
                <w:rFonts w:ascii="Arial" w:eastAsia="Times New Roman" w:hAnsi="Arial"/>
                <w:sz w:val="18"/>
                <w:szCs w:val="18"/>
                <w:lang w:eastAsia="zh-CN"/>
              </w:rPr>
            </w:pPr>
          </w:p>
        </w:tc>
        <w:tc>
          <w:tcPr>
            <w:tcW w:w="554" w:type="pct"/>
          </w:tcPr>
          <w:p w14:paraId="36E22DE2" w14:textId="77777777" w:rsidR="00406FD5" w:rsidRPr="002F5CE2" w:rsidRDefault="00406FD5" w:rsidP="00E61512">
            <w:pPr>
              <w:widowControl w:val="0"/>
              <w:overflowPunct w:val="0"/>
              <w:autoSpaceDE w:val="0"/>
              <w:autoSpaceDN w:val="0"/>
              <w:adjustRightInd w:val="0"/>
              <w:spacing w:after="0"/>
              <w:jc w:val="center"/>
              <w:textAlignment w:val="baseline"/>
              <w:rPr>
                <w:ins w:id="1736" w:author="Rapporteur" w:date="2023-10-25T00:50:00Z"/>
                <w:rFonts w:ascii="Arial" w:eastAsia="Times New Roman" w:hAnsi="Arial"/>
                <w:bCs/>
                <w:sz w:val="18"/>
                <w:lang w:eastAsia="zh-CN"/>
              </w:rPr>
            </w:pPr>
          </w:p>
        </w:tc>
      </w:tr>
      <w:tr w:rsidR="00406FD5" w:rsidRPr="002F5CE2" w14:paraId="2B1DDDDF" w14:textId="77777777" w:rsidTr="00E61512">
        <w:trPr>
          <w:jc w:val="center"/>
          <w:ins w:id="1737" w:author="Rapporteur" w:date="2023-10-25T00:50:00Z"/>
        </w:trPr>
        <w:tc>
          <w:tcPr>
            <w:tcW w:w="1111" w:type="pct"/>
          </w:tcPr>
          <w:p w14:paraId="0EB1CFC8" w14:textId="77777777" w:rsidR="00406FD5" w:rsidRPr="002F5CE2" w:rsidRDefault="00406FD5" w:rsidP="00E61512">
            <w:pPr>
              <w:widowControl w:val="0"/>
              <w:overflowPunct w:val="0"/>
              <w:autoSpaceDE w:val="0"/>
              <w:autoSpaceDN w:val="0"/>
              <w:adjustRightInd w:val="0"/>
              <w:spacing w:after="0"/>
              <w:ind w:left="300"/>
              <w:textAlignment w:val="baseline"/>
              <w:rPr>
                <w:ins w:id="1738" w:author="Rapporteur" w:date="2023-10-25T00:50:00Z"/>
                <w:rFonts w:ascii="Arial" w:eastAsia="Times New Roman" w:hAnsi="Arial"/>
                <w:sz w:val="18"/>
                <w:lang w:eastAsia="zh-CN"/>
              </w:rPr>
            </w:pPr>
            <w:ins w:id="1739" w:author="Rapporteur" w:date="2023-10-25T00:50:00Z">
              <w:r w:rsidRPr="00BE4E24">
                <w:rPr>
                  <w:rFonts w:ascii="Arial" w:eastAsia="Times New Roman" w:hAnsi="Arial"/>
                  <w:sz w:val="18"/>
                  <w:lang w:eastAsia="ko-KR"/>
                </w:rPr>
                <w:t>&gt;&gt;kminus1</w:t>
              </w:r>
            </w:ins>
          </w:p>
        </w:tc>
        <w:tc>
          <w:tcPr>
            <w:tcW w:w="555" w:type="pct"/>
          </w:tcPr>
          <w:p w14:paraId="567CD517" w14:textId="77777777" w:rsidR="00406FD5" w:rsidRPr="002F5CE2" w:rsidRDefault="00406FD5" w:rsidP="00E61512">
            <w:pPr>
              <w:widowControl w:val="0"/>
              <w:overflowPunct w:val="0"/>
              <w:autoSpaceDE w:val="0"/>
              <w:autoSpaceDN w:val="0"/>
              <w:adjustRightInd w:val="0"/>
              <w:spacing w:after="0"/>
              <w:textAlignment w:val="baseline"/>
              <w:rPr>
                <w:ins w:id="1740" w:author="Rapporteur" w:date="2023-10-25T00:50:00Z"/>
                <w:rFonts w:ascii="Arial" w:eastAsia="Times New Roman" w:hAnsi="Arial"/>
                <w:sz w:val="18"/>
                <w:lang w:eastAsia="zh-CN"/>
              </w:rPr>
            </w:pPr>
            <w:ins w:id="1741" w:author="Rapporteur" w:date="2023-10-25T00:50:00Z">
              <w:r w:rsidRPr="00BE4E24">
                <w:rPr>
                  <w:rFonts w:ascii="Arial" w:eastAsia="Times New Roman" w:hAnsi="Arial"/>
                  <w:sz w:val="18"/>
                  <w:lang w:eastAsia="ko-KR"/>
                </w:rPr>
                <w:t>M</w:t>
              </w:r>
            </w:ins>
          </w:p>
        </w:tc>
        <w:tc>
          <w:tcPr>
            <w:tcW w:w="555" w:type="pct"/>
          </w:tcPr>
          <w:p w14:paraId="0E07BE5B" w14:textId="77777777" w:rsidR="00406FD5" w:rsidRPr="002F5CE2" w:rsidRDefault="00406FD5" w:rsidP="00E61512">
            <w:pPr>
              <w:widowControl w:val="0"/>
              <w:overflowPunct w:val="0"/>
              <w:autoSpaceDE w:val="0"/>
              <w:autoSpaceDN w:val="0"/>
              <w:adjustRightInd w:val="0"/>
              <w:spacing w:after="0"/>
              <w:textAlignment w:val="baseline"/>
              <w:rPr>
                <w:ins w:id="1742" w:author="Rapporteur" w:date="2023-10-25T00:50:00Z"/>
                <w:rFonts w:ascii="Arial" w:eastAsia="Times New Roman" w:hAnsi="Arial"/>
                <w:sz w:val="18"/>
                <w:lang w:eastAsia="ko-KR"/>
              </w:rPr>
            </w:pPr>
          </w:p>
        </w:tc>
        <w:tc>
          <w:tcPr>
            <w:tcW w:w="779" w:type="pct"/>
          </w:tcPr>
          <w:p w14:paraId="5A1E6B38" w14:textId="77777777" w:rsidR="00406FD5" w:rsidRPr="002F5CE2" w:rsidRDefault="00406FD5" w:rsidP="00E61512">
            <w:pPr>
              <w:widowControl w:val="0"/>
              <w:overflowPunct w:val="0"/>
              <w:autoSpaceDE w:val="0"/>
              <w:autoSpaceDN w:val="0"/>
              <w:adjustRightInd w:val="0"/>
              <w:spacing w:after="0"/>
              <w:textAlignment w:val="baseline"/>
              <w:rPr>
                <w:ins w:id="1743" w:author="Rapporteur" w:date="2023-10-25T00:50:00Z"/>
                <w:rFonts w:ascii="Arial" w:eastAsia="Times New Roman" w:hAnsi="Arial"/>
                <w:sz w:val="18"/>
                <w:lang w:eastAsia="ko-KR"/>
              </w:rPr>
            </w:pPr>
            <w:ins w:id="1744"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32701)</w:t>
              </w:r>
            </w:ins>
          </w:p>
        </w:tc>
        <w:tc>
          <w:tcPr>
            <w:tcW w:w="890" w:type="pct"/>
          </w:tcPr>
          <w:p w14:paraId="5C042C18" w14:textId="77777777" w:rsidR="00406FD5" w:rsidRPr="002F5CE2" w:rsidRDefault="00406FD5" w:rsidP="00E61512">
            <w:pPr>
              <w:widowControl w:val="0"/>
              <w:overflowPunct w:val="0"/>
              <w:autoSpaceDE w:val="0"/>
              <w:autoSpaceDN w:val="0"/>
              <w:adjustRightInd w:val="0"/>
              <w:spacing w:after="0"/>
              <w:textAlignment w:val="baseline"/>
              <w:rPr>
                <w:ins w:id="1745" w:author="Rapporteur" w:date="2023-10-25T00:50:00Z"/>
                <w:rFonts w:ascii="Arial" w:eastAsia="Times New Roman" w:hAnsi="Arial"/>
                <w:bCs/>
                <w:sz w:val="18"/>
                <w:lang w:eastAsia="zh-CN"/>
              </w:rPr>
            </w:pPr>
            <w:ins w:id="1746" w:author="Rapporteur" w:date="2023-10-25T00:50:00Z">
              <w:r w:rsidRPr="00BE4E24">
                <w:rPr>
                  <w:rFonts w:ascii="Arial" w:eastAsia="Times New Roman" w:hAnsi="Arial"/>
                  <w:sz w:val="18"/>
                  <w:lang w:eastAsia="ko-KR"/>
                </w:rPr>
                <w:t>TS 38.133 [38]</w:t>
              </w:r>
            </w:ins>
          </w:p>
        </w:tc>
        <w:tc>
          <w:tcPr>
            <w:tcW w:w="555" w:type="pct"/>
          </w:tcPr>
          <w:p w14:paraId="271C6C03" w14:textId="77777777" w:rsidR="00406FD5" w:rsidRPr="002F5CE2" w:rsidRDefault="00406FD5" w:rsidP="00E61512">
            <w:pPr>
              <w:widowControl w:val="0"/>
              <w:overflowPunct w:val="0"/>
              <w:autoSpaceDE w:val="0"/>
              <w:autoSpaceDN w:val="0"/>
              <w:adjustRightInd w:val="0"/>
              <w:spacing w:after="0"/>
              <w:jc w:val="center"/>
              <w:textAlignment w:val="baseline"/>
              <w:rPr>
                <w:ins w:id="1747" w:author="Rapporteur" w:date="2023-10-25T00:50:00Z"/>
                <w:rFonts w:ascii="Arial" w:eastAsia="Times New Roman" w:hAnsi="Arial"/>
                <w:sz w:val="18"/>
                <w:szCs w:val="18"/>
                <w:lang w:eastAsia="zh-CN"/>
              </w:rPr>
            </w:pPr>
            <w:ins w:id="1748" w:author="Rapporteur" w:date="2023-10-25T00:50:00Z">
              <w:r w:rsidRPr="00BE4E24">
                <w:rPr>
                  <w:rFonts w:ascii="Arial" w:eastAsia="Times New Roman" w:hAnsi="Arial"/>
                  <w:sz w:val="18"/>
                  <w:lang w:eastAsia="ko-KR"/>
                </w:rPr>
                <w:t>YES</w:t>
              </w:r>
            </w:ins>
          </w:p>
        </w:tc>
        <w:tc>
          <w:tcPr>
            <w:tcW w:w="554" w:type="pct"/>
          </w:tcPr>
          <w:p w14:paraId="08687A06" w14:textId="77777777" w:rsidR="00406FD5" w:rsidRPr="002F5CE2" w:rsidRDefault="00406FD5" w:rsidP="00E61512">
            <w:pPr>
              <w:widowControl w:val="0"/>
              <w:overflowPunct w:val="0"/>
              <w:autoSpaceDE w:val="0"/>
              <w:autoSpaceDN w:val="0"/>
              <w:adjustRightInd w:val="0"/>
              <w:spacing w:after="0"/>
              <w:jc w:val="center"/>
              <w:textAlignment w:val="baseline"/>
              <w:rPr>
                <w:ins w:id="1749" w:author="Rapporteur" w:date="2023-10-25T00:50:00Z"/>
                <w:rFonts w:ascii="Arial" w:eastAsia="Times New Roman" w:hAnsi="Arial"/>
                <w:bCs/>
                <w:sz w:val="18"/>
                <w:lang w:eastAsia="zh-CN"/>
              </w:rPr>
            </w:pPr>
            <w:ins w:id="1750" w:author="Rapporteur" w:date="2023-10-25T00:50:00Z">
              <w:r w:rsidRPr="00BE4E24">
                <w:rPr>
                  <w:rFonts w:ascii="Arial" w:eastAsia="Times New Roman" w:hAnsi="Arial"/>
                  <w:sz w:val="18"/>
                  <w:lang w:eastAsia="ko-KR"/>
                </w:rPr>
                <w:t>ignore</w:t>
              </w:r>
            </w:ins>
          </w:p>
        </w:tc>
      </w:tr>
      <w:tr w:rsidR="00406FD5" w:rsidRPr="002F5CE2" w14:paraId="0D548E49" w14:textId="77777777" w:rsidTr="00E61512">
        <w:trPr>
          <w:jc w:val="center"/>
          <w:ins w:id="1751" w:author="Rapporteur" w:date="2023-10-25T00:50:00Z"/>
        </w:trPr>
        <w:tc>
          <w:tcPr>
            <w:tcW w:w="1111" w:type="pct"/>
          </w:tcPr>
          <w:p w14:paraId="33D57580" w14:textId="77777777" w:rsidR="00406FD5" w:rsidRPr="002F5CE2" w:rsidRDefault="00406FD5" w:rsidP="00E61512">
            <w:pPr>
              <w:widowControl w:val="0"/>
              <w:overflowPunct w:val="0"/>
              <w:autoSpaceDE w:val="0"/>
              <w:autoSpaceDN w:val="0"/>
              <w:adjustRightInd w:val="0"/>
              <w:spacing w:after="0"/>
              <w:ind w:left="198"/>
              <w:textAlignment w:val="baseline"/>
              <w:rPr>
                <w:ins w:id="1752" w:author="Rapporteur" w:date="2023-10-25T00:50:00Z"/>
                <w:rFonts w:ascii="Arial" w:eastAsia="Times New Roman" w:hAnsi="Arial"/>
                <w:sz w:val="18"/>
                <w:lang w:eastAsia="zh-CN"/>
              </w:rPr>
            </w:pPr>
            <w:ins w:id="1753" w:author="Rapporteur" w:date="2023-10-25T00:50:00Z">
              <w:r w:rsidRPr="00BE4E24">
                <w:rPr>
                  <w:rFonts w:ascii="Arial" w:eastAsia="Times New Roman" w:hAnsi="Arial"/>
                  <w:i/>
                  <w:sz w:val="18"/>
                  <w:lang w:eastAsia="ko-KR"/>
                </w:rPr>
                <w:t>&gt;kminus2</w:t>
              </w:r>
            </w:ins>
          </w:p>
        </w:tc>
        <w:tc>
          <w:tcPr>
            <w:tcW w:w="555" w:type="pct"/>
          </w:tcPr>
          <w:p w14:paraId="1F097FE7" w14:textId="77777777" w:rsidR="00406FD5" w:rsidRPr="002F5CE2" w:rsidRDefault="00406FD5" w:rsidP="00E61512">
            <w:pPr>
              <w:widowControl w:val="0"/>
              <w:overflowPunct w:val="0"/>
              <w:autoSpaceDE w:val="0"/>
              <w:autoSpaceDN w:val="0"/>
              <w:adjustRightInd w:val="0"/>
              <w:spacing w:after="0"/>
              <w:textAlignment w:val="baseline"/>
              <w:rPr>
                <w:ins w:id="1754" w:author="Rapporteur" w:date="2023-10-25T00:50:00Z"/>
                <w:rFonts w:ascii="Arial" w:eastAsia="Times New Roman" w:hAnsi="Arial"/>
                <w:sz w:val="18"/>
                <w:lang w:eastAsia="zh-CN"/>
              </w:rPr>
            </w:pPr>
          </w:p>
        </w:tc>
        <w:tc>
          <w:tcPr>
            <w:tcW w:w="555" w:type="pct"/>
          </w:tcPr>
          <w:p w14:paraId="4A7C7092" w14:textId="77777777" w:rsidR="00406FD5" w:rsidRPr="002F5CE2" w:rsidRDefault="00406FD5" w:rsidP="00E61512">
            <w:pPr>
              <w:widowControl w:val="0"/>
              <w:overflowPunct w:val="0"/>
              <w:autoSpaceDE w:val="0"/>
              <w:autoSpaceDN w:val="0"/>
              <w:adjustRightInd w:val="0"/>
              <w:spacing w:after="0"/>
              <w:textAlignment w:val="baseline"/>
              <w:rPr>
                <w:ins w:id="1755" w:author="Rapporteur" w:date="2023-10-25T00:50:00Z"/>
                <w:rFonts w:ascii="Arial" w:eastAsia="Times New Roman" w:hAnsi="Arial"/>
                <w:sz w:val="18"/>
                <w:lang w:eastAsia="ko-KR"/>
              </w:rPr>
            </w:pPr>
          </w:p>
        </w:tc>
        <w:tc>
          <w:tcPr>
            <w:tcW w:w="779" w:type="pct"/>
          </w:tcPr>
          <w:p w14:paraId="22F77EF6" w14:textId="77777777" w:rsidR="00406FD5" w:rsidRPr="002F5CE2" w:rsidRDefault="00406FD5" w:rsidP="00E61512">
            <w:pPr>
              <w:widowControl w:val="0"/>
              <w:overflowPunct w:val="0"/>
              <w:autoSpaceDE w:val="0"/>
              <w:autoSpaceDN w:val="0"/>
              <w:adjustRightInd w:val="0"/>
              <w:spacing w:after="0"/>
              <w:textAlignment w:val="baseline"/>
              <w:rPr>
                <w:ins w:id="1756" w:author="Rapporteur" w:date="2023-10-25T00:50:00Z"/>
                <w:rFonts w:ascii="Arial" w:eastAsia="Times New Roman" w:hAnsi="Arial"/>
                <w:sz w:val="18"/>
                <w:lang w:eastAsia="ko-KR"/>
              </w:rPr>
            </w:pPr>
          </w:p>
        </w:tc>
        <w:tc>
          <w:tcPr>
            <w:tcW w:w="890" w:type="pct"/>
          </w:tcPr>
          <w:p w14:paraId="0BCE68C1" w14:textId="77777777" w:rsidR="00406FD5" w:rsidRPr="002F5CE2" w:rsidRDefault="00406FD5" w:rsidP="00E61512">
            <w:pPr>
              <w:widowControl w:val="0"/>
              <w:overflowPunct w:val="0"/>
              <w:autoSpaceDE w:val="0"/>
              <w:autoSpaceDN w:val="0"/>
              <w:adjustRightInd w:val="0"/>
              <w:spacing w:after="0"/>
              <w:textAlignment w:val="baseline"/>
              <w:rPr>
                <w:ins w:id="1757" w:author="Rapporteur" w:date="2023-10-25T00:50:00Z"/>
                <w:rFonts w:ascii="Arial" w:eastAsia="Times New Roman" w:hAnsi="Arial"/>
                <w:bCs/>
                <w:sz w:val="18"/>
                <w:lang w:eastAsia="zh-CN"/>
              </w:rPr>
            </w:pPr>
          </w:p>
        </w:tc>
        <w:tc>
          <w:tcPr>
            <w:tcW w:w="555" w:type="pct"/>
          </w:tcPr>
          <w:p w14:paraId="08956F3C" w14:textId="77777777" w:rsidR="00406FD5" w:rsidRPr="002F5CE2" w:rsidRDefault="00406FD5" w:rsidP="00E61512">
            <w:pPr>
              <w:widowControl w:val="0"/>
              <w:overflowPunct w:val="0"/>
              <w:autoSpaceDE w:val="0"/>
              <w:autoSpaceDN w:val="0"/>
              <w:adjustRightInd w:val="0"/>
              <w:spacing w:after="0"/>
              <w:jc w:val="center"/>
              <w:textAlignment w:val="baseline"/>
              <w:rPr>
                <w:ins w:id="1758" w:author="Rapporteur" w:date="2023-10-25T00:50:00Z"/>
                <w:rFonts w:ascii="Arial" w:eastAsia="Times New Roman" w:hAnsi="Arial"/>
                <w:sz w:val="18"/>
                <w:szCs w:val="18"/>
                <w:lang w:eastAsia="zh-CN"/>
              </w:rPr>
            </w:pPr>
          </w:p>
        </w:tc>
        <w:tc>
          <w:tcPr>
            <w:tcW w:w="554" w:type="pct"/>
          </w:tcPr>
          <w:p w14:paraId="67D91055" w14:textId="77777777" w:rsidR="00406FD5" w:rsidRPr="002F5CE2" w:rsidRDefault="00406FD5" w:rsidP="00E61512">
            <w:pPr>
              <w:widowControl w:val="0"/>
              <w:overflowPunct w:val="0"/>
              <w:autoSpaceDE w:val="0"/>
              <w:autoSpaceDN w:val="0"/>
              <w:adjustRightInd w:val="0"/>
              <w:spacing w:after="0"/>
              <w:jc w:val="center"/>
              <w:textAlignment w:val="baseline"/>
              <w:rPr>
                <w:ins w:id="1759" w:author="Rapporteur" w:date="2023-10-25T00:50:00Z"/>
                <w:rFonts w:ascii="Arial" w:eastAsia="Times New Roman" w:hAnsi="Arial"/>
                <w:bCs/>
                <w:sz w:val="18"/>
                <w:lang w:eastAsia="zh-CN"/>
              </w:rPr>
            </w:pPr>
          </w:p>
        </w:tc>
      </w:tr>
      <w:tr w:rsidR="00406FD5" w:rsidRPr="002F5CE2" w14:paraId="0CC8960C" w14:textId="77777777" w:rsidTr="00E61512">
        <w:trPr>
          <w:jc w:val="center"/>
          <w:ins w:id="1760" w:author="Rapporteur" w:date="2023-10-25T00:50:00Z"/>
        </w:trPr>
        <w:tc>
          <w:tcPr>
            <w:tcW w:w="1111" w:type="pct"/>
          </w:tcPr>
          <w:p w14:paraId="7FE32E3A" w14:textId="77777777" w:rsidR="00406FD5" w:rsidRPr="002F5CE2" w:rsidRDefault="00406FD5" w:rsidP="00E61512">
            <w:pPr>
              <w:widowControl w:val="0"/>
              <w:overflowPunct w:val="0"/>
              <w:autoSpaceDE w:val="0"/>
              <w:autoSpaceDN w:val="0"/>
              <w:adjustRightInd w:val="0"/>
              <w:spacing w:after="0"/>
              <w:ind w:left="300"/>
              <w:textAlignment w:val="baseline"/>
              <w:rPr>
                <w:ins w:id="1761" w:author="Rapporteur" w:date="2023-10-25T00:50:00Z"/>
                <w:rFonts w:ascii="Arial" w:eastAsia="Times New Roman" w:hAnsi="Arial"/>
                <w:sz w:val="18"/>
                <w:lang w:eastAsia="zh-CN"/>
              </w:rPr>
            </w:pPr>
            <w:ins w:id="1762" w:author="Rapporteur" w:date="2023-10-25T00:50:00Z">
              <w:r w:rsidRPr="00BE4E24">
                <w:rPr>
                  <w:rFonts w:ascii="Arial" w:eastAsia="Times New Roman" w:hAnsi="Arial"/>
                  <w:sz w:val="18"/>
                  <w:lang w:eastAsia="ko-KR"/>
                </w:rPr>
                <w:t>&gt;&gt;kminus2</w:t>
              </w:r>
            </w:ins>
          </w:p>
        </w:tc>
        <w:tc>
          <w:tcPr>
            <w:tcW w:w="555" w:type="pct"/>
          </w:tcPr>
          <w:p w14:paraId="4971719D" w14:textId="77777777" w:rsidR="00406FD5" w:rsidRPr="002F5CE2" w:rsidRDefault="00406FD5" w:rsidP="00E61512">
            <w:pPr>
              <w:widowControl w:val="0"/>
              <w:overflowPunct w:val="0"/>
              <w:autoSpaceDE w:val="0"/>
              <w:autoSpaceDN w:val="0"/>
              <w:adjustRightInd w:val="0"/>
              <w:spacing w:after="0"/>
              <w:textAlignment w:val="baseline"/>
              <w:rPr>
                <w:ins w:id="1763" w:author="Rapporteur" w:date="2023-10-25T00:50:00Z"/>
                <w:rFonts w:ascii="Arial" w:eastAsia="Times New Roman" w:hAnsi="Arial"/>
                <w:sz w:val="18"/>
                <w:lang w:eastAsia="zh-CN"/>
              </w:rPr>
            </w:pPr>
            <w:ins w:id="1764" w:author="Rapporteur" w:date="2023-10-25T00:50:00Z">
              <w:r w:rsidRPr="00BE4E24">
                <w:rPr>
                  <w:rFonts w:ascii="Arial" w:eastAsia="Times New Roman" w:hAnsi="Arial"/>
                  <w:sz w:val="18"/>
                  <w:lang w:eastAsia="ko-KR"/>
                </w:rPr>
                <w:t>M</w:t>
              </w:r>
            </w:ins>
          </w:p>
        </w:tc>
        <w:tc>
          <w:tcPr>
            <w:tcW w:w="555" w:type="pct"/>
          </w:tcPr>
          <w:p w14:paraId="20206855" w14:textId="77777777" w:rsidR="00406FD5" w:rsidRPr="002F5CE2" w:rsidRDefault="00406FD5" w:rsidP="00E61512">
            <w:pPr>
              <w:widowControl w:val="0"/>
              <w:overflowPunct w:val="0"/>
              <w:autoSpaceDE w:val="0"/>
              <w:autoSpaceDN w:val="0"/>
              <w:adjustRightInd w:val="0"/>
              <w:spacing w:after="0"/>
              <w:textAlignment w:val="baseline"/>
              <w:rPr>
                <w:ins w:id="1765" w:author="Rapporteur" w:date="2023-10-25T00:50:00Z"/>
                <w:rFonts w:ascii="Arial" w:eastAsia="Times New Roman" w:hAnsi="Arial"/>
                <w:sz w:val="18"/>
                <w:lang w:eastAsia="ko-KR"/>
              </w:rPr>
            </w:pPr>
          </w:p>
        </w:tc>
        <w:tc>
          <w:tcPr>
            <w:tcW w:w="779" w:type="pct"/>
          </w:tcPr>
          <w:p w14:paraId="164F459F" w14:textId="77777777" w:rsidR="00406FD5" w:rsidRPr="002F5CE2" w:rsidRDefault="00406FD5" w:rsidP="00E61512">
            <w:pPr>
              <w:widowControl w:val="0"/>
              <w:overflowPunct w:val="0"/>
              <w:autoSpaceDE w:val="0"/>
              <w:autoSpaceDN w:val="0"/>
              <w:adjustRightInd w:val="0"/>
              <w:spacing w:after="0"/>
              <w:textAlignment w:val="baseline"/>
              <w:rPr>
                <w:ins w:id="1766" w:author="Rapporteur" w:date="2023-10-25T00:50:00Z"/>
                <w:rFonts w:ascii="Arial" w:eastAsia="Times New Roman" w:hAnsi="Arial"/>
                <w:sz w:val="18"/>
                <w:lang w:eastAsia="ko-KR"/>
              </w:rPr>
            </w:pPr>
            <w:ins w:id="1767"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65401)</w:t>
              </w:r>
            </w:ins>
          </w:p>
        </w:tc>
        <w:tc>
          <w:tcPr>
            <w:tcW w:w="890" w:type="pct"/>
          </w:tcPr>
          <w:p w14:paraId="7A2E95D6" w14:textId="77777777" w:rsidR="00406FD5" w:rsidRPr="002F5CE2" w:rsidRDefault="00406FD5" w:rsidP="00E61512">
            <w:pPr>
              <w:widowControl w:val="0"/>
              <w:overflowPunct w:val="0"/>
              <w:autoSpaceDE w:val="0"/>
              <w:autoSpaceDN w:val="0"/>
              <w:adjustRightInd w:val="0"/>
              <w:spacing w:after="0"/>
              <w:textAlignment w:val="baseline"/>
              <w:rPr>
                <w:ins w:id="1768" w:author="Rapporteur" w:date="2023-10-25T00:50:00Z"/>
                <w:rFonts w:ascii="Arial" w:eastAsia="Times New Roman" w:hAnsi="Arial"/>
                <w:bCs/>
                <w:sz w:val="18"/>
                <w:lang w:eastAsia="zh-CN"/>
              </w:rPr>
            </w:pPr>
            <w:ins w:id="1769" w:author="Rapporteur" w:date="2023-10-25T00:50:00Z">
              <w:r w:rsidRPr="00BE4E24">
                <w:rPr>
                  <w:rFonts w:ascii="Arial" w:eastAsia="Times New Roman" w:hAnsi="Arial"/>
                  <w:sz w:val="18"/>
                  <w:lang w:eastAsia="ko-KR"/>
                </w:rPr>
                <w:t>TS 38.133 [38]</w:t>
              </w:r>
            </w:ins>
          </w:p>
        </w:tc>
        <w:tc>
          <w:tcPr>
            <w:tcW w:w="555" w:type="pct"/>
          </w:tcPr>
          <w:p w14:paraId="683731F8" w14:textId="77777777" w:rsidR="00406FD5" w:rsidRPr="002F5CE2" w:rsidRDefault="00406FD5" w:rsidP="00E61512">
            <w:pPr>
              <w:widowControl w:val="0"/>
              <w:overflowPunct w:val="0"/>
              <w:autoSpaceDE w:val="0"/>
              <w:autoSpaceDN w:val="0"/>
              <w:adjustRightInd w:val="0"/>
              <w:spacing w:after="0"/>
              <w:jc w:val="center"/>
              <w:textAlignment w:val="baseline"/>
              <w:rPr>
                <w:ins w:id="1770" w:author="Rapporteur" w:date="2023-10-25T00:50:00Z"/>
                <w:rFonts w:ascii="Arial" w:eastAsia="Times New Roman" w:hAnsi="Arial"/>
                <w:sz w:val="18"/>
                <w:szCs w:val="18"/>
                <w:lang w:eastAsia="zh-CN"/>
              </w:rPr>
            </w:pPr>
            <w:ins w:id="1771" w:author="Rapporteur" w:date="2023-10-25T00:50:00Z">
              <w:r w:rsidRPr="00BE4E24">
                <w:rPr>
                  <w:rFonts w:ascii="Arial" w:eastAsia="Times New Roman" w:hAnsi="Arial"/>
                  <w:sz w:val="18"/>
                  <w:lang w:eastAsia="ko-KR"/>
                </w:rPr>
                <w:t>YES</w:t>
              </w:r>
            </w:ins>
          </w:p>
        </w:tc>
        <w:tc>
          <w:tcPr>
            <w:tcW w:w="554" w:type="pct"/>
          </w:tcPr>
          <w:p w14:paraId="2884E16B" w14:textId="77777777" w:rsidR="00406FD5" w:rsidRPr="002F5CE2" w:rsidRDefault="00406FD5" w:rsidP="00E61512">
            <w:pPr>
              <w:widowControl w:val="0"/>
              <w:overflowPunct w:val="0"/>
              <w:autoSpaceDE w:val="0"/>
              <w:autoSpaceDN w:val="0"/>
              <w:adjustRightInd w:val="0"/>
              <w:spacing w:after="0"/>
              <w:jc w:val="center"/>
              <w:textAlignment w:val="baseline"/>
              <w:rPr>
                <w:ins w:id="1772" w:author="Rapporteur" w:date="2023-10-25T00:50:00Z"/>
                <w:rFonts w:ascii="Arial" w:eastAsia="Times New Roman" w:hAnsi="Arial"/>
                <w:bCs/>
                <w:sz w:val="18"/>
                <w:lang w:eastAsia="zh-CN"/>
              </w:rPr>
            </w:pPr>
            <w:ins w:id="1773" w:author="Rapporteur" w:date="2023-10-25T00:50:00Z">
              <w:r w:rsidRPr="00BE4E24">
                <w:rPr>
                  <w:rFonts w:ascii="Arial" w:eastAsia="Times New Roman" w:hAnsi="Arial"/>
                  <w:sz w:val="18"/>
                  <w:lang w:eastAsia="ko-KR"/>
                </w:rPr>
                <w:t>ignore</w:t>
              </w:r>
            </w:ins>
          </w:p>
        </w:tc>
      </w:tr>
      <w:tr w:rsidR="00406FD5" w:rsidRPr="002F5CE2" w14:paraId="2478575E" w14:textId="77777777" w:rsidTr="00E61512">
        <w:trPr>
          <w:jc w:val="center"/>
        </w:trPr>
        <w:tc>
          <w:tcPr>
            <w:tcW w:w="1111" w:type="pct"/>
          </w:tcPr>
          <w:p w14:paraId="06310B7A" w14:textId="77777777" w:rsidR="00406FD5" w:rsidRPr="002F5CE2" w:rsidRDefault="00406FD5" w:rsidP="00E6151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Quality</w:t>
            </w:r>
          </w:p>
        </w:tc>
        <w:tc>
          <w:tcPr>
            <w:tcW w:w="555" w:type="pct"/>
          </w:tcPr>
          <w:p w14:paraId="2291F4E1"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546C1FFF"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31465AF"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noProof/>
                <w:sz w:val="18"/>
                <w:lang w:eastAsia="ko-KR"/>
              </w:rPr>
              <w:t>TRP Measurement Quality</w:t>
            </w:r>
          </w:p>
          <w:p w14:paraId="508DC191"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noProof/>
                <w:sz w:val="18"/>
                <w:lang w:eastAsia="ko-KR"/>
              </w:rPr>
              <w:t>9.3.1.172</w:t>
            </w:r>
          </w:p>
        </w:tc>
        <w:tc>
          <w:tcPr>
            <w:tcW w:w="890" w:type="pct"/>
          </w:tcPr>
          <w:p w14:paraId="6947AD18"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DC84E40"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086EF9F8"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06FD5" w:rsidRPr="002F5CE2" w14:paraId="5D5D554E" w14:textId="77777777" w:rsidTr="00E61512">
        <w:trPr>
          <w:jc w:val="center"/>
        </w:trPr>
        <w:tc>
          <w:tcPr>
            <w:tcW w:w="1111" w:type="pct"/>
          </w:tcPr>
          <w:p w14:paraId="37BC746F" w14:textId="77777777" w:rsidR="00406FD5" w:rsidRPr="002F5CE2" w:rsidRDefault="00406FD5" w:rsidP="00E6151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&gt;Multiple UL </w:t>
            </w:r>
            <w:proofErr w:type="spellStart"/>
            <w:r w:rsidRPr="002F5CE2">
              <w:rPr>
                <w:rFonts w:ascii="Arial" w:eastAsia="Times New Roman" w:hAnsi="Arial"/>
                <w:sz w:val="18"/>
                <w:lang w:eastAsia="zh-CN"/>
              </w:rPr>
              <w:t>AoA</w:t>
            </w:r>
            <w:proofErr w:type="spellEnd"/>
          </w:p>
        </w:tc>
        <w:tc>
          <w:tcPr>
            <w:tcW w:w="555" w:type="pct"/>
          </w:tcPr>
          <w:p w14:paraId="53CBA482"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4672F56E"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33E4D82"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sz w:val="18"/>
                <w:lang w:eastAsia="zh-CN"/>
              </w:rPr>
              <w:t>9.3.1.245</w:t>
            </w:r>
          </w:p>
        </w:tc>
        <w:tc>
          <w:tcPr>
            <w:tcW w:w="890" w:type="pct"/>
          </w:tcPr>
          <w:p w14:paraId="4830582E"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1B3C265"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YES</w:t>
            </w:r>
          </w:p>
        </w:tc>
        <w:tc>
          <w:tcPr>
            <w:tcW w:w="554" w:type="pct"/>
          </w:tcPr>
          <w:p w14:paraId="68353C75"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ignore</w:t>
            </w:r>
          </w:p>
        </w:tc>
      </w:tr>
      <w:tr w:rsidR="00406FD5" w:rsidRPr="002F5CE2" w14:paraId="01157100" w14:textId="77777777" w:rsidTr="00E61512">
        <w:trPr>
          <w:jc w:val="center"/>
        </w:trPr>
        <w:tc>
          <w:tcPr>
            <w:tcW w:w="1111" w:type="pct"/>
          </w:tcPr>
          <w:p w14:paraId="609E8B64" w14:textId="77777777" w:rsidR="00406FD5" w:rsidRPr="002F5CE2" w:rsidRDefault="00406FD5" w:rsidP="00E6151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Power</w:t>
            </w:r>
          </w:p>
        </w:tc>
        <w:tc>
          <w:tcPr>
            <w:tcW w:w="555" w:type="pct"/>
          </w:tcPr>
          <w:p w14:paraId="3D567769"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392FC931"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94632AA"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UL SRS-RSRPP</w:t>
            </w:r>
          </w:p>
          <w:p w14:paraId="1512AA1B"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9.3.1.246</w:t>
            </w:r>
          </w:p>
        </w:tc>
        <w:tc>
          <w:tcPr>
            <w:tcW w:w="890" w:type="pct"/>
          </w:tcPr>
          <w:p w14:paraId="08149B83" w14:textId="77777777" w:rsidR="00406FD5" w:rsidRPr="002F5CE2"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99EB1EE"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YES</w:t>
            </w:r>
          </w:p>
        </w:tc>
        <w:tc>
          <w:tcPr>
            <w:tcW w:w="554" w:type="pct"/>
          </w:tcPr>
          <w:p w14:paraId="781CB9EB"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ignore</w:t>
            </w:r>
          </w:p>
        </w:tc>
      </w:tr>
    </w:tbl>
    <w:p w14:paraId="2E9CAD98" w14:textId="77777777" w:rsidR="00406FD5" w:rsidRPr="002F5CE2" w:rsidRDefault="00406FD5" w:rsidP="00406FD5">
      <w:pPr>
        <w:widowControl w:val="0"/>
        <w:overflowPunct w:val="0"/>
        <w:autoSpaceDE w:val="0"/>
        <w:autoSpaceDN w:val="0"/>
        <w:adjustRightInd w:val="0"/>
        <w:textAlignment w:val="baseline"/>
        <w:rPr>
          <w:rFonts w:eastAsia="Times New Roman"/>
          <w:highlight w:val="cyan"/>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406FD5" w:rsidRPr="002F5CE2" w14:paraId="54C49712" w14:textId="77777777" w:rsidTr="00E61512">
        <w:tc>
          <w:tcPr>
            <w:tcW w:w="3685" w:type="dxa"/>
          </w:tcPr>
          <w:p w14:paraId="4BBC7A95"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Range bound</w:t>
            </w:r>
          </w:p>
        </w:tc>
        <w:tc>
          <w:tcPr>
            <w:tcW w:w="5670" w:type="dxa"/>
          </w:tcPr>
          <w:p w14:paraId="18B78DB8" w14:textId="77777777" w:rsidR="00406FD5" w:rsidRPr="002F5CE2" w:rsidRDefault="00406FD5" w:rsidP="00E6151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Explanation</w:t>
            </w:r>
          </w:p>
        </w:tc>
      </w:tr>
      <w:tr w:rsidR="00406FD5" w:rsidRPr="002F5CE2" w14:paraId="5F91187A" w14:textId="77777777" w:rsidTr="00E61512">
        <w:tc>
          <w:tcPr>
            <w:tcW w:w="3685" w:type="dxa"/>
          </w:tcPr>
          <w:p w14:paraId="14E47578" w14:textId="77777777" w:rsidR="00406FD5" w:rsidRPr="002F5CE2" w:rsidRDefault="00406FD5" w:rsidP="00E61512">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maxnoofPath</w:t>
            </w:r>
          </w:p>
        </w:tc>
        <w:tc>
          <w:tcPr>
            <w:tcW w:w="5670" w:type="dxa"/>
          </w:tcPr>
          <w:p w14:paraId="1B7B2D99" w14:textId="77777777" w:rsidR="00406FD5" w:rsidRPr="002F5CE2" w:rsidRDefault="00406FD5" w:rsidP="00E61512">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Maximum no. of additional path measurements. Value is 2.</w:t>
            </w:r>
          </w:p>
        </w:tc>
      </w:tr>
    </w:tbl>
    <w:p w14:paraId="5C64EE9D" w14:textId="77777777" w:rsidR="00406FD5" w:rsidRDefault="00406FD5" w:rsidP="00406FD5">
      <w:pPr>
        <w:rPr>
          <w:rFonts w:eastAsia="SimSun"/>
          <w:lang w:val="en-US"/>
        </w:rPr>
      </w:pPr>
    </w:p>
    <w:p w14:paraId="2722E543" w14:textId="206A4F06" w:rsidR="00406FD5" w:rsidRPr="00C36AA6" w:rsidDel="00086F19" w:rsidRDefault="00406FD5" w:rsidP="00406FD5">
      <w:pPr>
        <w:rPr>
          <w:ins w:id="1774" w:author="Rapporteur" w:date="2023-10-25T00:50:00Z"/>
          <w:del w:id="1775" w:author="Huawei" w:date="2023-10-31T19:15:00Z"/>
          <w:rFonts w:eastAsia="SimSun"/>
          <w:lang w:val="en-US"/>
        </w:rPr>
      </w:pPr>
      <w:ins w:id="1776" w:author="Rapporteur" w:date="2023-10-25T00:50:00Z">
        <w:del w:id="1777" w:author="Huawei" w:date="2023-10-31T19:15:00Z">
          <w:r w:rsidRPr="00B126DC" w:rsidDel="00086F19">
            <w:rPr>
              <w:rFonts w:eastAsia="SimSun"/>
              <w:lang w:val="en-US"/>
            </w:rPr>
            <w:delText>Editor’s Notes: The values of k and the value range of the granularity factor are FFS.</w:delText>
          </w:r>
        </w:del>
      </w:ins>
    </w:p>
    <w:p w14:paraId="00C20838" w14:textId="77777777" w:rsidR="00406FD5" w:rsidRPr="00C36AA6" w:rsidRDefault="00406FD5" w:rsidP="00406FD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78" w:name="_Toc51763858"/>
      <w:bookmarkStart w:id="1779" w:name="_Toc64449028"/>
      <w:bookmarkStart w:id="1780" w:name="_Toc66289687"/>
      <w:bookmarkStart w:id="1781" w:name="_Toc74154800"/>
      <w:bookmarkStart w:id="1782" w:name="_Toc81383544"/>
      <w:bookmarkStart w:id="1783" w:name="_Toc88658177"/>
      <w:bookmarkStart w:id="1784" w:name="_Toc97911089"/>
      <w:bookmarkStart w:id="1785" w:name="_Toc99038849"/>
      <w:bookmarkStart w:id="1786" w:name="_Toc99731112"/>
      <w:bookmarkStart w:id="1787" w:name="_Toc105511243"/>
      <w:bookmarkStart w:id="1788" w:name="_Toc105927775"/>
      <w:bookmarkStart w:id="1789" w:name="_Toc106110315"/>
      <w:bookmarkStart w:id="1790" w:name="_Toc113835752"/>
      <w:bookmarkStart w:id="1791" w:name="_Toc120124600"/>
      <w:bookmarkStart w:id="1792" w:name="_Toc121161600"/>
      <w:r w:rsidRPr="00C36AA6">
        <w:rPr>
          <w:rFonts w:ascii="Arial" w:eastAsia="Times New Roman" w:hAnsi="Arial"/>
          <w:sz w:val="24"/>
          <w:lang w:eastAsia="ko-KR"/>
        </w:rPr>
        <w:t>9.3.1.170</w:t>
      </w:r>
      <w:r w:rsidRPr="00C36AA6">
        <w:rPr>
          <w:rFonts w:ascii="Arial" w:eastAsia="Times New Roman" w:hAnsi="Arial"/>
          <w:sz w:val="24"/>
          <w:lang w:eastAsia="ko-KR"/>
        </w:rPr>
        <w:tab/>
      </w:r>
      <w:proofErr w:type="spellStart"/>
      <w:r w:rsidRPr="00C36AA6">
        <w:rPr>
          <w:rFonts w:ascii="Arial" w:eastAsia="Times New Roman" w:hAnsi="Arial"/>
          <w:sz w:val="24"/>
          <w:lang w:eastAsia="ko-KR"/>
        </w:rPr>
        <w:t>gNB</w:t>
      </w:r>
      <w:proofErr w:type="spellEnd"/>
      <w:r w:rsidRPr="00C36AA6">
        <w:rPr>
          <w:rFonts w:ascii="Arial" w:eastAsia="Times New Roman" w:hAnsi="Arial"/>
          <w:sz w:val="24"/>
          <w:lang w:eastAsia="ko-KR"/>
        </w:rPr>
        <w:t xml:space="preserve"> Rx-Tx Time Difference</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2EC20DC2" w14:textId="77777777" w:rsidR="00406FD5" w:rsidRPr="00C36AA6" w:rsidRDefault="00406FD5" w:rsidP="00406FD5">
      <w:pPr>
        <w:widowControl w:val="0"/>
        <w:overflowPunct w:val="0"/>
        <w:autoSpaceDE w:val="0"/>
        <w:autoSpaceDN w:val="0"/>
        <w:adjustRightInd w:val="0"/>
        <w:spacing w:line="0" w:lineRule="atLeast"/>
        <w:textAlignment w:val="baseline"/>
        <w:rPr>
          <w:rFonts w:eastAsia="Times New Roman"/>
          <w:lang w:eastAsia="ko-KR"/>
        </w:rPr>
      </w:pPr>
      <w:r w:rsidRPr="00C36AA6">
        <w:rPr>
          <w:rFonts w:eastAsia="Times New Roman"/>
          <w:lang w:eastAsia="ko-KR"/>
        </w:rPr>
        <w:t xml:space="preserve">This information element contains the </w:t>
      </w:r>
      <w:proofErr w:type="spellStart"/>
      <w:r w:rsidRPr="00C36AA6">
        <w:rPr>
          <w:rFonts w:eastAsia="Times New Roman"/>
          <w:lang w:eastAsia="ko-KR"/>
        </w:rPr>
        <w:t>gNB</w:t>
      </w:r>
      <w:proofErr w:type="spellEnd"/>
      <w:r w:rsidRPr="00C36AA6">
        <w:rPr>
          <w:rFonts w:eastAsia="Times New Roman"/>
          <w:lang w:eastAsia="ko-KR"/>
        </w:rPr>
        <w:t xml:space="preserve"> Rx-Tx Time Difference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1001"/>
        <w:gridCol w:w="1001"/>
        <w:gridCol w:w="1405"/>
        <w:gridCol w:w="1605"/>
        <w:gridCol w:w="1001"/>
        <w:gridCol w:w="999"/>
      </w:tblGrid>
      <w:tr w:rsidR="00406FD5" w:rsidRPr="00C36AA6" w14:paraId="088B270F" w14:textId="77777777" w:rsidTr="00E61512">
        <w:trPr>
          <w:tblHeader/>
          <w:jc w:val="center"/>
        </w:trPr>
        <w:tc>
          <w:tcPr>
            <w:tcW w:w="1111" w:type="pct"/>
          </w:tcPr>
          <w:p w14:paraId="659694E8" w14:textId="77777777" w:rsidR="00406FD5" w:rsidRPr="00C36AA6" w:rsidRDefault="00406FD5" w:rsidP="00E6151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IE/Group Name</w:t>
            </w:r>
          </w:p>
        </w:tc>
        <w:tc>
          <w:tcPr>
            <w:tcW w:w="555" w:type="pct"/>
          </w:tcPr>
          <w:p w14:paraId="5CDB6DEC" w14:textId="77777777" w:rsidR="00406FD5" w:rsidRPr="00C36AA6" w:rsidRDefault="00406FD5" w:rsidP="00E6151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Presence</w:t>
            </w:r>
          </w:p>
        </w:tc>
        <w:tc>
          <w:tcPr>
            <w:tcW w:w="555" w:type="pct"/>
          </w:tcPr>
          <w:p w14:paraId="6914CC9A" w14:textId="77777777" w:rsidR="00406FD5" w:rsidRPr="00C36AA6" w:rsidRDefault="00406FD5" w:rsidP="00E6151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Range</w:t>
            </w:r>
          </w:p>
        </w:tc>
        <w:tc>
          <w:tcPr>
            <w:tcW w:w="779" w:type="pct"/>
          </w:tcPr>
          <w:p w14:paraId="5DFA0FED" w14:textId="77777777" w:rsidR="00406FD5" w:rsidRPr="00C36AA6" w:rsidRDefault="00406FD5" w:rsidP="00E6151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 Type and Reference</w:t>
            </w:r>
          </w:p>
        </w:tc>
        <w:tc>
          <w:tcPr>
            <w:tcW w:w="890" w:type="pct"/>
          </w:tcPr>
          <w:p w14:paraId="5D41EB16" w14:textId="77777777" w:rsidR="00406FD5" w:rsidRPr="00C36AA6" w:rsidRDefault="00406FD5" w:rsidP="00E6151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Semantics Description</w:t>
            </w:r>
          </w:p>
        </w:tc>
        <w:tc>
          <w:tcPr>
            <w:tcW w:w="555" w:type="pct"/>
          </w:tcPr>
          <w:p w14:paraId="44E48BBA" w14:textId="77777777" w:rsidR="00406FD5" w:rsidRPr="00C36AA6" w:rsidRDefault="00406FD5" w:rsidP="00E6151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Criticality</w:t>
            </w:r>
          </w:p>
        </w:tc>
        <w:tc>
          <w:tcPr>
            <w:tcW w:w="554" w:type="pct"/>
          </w:tcPr>
          <w:p w14:paraId="0ED12528" w14:textId="77777777" w:rsidR="00406FD5" w:rsidRPr="00C36AA6" w:rsidRDefault="00406FD5" w:rsidP="00E6151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Assigned Criticality</w:t>
            </w:r>
          </w:p>
        </w:tc>
      </w:tr>
      <w:tr w:rsidR="00406FD5" w:rsidRPr="00C36AA6" w14:paraId="405FF1C4" w14:textId="77777777" w:rsidTr="00E61512">
        <w:trPr>
          <w:jc w:val="center"/>
        </w:trPr>
        <w:tc>
          <w:tcPr>
            <w:tcW w:w="1111" w:type="pct"/>
            <w:shd w:val="clear" w:color="auto" w:fill="auto"/>
          </w:tcPr>
          <w:p w14:paraId="5D660E6A"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 xml:space="preserve">CHOICE </w:t>
            </w:r>
            <w:proofErr w:type="spellStart"/>
            <w:r w:rsidRPr="00C36AA6">
              <w:rPr>
                <w:rFonts w:ascii="Arial" w:eastAsia="Times New Roman" w:hAnsi="Arial"/>
                <w:i/>
                <w:iCs/>
                <w:sz w:val="18"/>
                <w:lang w:eastAsia="ko-KR"/>
              </w:rPr>
              <w:t>gNB</w:t>
            </w:r>
            <w:proofErr w:type="spellEnd"/>
            <w:r w:rsidRPr="00C36AA6">
              <w:rPr>
                <w:rFonts w:ascii="Arial" w:eastAsia="Times New Roman" w:hAnsi="Arial"/>
                <w:i/>
                <w:iCs/>
                <w:sz w:val="18"/>
                <w:lang w:eastAsia="ko-KR"/>
              </w:rPr>
              <w:t xml:space="preserve"> Rx-Tx Time Difference Measurement</w:t>
            </w:r>
          </w:p>
        </w:tc>
        <w:tc>
          <w:tcPr>
            <w:tcW w:w="555" w:type="pct"/>
            <w:shd w:val="clear" w:color="auto" w:fill="auto"/>
          </w:tcPr>
          <w:p w14:paraId="2F43D98B"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58FD6596"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C2F1F43"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06CEF2CF"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4C459BC8"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2576246B"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6FD5" w:rsidRPr="00C36AA6" w14:paraId="7722ECF7" w14:textId="77777777" w:rsidTr="00E61512">
        <w:trPr>
          <w:jc w:val="center"/>
        </w:trPr>
        <w:tc>
          <w:tcPr>
            <w:tcW w:w="1111" w:type="pct"/>
            <w:shd w:val="clear" w:color="auto" w:fill="auto"/>
          </w:tcPr>
          <w:p w14:paraId="3BCABE53" w14:textId="77777777" w:rsidR="00406FD5" w:rsidRPr="00C36AA6" w:rsidRDefault="00406FD5" w:rsidP="00E61512">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C36AA6">
              <w:rPr>
                <w:rFonts w:ascii="Arial" w:eastAsia="Times New Roman" w:hAnsi="Arial"/>
                <w:i/>
                <w:sz w:val="18"/>
                <w:lang w:eastAsia="ko-KR"/>
              </w:rPr>
              <w:t>&gt;k0</w:t>
            </w:r>
          </w:p>
        </w:tc>
        <w:tc>
          <w:tcPr>
            <w:tcW w:w="555" w:type="pct"/>
            <w:shd w:val="clear" w:color="auto" w:fill="auto"/>
          </w:tcPr>
          <w:p w14:paraId="6BF452FC"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17208FC6"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7386D14"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2ABD836A"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4367499B"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C7F9FD0"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6FD5" w:rsidRPr="00C36AA6" w14:paraId="100B2F9F" w14:textId="77777777" w:rsidTr="00E61512">
        <w:trPr>
          <w:jc w:val="center"/>
        </w:trPr>
        <w:tc>
          <w:tcPr>
            <w:tcW w:w="1111" w:type="pct"/>
            <w:shd w:val="clear" w:color="auto" w:fill="auto"/>
          </w:tcPr>
          <w:p w14:paraId="11E9AA0F" w14:textId="77777777" w:rsidR="00406FD5" w:rsidRPr="00C36AA6" w:rsidRDefault="00406FD5" w:rsidP="00E61512">
            <w:pPr>
              <w:widowControl w:val="0"/>
              <w:spacing w:after="0"/>
              <w:ind w:left="198"/>
              <w:rPr>
                <w:rFonts w:ascii="Arial" w:eastAsia="SimSun" w:hAnsi="Arial"/>
                <w:bCs/>
                <w:noProof/>
                <w:sz w:val="18"/>
                <w:lang w:eastAsia="zh-CN"/>
              </w:rPr>
            </w:pPr>
            <w:r w:rsidRPr="00C36AA6">
              <w:rPr>
                <w:rFonts w:ascii="Arial" w:eastAsia="SimSun" w:hAnsi="Arial"/>
                <w:bCs/>
                <w:noProof/>
                <w:sz w:val="18"/>
              </w:rPr>
              <w:t>&gt;&gt;k0</w:t>
            </w:r>
          </w:p>
        </w:tc>
        <w:tc>
          <w:tcPr>
            <w:tcW w:w="555" w:type="pct"/>
            <w:shd w:val="clear" w:color="auto" w:fill="auto"/>
          </w:tcPr>
          <w:p w14:paraId="4C2DAB55"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0F12CA54"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EE8A1F3"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1970049)</w:t>
            </w:r>
          </w:p>
        </w:tc>
        <w:tc>
          <w:tcPr>
            <w:tcW w:w="890" w:type="pct"/>
            <w:shd w:val="clear" w:color="auto" w:fill="auto"/>
          </w:tcPr>
          <w:p w14:paraId="1D99D247"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3124AFF5"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677F0C63"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C36AA6" w14:paraId="61061457" w14:textId="77777777" w:rsidTr="00E61512">
        <w:trPr>
          <w:jc w:val="center"/>
        </w:trPr>
        <w:tc>
          <w:tcPr>
            <w:tcW w:w="1111" w:type="pct"/>
            <w:shd w:val="clear" w:color="auto" w:fill="auto"/>
          </w:tcPr>
          <w:p w14:paraId="182EB1B1" w14:textId="77777777" w:rsidR="00406FD5" w:rsidRPr="00C36AA6" w:rsidRDefault="00406FD5" w:rsidP="00E61512">
            <w:pPr>
              <w:widowControl w:val="0"/>
              <w:spacing w:after="0"/>
              <w:ind w:left="102"/>
              <w:rPr>
                <w:rFonts w:ascii="Arial" w:eastAsia="SimSun" w:hAnsi="Arial"/>
                <w:bCs/>
                <w:noProof/>
                <w:sz w:val="18"/>
              </w:rPr>
            </w:pPr>
            <w:r w:rsidRPr="00C36AA6">
              <w:rPr>
                <w:rFonts w:ascii="Arial" w:eastAsia="SimSun" w:hAnsi="Arial"/>
                <w:bCs/>
                <w:i/>
                <w:noProof/>
                <w:sz w:val="18"/>
              </w:rPr>
              <w:t>&gt;k1</w:t>
            </w:r>
          </w:p>
        </w:tc>
        <w:tc>
          <w:tcPr>
            <w:tcW w:w="555" w:type="pct"/>
            <w:shd w:val="clear" w:color="auto" w:fill="auto"/>
          </w:tcPr>
          <w:p w14:paraId="52639F5A"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52E5278C"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C2AF642"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573617FE" w14:textId="77777777" w:rsidR="00406FD5" w:rsidRPr="00C36AA6"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1435931"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FC1988D"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C36AA6" w14:paraId="59CE5860" w14:textId="77777777" w:rsidTr="00E61512">
        <w:trPr>
          <w:jc w:val="center"/>
        </w:trPr>
        <w:tc>
          <w:tcPr>
            <w:tcW w:w="1111" w:type="pct"/>
            <w:shd w:val="clear" w:color="auto" w:fill="auto"/>
          </w:tcPr>
          <w:p w14:paraId="41473382" w14:textId="77777777" w:rsidR="00406FD5" w:rsidRPr="00C36AA6" w:rsidRDefault="00406FD5" w:rsidP="00E61512">
            <w:pPr>
              <w:widowControl w:val="0"/>
              <w:spacing w:after="0"/>
              <w:ind w:left="198"/>
              <w:rPr>
                <w:rFonts w:ascii="Arial" w:eastAsia="SimSun" w:hAnsi="Arial"/>
                <w:bCs/>
                <w:noProof/>
                <w:sz w:val="18"/>
                <w:lang w:eastAsia="zh-CN"/>
              </w:rPr>
            </w:pPr>
            <w:r w:rsidRPr="00C36AA6">
              <w:rPr>
                <w:rFonts w:ascii="Arial" w:eastAsia="SimSun" w:hAnsi="Arial"/>
                <w:bCs/>
                <w:noProof/>
                <w:sz w:val="18"/>
              </w:rPr>
              <w:t>&gt;&gt;k1</w:t>
            </w:r>
          </w:p>
        </w:tc>
        <w:tc>
          <w:tcPr>
            <w:tcW w:w="555" w:type="pct"/>
            <w:shd w:val="clear" w:color="auto" w:fill="auto"/>
          </w:tcPr>
          <w:p w14:paraId="638FDD43"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212847C8"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21568179"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985025)</w:t>
            </w:r>
          </w:p>
        </w:tc>
        <w:tc>
          <w:tcPr>
            <w:tcW w:w="890" w:type="pct"/>
            <w:shd w:val="clear" w:color="auto" w:fill="auto"/>
          </w:tcPr>
          <w:p w14:paraId="0EB1D32E"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56FF457B"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1A195B40"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C36AA6" w14:paraId="05A7FA0B" w14:textId="77777777" w:rsidTr="00E61512">
        <w:trPr>
          <w:jc w:val="center"/>
        </w:trPr>
        <w:tc>
          <w:tcPr>
            <w:tcW w:w="1111" w:type="pct"/>
            <w:shd w:val="clear" w:color="auto" w:fill="auto"/>
          </w:tcPr>
          <w:p w14:paraId="5C214892" w14:textId="77777777" w:rsidR="00406FD5" w:rsidRPr="00C36AA6" w:rsidRDefault="00406FD5" w:rsidP="00E61512">
            <w:pPr>
              <w:widowControl w:val="0"/>
              <w:spacing w:after="0"/>
              <w:ind w:left="102"/>
              <w:rPr>
                <w:rFonts w:ascii="Arial" w:eastAsia="SimSun" w:hAnsi="Arial"/>
                <w:bCs/>
                <w:noProof/>
                <w:sz w:val="18"/>
              </w:rPr>
            </w:pPr>
            <w:r w:rsidRPr="00C36AA6">
              <w:rPr>
                <w:rFonts w:ascii="Arial" w:eastAsia="SimSun" w:hAnsi="Arial"/>
                <w:bCs/>
                <w:i/>
                <w:noProof/>
                <w:sz w:val="18"/>
              </w:rPr>
              <w:t>&gt;k2</w:t>
            </w:r>
          </w:p>
        </w:tc>
        <w:tc>
          <w:tcPr>
            <w:tcW w:w="555" w:type="pct"/>
            <w:shd w:val="clear" w:color="auto" w:fill="auto"/>
          </w:tcPr>
          <w:p w14:paraId="03E9DFE3"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E3EA895"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4D640E9"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2A84E9E3" w14:textId="77777777" w:rsidR="00406FD5" w:rsidRPr="00C36AA6"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480D68A1"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573C70C"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C36AA6" w14:paraId="72B969A4" w14:textId="77777777" w:rsidTr="00E61512">
        <w:trPr>
          <w:jc w:val="center"/>
        </w:trPr>
        <w:tc>
          <w:tcPr>
            <w:tcW w:w="1111" w:type="pct"/>
            <w:shd w:val="clear" w:color="auto" w:fill="auto"/>
          </w:tcPr>
          <w:p w14:paraId="183033F1" w14:textId="77777777" w:rsidR="00406FD5" w:rsidRPr="00C36AA6" w:rsidRDefault="00406FD5" w:rsidP="00E61512">
            <w:pPr>
              <w:widowControl w:val="0"/>
              <w:spacing w:after="0"/>
              <w:ind w:left="198"/>
              <w:rPr>
                <w:rFonts w:ascii="Arial" w:eastAsia="SimSun" w:hAnsi="Arial"/>
                <w:bCs/>
                <w:noProof/>
                <w:sz w:val="18"/>
                <w:lang w:eastAsia="zh-CN"/>
              </w:rPr>
            </w:pPr>
            <w:r w:rsidRPr="00C36AA6">
              <w:rPr>
                <w:rFonts w:ascii="Arial" w:eastAsia="SimSun" w:hAnsi="Arial"/>
                <w:bCs/>
                <w:noProof/>
                <w:sz w:val="18"/>
              </w:rPr>
              <w:t>&gt;&gt;k2</w:t>
            </w:r>
          </w:p>
        </w:tc>
        <w:tc>
          <w:tcPr>
            <w:tcW w:w="555" w:type="pct"/>
            <w:shd w:val="clear" w:color="auto" w:fill="auto"/>
          </w:tcPr>
          <w:p w14:paraId="0C456405"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5D1AC185"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667F03E0"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492513)</w:t>
            </w:r>
          </w:p>
        </w:tc>
        <w:tc>
          <w:tcPr>
            <w:tcW w:w="890" w:type="pct"/>
            <w:shd w:val="clear" w:color="auto" w:fill="auto"/>
          </w:tcPr>
          <w:p w14:paraId="31C48C2E"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5C429873"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01DF6885"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C36AA6" w14:paraId="46B9F912" w14:textId="77777777" w:rsidTr="00E61512">
        <w:trPr>
          <w:jc w:val="center"/>
        </w:trPr>
        <w:tc>
          <w:tcPr>
            <w:tcW w:w="1111" w:type="pct"/>
            <w:shd w:val="clear" w:color="auto" w:fill="auto"/>
          </w:tcPr>
          <w:p w14:paraId="4E16A2AE" w14:textId="77777777" w:rsidR="00406FD5" w:rsidRPr="00C36AA6" w:rsidRDefault="00406FD5" w:rsidP="00E61512">
            <w:pPr>
              <w:widowControl w:val="0"/>
              <w:spacing w:after="0"/>
              <w:ind w:left="102"/>
              <w:rPr>
                <w:rFonts w:ascii="Arial" w:eastAsia="SimSun" w:hAnsi="Arial"/>
                <w:bCs/>
                <w:noProof/>
                <w:sz w:val="18"/>
              </w:rPr>
            </w:pPr>
            <w:r w:rsidRPr="00C36AA6">
              <w:rPr>
                <w:rFonts w:ascii="Arial" w:eastAsia="SimSun" w:hAnsi="Arial"/>
                <w:bCs/>
                <w:i/>
                <w:noProof/>
                <w:sz w:val="18"/>
              </w:rPr>
              <w:t>&gt;k3</w:t>
            </w:r>
          </w:p>
        </w:tc>
        <w:tc>
          <w:tcPr>
            <w:tcW w:w="555" w:type="pct"/>
            <w:shd w:val="clear" w:color="auto" w:fill="auto"/>
          </w:tcPr>
          <w:p w14:paraId="556BBF8E"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21A09C54"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299A1204"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16B1F295" w14:textId="77777777" w:rsidR="00406FD5" w:rsidRPr="00C36AA6"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43B3EA69"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834A565"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C36AA6" w14:paraId="7D8E23F8" w14:textId="77777777" w:rsidTr="00E61512">
        <w:trPr>
          <w:jc w:val="center"/>
        </w:trPr>
        <w:tc>
          <w:tcPr>
            <w:tcW w:w="1111" w:type="pct"/>
            <w:shd w:val="clear" w:color="auto" w:fill="auto"/>
          </w:tcPr>
          <w:p w14:paraId="6794F829" w14:textId="77777777" w:rsidR="00406FD5" w:rsidRPr="00C36AA6" w:rsidRDefault="00406FD5" w:rsidP="00E61512">
            <w:pPr>
              <w:widowControl w:val="0"/>
              <w:spacing w:after="0"/>
              <w:ind w:left="198"/>
              <w:rPr>
                <w:rFonts w:ascii="Arial" w:eastAsia="SimSun" w:hAnsi="Arial"/>
                <w:bCs/>
                <w:noProof/>
                <w:sz w:val="18"/>
                <w:lang w:eastAsia="zh-CN"/>
              </w:rPr>
            </w:pPr>
            <w:r w:rsidRPr="00C36AA6">
              <w:rPr>
                <w:rFonts w:ascii="Arial" w:eastAsia="SimSun" w:hAnsi="Arial"/>
                <w:bCs/>
                <w:noProof/>
                <w:sz w:val="18"/>
              </w:rPr>
              <w:t>&gt;&gt;k3</w:t>
            </w:r>
          </w:p>
        </w:tc>
        <w:tc>
          <w:tcPr>
            <w:tcW w:w="555" w:type="pct"/>
            <w:shd w:val="clear" w:color="auto" w:fill="auto"/>
          </w:tcPr>
          <w:p w14:paraId="590127D1"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1C615E7C"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E72818E"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246257)</w:t>
            </w:r>
          </w:p>
        </w:tc>
        <w:tc>
          <w:tcPr>
            <w:tcW w:w="890" w:type="pct"/>
            <w:shd w:val="clear" w:color="auto" w:fill="auto"/>
          </w:tcPr>
          <w:p w14:paraId="69E0FB80"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771D524F"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3AEBA7B8"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C36AA6" w14:paraId="46E708A3" w14:textId="77777777" w:rsidTr="00E61512">
        <w:trPr>
          <w:jc w:val="center"/>
        </w:trPr>
        <w:tc>
          <w:tcPr>
            <w:tcW w:w="1111" w:type="pct"/>
            <w:shd w:val="clear" w:color="auto" w:fill="auto"/>
          </w:tcPr>
          <w:p w14:paraId="5106D109" w14:textId="77777777" w:rsidR="00406FD5" w:rsidRPr="00C36AA6" w:rsidRDefault="00406FD5" w:rsidP="00E61512">
            <w:pPr>
              <w:widowControl w:val="0"/>
              <w:spacing w:after="0"/>
              <w:ind w:left="102"/>
              <w:rPr>
                <w:rFonts w:ascii="Arial" w:eastAsia="SimSun" w:hAnsi="Arial"/>
                <w:bCs/>
                <w:noProof/>
                <w:sz w:val="18"/>
              </w:rPr>
            </w:pPr>
            <w:r w:rsidRPr="00C36AA6">
              <w:rPr>
                <w:rFonts w:ascii="Arial" w:eastAsia="SimSun" w:hAnsi="Arial"/>
                <w:bCs/>
                <w:i/>
                <w:noProof/>
                <w:sz w:val="18"/>
              </w:rPr>
              <w:t>&gt;k4</w:t>
            </w:r>
          </w:p>
        </w:tc>
        <w:tc>
          <w:tcPr>
            <w:tcW w:w="555" w:type="pct"/>
            <w:shd w:val="clear" w:color="auto" w:fill="auto"/>
          </w:tcPr>
          <w:p w14:paraId="0D8E2E80"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229A8B04"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1DD3D9DE"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6359E314" w14:textId="77777777" w:rsidR="00406FD5" w:rsidRPr="00C36AA6"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0A695068"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53E6CF8"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C36AA6" w14:paraId="12B42AF0" w14:textId="77777777" w:rsidTr="00E61512">
        <w:trPr>
          <w:jc w:val="center"/>
        </w:trPr>
        <w:tc>
          <w:tcPr>
            <w:tcW w:w="1111" w:type="pct"/>
            <w:shd w:val="clear" w:color="auto" w:fill="auto"/>
          </w:tcPr>
          <w:p w14:paraId="284324F1" w14:textId="77777777" w:rsidR="00406FD5" w:rsidRPr="00C36AA6" w:rsidRDefault="00406FD5" w:rsidP="00E61512">
            <w:pPr>
              <w:widowControl w:val="0"/>
              <w:spacing w:after="0"/>
              <w:ind w:left="198"/>
              <w:rPr>
                <w:rFonts w:ascii="Arial" w:eastAsia="SimSun" w:hAnsi="Arial"/>
                <w:bCs/>
                <w:noProof/>
                <w:sz w:val="18"/>
                <w:lang w:eastAsia="zh-CN"/>
              </w:rPr>
            </w:pPr>
            <w:r w:rsidRPr="00C36AA6">
              <w:rPr>
                <w:rFonts w:ascii="Arial" w:eastAsia="SimSun" w:hAnsi="Arial"/>
                <w:bCs/>
                <w:noProof/>
                <w:sz w:val="18"/>
              </w:rPr>
              <w:t>&gt;&gt;k4</w:t>
            </w:r>
          </w:p>
        </w:tc>
        <w:tc>
          <w:tcPr>
            <w:tcW w:w="555" w:type="pct"/>
            <w:shd w:val="clear" w:color="auto" w:fill="auto"/>
          </w:tcPr>
          <w:p w14:paraId="32ECEF38"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46A1FDA0"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4F8BCB80"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123129)</w:t>
            </w:r>
          </w:p>
        </w:tc>
        <w:tc>
          <w:tcPr>
            <w:tcW w:w="890" w:type="pct"/>
            <w:shd w:val="clear" w:color="auto" w:fill="auto"/>
          </w:tcPr>
          <w:p w14:paraId="410AC850"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55B38498"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62F2ABC2"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C36AA6" w14:paraId="73B0CEA4" w14:textId="77777777" w:rsidTr="00E61512">
        <w:trPr>
          <w:jc w:val="center"/>
        </w:trPr>
        <w:tc>
          <w:tcPr>
            <w:tcW w:w="1111" w:type="pct"/>
            <w:shd w:val="clear" w:color="auto" w:fill="auto"/>
          </w:tcPr>
          <w:p w14:paraId="24DFFD86" w14:textId="77777777" w:rsidR="00406FD5" w:rsidRPr="00C36AA6" w:rsidRDefault="00406FD5" w:rsidP="00E61512">
            <w:pPr>
              <w:widowControl w:val="0"/>
              <w:spacing w:after="0"/>
              <w:ind w:left="102"/>
              <w:rPr>
                <w:rFonts w:ascii="Arial" w:eastAsia="SimSun" w:hAnsi="Arial"/>
                <w:bCs/>
                <w:noProof/>
                <w:sz w:val="18"/>
              </w:rPr>
            </w:pPr>
            <w:r w:rsidRPr="00C36AA6">
              <w:rPr>
                <w:rFonts w:ascii="Arial" w:eastAsia="SimSun" w:hAnsi="Arial"/>
                <w:bCs/>
                <w:i/>
                <w:noProof/>
                <w:sz w:val="18"/>
              </w:rPr>
              <w:t>&gt;k5</w:t>
            </w:r>
          </w:p>
        </w:tc>
        <w:tc>
          <w:tcPr>
            <w:tcW w:w="555" w:type="pct"/>
            <w:shd w:val="clear" w:color="auto" w:fill="auto"/>
          </w:tcPr>
          <w:p w14:paraId="400DCA55"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6C17F1BF"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6DA2288A"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00FA3597" w14:textId="77777777" w:rsidR="00406FD5" w:rsidRPr="00C36AA6"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9E69449"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DD3715D"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C36AA6" w14:paraId="1C047C5B" w14:textId="77777777" w:rsidTr="00E61512">
        <w:trPr>
          <w:jc w:val="center"/>
        </w:trPr>
        <w:tc>
          <w:tcPr>
            <w:tcW w:w="1111" w:type="pct"/>
            <w:shd w:val="clear" w:color="auto" w:fill="auto"/>
          </w:tcPr>
          <w:p w14:paraId="60F4679B" w14:textId="77777777" w:rsidR="00406FD5" w:rsidRPr="00C36AA6" w:rsidRDefault="00406FD5" w:rsidP="00E61512">
            <w:pPr>
              <w:widowControl w:val="0"/>
              <w:spacing w:after="0"/>
              <w:ind w:left="198"/>
              <w:rPr>
                <w:rFonts w:ascii="Arial" w:eastAsia="SimSun" w:hAnsi="Arial"/>
                <w:bCs/>
                <w:noProof/>
                <w:sz w:val="18"/>
                <w:lang w:eastAsia="zh-CN"/>
              </w:rPr>
            </w:pPr>
            <w:r w:rsidRPr="00C36AA6">
              <w:rPr>
                <w:rFonts w:ascii="Arial" w:eastAsia="SimSun" w:hAnsi="Arial"/>
                <w:bCs/>
                <w:noProof/>
                <w:sz w:val="18"/>
              </w:rPr>
              <w:t>&gt;&gt;k5</w:t>
            </w:r>
          </w:p>
        </w:tc>
        <w:tc>
          <w:tcPr>
            <w:tcW w:w="555" w:type="pct"/>
            <w:shd w:val="clear" w:color="auto" w:fill="auto"/>
          </w:tcPr>
          <w:p w14:paraId="1B37933B"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3E1803D1"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A574A68"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cs="Arial"/>
                <w:sz w:val="18"/>
                <w:lang w:eastAsia="ko-KR"/>
              </w:rPr>
              <w:t xml:space="preserve"> 61565)</w:t>
            </w:r>
          </w:p>
        </w:tc>
        <w:tc>
          <w:tcPr>
            <w:tcW w:w="890" w:type="pct"/>
            <w:shd w:val="clear" w:color="auto" w:fill="auto"/>
          </w:tcPr>
          <w:p w14:paraId="41CE5DAF"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24ECDD9D"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2DFE9E1D"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06FD5" w:rsidRPr="00C36AA6" w14:paraId="378E2352" w14:textId="77777777" w:rsidTr="00E61512">
        <w:trPr>
          <w:jc w:val="center"/>
          <w:ins w:id="1793" w:author="Rapporteur" w:date="2023-10-25T00:50:00Z"/>
        </w:trPr>
        <w:tc>
          <w:tcPr>
            <w:tcW w:w="1111" w:type="pct"/>
            <w:shd w:val="clear" w:color="auto" w:fill="auto"/>
          </w:tcPr>
          <w:p w14:paraId="73235CE9" w14:textId="77777777" w:rsidR="00406FD5" w:rsidRPr="00C36AA6" w:rsidRDefault="00406FD5" w:rsidP="00E61512">
            <w:pPr>
              <w:widowControl w:val="0"/>
              <w:spacing w:after="0"/>
              <w:ind w:left="102"/>
              <w:rPr>
                <w:ins w:id="1794" w:author="Rapporteur" w:date="2023-10-25T00:50:00Z"/>
                <w:rFonts w:ascii="Arial" w:eastAsia="SimSun" w:hAnsi="Arial"/>
                <w:bCs/>
                <w:noProof/>
                <w:sz w:val="18"/>
              </w:rPr>
            </w:pPr>
            <w:ins w:id="1795" w:author="Rapporteur" w:date="2023-10-25T00:50:00Z">
              <w:r w:rsidRPr="00BE4E24">
                <w:rPr>
                  <w:rFonts w:ascii="Arial" w:eastAsia="SimSun" w:hAnsi="Arial"/>
                  <w:bCs/>
                  <w:i/>
                  <w:noProof/>
                  <w:sz w:val="18"/>
                </w:rPr>
                <w:t>&gt;kminus1</w:t>
              </w:r>
            </w:ins>
          </w:p>
        </w:tc>
        <w:tc>
          <w:tcPr>
            <w:tcW w:w="555" w:type="pct"/>
            <w:shd w:val="clear" w:color="auto" w:fill="auto"/>
          </w:tcPr>
          <w:p w14:paraId="2EB05D24" w14:textId="77777777" w:rsidR="00406FD5" w:rsidRPr="00C36AA6" w:rsidRDefault="00406FD5" w:rsidP="00E61512">
            <w:pPr>
              <w:widowControl w:val="0"/>
              <w:overflowPunct w:val="0"/>
              <w:autoSpaceDE w:val="0"/>
              <w:autoSpaceDN w:val="0"/>
              <w:adjustRightInd w:val="0"/>
              <w:spacing w:after="0"/>
              <w:textAlignment w:val="baseline"/>
              <w:rPr>
                <w:ins w:id="1796" w:author="Rapporteur" w:date="2023-10-25T00:50:00Z"/>
                <w:rFonts w:ascii="Arial" w:eastAsia="Times New Roman" w:hAnsi="Arial"/>
                <w:sz w:val="18"/>
                <w:lang w:eastAsia="ko-KR"/>
              </w:rPr>
            </w:pPr>
          </w:p>
        </w:tc>
        <w:tc>
          <w:tcPr>
            <w:tcW w:w="555" w:type="pct"/>
            <w:shd w:val="clear" w:color="auto" w:fill="auto"/>
          </w:tcPr>
          <w:p w14:paraId="3EF209B7" w14:textId="77777777" w:rsidR="00406FD5" w:rsidRPr="00C36AA6" w:rsidRDefault="00406FD5" w:rsidP="00E61512">
            <w:pPr>
              <w:widowControl w:val="0"/>
              <w:overflowPunct w:val="0"/>
              <w:autoSpaceDE w:val="0"/>
              <w:autoSpaceDN w:val="0"/>
              <w:adjustRightInd w:val="0"/>
              <w:spacing w:after="0"/>
              <w:textAlignment w:val="baseline"/>
              <w:rPr>
                <w:ins w:id="1797" w:author="Rapporteur" w:date="2023-10-25T00:50:00Z"/>
                <w:rFonts w:ascii="Arial" w:eastAsia="Times New Roman" w:hAnsi="Arial"/>
                <w:sz w:val="18"/>
                <w:lang w:eastAsia="ko-KR"/>
              </w:rPr>
            </w:pPr>
          </w:p>
        </w:tc>
        <w:tc>
          <w:tcPr>
            <w:tcW w:w="779" w:type="pct"/>
            <w:shd w:val="clear" w:color="auto" w:fill="auto"/>
          </w:tcPr>
          <w:p w14:paraId="666B90F0" w14:textId="77777777" w:rsidR="00406FD5" w:rsidRPr="00C36AA6" w:rsidRDefault="00406FD5" w:rsidP="00E61512">
            <w:pPr>
              <w:widowControl w:val="0"/>
              <w:overflowPunct w:val="0"/>
              <w:autoSpaceDE w:val="0"/>
              <w:autoSpaceDN w:val="0"/>
              <w:adjustRightInd w:val="0"/>
              <w:spacing w:after="0"/>
              <w:textAlignment w:val="baseline"/>
              <w:rPr>
                <w:ins w:id="1798" w:author="Rapporteur" w:date="2023-10-25T00:50:00Z"/>
                <w:rFonts w:ascii="Arial" w:eastAsia="Times New Roman" w:hAnsi="Arial"/>
                <w:sz w:val="18"/>
                <w:lang w:eastAsia="ko-KR"/>
              </w:rPr>
            </w:pPr>
          </w:p>
        </w:tc>
        <w:tc>
          <w:tcPr>
            <w:tcW w:w="890" w:type="pct"/>
            <w:shd w:val="clear" w:color="auto" w:fill="auto"/>
          </w:tcPr>
          <w:p w14:paraId="47A430C3" w14:textId="77777777" w:rsidR="00406FD5" w:rsidRPr="00C36AA6" w:rsidRDefault="00406FD5" w:rsidP="00E61512">
            <w:pPr>
              <w:widowControl w:val="0"/>
              <w:overflowPunct w:val="0"/>
              <w:autoSpaceDE w:val="0"/>
              <w:autoSpaceDN w:val="0"/>
              <w:adjustRightInd w:val="0"/>
              <w:spacing w:after="0"/>
              <w:textAlignment w:val="baseline"/>
              <w:rPr>
                <w:ins w:id="1799" w:author="Rapporteur" w:date="2023-10-25T00:50:00Z"/>
                <w:rFonts w:ascii="Arial" w:eastAsia="SimSun" w:hAnsi="Arial"/>
                <w:bCs/>
                <w:sz w:val="18"/>
                <w:lang w:eastAsia="zh-CN"/>
              </w:rPr>
            </w:pPr>
          </w:p>
        </w:tc>
        <w:tc>
          <w:tcPr>
            <w:tcW w:w="555" w:type="pct"/>
          </w:tcPr>
          <w:p w14:paraId="00EF8010" w14:textId="77777777" w:rsidR="00406FD5" w:rsidRPr="00C36AA6" w:rsidRDefault="00406FD5" w:rsidP="00E61512">
            <w:pPr>
              <w:widowControl w:val="0"/>
              <w:overflowPunct w:val="0"/>
              <w:autoSpaceDE w:val="0"/>
              <w:autoSpaceDN w:val="0"/>
              <w:adjustRightInd w:val="0"/>
              <w:spacing w:after="0"/>
              <w:jc w:val="center"/>
              <w:textAlignment w:val="baseline"/>
              <w:rPr>
                <w:ins w:id="1800" w:author="Rapporteur" w:date="2023-10-25T00:50:00Z"/>
                <w:rFonts w:ascii="Arial" w:eastAsia="Times New Roman" w:hAnsi="Arial"/>
                <w:sz w:val="18"/>
                <w:szCs w:val="18"/>
                <w:lang w:eastAsia="zh-CN"/>
              </w:rPr>
            </w:pPr>
          </w:p>
        </w:tc>
        <w:tc>
          <w:tcPr>
            <w:tcW w:w="554" w:type="pct"/>
          </w:tcPr>
          <w:p w14:paraId="7F108368" w14:textId="77777777" w:rsidR="00406FD5" w:rsidRPr="00C36AA6" w:rsidRDefault="00406FD5" w:rsidP="00E61512">
            <w:pPr>
              <w:widowControl w:val="0"/>
              <w:overflowPunct w:val="0"/>
              <w:autoSpaceDE w:val="0"/>
              <w:autoSpaceDN w:val="0"/>
              <w:adjustRightInd w:val="0"/>
              <w:spacing w:after="0"/>
              <w:jc w:val="center"/>
              <w:textAlignment w:val="baseline"/>
              <w:rPr>
                <w:ins w:id="1801" w:author="Rapporteur" w:date="2023-10-25T00:50:00Z"/>
                <w:rFonts w:ascii="Arial" w:eastAsia="SimSun" w:hAnsi="Arial"/>
                <w:sz w:val="18"/>
                <w:lang w:eastAsia="zh-CN"/>
              </w:rPr>
            </w:pPr>
          </w:p>
        </w:tc>
      </w:tr>
      <w:tr w:rsidR="00406FD5" w:rsidRPr="00C36AA6" w14:paraId="5CA3E925" w14:textId="77777777" w:rsidTr="00E61512">
        <w:trPr>
          <w:jc w:val="center"/>
          <w:ins w:id="1802" w:author="Rapporteur" w:date="2023-10-25T00:50:00Z"/>
        </w:trPr>
        <w:tc>
          <w:tcPr>
            <w:tcW w:w="1111" w:type="pct"/>
            <w:shd w:val="clear" w:color="auto" w:fill="auto"/>
          </w:tcPr>
          <w:p w14:paraId="62EDCD70" w14:textId="77777777" w:rsidR="00406FD5" w:rsidRPr="00C36AA6" w:rsidRDefault="00406FD5" w:rsidP="00E61512">
            <w:pPr>
              <w:widowControl w:val="0"/>
              <w:spacing w:after="0"/>
              <w:ind w:left="198"/>
              <w:rPr>
                <w:ins w:id="1803" w:author="Rapporteur" w:date="2023-10-25T00:50:00Z"/>
                <w:rFonts w:ascii="Arial" w:eastAsia="SimSun" w:hAnsi="Arial"/>
                <w:bCs/>
                <w:noProof/>
                <w:sz w:val="18"/>
              </w:rPr>
            </w:pPr>
            <w:ins w:id="1804" w:author="Rapporteur" w:date="2023-10-25T00:50:00Z">
              <w:r w:rsidRPr="00BE4E24">
                <w:rPr>
                  <w:rFonts w:ascii="Arial" w:eastAsia="Times New Roman" w:hAnsi="Arial"/>
                  <w:sz w:val="18"/>
                  <w:lang w:eastAsia="ko-KR"/>
                </w:rPr>
                <w:t>&gt;&gt;kminus1</w:t>
              </w:r>
            </w:ins>
          </w:p>
        </w:tc>
        <w:tc>
          <w:tcPr>
            <w:tcW w:w="555" w:type="pct"/>
            <w:shd w:val="clear" w:color="auto" w:fill="auto"/>
          </w:tcPr>
          <w:p w14:paraId="57EF3AEC" w14:textId="77777777" w:rsidR="00406FD5" w:rsidRPr="00C36AA6" w:rsidRDefault="00406FD5" w:rsidP="00E61512">
            <w:pPr>
              <w:widowControl w:val="0"/>
              <w:overflowPunct w:val="0"/>
              <w:autoSpaceDE w:val="0"/>
              <w:autoSpaceDN w:val="0"/>
              <w:adjustRightInd w:val="0"/>
              <w:spacing w:after="0"/>
              <w:textAlignment w:val="baseline"/>
              <w:rPr>
                <w:ins w:id="1805" w:author="Rapporteur" w:date="2023-10-25T00:50:00Z"/>
                <w:rFonts w:ascii="Arial" w:eastAsia="Times New Roman" w:hAnsi="Arial"/>
                <w:sz w:val="18"/>
                <w:lang w:eastAsia="ko-KR"/>
              </w:rPr>
            </w:pPr>
            <w:ins w:id="1806" w:author="Rapporteur" w:date="2023-10-25T00:50:00Z">
              <w:r w:rsidRPr="00BE4E24">
                <w:rPr>
                  <w:rFonts w:ascii="Arial" w:eastAsia="Times New Roman" w:hAnsi="Arial"/>
                  <w:sz w:val="18"/>
                  <w:lang w:eastAsia="ko-KR"/>
                </w:rPr>
                <w:t>M</w:t>
              </w:r>
            </w:ins>
          </w:p>
        </w:tc>
        <w:tc>
          <w:tcPr>
            <w:tcW w:w="555" w:type="pct"/>
            <w:shd w:val="clear" w:color="auto" w:fill="auto"/>
          </w:tcPr>
          <w:p w14:paraId="0FB44588" w14:textId="77777777" w:rsidR="00406FD5" w:rsidRPr="00C36AA6" w:rsidRDefault="00406FD5" w:rsidP="00E61512">
            <w:pPr>
              <w:widowControl w:val="0"/>
              <w:overflowPunct w:val="0"/>
              <w:autoSpaceDE w:val="0"/>
              <w:autoSpaceDN w:val="0"/>
              <w:adjustRightInd w:val="0"/>
              <w:spacing w:after="0"/>
              <w:textAlignment w:val="baseline"/>
              <w:rPr>
                <w:ins w:id="1807" w:author="Rapporteur" w:date="2023-10-25T00:50:00Z"/>
                <w:rFonts w:ascii="Arial" w:eastAsia="Times New Roman" w:hAnsi="Arial"/>
                <w:sz w:val="18"/>
                <w:lang w:eastAsia="ko-KR"/>
              </w:rPr>
            </w:pPr>
          </w:p>
        </w:tc>
        <w:tc>
          <w:tcPr>
            <w:tcW w:w="779" w:type="pct"/>
            <w:shd w:val="clear" w:color="auto" w:fill="auto"/>
          </w:tcPr>
          <w:p w14:paraId="11DC2510" w14:textId="77777777" w:rsidR="00406FD5" w:rsidRPr="00C36AA6" w:rsidRDefault="00406FD5" w:rsidP="00E61512">
            <w:pPr>
              <w:widowControl w:val="0"/>
              <w:overflowPunct w:val="0"/>
              <w:autoSpaceDE w:val="0"/>
              <w:autoSpaceDN w:val="0"/>
              <w:adjustRightInd w:val="0"/>
              <w:spacing w:after="0"/>
              <w:textAlignment w:val="baseline"/>
              <w:rPr>
                <w:ins w:id="1808" w:author="Rapporteur" w:date="2023-10-25T00:50:00Z"/>
                <w:rFonts w:ascii="Arial" w:eastAsia="Times New Roman" w:hAnsi="Arial"/>
                <w:sz w:val="18"/>
                <w:lang w:eastAsia="ko-KR"/>
              </w:rPr>
            </w:pPr>
            <w:ins w:id="1809"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3940097)</w:t>
              </w:r>
            </w:ins>
          </w:p>
        </w:tc>
        <w:tc>
          <w:tcPr>
            <w:tcW w:w="890" w:type="pct"/>
            <w:shd w:val="clear" w:color="auto" w:fill="auto"/>
          </w:tcPr>
          <w:p w14:paraId="45868232" w14:textId="77777777" w:rsidR="00406FD5" w:rsidRPr="00C36AA6" w:rsidRDefault="00406FD5" w:rsidP="00E61512">
            <w:pPr>
              <w:widowControl w:val="0"/>
              <w:overflowPunct w:val="0"/>
              <w:autoSpaceDE w:val="0"/>
              <w:autoSpaceDN w:val="0"/>
              <w:adjustRightInd w:val="0"/>
              <w:spacing w:after="0"/>
              <w:textAlignment w:val="baseline"/>
              <w:rPr>
                <w:ins w:id="1810" w:author="Rapporteur" w:date="2023-10-25T00:50:00Z"/>
                <w:rFonts w:ascii="Arial" w:eastAsia="SimSun" w:hAnsi="Arial"/>
                <w:bCs/>
                <w:sz w:val="18"/>
                <w:lang w:eastAsia="zh-CN"/>
              </w:rPr>
            </w:pPr>
            <w:ins w:id="1811" w:author="Rapporteur" w:date="2023-10-25T00:50:00Z">
              <w:r w:rsidRPr="00BE4E24">
                <w:rPr>
                  <w:rFonts w:ascii="Arial" w:eastAsia="Times New Roman" w:hAnsi="Arial"/>
                  <w:sz w:val="18"/>
                  <w:lang w:eastAsia="ko-KR"/>
                </w:rPr>
                <w:t>TS 38.133 [38]</w:t>
              </w:r>
            </w:ins>
          </w:p>
        </w:tc>
        <w:tc>
          <w:tcPr>
            <w:tcW w:w="555" w:type="pct"/>
          </w:tcPr>
          <w:p w14:paraId="543D9885" w14:textId="77777777" w:rsidR="00406FD5" w:rsidRPr="00C36AA6" w:rsidRDefault="00406FD5" w:rsidP="00E61512">
            <w:pPr>
              <w:widowControl w:val="0"/>
              <w:overflowPunct w:val="0"/>
              <w:autoSpaceDE w:val="0"/>
              <w:autoSpaceDN w:val="0"/>
              <w:adjustRightInd w:val="0"/>
              <w:spacing w:after="0"/>
              <w:jc w:val="center"/>
              <w:textAlignment w:val="baseline"/>
              <w:rPr>
                <w:ins w:id="1812" w:author="Rapporteur" w:date="2023-10-25T00:50:00Z"/>
                <w:rFonts w:ascii="Arial" w:eastAsia="Times New Roman" w:hAnsi="Arial"/>
                <w:sz w:val="18"/>
                <w:szCs w:val="18"/>
                <w:lang w:eastAsia="zh-CN"/>
              </w:rPr>
            </w:pPr>
            <w:ins w:id="1813" w:author="Rapporteur" w:date="2023-10-25T00:50:00Z">
              <w:r w:rsidRPr="00BE4E24">
                <w:rPr>
                  <w:rFonts w:ascii="Arial" w:eastAsia="Times New Roman" w:hAnsi="Arial"/>
                  <w:sz w:val="18"/>
                  <w:lang w:eastAsia="ko-KR"/>
                </w:rPr>
                <w:t>YES</w:t>
              </w:r>
            </w:ins>
          </w:p>
        </w:tc>
        <w:tc>
          <w:tcPr>
            <w:tcW w:w="554" w:type="pct"/>
          </w:tcPr>
          <w:p w14:paraId="5A1116C8" w14:textId="77777777" w:rsidR="00406FD5" w:rsidRPr="00C36AA6" w:rsidRDefault="00406FD5" w:rsidP="00E61512">
            <w:pPr>
              <w:widowControl w:val="0"/>
              <w:overflowPunct w:val="0"/>
              <w:autoSpaceDE w:val="0"/>
              <w:autoSpaceDN w:val="0"/>
              <w:adjustRightInd w:val="0"/>
              <w:spacing w:after="0"/>
              <w:jc w:val="center"/>
              <w:textAlignment w:val="baseline"/>
              <w:rPr>
                <w:ins w:id="1814" w:author="Rapporteur" w:date="2023-10-25T00:50:00Z"/>
                <w:rFonts w:ascii="Arial" w:eastAsia="SimSun" w:hAnsi="Arial"/>
                <w:sz w:val="18"/>
                <w:lang w:eastAsia="zh-CN"/>
              </w:rPr>
            </w:pPr>
            <w:ins w:id="1815" w:author="Rapporteur" w:date="2023-10-25T00:50:00Z">
              <w:r w:rsidRPr="00BE4E24">
                <w:rPr>
                  <w:rFonts w:ascii="Arial" w:eastAsia="Times New Roman" w:hAnsi="Arial"/>
                  <w:sz w:val="18"/>
                  <w:lang w:eastAsia="ko-KR"/>
                </w:rPr>
                <w:t>ignore</w:t>
              </w:r>
            </w:ins>
          </w:p>
        </w:tc>
      </w:tr>
      <w:tr w:rsidR="00406FD5" w:rsidRPr="00C36AA6" w14:paraId="158C1F86" w14:textId="77777777" w:rsidTr="00E61512">
        <w:trPr>
          <w:jc w:val="center"/>
          <w:ins w:id="1816" w:author="Rapporteur" w:date="2023-10-25T00:50:00Z"/>
        </w:trPr>
        <w:tc>
          <w:tcPr>
            <w:tcW w:w="1111" w:type="pct"/>
            <w:shd w:val="clear" w:color="auto" w:fill="auto"/>
          </w:tcPr>
          <w:p w14:paraId="17341F43" w14:textId="77777777" w:rsidR="00406FD5" w:rsidRPr="00C36AA6" w:rsidRDefault="00406FD5" w:rsidP="00E61512">
            <w:pPr>
              <w:widowControl w:val="0"/>
              <w:spacing w:after="0"/>
              <w:ind w:left="102"/>
              <w:rPr>
                <w:ins w:id="1817" w:author="Rapporteur" w:date="2023-10-25T00:50:00Z"/>
                <w:rFonts w:ascii="Arial" w:eastAsia="SimSun" w:hAnsi="Arial"/>
                <w:bCs/>
                <w:noProof/>
                <w:sz w:val="18"/>
              </w:rPr>
            </w:pPr>
            <w:ins w:id="1818" w:author="Rapporteur" w:date="2023-10-25T00:50:00Z">
              <w:r w:rsidRPr="00BE4E24">
                <w:rPr>
                  <w:rFonts w:ascii="Arial" w:eastAsia="SimSun" w:hAnsi="Arial"/>
                  <w:bCs/>
                  <w:i/>
                  <w:noProof/>
                  <w:sz w:val="18"/>
                </w:rPr>
                <w:t>&gt;kminus2</w:t>
              </w:r>
            </w:ins>
          </w:p>
        </w:tc>
        <w:tc>
          <w:tcPr>
            <w:tcW w:w="555" w:type="pct"/>
            <w:shd w:val="clear" w:color="auto" w:fill="auto"/>
          </w:tcPr>
          <w:p w14:paraId="45A0199E" w14:textId="77777777" w:rsidR="00406FD5" w:rsidRPr="00C36AA6" w:rsidRDefault="00406FD5" w:rsidP="00E61512">
            <w:pPr>
              <w:widowControl w:val="0"/>
              <w:overflowPunct w:val="0"/>
              <w:autoSpaceDE w:val="0"/>
              <w:autoSpaceDN w:val="0"/>
              <w:adjustRightInd w:val="0"/>
              <w:spacing w:after="0"/>
              <w:textAlignment w:val="baseline"/>
              <w:rPr>
                <w:ins w:id="1819" w:author="Rapporteur" w:date="2023-10-25T00:50:00Z"/>
                <w:rFonts w:ascii="Arial" w:eastAsia="Times New Roman" w:hAnsi="Arial"/>
                <w:sz w:val="18"/>
                <w:lang w:eastAsia="ko-KR"/>
              </w:rPr>
            </w:pPr>
          </w:p>
        </w:tc>
        <w:tc>
          <w:tcPr>
            <w:tcW w:w="555" w:type="pct"/>
            <w:shd w:val="clear" w:color="auto" w:fill="auto"/>
          </w:tcPr>
          <w:p w14:paraId="2A0398CB" w14:textId="77777777" w:rsidR="00406FD5" w:rsidRPr="00C36AA6" w:rsidRDefault="00406FD5" w:rsidP="00E61512">
            <w:pPr>
              <w:widowControl w:val="0"/>
              <w:overflowPunct w:val="0"/>
              <w:autoSpaceDE w:val="0"/>
              <w:autoSpaceDN w:val="0"/>
              <w:adjustRightInd w:val="0"/>
              <w:spacing w:after="0"/>
              <w:textAlignment w:val="baseline"/>
              <w:rPr>
                <w:ins w:id="1820" w:author="Rapporteur" w:date="2023-10-25T00:50:00Z"/>
                <w:rFonts w:ascii="Arial" w:eastAsia="Times New Roman" w:hAnsi="Arial"/>
                <w:sz w:val="18"/>
                <w:lang w:eastAsia="ko-KR"/>
              </w:rPr>
            </w:pPr>
          </w:p>
        </w:tc>
        <w:tc>
          <w:tcPr>
            <w:tcW w:w="779" w:type="pct"/>
            <w:shd w:val="clear" w:color="auto" w:fill="auto"/>
          </w:tcPr>
          <w:p w14:paraId="670967C7" w14:textId="77777777" w:rsidR="00406FD5" w:rsidRPr="00C36AA6" w:rsidRDefault="00406FD5" w:rsidP="00E61512">
            <w:pPr>
              <w:widowControl w:val="0"/>
              <w:overflowPunct w:val="0"/>
              <w:autoSpaceDE w:val="0"/>
              <w:autoSpaceDN w:val="0"/>
              <w:adjustRightInd w:val="0"/>
              <w:spacing w:after="0"/>
              <w:textAlignment w:val="baseline"/>
              <w:rPr>
                <w:ins w:id="1821" w:author="Rapporteur" w:date="2023-10-25T00:50:00Z"/>
                <w:rFonts w:ascii="Arial" w:eastAsia="Times New Roman" w:hAnsi="Arial"/>
                <w:sz w:val="18"/>
                <w:lang w:eastAsia="ko-KR"/>
              </w:rPr>
            </w:pPr>
          </w:p>
        </w:tc>
        <w:tc>
          <w:tcPr>
            <w:tcW w:w="890" w:type="pct"/>
            <w:shd w:val="clear" w:color="auto" w:fill="auto"/>
          </w:tcPr>
          <w:p w14:paraId="6EDF3ACC" w14:textId="77777777" w:rsidR="00406FD5" w:rsidRPr="00C36AA6" w:rsidRDefault="00406FD5" w:rsidP="00E61512">
            <w:pPr>
              <w:widowControl w:val="0"/>
              <w:overflowPunct w:val="0"/>
              <w:autoSpaceDE w:val="0"/>
              <w:autoSpaceDN w:val="0"/>
              <w:adjustRightInd w:val="0"/>
              <w:spacing w:after="0"/>
              <w:textAlignment w:val="baseline"/>
              <w:rPr>
                <w:ins w:id="1822" w:author="Rapporteur" w:date="2023-10-25T00:50:00Z"/>
                <w:rFonts w:ascii="Arial" w:eastAsia="SimSun" w:hAnsi="Arial"/>
                <w:bCs/>
                <w:sz w:val="18"/>
                <w:lang w:eastAsia="zh-CN"/>
              </w:rPr>
            </w:pPr>
          </w:p>
        </w:tc>
        <w:tc>
          <w:tcPr>
            <w:tcW w:w="555" w:type="pct"/>
          </w:tcPr>
          <w:p w14:paraId="04DF8778" w14:textId="77777777" w:rsidR="00406FD5" w:rsidRPr="00C36AA6" w:rsidRDefault="00406FD5" w:rsidP="00E61512">
            <w:pPr>
              <w:widowControl w:val="0"/>
              <w:overflowPunct w:val="0"/>
              <w:autoSpaceDE w:val="0"/>
              <w:autoSpaceDN w:val="0"/>
              <w:adjustRightInd w:val="0"/>
              <w:spacing w:after="0"/>
              <w:jc w:val="center"/>
              <w:textAlignment w:val="baseline"/>
              <w:rPr>
                <w:ins w:id="1823" w:author="Rapporteur" w:date="2023-10-25T00:50:00Z"/>
                <w:rFonts w:ascii="Arial" w:eastAsia="Times New Roman" w:hAnsi="Arial"/>
                <w:sz w:val="18"/>
                <w:szCs w:val="18"/>
                <w:lang w:eastAsia="zh-CN"/>
              </w:rPr>
            </w:pPr>
          </w:p>
        </w:tc>
        <w:tc>
          <w:tcPr>
            <w:tcW w:w="554" w:type="pct"/>
          </w:tcPr>
          <w:p w14:paraId="0E5CB4AE" w14:textId="77777777" w:rsidR="00406FD5" w:rsidRPr="00C36AA6" w:rsidRDefault="00406FD5" w:rsidP="00E61512">
            <w:pPr>
              <w:widowControl w:val="0"/>
              <w:overflowPunct w:val="0"/>
              <w:autoSpaceDE w:val="0"/>
              <w:autoSpaceDN w:val="0"/>
              <w:adjustRightInd w:val="0"/>
              <w:spacing w:after="0"/>
              <w:jc w:val="center"/>
              <w:textAlignment w:val="baseline"/>
              <w:rPr>
                <w:ins w:id="1824" w:author="Rapporteur" w:date="2023-10-25T00:50:00Z"/>
                <w:rFonts w:ascii="Arial" w:eastAsia="SimSun" w:hAnsi="Arial"/>
                <w:sz w:val="18"/>
                <w:lang w:eastAsia="zh-CN"/>
              </w:rPr>
            </w:pPr>
          </w:p>
        </w:tc>
      </w:tr>
      <w:tr w:rsidR="00406FD5" w:rsidRPr="00C36AA6" w14:paraId="269AC721" w14:textId="77777777" w:rsidTr="00E61512">
        <w:trPr>
          <w:jc w:val="center"/>
          <w:ins w:id="1825" w:author="Rapporteur" w:date="2023-10-25T00:50:00Z"/>
        </w:trPr>
        <w:tc>
          <w:tcPr>
            <w:tcW w:w="1111" w:type="pct"/>
            <w:shd w:val="clear" w:color="auto" w:fill="auto"/>
          </w:tcPr>
          <w:p w14:paraId="3BA226E1" w14:textId="77777777" w:rsidR="00406FD5" w:rsidRPr="00C36AA6" w:rsidRDefault="00406FD5" w:rsidP="00E61512">
            <w:pPr>
              <w:widowControl w:val="0"/>
              <w:spacing w:after="0"/>
              <w:ind w:left="198"/>
              <w:rPr>
                <w:ins w:id="1826" w:author="Rapporteur" w:date="2023-10-25T00:50:00Z"/>
                <w:rFonts w:ascii="Arial" w:eastAsia="SimSun" w:hAnsi="Arial"/>
                <w:bCs/>
                <w:noProof/>
                <w:sz w:val="18"/>
              </w:rPr>
            </w:pPr>
            <w:ins w:id="1827" w:author="Rapporteur" w:date="2023-10-25T00:50:00Z">
              <w:r w:rsidRPr="00BE4E24">
                <w:rPr>
                  <w:rFonts w:ascii="Arial" w:eastAsia="Times New Roman" w:hAnsi="Arial"/>
                  <w:sz w:val="18"/>
                  <w:lang w:eastAsia="ko-KR"/>
                </w:rPr>
                <w:t>&gt;&gt;kminus2</w:t>
              </w:r>
            </w:ins>
          </w:p>
        </w:tc>
        <w:tc>
          <w:tcPr>
            <w:tcW w:w="555" w:type="pct"/>
            <w:shd w:val="clear" w:color="auto" w:fill="auto"/>
          </w:tcPr>
          <w:p w14:paraId="56BA5F5A" w14:textId="77777777" w:rsidR="00406FD5" w:rsidRPr="00C36AA6" w:rsidRDefault="00406FD5" w:rsidP="00E61512">
            <w:pPr>
              <w:widowControl w:val="0"/>
              <w:overflowPunct w:val="0"/>
              <w:autoSpaceDE w:val="0"/>
              <w:autoSpaceDN w:val="0"/>
              <w:adjustRightInd w:val="0"/>
              <w:spacing w:after="0"/>
              <w:textAlignment w:val="baseline"/>
              <w:rPr>
                <w:ins w:id="1828" w:author="Rapporteur" w:date="2023-10-25T00:50:00Z"/>
                <w:rFonts w:ascii="Arial" w:eastAsia="Times New Roman" w:hAnsi="Arial"/>
                <w:sz w:val="18"/>
                <w:lang w:eastAsia="ko-KR"/>
              </w:rPr>
            </w:pPr>
            <w:ins w:id="1829" w:author="Rapporteur" w:date="2023-10-25T00:50:00Z">
              <w:r w:rsidRPr="00BE4E24">
                <w:rPr>
                  <w:rFonts w:ascii="Arial" w:eastAsia="Times New Roman" w:hAnsi="Arial"/>
                  <w:sz w:val="18"/>
                  <w:lang w:eastAsia="ko-KR"/>
                </w:rPr>
                <w:t>M</w:t>
              </w:r>
            </w:ins>
          </w:p>
        </w:tc>
        <w:tc>
          <w:tcPr>
            <w:tcW w:w="555" w:type="pct"/>
            <w:shd w:val="clear" w:color="auto" w:fill="auto"/>
          </w:tcPr>
          <w:p w14:paraId="46E8E2D3" w14:textId="77777777" w:rsidR="00406FD5" w:rsidRPr="00C36AA6" w:rsidRDefault="00406FD5" w:rsidP="00E61512">
            <w:pPr>
              <w:widowControl w:val="0"/>
              <w:overflowPunct w:val="0"/>
              <w:autoSpaceDE w:val="0"/>
              <w:autoSpaceDN w:val="0"/>
              <w:adjustRightInd w:val="0"/>
              <w:spacing w:after="0"/>
              <w:textAlignment w:val="baseline"/>
              <w:rPr>
                <w:ins w:id="1830" w:author="Rapporteur" w:date="2023-10-25T00:50:00Z"/>
                <w:rFonts w:ascii="Arial" w:eastAsia="Times New Roman" w:hAnsi="Arial"/>
                <w:sz w:val="18"/>
                <w:lang w:eastAsia="ko-KR"/>
              </w:rPr>
            </w:pPr>
          </w:p>
        </w:tc>
        <w:tc>
          <w:tcPr>
            <w:tcW w:w="779" w:type="pct"/>
            <w:shd w:val="clear" w:color="auto" w:fill="auto"/>
          </w:tcPr>
          <w:p w14:paraId="6F529E67" w14:textId="77777777" w:rsidR="00406FD5" w:rsidRPr="00C36AA6" w:rsidRDefault="00406FD5" w:rsidP="00E61512">
            <w:pPr>
              <w:widowControl w:val="0"/>
              <w:overflowPunct w:val="0"/>
              <w:autoSpaceDE w:val="0"/>
              <w:autoSpaceDN w:val="0"/>
              <w:adjustRightInd w:val="0"/>
              <w:spacing w:after="0"/>
              <w:textAlignment w:val="baseline"/>
              <w:rPr>
                <w:ins w:id="1831" w:author="Rapporteur" w:date="2023-10-25T00:50:00Z"/>
                <w:rFonts w:ascii="Arial" w:eastAsia="Times New Roman" w:hAnsi="Arial"/>
                <w:sz w:val="18"/>
                <w:lang w:eastAsia="ko-KR"/>
              </w:rPr>
            </w:pPr>
            <w:ins w:id="1832"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7880193)</w:t>
              </w:r>
            </w:ins>
          </w:p>
        </w:tc>
        <w:tc>
          <w:tcPr>
            <w:tcW w:w="890" w:type="pct"/>
            <w:shd w:val="clear" w:color="auto" w:fill="auto"/>
          </w:tcPr>
          <w:p w14:paraId="4F93C8E2" w14:textId="77777777" w:rsidR="00406FD5" w:rsidRPr="00C36AA6" w:rsidRDefault="00406FD5" w:rsidP="00E61512">
            <w:pPr>
              <w:widowControl w:val="0"/>
              <w:overflowPunct w:val="0"/>
              <w:autoSpaceDE w:val="0"/>
              <w:autoSpaceDN w:val="0"/>
              <w:adjustRightInd w:val="0"/>
              <w:spacing w:after="0"/>
              <w:textAlignment w:val="baseline"/>
              <w:rPr>
                <w:ins w:id="1833" w:author="Rapporteur" w:date="2023-10-25T00:50:00Z"/>
                <w:rFonts w:ascii="Arial" w:eastAsia="SimSun" w:hAnsi="Arial"/>
                <w:bCs/>
                <w:sz w:val="18"/>
                <w:lang w:eastAsia="zh-CN"/>
              </w:rPr>
            </w:pPr>
            <w:ins w:id="1834" w:author="Rapporteur" w:date="2023-10-25T00:50:00Z">
              <w:r w:rsidRPr="00BE4E24">
                <w:rPr>
                  <w:rFonts w:ascii="Arial" w:eastAsia="Times New Roman" w:hAnsi="Arial"/>
                  <w:sz w:val="18"/>
                  <w:lang w:eastAsia="ko-KR"/>
                </w:rPr>
                <w:t>TS 38.133 [38]</w:t>
              </w:r>
            </w:ins>
          </w:p>
        </w:tc>
        <w:tc>
          <w:tcPr>
            <w:tcW w:w="555" w:type="pct"/>
          </w:tcPr>
          <w:p w14:paraId="738E5C7E" w14:textId="77777777" w:rsidR="00406FD5" w:rsidRPr="00C36AA6" w:rsidRDefault="00406FD5" w:rsidP="00E61512">
            <w:pPr>
              <w:widowControl w:val="0"/>
              <w:overflowPunct w:val="0"/>
              <w:autoSpaceDE w:val="0"/>
              <w:autoSpaceDN w:val="0"/>
              <w:adjustRightInd w:val="0"/>
              <w:spacing w:after="0"/>
              <w:jc w:val="center"/>
              <w:textAlignment w:val="baseline"/>
              <w:rPr>
                <w:ins w:id="1835" w:author="Rapporteur" w:date="2023-10-25T00:50:00Z"/>
                <w:rFonts w:ascii="Arial" w:eastAsia="Times New Roman" w:hAnsi="Arial"/>
                <w:sz w:val="18"/>
                <w:szCs w:val="18"/>
                <w:lang w:eastAsia="zh-CN"/>
              </w:rPr>
            </w:pPr>
            <w:ins w:id="1836" w:author="Rapporteur" w:date="2023-10-25T00:50:00Z">
              <w:r w:rsidRPr="00BE4E24">
                <w:rPr>
                  <w:rFonts w:ascii="Arial" w:eastAsia="Times New Roman" w:hAnsi="Arial"/>
                  <w:sz w:val="18"/>
                  <w:lang w:eastAsia="ko-KR"/>
                </w:rPr>
                <w:t>YES</w:t>
              </w:r>
            </w:ins>
          </w:p>
        </w:tc>
        <w:tc>
          <w:tcPr>
            <w:tcW w:w="554" w:type="pct"/>
          </w:tcPr>
          <w:p w14:paraId="377F382C" w14:textId="77777777" w:rsidR="00406FD5" w:rsidRPr="00C36AA6" w:rsidRDefault="00406FD5" w:rsidP="00E61512">
            <w:pPr>
              <w:widowControl w:val="0"/>
              <w:overflowPunct w:val="0"/>
              <w:autoSpaceDE w:val="0"/>
              <w:autoSpaceDN w:val="0"/>
              <w:adjustRightInd w:val="0"/>
              <w:spacing w:after="0"/>
              <w:jc w:val="center"/>
              <w:textAlignment w:val="baseline"/>
              <w:rPr>
                <w:ins w:id="1837" w:author="Rapporteur" w:date="2023-10-25T00:50:00Z"/>
                <w:rFonts w:ascii="Arial" w:eastAsia="SimSun" w:hAnsi="Arial"/>
                <w:sz w:val="18"/>
                <w:lang w:eastAsia="zh-CN"/>
              </w:rPr>
            </w:pPr>
            <w:ins w:id="1838" w:author="Rapporteur" w:date="2023-10-25T00:50:00Z">
              <w:r w:rsidRPr="00BE4E24">
                <w:rPr>
                  <w:rFonts w:ascii="Arial" w:eastAsia="Times New Roman" w:hAnsi="Arial"/>
                  <w:sz w:val="18"/>
                  <w:lang w:eastAsia="ko-KR"/>
                </w:rPr>
                <w:t>ignore</w:t>
              </w:r>
            </w:ins>
          </w:p>
        </w:tc>
      </w:tr>
      <w:tr w:rsidR="00406FD5" w:rsidRPr="00C36AA6" w14:paraId="19F86968" w14:textId="77777777" w:rsidTr="00E61512">
        <w:trPr>
          <w:jc w:val="center"/>
        </w:trPr>
        <w:tc>
          <w:tcPr>
            <w:tcW w:w="1111" w:type="pct"/>
          </w:tcPr>
          <w:p w14:paraId="1AD5F9FC"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Additional Path List</w:t>
            </w:r>
          </w:p>
        </w:tc>
        <w:tc>
          <w:tcPr>
            <w:tcW w:w="555" w:type="pct"/>
          </w:tcPr>
          <w:p w14:paraId="1DE3E67B"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zh-CN"/>
              </w:rPr>
              <w:t>O</w:t>
            </w:r>
          </w:p>
        </w:tc>
        <w:tc>
          <w:tcPr>
            <w:tcW w:w="555" w:type="pct"/>
          </w:tcPr>
          <w:p w14:paraId="4B0DBD6C"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928AFAC"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val="en-US" w:eastAsia="zh-CN"/>
              </w:rPr>
            </w:pPr>
            <w:r w:rsidRPr="00C36AA6">
              <w:rPr>
                <w:rFonts w:ascii="Arial" w:eastAsia="Times New Roman" w:hAnsi="Arial"/>
                <w:sz w:val="18"/>
                <w:lang w:eastAsia="ko-KR"/>
              </w:rPr>
              <w:t>9.3.1.169</w:t>
            </w:r>
          </w:p>
        </w:tc>
        <w:tc>
          <w:tcPr>
            <w:tcW w:w="890" w:type="pct"/>
          </w:tcPr>
          <w:p w14:paraId="58E858B6"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4A0284A"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6F36877B"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06FD5" w:rsidRPr="00C36AA6" w14:paraId="224C2597" w14:textId="77777777" w:rsidTr="00E61512">
        <w:trPr>
          <w:jc w:val="center"/>
        </w:trPr>
        <w:tc>
          <w:tcPr>
            <w:tcW w:w="1111" w:type="pct"/>
          </w:tcPr>
          <w:p w14:paraId="69F067A9"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Extended Additional Path List</w:t>
            </w:r>
          </w:p>
        </w:tc>
        <w:tc>
          <w:tcPr>
            <w:tcW w:w="555" w:type="pct"/>
          </w:tcPr>
          <w:p w14:paraId="46C5B707"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sz w:val="18"/>
                <w:lang w:eastAsia="ko-KR"/>
              </w:rPr>
              <w:t>O</w:t>
            </w:r>
          </w:p>
        </w:tc>
        <w:tc>
          <w:tcPr>
            <w:tcW w:w="555" w:type="pct"/>
          </w:tcPr>
          <w:p w14:paraId="2A0B7251"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42D610C"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9.3.1.248</w:t>
            </w:r>
          </w:p>
        </w:tc>
        <w:tc>
          <w:tcPr>
            <w:tcW w:w="890" w:type="pct"/>
          </w:tcPr>
          <w:p w14:paraId="2BF0D81C"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519F8057"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YES</w:t>
            </w:r>
          </w:p>
        </w:tc>
        <w:tc>
          <w:tcPr>
            <w:tcW w:w="554" w:type="pct"/>
          </w:tcPr>
          <w:p w14:paraId="6F0B5F19"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ignore</w:t>
            </w:r>
          </w:p>
        </w:tc>
      </w:tr>
      <w:tr w:rsidR="00406FD5" w:rsidRPr="00C36AA6" w14:paraId="4DF41722" w14:textId="77777777" w:rsidTr="00E61512">
        <w:trPr>
          <w:jc w:val="center"/>
        </w:trPr>
        <w:tc>
          <w:tcPr>
            <w:tcW w:w="1111" w:type="pct"/>
          </w:tcPr>
          <w:p w14:paraId="5E4ACDB9"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TRP TEG Information</w:t>
            </w:r>
          </w:p>
        </w:tc>
        <w:tc>
          <w:tcPr>
            <w:tcW w:w="555" w:type="pct"/>
          </w:tcPr>
          <w:p w14:paraId="76C31110"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hint="eastAsia"/>
                <w:sz w:val="18"/>
                <w:lang w:eastAsia="ko-KR"/>
              </w:rPr>
              <w:t>O</w:t>
            </w:r>
          </w:p>
        </w:tc>
        <w:tc>
          <w:tcPr>
            <w:tcW w:w="555" w:type="pct"/>
          </w:tcPr>
          <w:p w14:paraId="3472915E"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A3F950C"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9.3.1.253</w:t>
            </w:r>
          </w:p>
        </w:tc>
        <w:tc>
          <w:tcPr>
            <w:tcW w:w="890" w:type="pct"/>
          </w:tcPr>
          <w:p w14:paraId="6445B54A" w14:textId="77777777" w:rsidR="00406FD5" w:rsidRPr="00C36AA6"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148C01B"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YES</w:t>
            </w:r>
          </w:p>
        </w:tc>
        <w:tc>
          <w:tcPr>
            <w:tcW w:w="554" w:type="pct"/>
          </w:tcPr>
          <w:p w14:paraId="3EFEBF0C" w14:textId="77777777" w:rsidR="00406FD5" w:rsidRPr="00C36AA6" w:rsidRDefault="00406FD5" w:rsidP="00E61512">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ignore</w:t>
            </w:r>
          </w:p>
        </w:tc>
      </w:tr>
    </w:tbl>
    <w:p w14:paraId="30705C95" w14:textId="7AD279A5" w:rsidR="00406FD5" w:rsidDel="00086F19" w:rsidRDefault="00406FD5" w:rsidP="00406FD5">
      <w:pPr>
        <w:rPr>
          <w:del w:id="1839" w:author="Huawei" w:date="2023-10-31T19:16:00Z"/>
          <w:rFonts w:eastAsia="SimSun"/>
          <w:lang w:val="en-US"/>
        </w:rPr>
      </w:pPr>
    </w:p>
    <w:p w14:paraId="619C874F" w14:textId="65D6C1B7" w:rsidR="00406FD5" w:rsidDel="00086F19" w:rsidRDefault="00406FD5" w:rsidP="00406FD5">
      <w:pPr>
        <w:rPr>
          <w:ins w:id="1840" w:author="Rapporteur" w:date="2023-10-25T00:50:00Z"/>
          <w:del w:id="1841" w:author="Huawei" w:date="2023-10-31T19:16:00Z"/>
          <w:rFonts w:eastAsia="SimSun"/>
          <w:lang w:val="en-US"/>
        </w:rPr>
      </w:pPr>
      <w:ins w:id="1842" w:author="Rapporteur" w:date="2023-10-25T00:50:00Z">
        <w:del w:id="1843" w:author="Huawei" w:date="2023-10-31T19:16:00Z">
          <w:r w:rsidRPr="00B126DC" w:rsidDel="00086F19">
            <w:rPr>
              <w:rFonts w:eastAsia="SimSun"/>
              <w:lang w:val="en-US"/>
            </w:rPr>
            <w:delText>Editor’s Notes: The values of k and the value range of the granularity factor are FFS.</w:delText>
          </w:r>
        </w:del>
      </w:ins>
    </w:p>
    <w:p w14:paraId="4CFFD0F8" w14:textId="77777777" w:rsidR="00406FD5" w:rsidRPr="003975DD" w:rsidRDefault="00406FD5" w:rsidP="00406FD5">
      <w:pPr>
        <w:widowControl w:val="0"/>
        <w:spacing w:before="120"/>
        <w:ind w:left="1418" w:hanging="1418"/>
        <w:outlineLvl w:val="3"/>
        <w:rPr>
          <w:rFonts w:ascii="Arial" w:eastAsia="SimSun" w:hAnsi="Arial"/>
          <w:sz w:val="24"/>
        </w:rPr>
      </w:pPr>
      <w:bookmarkStart w:id="1844" w:name="_Toc51763859"/>
      <w:bookmarkStart w:id="1845" w:name="_Toc64449029"/>
      <w:bookmarkStart w:id="1846" w:name="_Toc66289688"/>
      <w:bookmarkStart w:id="1847" w:name="_Toc74154801"/>
      <w:bookmarkStart w:id="1848" w:name="_Toc81383545"/>
      <w:bookmarkStart w:id="1849" w:name="_Toc88658178"/>
      <w:bookmarkStart w:id="1850" w:name="_Toc97911090"/>
      <w:bookmarkStart w:id="1851" w:name="_Toc99038850"/>
      <w:bookmarkStart w:id="1852" w:name="_Toc99731113"/>
      <w:bookmarkStart w:id="1853" w:name="_Toc105511244"/>
      <w:bookmarkStart w:id="1854" w:name="_Toc105927776"/>
      <w:bookmarkStart w:id="1855" w:name="_Toc106110316"/>
      <w:bookmarkStart w:id="1856" w:name="_Toc113835753"/>
      <w:bookmarkStart w:id="1857" w:name="_Toc120124601"/>
      <w:bookmarkStart w:id="1858" w:name="_Toc146226868"/>
      <w:bookmarkEnd w:id="1662"/>
      <w:r w:rsidRPr="003975DD">
        <w:rPr>
          <w:rFonts w:ascii="Arial" w:eastAsia="SimSun" w:hAnsi="Arial"/>
          <w:noProof/>
          <w:sz w:val="24"/>
        </w:rPr>
        <w:t>9.3.1.171</w:t>
      </w:r>
      <w:r w:rsidRPr="003975DD">
        <w:rPr>
          <w:rFonts w:ascii="Arial" w:eastAsia="SimSun" w:hAnsi="Arial"/>
          <w:sz w:val="24"/>
        </w:rPr>
        <w:tab/>
        <w:t>Time Stamp</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0D0089D2" w14:textId="77777777" w:rsidR="00406FD5" w:rsidRPr="003975DD" w:rsidRDefault="00406FD5" w:rsidP="00406FD5">
      <w:pPr>
        <w:widowControl w:val="0"/>
        <w:spacing w:line="0" w:lineRule="atLeast"/>
        <w:rPr>
          <w:rFonts w:eastAsia="SimSun"/>
        </w:rPr>
      </w:pPr>
      <w:r w:rsidRPr="003975DD">
        <w:rPr>
          <w:rFonts w:eastAsia="SimSun"/>
        </w:rPr>
        <w:t>This information element contains the time stamp associated with the measurement.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1012"/>
        <w:gridCol w:w="1012"/>
        <w:gridCol w:w="1416"/>
        <w:gridCol w:w="1618"/>
        <w:gridCol w:w="1012"/>
        <w:gridCol w:w="1008"/>
      </w:tblGrid>
      <w:tr w:rsidR="00406FD5" w:rsidRPr="003975DD" w14:paraId="1E534707" w14:textId="77777777" w:rsidTr="00E61512">
        <w:trPr>
          <w:jc w:val="center"/>
        </w:trPr>
        <w:tc>
          <w:tcPr>
            <w:tcW w:w="1111" w:type="pct"/>
          </w:tcPr>
          <w:p w14:paraId="68B3FAF4" w14:textId="77777777" w:rsidR="00406FD5" w:rsidRPr="003975DD" w:rsidRDefault="00406FD5" w:rsidP="00E61512">
            <w:pPr>
              <w:widowControl w:val="0"/>
              <w:spacing w:after="0" w:line="0" w:lineRule="atLeast"/>
              <w:jc w:val="center"/>
              <w:rPr>
                <w:rFonts w:ascii="Arial" w:eastAsia="SimSun" w:hAnsi="Arial"/>
                <w:b/>
                <w:sz w:val="18"/>
              </w:rPr>
            </w:pPr>
            <w:r w:rsidRPr="003975DD">
              <w:rPr>
                <w:rFonts w:ascii="Arial" w:eastAsia="SimSun" w:hAnsi="Arial"/>
                <w:b/>
                <w:sz w:val="18"/>
              </w:rPr>
              <w:t>IE/Group Name</w:t>
            </w:r>
          </w:p>
        </w:tc>
        <w:tc>
          <w:tcPr>
            <w:tcW w:w="556" w:type="pct"/>
          </w:tcPr>
          <w:p w14:paraId="5BAF4F49" w14:textId="77777777" w:rsidR="00406FD5" w:rsidRPr="003975DD" w:rsidRDefault="00406FD5" w:rsidP="00E61512">
            <w:pPr>
              <w:widowControl w:val="0"/>
              <w:spacing w:after="0" w:line="0" w:lineRule="atLeast"/>
              <w:jc w:val="center"/>
              <w:rPr>
                <w:rFonts w:ascii="Arial" w:eastAsia="SimSun" w:hAnsi="Arial"/>
                <w:b/>
                <w:sz w:val="18"/>
              </w:rPr>
            </w:pPr>
            <w:r w:rsidRPr="003975DD">
              <w:rPr>
                <w:rFonts w:ascii="Arial" w:eastAsia="SimSun" w:hAnsi="Arial"/>
                <w:b/>
                <w:sz w:val="18"/>
              </w:rPr>
              <w:t>Presence</w:t>
            </w:r>
          </w:p>
        </w:tc>
        <w:tc>
          <w:tcPr>
            <w:tcW w:w="556" w:type="pct"/>
          </w:tcPr>
          <w:p w14:paraId="6F818BE4" w14:textId="77777777" w:rsidR="00406FD5" w:rsidRPr="003975DD" w:rsidRDefault="00406FD5" w:rsidP="00E61512">
            <w:pPr>
              <w:widowControl w:val="0"/>
              <w:spacing w:after="0" w:line="0" w:lineRule="atLeast"/>
              <w:jc w:val="center"/>
              <w:rPr>
                <w:rFonts w:ascii="Arial" w:eastAsia="SimSun" w:hAnsi="Arial"/>
                <w:b/>
                <w:sz w:val="18"/>
              </w:rPr>
            </w:pPr>
            <w:r w:rsidRPr="003975DD">
              <w:rPr>
                <w:rFonts w:ascii="Arial" w:eastAsia="SimSun" w:hAnsi="Arial"/>
                <w:b/>
                <w:sz w:val="18"/>
              </w:rPr>
              <w:t>Range</w:t>
            </w:r>
          </w:p>
        </w:tc>
        <w:tc>
          <w:tcPr>
            <w:tcW w:w="778" w:type="pct"/>
          </w:tcPr>
          <w:p w14:paraId="57E0AB01" w14:textId="77777777" w:rsidR="00406FD5" w:rsidRPr="003975DD" w:rsidRDefault="00406FD5" w:rsidP="00E61512">
            <w:pPr>
              <w:widowControl w:val="0"/>
              <w:spacing w:after="0" w:line="0" w:lineRule="atLeast"/>
              <w:jc w:val="center"/>
              <w:rPr>
                <w:rFonts w:ascii="Arial" w:eastAsia="SimSun" w:hAnsi="Arial"/>
                <w:b/>
                <w:sz w:val="18"/>
              </w:rPr>
            </w:pPr>
            <w:r w:rsidRPr="003975DD">
              <w:rPr>
                <w:rFonts w:ascii="Arial" w:eastAsia="SimSun" w:hAnsi="Arial"/>
                <w:b/>
                <w:sz w:val="18"/>
              </w:rPr>
              <w:t>IE Type and Reference</w:t>
            </w:r>
          </w:p>
        </w:tc>
        <w:tc>
          <w:tcPr>
            <w:tcW w:w="889" w:type="pct"/>
          </w:tcPr>
          <w:p w14:paraId="610D24E5" w14:textId="77777777" w:rsidR="00406FD5" w:rsidRPr="003975DD" w:rsidRDefault="00406FD5" w:rsidP="00E61512">
            <w:pPr>
              <w:widowControl w:val="0"/>
              <w:spacing w:after="0" w:line="0" w:lineRule="atLeast"/>
              <w:jc w:val="center"/>
              <w:rPr>
                <w:rFonts w:ascii="Arial" w:eastAsia="SimSun" w:hAnsi="Arial"/>
                <w:b/>
                <w:sz w:val="18"/>
              </w:rPr>
            </w:pPr>
            <w:r w:rsidRPr="003975DD">
              <w:rPr>
                <w:rFonts w:ascii="Arial" w:eastAsia="SimSun" w:hAnsi="Arial"/>
                <w:b/>
                <w:sz w:val="18"/>
              </w:rPr>
              <w:t>Semantics Description</w:t>
            </w:r>
          </w:p>
        </w:tc>
        <w:tc>
          <w:tcPr>
            <w:tcW w:w="556" w:type="pct"/>
          </w:tcPr>
          <w:p w14:paraId="504D55BC" w14:textId="77777777" w:rsidR="00406FD5" w:rsidRPr="003975DD" w:rsidRDefault="00406FD5" w:rsidP="00E61512">
            <w:pPr>
              <w:widowControl w:val="0"/>
              <w:spacing w:after="0" w:line="0" w:lineRule="atLeast"/>
              <w:jc w:val="center"/>
              <w:rPr>
                <w:rFonts w:ascii="Arial" w:eastAsia="SimSun" w:hAnsi="Arial"/>
                <w:b/>
                <w:sz w:val="18"/>
              </w:rPr>
            </w:pPr>
            <w:r w:rsidRPr="003975DD">
              <w:rPr>
                <w:rFonts w:ascii="Arial" w:eastAsia="SimSun" w:hAnsi="Arial" w:cs="Arial"/>
                <w:b/>
                <w:sz w:val="18"/>
                <w:lang w:eastAsia="ja-JP"/>
              </w:rPr>
              <w:t>Criticality</w:t>
            </w:r>
          </w:p>
        </w:tc>
        <w:tc>
          <w:tcPr>
            <w:tcW w:w="554" w:type="pct"/>
          </w:tcPr>
          <w:p w14:paraId="41DEE064" w14:textId="77777777" w:rsidR="00406FD5" w:rsidRPr="003975DD" w:rsidRDefault="00406FD5" w:rsidP="00E61512">
            <w:pPr>
              <w:widowControl w:val="0"/>
              <w:spacing w:after="0" w:line="0" w:lineRule="atLeast"/>
              <w:jc w:val="center"/>
              <w:rPr>
                <w:rFonts w:ascii="Arial" w:eastAsia="SimSun" w:hAnsi="Arial"/>
                <w:b/>
                <w:sz w:val="18"/>
              </w:rPr>
            </w:pPr>
            <w:r w:rsidRPr="003975DD">
              <w:rPr>
                <w:rFonts w:ascii="Arial" w:eastAsia="SimSun" w:hAnsi="Arial" w:cs="Arial"/>
                <w:b/>
                <w:sz w:val="18"/>
                <w:lang w:eastAsia="ja-JP"/>
              </w:rPr>
              <w:t>Assigned Criticality</w:t>
            </w:r>
          </w:p>
        </w:tc>
      </w:tr>
      <w:tr w:rsidR="00406FD5" w:rsidRPr="003975DD" w14:paraId="41123C33" w14:textId="77777777" w:rsidTr="00E61512">
        <w:trPr>
          <w:jc w:val="center"/>
        </w:trPr>
        <w:tc>
          <w:tcPr>
            <w:tcW w:w="1111" w:type="pct"/>
          </w:tcPr>
          <w:p w14:paraId="7BD8A431" w14:textId="77777777" w:rsidR="00406FD5" w:rsidRPr="003975DD" w:rsidRDefault="00406FD5" w:rsidP="00E61512">
            <w:pPr>
              <w:widowControl w:val="0"/>
              <w:spacing w:after="0"/>
              <w:rPr>
                <w:rFonts w:ascii="Arial" w:eastAsia="SimSun" w:hAnsi="Arial"/>
                <w:sz w:val="18"/>
                <w:lang w:val="en-US"/>
              </w:rPr>
            </w:pPr>
            <w:r w:rsidRPr="003975DD">
              <w:rPr>
                <w:rFonts w:ascii="Arial" w:eastAsia="SimSun" w:hAnsi="Arial"/>
                <w:sz w:val="18"/>
                <w:lang w:val="en-US" w:eastAsia="zh-CN"/>
              </w:rPr>
              <w:t>System Frame Number</w:t>
            </w:r>
          </w:p>
        </w:tc>
        <w:tc>
          <w:tcPr>
            <w:tcW w:w="556" w:type="pct"/>
          </w:tcPr>
          <w:p w14:paraId="411FE509" w14:textId="77777777" w:rsidR="00406FD5" w:rsidRPr="003975DD" w:rsidRDefault="00406FD5" w:rsidP="00E61512">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7FA26035" w14:textId="77777777" w:rsidR="00406FD5" w:rsidRPr="003975DD" w:rsidRDefault="00406FD5" w:rsidP="00E61512">
            <w:pPr>
              <w:widowControl w:val="0"/>
              <w:spacing w:after="0"/>
              <w:rPr>
                <w:rFonts w:ascii="Arial" w:eastAsia="SimSun" w:hAnsi="Arial"/>
                <w:sz w:val="18"/>
                <w:lang w:val="en-US"/>
              </w:rPr>
            </w:pPr>
          </w:p>
        </w:tc>
        <w:tc>
          <w:tcPr>
            <w:tcW w:w="778" w:type="pct"/>
          </w:tcPr>
          <w:p w14:paraId="1351DE92" w14:textId="77777777" w:rsidR="00406FD5" w:rsidRPr="003975DD" w:rsidRDefault="00406FD5" w:rsidP="00E61512">
            <w:pPr>
              <w:widowControl w:val="0"/>
              <w:spacing w:after="0"/>
              <w:rPr>
                <w:rFonts w:ascii="Arial" w:eastAsia="SimSun" w:hAnsi="Arial"/>
                <w:sz w:val="18"/>
                <w:lang w:val="en-US"/>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0..1023)</w:t>
            </w:r>
          </w:p>
        </w:tc>
        <w:tc>
          <w:tcPr>
            <w:tcW w:w="889" w:type="pct"/>
          </w:tcPr>
          <w:p w14:paraId="46D450B2" w14:textId="77777777" w:rsidR="00406FD5" w:rsidRPr="003975DD" w:rsidRDefault="00406FD5" w:rsidP="00E61512">
            <w:pPr>
              <w:widowControl w:val="0"/>
              <w:spacing w:after="0"/>
              <w:rPr>
                <w:rFonts w:ascii="Arial" w:eastAsia="SimSun" w:hAnsi="Arial"/>
                <w:bCs/>
                <w:sz w:val="18"/>
                <w:lang w:val="en-US" w:eastAsia="zh-CN"/>
              </w:rPr>
            </w:pPr>
          </w:p>
        </w:tc>
        <w:tc>
          <w:tcPr>
            <w:tcW w:w="556" w:type="pct"/>
          </w:tcPr>
          <w:p w14:paraId="5A288558" w14:textId="77777777" w:rsidR="00406FD5" w:rsidRPr="003975DD" w:rsidRDefault="00406FD5" w:rsidP="00E61512">
            <w:pPr>
              <w:widowControl w:val="0"/>
              <w:spacing w:after="0"/>
              <w:jc w:val="center"/>
              <w:rPr>
                <w:rFonts w:ascii="Arial" w:eastAsia="SimSun" w:hAnsi="Arial"/>
                <w:sz w:val="18"/>
                <w:lang w:val="en-US" w:eastAsia="zh-CN"/>
              </w:rPr>
            </w:pPr>
            <w:r w:rsidRPr="003975DD">
              <w:rPr>
                <w:rFonts w:ascii="Arial" w:eastAsia="SimSun" w:hAnsi="Arial"/>
                <w:sz w:val="18"/>
                <w:lang w:val="en-US" w:eastAsia="ja-JP"/>
              </w:rPr>
              <w:t>-</w:t>
            </w:r>
          </w:p>
        </w:tc>
        <w:tc>
          <w:tcPr>
            <w:tcW w:w="554" w:type="pct"/>
          </w:tcPr>
          <w:p w14:paraId="5F906226" w14:textId="77777777" w:rsidR="00406FD5" w:rsidRPr="003975DD" w:rsidRDefault="00406FD5" w:rsidP="00E61512">
            <w:pPr>
              <w:widowControl w:val="0"/>
              <w:spacing w:after="0"/>
              <w:jc w:val="center"/>
              <w:rPr>
                <w:rFonts w:ascii="Arial" w:eastAsia="SimSun" w:hAnsi="Arial"/>
                <w:sz w:val="18"/>
                <w:lang w:val="en-US" w:eastAsia="zh-CN"/>
              </w:rPr>
            </w:pPr>
          </w:p>
        </w:tc>
      </w:tr>
      <w:tr w:rsidR="00406FD5" w:rsidRPr="003975DD" w14:paraId="7834008E" w14:textId="77777777" w:rsidTr="00E61512">
        <w:trPr>
          <w:jc w:val="center"/>
        </w:trPr>
        <w:tc>
          <w:tcPr>
            <w:tcW w:w="1111" w:type="pct"/>
          </w:tcPr>
          <w:p w14:paraId="739C35AF" w14:textId="77777777" w:rsidR="00406FD5" w:rsidRPr="003975DD" w:rsidRDefault="00406FD5" w:rsidP="00E61512">
            <w:pPr>
              <w:widowControl w:val="0"/>
              <w:spacing w:after="0"/>
              <w:rPr>
                <w:rFonts w:ascii="Arial" w:eastAsia="SimSun" w:hAnsi="Arial"/>
                <w:sz w:val="18"/>
                <w:lang w:val="en-US"/>
              </w:rPr>
            </w:pPr>
            <w:r w:rsidRPr="003975DD">
              <w:rPr>
                <w:rFonts w:ascii="Arial" w:eastAsia="SimSun" w:hAnsi="Arial"/>
                <w:sz w:val="18"/>
                <w:lang w:val="en-US" w:eastAsia="zh-CN"/>
              </w:rPr>
              <w:t xml:space="preserve">CHOICE </w:t>
            </w:r>
            <w:r w:rsidRPr="003975DD">
              <w:rPr>
                <w:rFonts w:ascii="Arial" w:eastAsia="SimSun" w:hAnsi="Arial"/>
                <w:i/>
                <w:iCs/>
                <w:sz w:val="18"/>
                <w:lang w:val="en-US" w:eastAsia="zh-CN"/>
              </w:rPr>
              <w:t>Slot Index</w:t>
            </w:r>
          </w:p>
        </w:tc>
        <w:tc>
          <w:tcPr>
            <w:tcW w:w="556" w:type="pct"/>
          </w:tcPr>
          <w:p w14:paraId="4AC46D84" w14:textId="77777777" w:rsidR="00406FD5" w:rsidRPr="003975DD" w:rsidRDefault="00406FD5" w:rsidP="00E61512">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6CAA2D01" w14:textId="77777777" w:rsidR="00406FD5" w:rsidRPr="003975DD" w:rsidRDefault="00406FD5" w:rsidP="00E61512">
            <w:pPr>
              <w:widowControl w:val="0"/>
              <w:spacing w:after="0"/>
              <w:rPr>
                <w:rFonts w:ascii="Arial" w:eastAsia="SimSun" w:hAnsi="Arial"/>
                <w:sz w:val="18"/>
                <w:lang w:val="en-US"/>
              </w:rPr>
            </w:pPr>
          </w:p>
        </w:tc>
        <w:tc>
          <w:tcPr>
            <w:tcW w:w="778" w:type="pct"/>
          </w:tcPr>
          <w:p w14:paraId="578D6736" w14:textId="77777777" w:rsidR="00406FD5" w:rsidRPr="003975DD" w:rsidRDefault="00406FD5" w:rsidP="00E61512">
            <w:pPr>
              <w:widowControl w:val="0"/>
              <w:spacing w:after="0"/>
              <w:rPr>
                <w:rFonts w:ascii="Arial" w:eastAsia="SimSun" w:hAnsi="Arial"/>
                <w:sz w:val="18"/>
                <w:lang w:val="en-US"/>
              </w:rPr>
            </w:pPr>
          </w:p>
        </w:tc>
        <w:tc>
          <w:tcPr>
            <w:tcW w:w="889" w:type="pct"/>
          </w:tcPr>
          <w:p w14:paraId="66BD7987" w14:textId="77777777" w:rsidR="00406FD5" w:rsidRPr="003975DD" w:rsidRDefault="00406FD5" w:rsidP="00E61512">
            <w:pPr>
              <w:widowControl w:val="0"/>
              <w:spacing w:after="0"/>
              <w:rPr>
                <w:rFonts w:ascii="Arial" w:eastAsia="SimSun" w:hAnsi="Arial"/>
                <w:bCs/>
                <w:sz w:val="18"/>
                <w:lang w:val="en-US" w:eastAsia="zh-CN"/>
              </w:rPr>
            </w:pPr>
          </w:p>
        </w:tc>
        <w:tc>
          <w:tcPr>
            <w:tcW w:w="556" w:type="pct"/>
          </w:tcPr>
          <w:p w14:paraId="0DEC1400" w14:textId="77777777" w:rsidR="00406FD5" w:rsidRPr="003975DD" w:rsidRDefault="00406FD5" w:rsidP="00E61512">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34C80351" w14:textId="77777777" w:rsidR="00406FD5" w:rsidRPr="003975DD" w:rsidRDefault="00406FD5" w:rsidP="00E61512">
            <w:pPr>
              <w:widowControl w:val="0"/>
              <w:spacing w:after="0"/>
              <w:jc w:val="center"/>
              <w:rPr>
                <w:rFonts w:ascii="Arial" w:eastAsia="SimSun" w:hAnsi="Arial"/>
                <w:sz w:val="18"/>
                <w:lang w:val="en-US" w:eastAsia="zh-CN"/>
              </w:rPr>
            </w:pPr>
          </w:p>
        </w:tc>
      </w:tr>
      <w:tr w:rsidR="00406FD5" w:rsidRPr="003975DD" w14:paraId="7B93D16B" w14:textId="77777777" w:rsidTr="00E61512">
        <w:trPr>
          <w:jc w:val="center"/>
        </w:trPr>
        <w:tc>
          <w:tcPr>
            <w:tcW w:w="1111" w:type="pct"/>
          </w:tcPr>
          <w:p w14:paraId="7E064862" w14:textId="77777777" w:rsidR="00406FD5" w:rsidRPr="003975DD" w:rsidRDefault="00406FD5" w:rsidP="00E61512">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&gt;SCS-15</w:t>
            </w:r>
          </w:p>
        </w:tc>
        <w:tc>
          <w:tcPr>
            <w:tcW w:w="556" w:type="pct"/>
          </w:tcPr>
          <w:p w14:paraId="5213E118" w14:textId="77777777" w:rsidR="00406FD5" w:rsidRPr="003975DD" w:rsidRDefault="00406FD5" w:rsidP="00E61512">
            <w:pPr>
              <w:widowControl w:val="0"/>
              <w:spacing w:after="0"/>
              <w:rPr>
                <w:rFonts w:ascii="Arial" w:eastAsia="SimSun" w:hAnsi="Arial"/>
                <w:sz w:val="18"/>
                <w:lang w:val="en-US" w:eastAsia="zh-CN"/>
              </w:rPr>
            </w:pPr>
          </w:p>
        </w:tc>
        <w:tc>
          <w:tcPr>
            <w:tcW w:w="556" w:type="pct"/>
          </w:tcPr>
          <w:p w14:paraId="5FAF3B8B" w14:textId="77777777" w:rsidR="00406FD5" w:rsidRPr="003975DD" w:rsidRDefault="00406FD5" w:rsidP="00E61512">
            <w:pPr>
              <w:widowControl w:val="0"/>
              <w:spacing w:after="0"/>
              <w:rPr>
                <w:rFonts w:ascii="Arial" w:eastAsia="SimSun" w:hAnsi="Arial"/>
                <w:sz w:val="18"/>
                <w:lang w:val="en-US"/>
              </w:rPr>
            </w:pPr>
          </w:p>
        </w:tc>
        <w:tc>
          <w:tcPr>
            <w:tcW w:w="778" w:type="pct"/>
          </w:tcPr>
          <w:p w14:paraId="608C3DED" w14:textId="77777777" w:rsidR="00406FD5" w:rsidRPr="003975DD" w:rsidRDefault="00406FD5" w:rsidP="00E61512">
            <w:pPr>
              <w:widowControl w:val="0"/>
              <w:spacing w:after="0"/>
              <w:rPr>
                <w:rFonts w:ascii="Arial" w:eastAsia="SimSun" w:hAnsi="Arial"/>
                <w:sz w:val="18"/>
                <w:lang w:val="en-US"/>
              </w:rPr>
            </w:pPr>
          </w:p>
        </w:tc>
        <w:tc>
          <w:tcPr>
            <w:tcW w:w="889" w:type="pct"/>
          </w:tcPr>
          <w:p w14:paraId="7F30A5A7" w14:textId="77777777" w:rsidR="00406FD5" w:rsidRPr="003975DD" w:rsidRDefault="00406FD5" w:rsidP="00E61512">
            <w:pPr>
              <w:widowControl w:val="0"/>
              <w:spacing w:after="0"/>
              <w:rPr>
                <w:rFonts w:ascii="Arial" w:eastAsia="SimSun" w:hAnsi="Arial"/>
                <w:bCs/>
                <w:sz w:val="18"/>
                <w:lang w:val="en-US" w:eastAsia="zh-CN"/>
              </w:rPr>
            </w:pPr>
          </w:p>
        </w:tc>
        <w:tc>
          <w:tcPr>
            <w:tcW w:w="556" w:type="pct"/>
          </w:tcPr>
          <w:p w14:paraId="085001D7" w14:textId="77777777" w:rsidR="00406FD5" w:rsidRPr="003975DD" w:rsidRDefault="00406FD5" w:rsidP="00E61512">
            <w:pPr>
              <w:widowControl w:val="0"/>
              <w:spacing w:after="0"/>
              <w:jc w:val="center"/>
              <w:rPr>
                <w:rFonts w:ascii="Arial" w:eastAsia="SimSun" w:hAnsi="Arial"/>
                <w:sz w:val="18"/>
                <w:lang w:val="en-US" w:eastAsia="zh-CN"/>
              </w:rPr>
            </w:pPr>
          </w:p>
        </w:tc>
        <w:tc>
          <w:tcPr>
            <w:tcW w:w="554" w:type="pct"/>
          </w:tcPr>
          <w:p w14:paraId="0063467D" w14:textId="77777777" w:rsidR="00406FD5" w:rsidRPr="003975DD" w:rsidRDefault="00406FD5" w:rsidP="00E61512">
            <w:pPr>
              <w:widowControl w:val="0"/>
              <w:spacing w:after="0"/>
              <w:jc w:val="center"/>
              <w:rPr>
                <w:rFonts w:ascii="Arial" w:eastAsia="SimSun" w:hAnsi="Arial"/>
                <w:sz w:val="18"/>
                <w:lang w:val="en-US" w:eastAsia="zh-CN"/>
              </w:rPr>
            </w:pPr>
          </w:p>
        </w:tc>
      </w:tr>
      <w:tr w:rsidR="00406FD5" w:rsidRPr="003975DD" w14:paraId="4C2DFE78" w14:textId="77777777" w:rsidTr="00E61512">
        <w:trPr>
          <w:jc w:val="center"/>
        </w:trPr>
        <w:tc>
          <w:tcPr>
            <w:tcW w:w="1111" w:type="pct"/>
          </w:tcPr>
          <w:p w14:paraId="70D5F5EC" w14:textId="77777777" w:rsidR="00406FD5" w:rsidRPr="003975DD" w:rsidRDefault="00406FD5" w:rsidP="00E61512">
            <w:pPr>
              <w:widowControl w:val="0"/>
              <w:spacing w:after="0"/>
              <w:ind w:left="198"/>
              <w:rPr>
                <w:rFonts w:ascii="Arial" w:eastAsia="SimSun" w:hAnsi="Arial"/>
                <w:sz w:val="18"/>
                <w:lang w:val="en-US"/>
              </w:rPr>
            </w:pPr>
            <w:r w:rsidRPr="003975DD">
              <w:rPr>
                <w:rFonts w:ascii="Arial" w:eastAsia="SimSun" w:hAnsi="Arial"/>
                <w:sz w:val="18"/>
                <w:lang w:val="en-US" w:eastAsia="zh-CN"/>
              </w:rPr>
              <w:t>&gt;&gt;SCS-15</w:t>
            </w:r>
          </w:p>
        </w:tc>
        <w:tc>
          <w:tcPr>
            <w:tcW w:w="556" w:type="pct"/>
          </w:tcPr>
          <w:p w14:paraId="5B48574B" w14:textId="77777777" w:rsidR="00406FD5" w:rsidRPr="003975DD" w:rsidRDefault="00406FD5" w:rsidP="00E61512">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0149BC21" w14:textId="77777777" w:rsidR="00406FD5" w:rsidRPr="003975DD" w:rsidRDefault="00406FD5" w:rsidP="00E61512">
            <w:pPr>
              <w:widowControl w:val="0"/>
              <w:spacing w:after="0"/>
              <w:rPr>
                <w:rFonts w:ascii="Arial" w:eastAsia="SimSun" w:hAnsi="Arial"/>
                <w:sz w:val="18"/>
                <w:lang w:val="en-US"/>
              </w:rPr>
            </w:pPr>
          </w:p>
        </w:tc>
        <w:tc>
          <w:tcPr>
            <w:tcW w:w="778" w:type="pct"/>
          </w:tcPr>
          <w:p w14:paraId="04C2F657" w14:textId="77777777" w:rsidR="00406FD5" w:rsidRPr="003975DD" w:rsidRDefault="00406FD5" w:rsidP="00E61512">
            <w:pPr>
              <w:widowControl w:val="0"/>
              <w:spacing w:after="0"/>
              <w:rPr>
                <w:rFonts w:ascii="Arial" w:eastAsia="SimSun" w:hAnsi="Arial"/>
                <w:sz w:val="18"/>
                <w:lang w:val="en-US"/>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0..9)</w:t>
            </w:r>
          </w:p>
        </w:tc>
        <w:tc>
          <w:tcPr>
            <w:tcW w:w="889" w:type="pct"/>
          </w:tcPr>
          <w:p w14:paraId="46710B7F" w14:textId="77777777" w:rsidR="00406FD5" w:rsidRPr="003975DD" w:rsidRDefault="00406FD5" w:rsidP="00E61512">
            <w:pPr>
              <w:widowControl w:val="0"/>
              <w:spacing w:after="0"/>
              <w:rPr>
                <w:rFonts w:ascii="Arial" w:eastAsia="SimSun" w:hAnsi="Arial"/>
                <w:bCs/>
                <w:sz w:val="18"/>
                <w:lang w:val="en-US" w:eastAsia="zh-CN"/>
              </w:rPr>
            </w:pPr>
          </w:p>
        </w:tc>
        <w:tc>
          <w:tcPr>
            <w:tcW w:w="556" w:type="pct"/>
          </w:tcPr>
          <w:p w14:paraId="79D2ECB2" w14:textId="77777777" w:rsidR="00406FD5" w:rsidRPr="003975DD" w:rsidRDefault="00406FD5" w:rsidP="00E61512">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2BCF5649" w14:textId="77777777" w:rsidR="00406FD5" w:rsidRPr="003975DD" w:rsidRDefault="00406FD5" w:rsidP="00E61512">
            <w:pPr>
              <w:widowControl w:val="0"/>
              <w:spacing w:after="0"/>
              <w:jc w:val="center"/>
              <w:rPr>
                <w:rFonts w:ascii="Arial" w:eastAsia="SimSun" w:hAnsi="Arial"/>
                <w:sz w:val="18"/>
                <w:lang w:val="en-US" w:eastAsia="zh-CN"/>
              </w:rPr>
            </w:pPr>
          </w:p>
        </w:tc>
      </w:tr>
      <w:tr w:rsidR="00406FD5" w:rsidRPr="003975DD" w14:paraId="2A2128F9" w14:textId="77777777" w:rsidTr="00E61512">
        <w:trPr>
          <w:jc w:val="center"/>
        </w:trPr>
        <w:tc>
          <w:tcPr>
            <w:tcW w:w="1111" w:type="pct"/>
          </w:tcPr>
          <w:p w14:paraId="1B88142B" w14:textId="77777777" w:rsidR="00406FD5" w:rsidRPr="003975DD" w:rsidRDefault="00406FD5" w:rsidP="00E61512">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&gt;SCS-30</w:t>
            </w:r>
          </w:p>
        </w:tc>
        <w:tc>
          <w:tcPr>
            <w:tcW w:w="556" w:type="pct"/>
          </w:tcPr>
          <w:p w14:paraId="4E7A6F8A" w14:textId="77777777" w:rsidR="00406FD5" w:rsidRPr="003975DD" w:rsidRDefault="00406FD5" w:rsidP="00E61512">
            <w:pPr>
              <w:widowControl w:val="0"/>
              <w:spacing w:after="0"/>
              <w:rPr>
                <w:rFonts w:ascii="Arial" w:eastAsia="SimSun" w:hAnsi="Arial"/>
                <w:sz w:val="18"/>
                <w:lang w:val="en-US" w:eastAsia="zh-CN"/>
              </w:rPr>
            </w:pPr>
          </w:p>
        </w:tc>
        <w:tc>
          <w:tcPr>
            <w:tcW w:w="556" w:type="pct"/>
          </w:tcPr>
          <w:p w14:paraId="4A15EAA2" w14:textId="77777777" w:rsidR="00406FD5" w:rsidRPr="003975DD" w:rsidRDefault="00406FD5" w:rsidP="00E61512">
            <w:pPr>
              <w:widowControl w:val="0"/>
              <w:spacing w:after="0"/>
              <w:rPr>
                <w:rFonts w:ascii="Arial" w:eastAsia="SimSun" w:hAnsi="Arial"/>
                <w:sz w:val="18"/>
                <w:lang w:val="en-US"/>
              </w:rPr>
            </w:pPr>
          </w:p>
        </w:tc>
        <w:tc>
          <w:tcPr>
            <w:tcW w:w="778" w:type="pct"/>
          </w:tcPr>
          <w:p w14:paraId="45D7191A" w14:textId="77777777" w:rsidR="00406FD5" w:rsidRPr="003975DD" w:rsidRDefault="00406FD5" w:rsidP="00E61512">
            <w:pPr>
              <w:widowControl w:val="0"/>
              <w:spacing w:after="0"/>
              <w:rPr>
                <w:rFonts w:ascii="Arial" w:eastAsia="SimSun" w:hAnsi="Arial"/>
                <w:sz w:val="18"/>
                <w:lang w:val="en-US" w:eastAsia="zh-CN"/>
              </w:rPr>
            </w:pPr>
          </w:p>
        </w:tc>
        <w:tc>
          <w:tcPr>
            <w:tcW w:w="889" w:type="pct"/>
          </w:tcPr>
          <w:p w14:paraId="67EAC286" w14:textId="77777777" w:rsidR="00406FD5" w:rsidRPr="003975DD" w:rsidRDefault="00406FD5" w:rsidP="00E61512">
            <w:pPr>
              <w:widowControl w:val="0"/>
              <w:spacing w:after="0"/>
              <w:rPr>
                <w:rFonts w:ascii="Arial" w:eastAsia="SimSun" w:hAnsi="Arial"/>
                <w:bCs/>
                <w:sz w:val="18"/>
                <w:lang w:val="en-US" w:eastAsia="zh-CN"/>
              </w:rPr>
            </w:pPr>
          </w:p>
        </w:tc>
        <w:tc>
          <w:tcPr>
            <w:tcW w:w="556" w:type="pct"/>
          </w:tcPr>
          <w:p w14:paraId="343584D8" w14:textId="77777777" w:rsidR="00406FD5" w:rsidRPr="003975DD" w:rsidRDefault="00406FD5" w:rsidP="00E61512">
            <w:pPr>
              <w:widowControl w:val="0"/>
              <w:spacing w:after="0"/>
              <w:jc w:val="center"/>
              <w:rPr>
                <w:rFonts w:ascii="Arial" w:eastAsia="SimSun" w:hAnsi="Arial"/>
                <w:sz w:val="18"/>
                <w:lang w:val="en-US" w:eastAsia="zh-CN"/>
              </w:rPr>
            </w:pPr>
          </w:p>
        </w:tc>
        <w:tc>
          <w:tcPr>
            <w:tcW w:w="554" w:type="pct"/>
          </w:tcPr>
          <w:p w14:paraId="0436171B" w14:textId="77777777" w:rsidR="00406FD5" w:rsidRPr="003975DD" w:rsidRDefault="00406FD5" w:rsidP="00E61512">
            <w:pPr>
              <w:widowControl w:val="0"/>
              <w:spacing w:after="0"/>
              <w:jc w:val="center"/>
              <w:rPr>
                <w:rFonts w:ascii="Arial" w:eastAsia="SimSun" w:hAnsi="Arial"/>
                <w:sz w:val="18"/>
                <w:lang w:val="en-US" w:eastAsia="zh-CN"/>
              </w:rPr>
            </w:pPr>
          </w:p>
        </w:tc>
      </w:tr>
      <w:tr w:rsidR="00406FD5" w:rsidRPr="003975DD" w14:paraId="7C8AEBB5" w14:textId="77777777" w:rsidTr="00E61512">
        <w:trPr>
          <w:jc w:val="center"/>
        </w:trPr>
        <w:tc>
          <w:tcPr>
            <w:tcW w:w="1111" w:type="pct"/>
          </w:tcPr>
          <w:p w14:paraId="552D9AD8" w14:textId="77777777" w:rsidR="00406FD5" w:rsidRPr="003975DD" w:rsidRDefault="00406FD5" w:rsidP="00E61512">
            <w:pPr>
              <w:widowControl w:val="0"/>
              <w:spacing w:after="0"/>
              <w:ind w:left="198"/>
              <w:rPr>
                <w:rFonts w:ascii="Arial" w:eastAsia="SimSun" w:hAnsi="Arial"/>
                <w:sz w:val="18"/>
                <w:lang w:val="en-US"/>
              </w:rPr>
            </w:pPr>
            <w:r w:rsidRPr="003975DD">
              <w:rPr>
                <w:rFonts w:ascii="Arial" w:eastAsia="SimSun" w:hAnsi="Arial"/>
                <w:sz w:val="18"/>
                <w:lang w:val="en-US" w:eastAsia="zh-CN"/>
              </w:rPr>
              <w:t>&gt;&gt;SCS-30</w:t>
            </w:r>
          </w:p>
        </w:tc>
        <w:tc>
          <w:tcPr>
            <w:tcW w:w="556" w:type="pct"/>
          </w:tcPr>
          <w:p w14:paraId="519A27C2" w14:textId="77777777" w:rsidR="00406FD5" w:rsidRPr="003975DD" w:rsidRDefault="00406FD5" w:rsidP="00E61512">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21F42EC5" w14:textId="77777777" w:rsidR="00406FD5" w:rsidRPr="003975DD" w:rsidRDefault="00406FD5" w:rsidP="00E61512">
            <w:pPr>
              <w:widowControl w:val="0"/>
              <w:spacing w:after="0"/>
              <w:rPr>
                <w:rFonts w:ascii="Arial" w:eastAsia="SimSun" w:hAnsi="Arial"/>
                <w:sz w:val="18"/>
                <w:lang w:val="en-US"/>
              </w:rPr>
            </w:pPr>
          </w:p>
        </w:tc>
        <w:tc>
          <w:tcPr>
            <w:tcW w:w="778" w:type="pct"/>
          </w:tcPr>
          <w:p w14:paraId="2FB3079F" w14:textId="77777777" w:rsidR="00406FD5" w:rsidRPr="003975DD" w:rsidRDefault="00406FD5" w:rsidP="00E61512">
            <w:pPr>
              <w:widowControl w:val="0"/>
              <w:spacing w:after="0"/>
              <w:rPr>
                <w:rFonts w:ascii="Arial" w:eastAsia="SimSun" w:hAnsi="Arial"/>
                <w:sz w:val="18"/>
                <w:lang w:val="en-US"/>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0..19)</w:t>
            </w:r>
          </w:p>
        </w:tc>
        <w:tc>
          <w:tcPr>
            <w:tcW w:w="889" w:type="pct"/>
          </w:tcPr>
          <w:p w14:paraId="02382041" w14:textId="77777777" w:rsidR="00406FD5" w:rsidRPr="003975DD" w:rsidRDefault="00406FD5" w:rsidP="00E61512">
            <w:pPr>
              <w:widowControl w:val="0"/>
              <w:spacing w:after="0"/>
              <w:rPr>
                <w:rFonts w:ascii="Arial" w:eastAsia="SimSun" w:hAnsi="Arial"/>
                <w:bCs/>
                <w:sz w:val="18"/>
                <w:lang w:val="en-US" w:eastAsia="zh-CN"/>
              </w:rPr>
            </w:pPr>
          </w:p>
        </w:tc>
        <w:tc>
          <w:tcPr>
            <w:tcW w:w="556" w:type="pct"/>
          </w:tcPr>
          <w:p w14:paraId="3E3A07A6" w14:textId="77777777" w:rsidR="00406FD5" w:rsidRPr="003975DD" w:rsidRDefault="00406FD5" w:rsidP="00E61512">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53444153" w14:textId="77777777" w:rsidR="00406FD5" w:rsidRPr="003975DD" w:rsidRDefault="00406FD5" w:rsidP="00E61512">
            <w:pPr>
              <w:widowControl w:val="0"/>
              <w:spacing w:after="0"/>
              <w:jc w:val="center"/>
              <w:rPr>
                <w:rFonts w:ascii="Arial" w:eastAsia="SimSun" w:hAnsi="Arial"/>
                <w:sz w:val="18"/>
                <w:lang w:val="en-US" w:eastAsia="zh-CN"/>
              </w:rPr>
            </w:pPr>
          </w:p>
        </w:tc>
      </w:tr>
      <w:tr w:rsidR="00406FD5" w:rsidRPr="003975DD" w14:paraId="353B3454" w14:textId="77777777" w:rsidTr="00E61512">
        <w:trPr>
          <w:jc w:val="center"/>
        </w:trPr>
        <w:tc>
          <w:tcPr>
            <w:tcW w:w="1111" w:type="pct"/>
          </w:tcPr>
          <w:p w14:paraId="788187CB" w14:textId="77777777" w:rsidR="00406FD5" w:rsidRPr="003975DD" w:rsidRDefault="00406FD5" w:rsidP="00E61512">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lastRenderedPageBreak/>
              <w:t>&gt;SCS-60</w:t>
            </w:r>
          </w:p>
        </w:tc>
        <w:tc>
          <w:tcPr>
            <w:tcW w:w="556" w:type="pct"/>
          </w:tcPr>
          <w:p w14:paraId="1C437F7E" w14:textId="77777777" w:rsidR="00406FD5" w:rsidRPr="003975DD" w:rsidRDefault="00406FD5" w:rsidP="00E61512">
            <w:pPr>
              <w:widowControl w:val="0"/>
              <w:spacing w:after="0"/>
              <w:rPr>
                <w:rFonts w:ascii="Arial" w:eastAsia="SimSun" w:hAnsi="Arial"/>
                <w:sz w:val="18"/>
                <w:lang w:val="en-US" w:eastAsia="zh-CN"/>
              </w:rPr>
            </w:pPr>
          </w:p>
        </w:tc>
        <w:tc>
          <w:tcPr>
            <w:tcW w:w="556" w:type="pct"/>
          </w:tcPr>
          <w:p w14:paraId="647ECB47" w14:textId="77777777" w:rsidR="00406FD5" w:rsidRPr="003975DD" w:rsidRDefault="00406FD5" w:rsidP="00E61512">
            <w:pPr>
              <w:widowControl w:val="0"/>
              <w:spacing w:after="0"/>
              <w:rPr>
                <w:rFonts w:ascii="Arial" w:eastAsia="SimSun" w:hAnsi="Arial"/>
                <w:sz w:val="18"/>
                <w:lang w:val="en-US"/>
              </w:rPr>
            </w:pPr>
          </w:p>
        </w:tc>
        <w:tc>
          <w:tcPr>
            <w:tcW w:w="778" w:type="pct"/>
          </w:tcPr>
          <w:p w14:paraId="6F496012" w14:textId="77777777" w:rsidR="00406FD5" w:rsidRPr="003975DD" w:rsidRDefault="00406FD5" w:rsidP="00E61512">
            <w:pPr>
              <w:widowControl w:val="0"/>
              <w:spacing w:after="0"/>
              <w:rPr>
                <w:rFonts w:ascii="Arial" w:eastAsia="SimSun" w:hAnsi="Arial"/>
                <w:sz w:val="18"/>
                <w:lang w:val="en-US" w:eastAsia="zh-CN"/>
              </w:rPr>
            </w:pPr>
          </w:p>
        </w:tc>
        <w:tc>
          <w:tcPr>
            <w:tcW w:w="889" w:type="pct"/>
          </w:tcPr>
          <w:p w14:paraId="6CF7875A" w14:textId="77777777" w:rsidR="00406FD5" w:rsidRPr="003975DD" w:rsidRDefault="00406FD5" w:rsidP="00E61512">
            <w:pPr>
              <w:widowControl w:val="0"/>
              <w:spacing w:after="0"/>
              <w:rPr>
                <w:rFonts w:ascii="Arial" w:eastAsia="SimSun" w:hAnsi="Arial"/>
                <w:bCs/>
                <w:sz w:val="18"/>
                <w:lang w:val="en-US" w:eastAsia="zh-CN"/>
              </w:rPr>
            </w:pPr>
          </w:p>
        </w:tc>
        <w:tc>
          <w:tcPr>
            <w:tcW w:w="556" w:type="pct"/>
          </w:tcPr>
          <w:p w14:paraId="6F10686D" w14:textId="77777777" w:rsidR="00406FD5" w:rsidRPr="003975DD" w:rsidRDefault="00406FD5" w:rsidP="00E61512">
            <w:pPr>
              <w:widowControl w:val="0"/>
              <w:spacing w:after="0"/>
              <w:jc w:val="center"/>
              <w:rPr>
                <w:rFonts w:ascii="Arial" w:eastAsia="SimSun" w:hAnsi="Arial"/>
                <w:sz w:val="18"/>
                <w:lang w:val="en-US" w:eastAsia="zh-CN"/>
              </w:rPr>
            </w:pPr>
          </w:p>
        </w:tc>
        <w:tc>
          <w:tcPr>
            <w:tcW w:w="554" w:type="pct"/>
          </w:tcPr>
          <w:p w14:paraId="63830A9E" w14:textId="77777777" w:rsidR="00406FD5" w:rsidRPr="003975DD" w:rsidRDefault="00406FD5" w:rsidP="00E61512">
            <w:pPr>
              <w:widowControl w:val="0"/>
              <w:spacing w:after="0"/>
              <w:jc w:val="center"/>
              <w:rPr>
                <w:rFonts w:ascii="Arial" w:eastAsia="SimSun" w:hAnsi="Arial"/>
                <w:sz w:val="18"/>
                <w:lang w:val="en-US" w:eastAsia="zh-CN"/>
              </w:rPr>
            </w:pPr>
          </w:p>
        </w:tc>
      </w:tr>
      <w:tr w:rsidR="00406FD5" w:rsidRPr="003975DD" w14:paraId="21F7E5BD" w14:textId="77777777" w:rsidTr="00E61512">
        <w:trPr>
          <w:jc w:val="center"/>
        </w:trPr>
        <w:tc>
          <w:tcPr>
            <w:tcW w:w="1111" w:type="pct"/>
          </w:tcPr>
          <w:p w14:paraId="3B5347B1" w14:textId="77777777" w:rsidR="00406FD5" w:rsidRPr="003975DD" w:rsidRDefault="00406FD5" w:rsidP="00E61512">
            <w:pPr>
              <w:widowControl w:val="0"/>
              <w:spacing w:after="0"/>
              <w:ind w:left="198"/>
              <w:rPr>
                <w:rFonts w:ascii="Arial" w:eastAsia="SimSun" w:hAnsi="Arial"/>
                <w:sz w:val="18"/>
                <w:lang w:val="en-US"/>
              </w:rPr>
            </w:pPr>
            <w:r w:rsidRPr="003975DD">
              <w:rPr>
                <w:rFonts w:ascii="Arial" w:eastAsia="SimSun" w:hAnsi="Arial"/>
                <w:sz w:val="18"/>
                <w:lang w:val="en-US" w:eastAsia="zh-CN"/>
              </w:rPr>
              <w:t>&gt;&gt;SCS-60</w:t>
            </w:r>
          </w:p>
        </w:tc>
        <w:tc>
          <w:tcPr>
            <w:tcW w:w="556" w:type="pct"/>
          </w:tcPr>
          <w:p w14:paraId="04F22E97" w14:textId="77777777" w:rsidR="00406FD5" w:rsidRPr="003975DD" w:rsidRDefault="00406FD5" w:rsidP="00E61512">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59F20FCD" w14:textId="77777777" w:rsidR="00406FD5" w:rsidRPr="003975DD" w:rsidRDefault="00406FD5" w:rsidP="00E61512">
            <w:pPr>
              <w:widowControl w:val="0"/>
              <w:spacing w:after="0"/>
              <w:rPr>
                <w:rFonts w:ascii="Arial" w:eastAsia="SimSun" w:hAnsi="Arial"/>
                <w:sz w:val="18"/>
                <w:lang w:val="en-US"/>
              </w:rPr>
            </w:pPr>
          </w:p>
        </w:tc>
        <w:tc>
          <w:tcPr>
            <w:tcW w:w="778" w:type="pct"/>
          </w:tcPr>
          <w:p w14:paraId="3655071C" w14:textId="77777777" w:rsidR="00406FD5" w:rsidRPr="003975DD" w:rsidRDefault="00406FD5" w:rsidP="00E61512">
            <w:pPr>
              <w:widowControl w:val="0"/>
              <w:spacing w:after="0"/>
              <w:rPr>
                <w:rFonts w:ascii="Arial" w:eastAsia="SimSun" w:hAnsi="Arial"/>
                <w:sz w:val="18"/>
                <w:lang w:val="en-US"/>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0..39)</w:t>
            </w:r>
          </w:p>
        </w:tc>
        <w:tc>
          <w:tcPr>
            <w:tcW w:w="889" w:type="pct"/>
          </w:tcPr>
          <w:p w14:paraId="76FE9CA1" w14:textId="77777777" w:rsidR="00406FD5" w:rsidRPr="003975DD" w:rsidRDefault="00406FD5" w:rsidP="00E61512">
            <w:pPr>
              <w:widowControl w:val="0"/>
              <w:spacing w:after="0"/>
              <w:rPr>
                <w:rFonts w:ascii="Arial" w:eastAsia="SimSun" w:hAnsi="Arial"/>
                <w:bCs/>
                <w:sz w:val="18"/>
                <w:lang w:val="en-US" w:eastAsia="zh-CN"/>
              </w:rPr>
            </w:pPr>
          </w:p>
        </w:tc>
        <w:tc>
          <w:tcPr>
            <w:tcW w:w="556" w:type="pct"/>
          </w:tcPr>
          <w:p w14:paraId="20CBB611" w14:textId="77777777" w:rsidR="00406FD5" w:rsidRPr="003975DD" w:rsidRDefault="00406FD5" w:rsidP="00E61512">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42145B1B" w14:textId="77777777" w:rsidR="00406FD5" w:rsidRPr="003975DD" w:rsidRDefault="00406FD5" w:rsidP="00E61512">
            <w:pPr>
              <w:widowControl w:val="0"/>
              <w:spacing w:after="0"/>
              <w:jc w:val="center"/>
              <w:rPr>
                <w:rFonts w:ascii="Arial" w:eastAsia="SimSun" w:hAnsi="Arial"/>
                <w:sz w:val="18"/>
                <w:lang w:val="en-US" w:eastAsia="zh-CN"/>
              </w:rPr>
            </w:pPr>
          </w:p>
        </w:tc>
      </w:tr>
      <w:tr w:rsidR="00406FD5" w:rsidRPr="003975DD" w14:paraId="272D78F3" w14:textId="77777777" w:rsidTr="00E61512">
        <w:trPr>
          <w:jc w:val="center"/>
        </w:trPr>
        <w:tc>
          <w:tcPr>
            <w:tcW w:w="1111" w:type="pct"/>
          </w:tcPr>
          <w:p w14:paraId="3E354FB6" w14:textId="77777777" w:rsidR="00406FD5" w:rsidRPr="003975DD" w:rsidRDefault="00406FD5" w:rsidP="00E61512">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&gt;SCS-120</w:t>
            </w:r>
          </w:p>
        </w:tc>
        <w:tc>
          <w:tcPr>
            <w:tcW w:w="556" w:type="pct"/>
          </w:tcPr>
          <w:p w14:paraId="1E3FE0F8" w14:textId="77777777" w:rsidR="00406FD5" w:rsidRPr="003975DD" w:rsidRDefault="00406FD5" w:rsidP="00E61512">
            <w:pPr>
              <w:widowControl w:val="0"/>
              <w:spacing w:after="0"/>
              <w:rPr>
                <w:rFonts w:ascii="Arial" w:eastAsia="SimSun" w:hAnsi="Arial"/>
                <w:sz w:val="18"/>
                <w:lang w:val="en-US" w:eastAsia="zh-CN"/>
              </w:rPr>
            </w:pPr>
          </w:p>
        </w:tc>
        <w:tc>
          <w:tcPr>
            <w:tcW w:w="556" w:type="pct"/>
          </w:tcPr>
          <w:p w14:paraId="13A65A7F" w14:textId="77777777" w:rsidR="00406FD5" w:rsidRPr="003975DD" w:rsidRDefault="00406FD5" w:rsidP="00E61512">
            <w:pPr>
              <w:widowControl w:val="0"/>
              <w:spacing w:after="0"/>
              <w:rPr>
                <w:rFonts w:ascii="Arial" w:eastAsia="SimSun" w:hAnsi="Arial"/>
                <w:sz w:val="18"/>
                <w:lang w:val="en-US"/>
              </w:rPr>
            </w:pPr>
          </w:p>
        </w:tc>
        <w:tc>
          <w:tcPr>
            <w:tcW w:w="778" w:type="pct"/>
          </w:tcPr>
          <w:p w14:paraId="6FEA69CA" w14:textId="77777777" w:rsidR="00406FD5" w:rsidRPr="003975DD" w:rsidRDefault="00406FD5" w:rsidP="00E61512">
            <w:pPr>
              <w:widowControl w:val="0"/>
              <w:spacing w:after="0"/>
              <w:rPr>
                <w:rFonts w:ascii="Arial" w:eastAsia="SimSun" w:hAnsi="Arial"/>
                <w:sz w:val="18"/>
                <w:lang w:val="en-US" w:eastAsia="zh-CN"/>
              </w:rPr>
            </w:pPr>
          </w:p>
        </w:tc>
        <w:tc>
          <w:tcPr>
            <w:tcW w:w="889" w:type="pct"/>
          </w:tcPr>
          <w:p w14:paraId="0EE9584E" w14:textId="77777777" w:rsidR="00406FD5" w:rsidRPr="003975DD" w:rsidRDefault="00406FD5" w:rsidP="00E61512">
            <w:pPr>
              <w:widowControl w:val="0"/>
              <w:spacing w:after="0"/>
              <w:rPr>
                <w:rFonts w:ascii="Arial" w:eastAsia="SimSun" w:hAnsi="Arial"/>
                <w:bCs/>
                <w:sz w:val="18"/>
                <w:lang w:val="en-US" w:eastAsia="zh-CN"/>
              </w:rPr>
            </w:pPr>
          </w:p>
        </w:tc>
        <w:tc>
          <w:tcPr>
            <w:tcW w:w="556" w:type="pct"/>
          </w:tcPr>
          <w:p w14:paraId="28ED6DCC" w14:textId="77777777" w:rsidR="00406FD5" w:rsidRPr="003975DD" w:rsidRDefault="00406FD5" w:rsidP="00E61512">
            <w:pPr>
              <w:widowControl w:val="0"/>
              <w:spacing w:after="0"/>
              <w:jc w:val="center"/>
              <w:rPr>
                <w:rFonts w:ascii="Arial" w:eastAsia="SimSun" w:hAnsi="Arial"/>
                <w:sz w:val="18"/>
                <w:lang w:val="en-US" w:eastAsia="zh-CN"/>
              </w:rPr>
            </w:pPr>
          </w:p>
        </w:tc>
        <w:tc>
          <w:tcPr>
            <w:tcW w:w="554" w:type="pct"/>
          </w:tcPr>
          <w:p w14:paraId="3799ED32" w14:textId="77777777" w:rsidR="00406FD5" w:rsidRPr="003975DD" w:rsidRDefault="00406FD5" w:rsidP="00E61512">
            <w:pPr>
              <w:widowControl w:val="0"/>
              <w:spacing w:after="0"/>
              <w:jc w:val="center"/>
              <w:rPr>
                <w:rFonts w:ascii="Arial" w:eastAsia="SimSun" w:hAnsi="Arial"/>
                <w:sz w:val="18"/>
                <w:lang w:val="en-US" w:eastAsia="zh-CN"/>
              </w:rPr>
            </w:pPr>
          </w:p>
        </w:tc>
      </w:tr>
      <w:tr w:rsidR="00406FD5" w:rsidRPr="003975DD" w14:paraId="67C7D49F" w14:textId="77777777" w:rsidTr="00E61512">
        <w:trPr>
          <w:jc w:val="center"/>
        </w:trPr>
        <w:tc>
          <w:tcPr>
            <w:tcW w:w="1111" w:type="pct"/>
          </w:tcPr>
          <w:p w14:paraId="1685B754" w14:textId="77777777" w:rsidR="00406FD5" w:rsidRPr="003975DD" w:rsidRDefault="00406FD5" w:rsidP="00E61512">
            <w:pPr>
              <w:widowControl w:val="0"/>
              <w:spacing w:after="0"/>
              <w:ind w:left="198"/>
              <w:rPr>
                <w:rFonts w:ascii="Arial" w:eastAsia="SimSun" w:hAnsi="Arial"/>
                <w:sz w:val="18"/>
                <w:lang w:val="en-US"/>
              </w:rPr>
            </w:pPr>
            <w:r w:rsidRPr="003975DD">
              <w:rPr>
                <w:rFonts w:ascii="Arial" w:eastAsia="SimSun" w:hAnsi="Arial"/>
                <w:sz w:val="18"/>
                <w:lang w:val="en-US" w:eastAsia="zh-CN"/>
              </w:rPr>
              <w:t>&gt;&gt;SCS-120</w:t>
            </w:r>
          </w:p>
        </w:tc>
        <w:tc>
          <w:tcPr>
            <w:tcW w:w="556" w:type="pct"/>
          </w:tcPr>
          <w:p w14:paraId="22D6DC12" w14:textId="77777777" w:rsidR="00406FD5" w:rsidRPr="003975DD" w:rsidRDefault="00406FD5" w:rsidP="00E61512">
            <w:pPr>
              <w:widowControl w:val="0"/>
              <w:spacing w:after="0"/>
              <w:rPr>
                <w:rFonts w:ascii="Arial" w:eastAsia="SimSun" w:hAnsi="Arial"/>
                <w:sz w:val="18"/>
                <w:lang w:val="en-US"/>
              </w:rPr>
            </w:pPr>
            <w:r w:rsidRPr="003975DD">
              <w:rPr>
                <w:rFonts w:ascii="Arial" w:eastAsia="SimSun" w:hAnsi="Arial"/>
                <w:sz w:val="18"/>
                <w:lang w:val="en-US" w:eastAsia="zh-CN"/>
              </w:rPr>
              <w:t>M</w:t>
            </w:r>
          </w:p>
        </w:tc>
        <w:tc>
          <w:tcPr>
            <w:tcW w:w="556" w:type="pct"/>
          </w:tcPr>
          <w:p w14:paraId="27C56E1D" w14:textId="77777777" w:rsidR="00406FD5" w:rsidRPr="003975DD" w:rsidRDefault="00406FD5" w:rsidP="00E61512">
            <w:pPr>
              <w:widowControl w:val="0"/>
              <w:spacing w:after="0"/>
              <w:rPr>
                <w:rFonts w:ascii="Arial" w:eastAsia="SimSun" w:hAnsi="Arial"/>
                <w:sz w:val="18"/>
                <w:lang w:val="en-US"/>
              </w:rPr>
            </w:pPr>
          </w:p>
        </w:tc>
        <w:tc>
          <w:tcPr>
            <w:tcW w:w="778" w:type="pct"/>
          </w:tcPr>
          <w:p w14:paraId="5C1E24A0" w14:textId="77777777" w:rsidR="00406FD5" w:rsidRPr="003975DD" w:rsidRDefault="00406FD5" w:rsidP="00E61512">
            <w:pPr>
              <w:widowControl w:val="0"/>
              <w:spacing w:after="0"/>
              <w:rPr>
                <w:rFonts w:ascii="Arial" w:eastAsia="SimSun" w:hAnsi="Arial"/>
                <w:sz w:val="18"/>
                <w:lang w:val="en-US"/>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0..79)</w:t>
            </w:r>
          </w:p>
        </w:tc>
        <w:tc>
          <w:tcPr>
            <w:tcW w:w="889" w:type="pct"/>
          </w:tcPr>
          <w:p w14:paraId="0B700304" w14:textId="77777777" w:rsidR="00406FD5" w:rsidRPr="003975DD" w:rsidRDefault="00406FD5" w:rsidP="00E61512">
            <w:pPr>
              <w:widowControl w:val="0"/>
              <w:spacing w:after="0"/>
              <w:rPr>
                <w:rFonts w:ascii="Arial" w:eastAsia="SimSun" w:hAnsi="Arial"/>
                <w:bCs/>
                <w:sz w:val="18"/>
                <w:lang w:val="en-US" w:eastAsia="zh-CN"/>
              </w:rPr>
            </w:pPr>
          </w:p>
        </w:tc>
        <w:tc>
          <w:tcPr>
            <w:tcW w:w="556" w:type="pct"/>
          </w:tcPr>
          <w:p w14:paraId="633071B7" w14:textId="77777777" w:rsidR="00406FD5" w:rsidRPr="003975DD" w:rsidRDefault="00406FD5" w:rsidP="00E61512">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54875B56" w14:textId="77777777" w:rsidR="00406FD5" w:rsidRPr="003975DD" w:rsidRDefault="00406FD5" w:rsidP="00E61512">
            <w:pPr>
              <w:widowControl w:val="0"/>
              <w:spacing w:after="0"/>
              <w:jc w:val="center"/>
              <w:rPr>
                <w:rFonts w:ascii="Arial" w:eastAsia="SimSun" w:hAnsi="Arial"/>
                <w:sz w:val="18"/>
                <w:lang w:val="en-US" w:eastAsia="zh-CN"/>
              </w:rPr>
            </w:pPr>
          </w:p>
        </w:tc>
      </w:tr>
      <w:tr w:rsidR="00406FD5" w:rsidRPr="003975DD" w14:paraId="66F56D7D" w14:textId="77777777" w:rsidTr="00E61512">
        <w:trPr>
          <w:jc w:val="center"/>
        </w:trPr>
        <w:tc>
          <w:tcPr>
            <w:tcW w:w="1111" w:type="pct"/>
          </w:tcPr>
          <w:p w14:paraId="7834C48E" w14:textId="77777777" w:rsidR="00406FD5" w:rsidRPr="003975DD" w:rsidRDefault="00406FD5" w:rsidP="00E61512">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&gt;SCS-480</w:t>
            </w:r>
          </w:p>
        </w:tc>
        <w:tc>
          <w:tcPr>
            <w:tcW w:w="556" w:type="pct"/>
          </w:tcPr>
          <w:p w14:paraId="1B6571E6" w14:textId="77777777" w:rsidR="00406FD5" w:rsidRPr="003975DD" w:rsidRDefault="00406FD5" w:rsidP="00E61512">
            <w:pPr>
              <w:widowControl w:val="0"/>
              <w:spacing w:after="0"/>
              <w:rPr>
                <w:rFonts w:ascii="Arial" w:eastAsia="SimSun" w:hAnsi="Arial"/>
                <w:sz w:val="18"/>
                <w:lang w:val="en-US" w:eastAsia="zh-CN"/>
              </w:rPr>
            </w:pPr>
          </w:p>
        </w:tc>
        <w:tc>
          <w:tcPr>
            <w:tcW w:w="556" w:type="pct"/>
          </w:tcPr>
          <w:p w14:paraId="1DCF5734" w14:textId="77777777" w:rsidR="00406FD5" w:rsidRPr="003975DD" w:rsidRDefault="00406FD5" w:rsidP="00E61512">
            <w:pPr>
              <w:widowControl w:val="0"/>
              <w:spacing w:after="0"/>
              <w:rPr>
                <w:rFonts w:ascii="Arial" w:eastAsia="SimSun" w:hAnsi="Arial"/>
                <w:sz w:val="18"/>
                <w:lang w:val="en-US"/>
              </w:rPr>
            </w:pPr>
          </w:p>
        </w:tc>
        <w:tc>
          <w:tcPr>
            <w:tcW w:w="778" w:type="pct"/>
          </w:tcPr>
          <w:p w14:paraId="365126C8" w14:textId="77777777" w:rsidR="00406FD5" w:rsidRPr="003975DD" w:rsidRDefault="00406FD5" w:rsidP="00E61512">
            <w:pPr>
              <w:widowControl w:val="0"/>
              <w:spacing w:after="0"/>
              <w:rPr>
                <w:rFonts w:ascii="Arial" w:eastAsia="SimSun" w:hAnsi="Arial"/>
                <w:sz w:val="18"/>
                <w:lang w:val="en-US" w:eastAsia="zh-CN"/>
              </w:rPr>
            </w:pPr>
          </w:p>
        </w:tc>
        <w:tc>
          <w:tcPr>
            <w:tcW w:w="889" w:type="pct"/>
          </w:tcPr>
          <w:p w14:paraId="624985AB" w14:textId="77777777" w:rsidR="00406FD5" w:rsidRPr="003975DD" w:rsidRDefault="00406FD5" w:rsidP="00E61512">
            <w:pPr>
              <w:widowControl w:val="0"/>
              <w:spacing w:after="0"/>
              <w:rPr>
                <w:rFonts w:ascii="Arial" w:eastAsia="SimSun" w:hAnsi="Arial"/>
                <w:bCs/>
                <w:sz w:val="18"/>
                <w:lang w:val="en-US" w:eastAsia="zh-CN"/>
              </w:rPr>
            </w:pPr>
          </w:p>
        </w:tc>
        <w:tc>
          <w:tcPr>
            <w:tcW w:w="556" w:type="pct"/>
          </w:tcPr>
          <w:p w14:paraId="3999E81C" w14:textId="77777777" w:rsidR="00406FD5" w:rsidRPr="003975DD" w:rsidRDefault="00406FD5" w:rsidP="00E61512">
            <w:pPr>
              <w:widowControl w:val="0"/>
              <w:spacing w:after="0"/>
              <w:jc w:val="center"/>
              <w:rPr>
                <w:rFonts w:ascii="Arial" w:eastAsia="SimSun" w:hAnsi="Arial"/>
                <w:sz w:val="18"/>
                <w:lang w:val="en-US" w:eastAsia="zh-CN"/>
              </w:rPr>
            </w:pPr>
          </w:p>
        </w:tc>
        <w:tc>
          <w:tcPr>
            <w:tcW w:w="554" w:type="pct"/>
          </w:tcPr>
          <w:p w14:paraId="606A3EBB" w14:textId="77777777" w:rsidR="00406FD5" w:rsidRPr="003975DD" w:rsidRDefault="00406FD5" w:rsidP="00E61512">
            <w:pPr>
              <w:widowControl w:val="0"/>
              <w:spacing w:after="0"/>
              <w:jc w:val="center"/>
              <w:rPr>
                <w:rFonts w:ascii="Arial" w:eastAsia="SimSun" w:hAnsi="Arial"/>
                <w:sz w:val="18"/>
                <w:lang w:val="en-US" w:eastAsia="zh-CN"/>
              </w:rPr>
            </w:pPr>
          </w:p>
        </w:tc>
      </w:tr>
      <w:tr w:rsidR="00406FD5" w:rsidRPr="003975DD" w14:paraId="65754B1F" w14:textId="77777777" w:rsidTr="00E61512">
        <w:trPr>
          <w:jc w:val="center"/>
        </w:trPr>
        <w:tc>
          <w:tcPr>
            <w:tcW w:w="1111" w:type="pct"/>
          </w:tcPr>
          <w:p w14:paraId="70764147" w14:textId="77777777" w:rsidR="00406FD5" w:rsidRPr="003975DD" w:rsidRDefault="00406FD5" w:rsidP="00E61512">
            <w:pPr>
              <w:widowControl w:val="0"/>
              <w:spacing w:after="0"/>
              <w:ind w:left="198"/>
              <w:rPr>
                <w:rFonts w:ascii="Arial" w:eastAsia="SimSun" w:hAnsi="Arial"/>
                <w:sz w:val="18"/>
                <w:lang w:val="en-US" w:eastAsia="zh-CN"/>
              </w:rPr>
            </w:pPr>
            <w:r w:rsidRPr="003975DD">
              <w:rPr>
                <w:rFonts w:ascii="Arial" w:eastAsia="SimSun" w:hAnsi="Arial"/>
                <w:sz w:val="18"/>
                <w:lang w:val="en-US" w:eastAsia="zh-CN"/>
              </w:rPr>
              <w:t>&gt;&gt;SCS-480</w:t>
            </w:r>
          </w:p>
        </w:tc>
        <w:tc>
          <w:tcPr>
            <w:tcW w:w="556" w:type="pct"/>
          </w:tcPr>
          <w:p w14:paraId="03B33E14" w14:textId="77777777" w:rsidR="00406FD5" w:rsidRPr="003975DD" w:rsidRDefault="00406FD5" w:rsidP="00E61512">
            <w:pPr>
              <w:widowControl w:val="0"/>
              <w:spacing w:after="0"/>
              <w:rPr>
                <w:rFonts w:ascii="Arial" w:eastAsia="SimSun" w:hAnsi="Arial"/>
                <w:sz w:val="18"/>
                <w:lang w:val="en-US" w:eastAsia="zh-CN"/>
              </w:rPr>
            </w:pPr>
            <w:r w:rsidRPr="003975DD">
              <w:rPr>
                <w:rFonts w:ascii="Arial" w:eastAsia="SimSun" w:hAnsi="Arial"/>
                <w:sz w:val="18"/>
                <w:lang w:val="en-US" w:eastAsia="zh-CN"/>
              </w:rPr>
              <w:t>M</w:t>
            </w:r>
          </w:p>
        </w:tc>
        <w:tc>
          <w:tcPr>
            <w:tcW w:w="556" w:type="pct"/>
          </w:tcPr>
          <w:p w14:paraId="0E612D5B" w14:textId="77777777" w:rsidR="00406FD5" w:rsidRPr="003975DD" w:rsidRDefault="00406FD5" w:rsidP="00E61512">
            <w:pPr>
              <w:widowControl w:val="0"/>
              <w:spacing w:after="0"/>
              <w:rPr>
                <w:rFonts w:ascii="Arial" w:eastAsia="SimSun" w:hAnsi="Arial"/>
                <w:sz w:val="18"/>
                <w:lang w:val="en-US"/>
              </w:rPr>
            </w:pPr>
          </w:p>
        </w:tc>
        <w:tc>
          <w:tcPr>
            <w:tcW w:w="778" w:type="pct"/>
          </w:tcPr>
          <w:p w14:paraId="4115B65A" w14:textId="77777777" w:rsidR="00406FD5" w:rsidRPr="003975DD" w:rsidRDefault="00406FD5" w:rsidP="00E61512">
            <w:pPr>
              <w:widowControl w:val="0"/>
              <w:spacing w:after="0"/>
              <w:rPr>
                <w:rFonts w:ascii="Arial" w:eastAsia="SimSun" w:hAnsi="Arial"/>
                <w:sz w:val="18"/>
                <w:lang w:val="en-US" w:eastAsia="zh-CN"/>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0..319)</w:t>
            </w:r>
          </w:p>
        </w:tc>
        <w:tc>
          <w:tcPr>
            <w:tcW w:w="889" w:type="pct"/>
          </w:tcPr>
          <w:p w14:paraId="790180AB" w14:textId="77777777" w:rsidR="00406FD5" w:rsidRPr="003975DD" w:rsidRDefault="00406FD5" w:rsidP="00E61512">
            <w:pPr>
              <w:widowControl w:val="0"/>
              <w:spacing w:after="0"/>
              <w:rPr>
                <w:rFonts w:ascii="Arial" w:eastAsia="SimSun" w:hAnsi="Arial"/>
                <w:bCs/>
                <w:sz w:val="18"/>
                <w:lang w:val="en-US" w:eastAsia="zh-CN"/>
              </w:rPr>
            </w:pPr>
          </w:p>
        </w:tc>
        <w:tc>
          <w:tcPr>
            <w:tcW w:w="556" w:type="pct"/>
          </w:tcPr>
          <w:p w14:paraId="49B2287E" w14:textId="77777777" w:rsidR="00406FD5" w:rsidRPr="003975DD" w:rsidRDefault="00406FD5" w:rsidP="00E61512">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YES</w:t>
            </w:r>
          </w:p>
        </w:tc>
        <w:tc>
          <w:tcPr>
            <w:tcW w:w="554" w:type="pct"/>
          </w:tcPr>
          <w:p w14:paraId="52C833BA" w14:textId="77777777" w:rsidR="00406FD5" w:rsidRPr="003975DD" w:rsidRDefault="00406FD5" w:rsidP="00E61512">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reject</w:t>
            </w:r>
          </w:p>
        </w:tc>
      </w:tr>
      <w:tr w:rsidR="00406FD5" w:rsidRPr="003975DD" w14:paraId="50CCA570" w14:textId="77777777" w:rsidTr="00E61512">
        <w:trPr>
          <w:jc w:val="center"/>
        </w:trPr>
        <w:tc>
          <w:tcPr>
            <w:tcW w:w="1111" w:type="pct"/>
          </w:tcPr>
          <w:p w14:paraId="5FCFDB52" w14:textId="77777777" w:rsidR="00406FD5" w:rsidRPr="003975DD" w:rsidRDefault="00406FD5" w:rsidP="00E61512">
            <w:pPr>
              <w:widowControl w:val="0"/>
              <w:spacing w:after="0"/>
              <w:ind w:left="102"/>
              <w:rPr>
                <w:rFonts w:ascii="Arial" w:eastAsia="SimSun" w:hAnsi="Arial"/>
                <w:sz w:val="18"/>
                <w:lang w:val="en-US" w:eastAsia="zh-CN"/>
              </w:rPr>
            </w:pPr>
            <w:r w:rsidRPr="003975DD">
              <w:rPr>
                <w:rFonts w:ascii="Arial" w:eastAsia="SimSun" w:hAnsi="Arial"/>
                <w:i/>
                <w:sz w:val="18"/>
                <w:lang w:val="en-US" w:eastAsia="zh-CN"/>
              </w:rPr>
              <w:t>&gt;SCS-960</w:t>
            </w:r>
          </w:p>
        </w:tc>
        <w:tc>
          <w:tcPr>
            <w:tcW w:w="556" w:type="pct"/>
          </w:tcPr>
          <w:p w14:paraId="441DCAAE" w14:textId="77777777" w:rsidR="00406FD5" w:rsidRPr="003975DD" w:rsidRDefault="00406FD5" w:rsidP="00E61512">
            <w:pPr>
              <w:widowControl w:val="0"/>
              <w:spacing w:after="0"/>
              <w:rPr>
                <w:rFonts w:ascii="Arial" w:eastAsia="SimSun" w:hAnsi="Arial"/>
                <w:sz w:val="18"/>
                <w:lang w:val="en-US" w:eastAsia="zh-CN"/>
              </w:rPr>
            </w:pPr>
          </w:p>
        </w:tc>
        <w:tc>
          <w:tcPr>
            <w:tcW w:w="556" w:type="pct"/>
          </w:tcPr>
          <w:p w14:paraId="45F552A5" w14:textId="77777777" w:rsidR="00406FD5" w:rsidRPr="003975DD" w:rsidRDefault="00406FD5" w:rsidP="00E61512">
            <w:pPr>
              <w:widowControl w:val="0"/>
              <w:spacing w:after="0"/>
              <w:rPr>
                <w:rFonts w:ascii="Arial" w:eastAsia="SimSun" w:hAnsi="Arial"/>
                <w:sz w:val="18"/>
                <w:lang w:val="en-US"/>
              </w:rPr>
            </w:pPr>
          </w:p>
        </w:tc>
        <w:tc>
          <w:tcPr>
            <w:tcW w:w="778" w:type="pct"/>
          </w:tcPr>
          <w:p w14:paraId="6F70712F" w14:textId="77777777" w:rsidR="00406FD5" w:rsidRPr="003975DD" w:rsidRDefault="00406FD5" w:rsidP="00E61512">
            <w:pPr>
              <w:widowControl w:val="0"/>
              <w:spacing w:after="0"/>
              <w:rPr>
                <w:rFonts w:ascii="Arial" w:eastAsia="SimSun" w:hAnsi="Arial"/>
                <w:sz w:val="18"/>
                <w:lang w:val="en-US" w:eastAsia="zh-CN"/>
              </w:rPr>
            </w:pPr>
          </w:p>
        </w:tc>
        <w:tc>
          <w:tcPr>
            <w:tcW w:w="889" w:type="pct"/>
          </w:tcPr>
          <w:p w14:paraId="47B311D5" w14:textId="77777777" w:rsidR="00406FD5" w:rsidRPr="003975DD" w:rsidRDefault="00406FD5" w:rsidP="00E61512">
            <w:pPr>
              <w:widowControl w:val="0"/>
              <w:spacing w:after="0"/>
              <w:rPr>
                <w:rFonts w:ascii="Arial" w:eastAsia="SimSun" w:hAnsi="Arial"/>
                <w:bCs/>
                <w:sz w:val="18"/>
                <w:lang w:val="en-US" w:eastAsia="zh-CN"/>
              </w:rPr>
            </w:pPr>
          </w:p>
        </w:tc>
        <w:tc>
          <w:tcPr>
            <w:tcW w:w="556" w:type="pct"/>
          </w:tcPr>
          <w:p w14:paraId="3BBFF8AA" w14:textId="77777777" w:rsidR="00406FD5" w:rsidRPr="003975DD" w:rsidRDefault="00406FD5" w:rsidP="00E61512">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4EB354E5" w14:textId="77777777" w:rsidR="00406FD5" w:rsidRPr="003975DD" w:rsidRDefault="00406FD5" w:rsidP="00E61512">
            <w:pPr>
              <w:widowControl w:val="0"/>
              <w:spacing w:after="0"/>
              <w:jc w:val="center"/>
              <w:rPr>
                <w:rFonts w:ascii="Arial" w:eastAsia="SimSun" w:hAnsi="Arial"/>
                <w:sz w:val="18"/>
                <w:lang w:val="en-US" w:eastAsia="zh-CN"/>
              </w:rPr>
            </w:pPr>
          </w:p>
        </w:tc>
      </w:tr>
      <w:tr w:rsidR="00406FD5" w:rsidRPr="003975DD" w14:paraId="15C8B256" w14:textId="77777777" w:rsidTr="00E61512">
        <w:trPr>
          <w:jc w:val="center"/>
        </w:trPr>
        <w:tc>
          <w:tcPr>
            <w:tcW w:w="1111" w:type="pct"/>
          </w:tcPr>
          <w:p w14:paraId="55F3A821" w14:textId="77777777" w:rsidR="00406FD5" w:rsidRPr="003975DD" w:rsidRDefault="00406FD5" w:rsidP="00E61512">
            <w:pPr>
              <w:widowControl w:val="0"/>
              <w:spacing w:after="0"/>
              <w:ind w:left="198"/>
              <w:rPr>
                <w:rFonts w:ascii="Arial" w:eastAsia="SimSun" w:hAnsi="Arial"/>
                <w:sz w:val="18"/>
                <w:lang w:val="en-US" w:eastAsia="zh-CN"/>
              </w:rPr>
            </w:pPr>
            <w:r w:rsidRPr="003975DD">
              <w:rPr>
                <w:rFonts w:ascii="Arial" w:eastAsia="SimSun" w:hAnsi="Arial"/>
                <w:sz w:val="18"/>
                <w:lang w:val="en-US" w:eastAsia="zh-CN"/>
              </w:rPr>
              <w:t>&gt;&gt;SCS-960</w:t>
            </w:r>
          </w:p>
        </w:tc>
        <w:tc>
          <w:tcPr>
            <w:tcW w:w="556" w:type="pct"/>
          </w:tcPr>
          <w:p w14:paraId="7F85F026" w14:textId="77777777" w:rsidR="00406FD5" w:rsidRPr="003975DD" w:rsidRDefault="00406FD5" w:rsidP="00E61512">
            <w:pPr>
              <w:widowControl w:val="0"/>
              <w:spacing w:after="0"/>
              <w:rPr>
                <w:rFonts w:ascii="Arial" w:eastAsia="SimSun" w:hAnsi="Arial"/>
                <w:sz w:val="18"/>
                <w:lang w:val="en-US" w:eastAsia="zh-CN"/>
              </w:rPr>
            </w:pPr>
            <w:r w:rsidRPr="003975DD">
              <w:rPr>
                <w:rFonts w:ascii="Arial" w:eastAsia="SimSun" w:hAnsi="Arial"/>
                <w:sz w:val="18"/>
                <w:lang w:val="en-US" w:eastAsia="zh-CN"/>
              </w:rPr>
              <w:t>M</w:t>
            </w:r>
          </w:p>
        </w:tc>
        <w:tc>
          <w:tcPr>
            <w:tcW w:w="556" w:type="pct"/>
          </w:tcPr>
          <w:p w14:paraId="505ACCCD" w14:textId="77777777" w:rsidR="00406FD5" w:rsidRPr="003975DD" w:rsidRDefault="00406FD5" w:rsidP="00E61512">
            <w:pPr>
              <w:widowControl w:val="0"/>
              <w:spacing w:after="0"/>
              <w:rPr>
                <w:rFonts w:ascii="Arial" w:eastAsia="SimSun" w:hAnsi="Arial"/>
                <w:sz w:val="18"/>
                <w:lang w:val="en-US"/>
              </w:rPr>
            </w:pPr>
          </w:p>
        </w:tc>
        <w:tc>
          <w:tcPr>
            <w:tcW w:w="778" w:type="pct"/>
          </w:tcPr>
          <w:p w14:paraId="466FBCFF" w14:textId="77777777" w:rsidR="00406FD5" w:rsidRPr="003975DD" w:rsidRDefault="00406FD5" w:rsidP="00E61512">
            <w:pPr>
              <w:widowControl w:val="0"/>
              <w:spacing w:after="0"/>
              <w:rPr>
                <w:rFonts w:ascii="Arial" w:eastAsia="SimSun" w:hAnsi="Arial"/>
                <w:sz w:val="18"/>
                <w:lang w:val="en-US" w:eastAsia="zh-CN"/>
              </w:rPr>
            </w:pPr>
            <w:proofErr w:type="gramStart"/>
            <w:r w:rsidRPr="003975DD">
              <w:rPr>
                <w:rFonts w:ascii="Arial" w:eastAsia="SimSun" w:hAnsi="Arial"/>
                <w:sz w:val="18"/>
                <w:lang w:val="en-US" w:eastAsia="zh-CN"/>
              </w:rPr>
              <w:t>INTEGER(</w:t>
            </w:r>
            <w:proofErr w:type="gramEnd"/>
            <w:r w:rsidRPr="003975DD">
              <w:rPr>
                <w:rFonts w:ascii="Arial" w:eastAsia="SimSun" w:hAnsi="Arial"/>
                <w:sz w:val="18"/>
                <w:lang w:val="en-US" w:eastAsia="zh-CN"/>
              </w:rPr>
              <w:t>0..639)</w:t>
            </w:r>
          </w:p>
        </w:tc>
        <w:tc>
          <w:tcPr>
            <w:tcW w:w="889" w:type="pct"/>
          </w:tcPr>
          <w:p w14:paraId="47B26B63" w14:textId="77777777" w:rsidR="00406FD5" w:rsidRPr="003975DD" w:rsidRDefault="00406FD5" w:rsidP="00E61512">
            <w:pPr>
              <w:widowControl w:val="0"/>
              <w:spacing w:after="0"/>
              <w:rPr>
                <w:rFonts w:ascii="Arial" w:eastAsia="SimSun" w:hAnsi="Arial"/>
                <w:bCs/>
                <w:sz w:val="18"/>
                <w:lang w:val="en-US" w:eastAsia="zh-CN"/>
              </w:rPr>
            </w:pPr>
          </w:p>
        </w:tc>
        <w:tc>
          <w:tcPr>
            <w:tcW w:w="556" w:type="pct"/>
          </w:tcPr>
          <w:p w14:paraId="22CE8C42" w14:textId="77777777" w:rsidR="00406FD5" w:rsidRPr="003975DD" w:rsidRDefault="00406FD5" w:rsidP="00E61512">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YES</w:t>
            </w:r>
          </w:p>
        </w:tc>
        <w:tc>
          <w:tcPr>
            <w:tcW w:w="554" w:type="pct"/>
          </w:tcPr>
          <w:p w14:paraId="68E78AE7" w14:textId="77777777" w:rsidR="00406FD5" w:rsidRPr="003975DD" w:rsidRDefault="00406FD5" w:rsidP="00E61512">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reject</w:t>
            </w:r>
          </w:p>
        </w:tc>
      </w:tr>
      <w:tr w:rsidR="00406FD5" w:rsidRPr="003975DD" w14:paraId="7CD09455" w14:textId="77777777" w:rsidTr="00E61512">
        <w:trPr>
          <w:jc w:val="center"/>
        </w:trPr>
        <w:tc>
          <w:tcPr>
            <w:tcW w:w="1111" w:type="pct"/>
          </w:tcPr>
          <w:p w14:paraId="4F6E4EBB" w14:textId="77777777" w:rsidR="00406FD5" w:rsidRPr="003975DD" w:rsidRDefault="00406FD5" w:rsidP="00E61512">
            <w:pPr>
              <w:widowControl w:val="0"/>
              <w:spacing w:after="0"/>
              <w:rPr>
                <w:rFonts w:ascii="Arial" w:eastAsia="SimSun" w:hAnsi="Arial"/>
                <w:sz w:val="18"/>
                <w:lang w:val="en-US" w:eastAsia="zh-CN"/>
              </w:rPr>
            </w:pPr>
            <w:r w:rsidRPr="003975DD">
              <w:rPr>
                <w:rFonts w:ascii="Arial" w:eastAsia="SimSun" w:hAnsi="Arial"/>
                <w:sz w:val="18"/>
                <w:lang w:val="en-US" w:eastAsia="zh-CN"/>
              </w:rPr>
              <w:t>Measurement Time</w:t>
            </w:r>
          </w:p>
        </w:tc>
        <w:tc>
          <w:tcPr>
            <w:tcW w:w="556" w:type="pct"/>
          </w:tcPr>
          <w:p w14:paraId="55CF2C55" w14:textId="77777777" w:rsidR="00406FD5" w:rsidRPr="003975DD" w:rsidRDefault="00406FD5" w:rsidP="00E61512">
            <w:pPr>
              <w:widowControl w:val="0"/>
              <w:spacing w:after="0"/>
              <w:rPr>
                <w:rFonts w:ascii="Arial" w:eastAsia="SimSun" w:hAnsi="Arial"/>
                <w:sz w:val="18"/>
                <w:lang w:val="en-US" w:eastAsia="zh-CN"/>
              </w:rPr>
            </w:pPr>
            <w:r w:rsidRPr="003975DD">
              <w:rPr>
                <w:rFonts w:ascii="Arial" w:eastAsia="SimSun" w:hAnsi="Arial"/>
                <w:sz w:val="18"/>
                <w:lang w:val="en-US" w:eastAsia="zh-CN"/>
              </w:rPr>
              <w:t>O</w:t>
            </w:r>
          </w:p>
        </w:tc>
        <w:tc>
          <w:tcPr>
            <w:tcW w:w="556" w:type="pct"/>
          </w:tcPr>
          <w:p w14:paraId="07E48EE6" w14:textId="77777777" w:rsidR="00406FD5" w:rsidRPr="003975DD" w:rsidRDefault="00406FD5" w:rsidP="00E61512">
            <w:pPr>
              <w:widowControl w:val="0"/>
              <w:spacing w:after="0"/>
              <w:rPr>
                <w:rFonts w:ascii="Arial" w:eastAsia="SimSun" w:hAnsi="Arial"/>
                <w:sz w:val="18"/>
                <w:lang w:val="en-US"/>
              </w:rPr>
            </w:pPr>
          </w:p>
        </w:tc>
        <w:tc>
          <w:tcPr>
            <w:tcW w:w="778" w:type="pct"/>
          </w:tcPr>
          <w:p w14:paraId="664AD51C" w14:textId="77777777" w:rsidR="00406FD5" w:rsidRPr="003975DD" w:rsidRDefault="00406FD5" w:rsidP="00E61512">
            <w:pPr>
              <w:widowControl w:val="0"/>
              <w:spacing w:after="0"/>
              <w:rPr>
                <w:rFonts w:ascii="Arial" w:eastAsia="SimSun" w:hAnsi="Arial"/>
                <w:sz w:val="18"/>
                <w:lang w:val="en-US"/>
              </w:rPr>
            </w:pPr>
            <w:r w:rsidRPr="003975DD">
              <w:rPr>
                <w:rFonts w:ascii="Arial" w:eastAsia="SimSun" w:hAnsi="Arial"/>
                <w:sz w:val="18"/>
                <w:lang w:val="en-US"/>
              </w:rPr>
              <w:t>Relative Time 1900</w:t>
            </w:r>
          </w:p>
          <w:p w14:paraId="5FDE7EEB" w14:textId="77777777" w:rsidR="00406FD5" w:rsidRPr="003975DD" w:rsidRDefault="00406FD5" w:rsidP="00E61512">
            <w:pPr>
              <w:widowControl w:val="0"/>
              <w:spacing w:after="0"/>
              <w:rPr>
                <w:rFonts w:ascii="Arial" w:eastAsia="SimSun" w:hAnsi="Arial"/>
                <w:sz w:val="18"/>
                <w:highlight w:val="cyan"/>
                <w:lang w:val="en-US" w:eastAsia="zh-CN"/>
              </w:rPr>
            </w:pPr>
            <w:r w:rsidRPr="003975DD">
              <w:rPr>
                <w:rFonts w:ascii="Arial" w:eastAsia="SimSun" w:hAnsi="Arial"/>
                <w:sz w:val="18"/>
                <w:lang w:val="en-US"/>
              </w:rPr>
              <w:t>9.3.1.183</w:t>
            </w:r>
          </w:p>
        </w:tc>
        <w:tc>
          <w:tcPr>
            <w:tcW w:w="889" w:type="pct"/>
          </w:tcPr>
          <w:p w14:paraId="75B7DEDA" w14:textId="77777777" w:rsidR="00406FD5" w:rsidRPr="003975DD" w:rsidRDefault="00406FD5" w:rsidP="00E61512">
            <w:pPr>
              <w:widowControl w:val="0"/>
              <w:spacing w:after="0"/>
              <w:rPr>
                <w:rFonts w:ascii="Arial" w:eastAsia="SimSun" w:hAnsi="Arial"/>
                <w:bCs/>
                <w:sz w:val="18"/>
                <w:lang w:val="en-US" w:eastAsia="zh-CN"/>
              </w:rPr>
            </w:pPr>
          </w:p>
        </w:tc>
        <w:tc>
          <w:tcPr>
            <w:tcW w:w="556" w:type="pct"/>
          </w:tcPr>
          <w:p w14:paraId="29ED3719" w14:textId="77777777" w:rsidR="00406FD5" w:rsidRPr="003975DD" w:rsidRDefault="00406FD5" w:rsidP="00E61512">
            <w:pPr>
              <w:widowControl w:val="0"/>
              <w:spacing w:after="0"/>
              <w:jc w:val="center"/>
              <w:rPr>
                <w:rFonts w:ascii="Arial" w:eastAsia="SimSun" w:hAnsi="Arial"/>
                <w:sz w:val="18"/>
                <w:lang w:val="en-US" w:eastAsia="zh-CN"/>
              </w:rPr>
            </w:pPr>
            <w:r w:rsidRPr="003975DD">
              <w:rPr>
                <w:rFonts w:ascii="Geneva" w:eastAsia="SimSun" w:hAnsi="Geneva"/>
                <w:iCs/>
                <w:sz w:val="18"/>
                <w:szCs w:val="18"/>
                <w:lang w:val="en-US" w:eastAsia="ja-JP"/>
              </w:rPr>
              <w:t>-</w:t>
            </w:r>
          </w:p>
        </w:tc>
        <w:tc>
          <w:tcPr>
            <w:tcW w:w="554" w:type="pct"/>
          </w:tcPr>
          <w:p w14:paraId="0C679520" w14:textId="77777777" w:rsidR="00406FD5" w:rsidRPr="003975DD" w:rsidRDefault="00406FD5" w:rsidP="00E61512">
            <w:pPr>
              <w:widowControl w:val="0"/>
              <w:spacing w:after="0"/>
              <w:jc w:val="center"/>
              <w:rPr>
                <w:rFonts w:ascii="Arial" w:eastAsia="SimSun" w:hAnsi="Arial"/>
                <w:sz w:val="18"/>
                <w:lang w:val="en-US" w:eastAsia="zh-CN"/>
              </w:rPr>
            </w:pPr>
          </w:p>
        </w:tc>
      </w:tr>
      <w:tr w:rsidR="00406FD5" w:rsidRPr="003975DD" w14:paraId="50C786E0" w14:textId="77777777" w:rsidTr="00E61512">
        <w:trPr>
          <w:jc w:val="center"/>
          <w:ins w:id="1859" w:author="Rapporteur" w:date="2023-10-25T00:50:00Z"/>
        </w:trPr>
        <w:tc>
          <w:tcPr>
            <w:tcW w:w="1111" w:type="pct"/>
          </w:tcPr>
          <w:p w14:paraId="68D78B6B" w14:textId="77777777" w:rsidR="00406FD5" w:rsidRPr="003975DD" w:rsidRDefault="00406FD5" w:rsidP="00E61512">
            <w:pPr>
              <w:widowControl w:val="0"/>
              <w:spacing w:after="0"/>
              <w:rPr>
                <w:ins w:id="1860" w:author="Rapporteur" w:date="2023-10-25T00:50:00Z"/>
                <w:rFonts w:ascii="Arial" w:eastAsia="SimSun" w:hAnsi="Arial"/>
                <w:sz w:val="18"/>
                <w:lang w:val="en-US" w:eastAsia="zh-CN"/>
              </w:rPr>
            </w:pPr>
            <w:ins w:id="1861" w:author="Rapporteur" w:date="2023-10-25T00:50:00Z">
              <w:r w:rsidRPr="00123B63">
                <w:rPr>
                  <w:rFonts w:ascii="Arial" w:eastAsia="SimSun" w:hAnsi="Arial"/>
                  <w:sz w:val="18"/>
                  <w:lang w:val="en-US" w:eastAsia="zh-CN"/>
                </w:rPr>
                <w:t>Symbol Index [FFS]</w:t>
              </w:r>
            </w:ins>
          </w:p>
        </w:tc>
        <w:tc>
          <w:tcPr>
            <w:tcW w:w="556" w:type="pct"/>
          </w:tcPr>
          <w:p w14:paraId="300C8288" w14:textId="77777777" w:rsidR="00406FD5" w:rsidRPr="003975DD" w:rsidRDefault="00406FD5" w:rsidP="00E61512">
            <w:pPr>
              <w:widowControl w:val="0"/>
              <w:spacing w:after="0"/>
              <w:rPr>
                <w:ins w:id="1862" w:author="Rapporteur" w:date="2023-10-25T00:50:00Z"/>
                <w:rFonts w:ascii="Arial" w:eastAsia="SimSun" w:hAnsi="Arial"/>
                <w:sz w:val="18"/>
                <w:lang w:val="en-US" w:eastAsia="zh-CN"/>
              </w:rPr>
            </w:pPr>
            <w:ins w:id="1863" w:author="Rapporteur" w:date="2023-10-25T00:50:00Z">
              <w:r w:rsidRPr="00123B63">
                <w:rPr>
                  <w:rFonts w:ascii="Arial" w:eastAsia="SimSun" w:hAnsi="Arial"/>
                  <w:sz w:val="18"/>
                  <w:lang w:val="en-US" w:eastAsia="zh-CN"/>
                </w:rPr>
                <w:t>O</w:t>
              </w:r>
            </w:ins>
          </w:p>
        </w:tc>
        <w:tc>
          <w:tcPr>
            <w:tcW w:w="556" w:type="pct"/>
          </w:tcPr>
          <w:p w14:paraId="6AF85C24" w14:textId="77777777" w:rsidR="00406FD5" w:rsidRPr="003975DD" w:rsidRDefault="00406FD5" w:rsidP="00E61512">
            <w:pPr>
              <w:widowControl w:val="0"/>
              <w:spacing w:after="0"/>
              <w:rPr>
                <w:ins w:id="1864" w:author="Rapporteur" w:date="2023-10-25T00:50:00Z"/>
                <w:rFonts w:ascii="Arial" w:eastAsia="SimSun" w:hAnsi="Arial"/>
                <w:sz w:val="18"/>
                <w:lang w:val="en-US" w:eastAsia="zh-CN"/>
              </w:rPr>
            </w:pPr>
          </w:p>
        </w:tc>
        <w:tc>
          <w:tcPr>
            <w:tcW w:w="778" w:type="pct"/>
          </w:tcPr>
          <w:p w14:paraId="54F3CEE2" w14:textId="77777777" w:rsidR="00406FD5" w:rsidRPr="003975DD" w:rsidRDefault="00406FD5" w:rsidP="00E61512">
            <w:pPr>
              <w:widowControl w:val="0"/>
              <w:spacing w:after="0"/>
              <w:rPr>
                <w:ins w:id="1865" w:author="Rapporteur" w:date="2023-10-25T00:50:00Z"/>
                <w:rFonts w:ascii="Arial" w:eastAsia="SimSun" w:hAnsi="Arial"/>
                <w:sz w:val="18"/>
                <w:lang w:val="en-US" w:eastAsia="zh-CN"/>
              </w:rPr>
            </w:pPr>
            <w:proofErr w:type="gramStart"/>
            <w:ins w:id="1866" w:author="Rapporteur" w:date="2023-10-25T00:50:00Z">
              <w:r w:rsidRPr="00123B63">
                <w:rPr>
                  <w:rFonts w:ascii="Arial" w:eastAsia="SimSun" w:hAnsi="Arial"/>
                  <w:sz w:val="18"/>
                  <w:lang w:val="en-US" w:eastAsia="zh-CN"/>
                </w:rPr>
                <w:t>INTEGER(</w:t>
              </w:r>
              <w:proofErr w:type="gramEnd"/>
              <w:r w:rsidRPr="00123B63">
                <w:rPr>
                  <w:rFonts w:ascii="Arial" w:eastAsia="SimSun" w:hAnsi="Arial"/>
                  <w:sz w:val="18"/>
                  <w:lang w:val="en-US" w:eastAsia="zh-CN"/>
                </w:rPr>
                <w:t>0..13)</w:t>
              </w:r>
            </w:ins>
          </w:p>
        </w:tc>
        <w:tc>
          <w:tcPr>
            <w:tcW w:w="889" w:type="pct"/>
          </w:tcPr>
          <w:p w14:paraId="28548D0B" w14:textId="77777777" w:rsidR="00406FD5" w:rsidRPr="00B8506F" w:rsidRDefault="00406FD5" w:rsidP="00E61512">
            <w:pPr>
              <w:widowControl w:val="0"/>
              <w:spacing w:after="0"/>
              <w:rPr>
                <w:ins w:id="1867" w:author="Rapporteur" w:date="2023-10-25T00:50:00Z"/>
                <w:rFonts w:ascii="Arial" w:eastAsia="SimSun" w:hAnsi="Arial"/>
                <w:sz w:val="18"/>
                <w:lang w:val="en-US" w:eastAsia="zh-CN"/>
              </w:rPr>
            </w:pPr>
          </w:p>
        </w:tc>
        <w:tc>
          <w:tcPr>
            <w:tcW w:w="556" w:type="pct"/>
          </w:tcPr>
          <w:p w14:paraId="4EB3A9C6" w14:textId="77777777" w:rsidR="00406FD5" w:rsidRPr="00123B63" w:rsidRDefault="00406FD5" w:rsidP="00E61512">
            <w:pPr>
              <w:keepLines/>
              <w:widowControl w:val="0"/>
              <w:spacing w:after="0"/>
              <w:ind w:left="1702" w:hanging="1418"/>
              <w:jc w:val="center"/>
              <w:rPr>
                <w:ins w:id="1868" w:author="Rapporteur" w:date="2023-10-25T00:50:00Z"/>
                <w:rFonts w:ascii="Arial" w:eastAsia="SimSun" w:hAnsi="Arial"/>
                <w:sz w:val="18"/>
                <w:lang w:val="en-US" w:eastAsia="zh-CN"/>
              </w:rPr>
            </w:pPr>
            <w:ins w:id="1869" w:author="Rapporteur" w:date="2023-10-25T00:50:00Z">
              <w:r w:rsidRPr="00123B63">
                <w:rPr>
                  <w:rFonts w:ascii="Arial" w:eastAsia="SimSun" w:hAnsi="Arial" w:hint="eastAsia"/>
                  <w:sz w:val="18"/>
                  <w:lang w:val="en-US" w:eastAsia="zh-CN"/>
                </w:rPr>
                <w:t>YES</w:t>
              </w:r>
            </w:ins>
          </w:p>
        </w:tc>
        <w:tc>
          <w:tcPr>
            <w:tcW w:w="554" w:type="pct"/>
          </w:tcPr>
          <w:p w14:paraId="5D84F568" w14:textId="77777777" w:rsidR="00406FD5" w:rsidRPr="003975DD" w:rsidRDefault="00406FD5" w:rsidP="00E61512">
            <w:pPr>
              <w:widowControl w:val="0"/>
              <w:spacing w:after="0"/>
              <w:jc w:val="center"/>
              <w:rPr>
                <w:ins w:id="1870" w:author="Rapporteur" w:date="2023-10-25T00:50:00Z"/>
                <w:rFonts w:ascii="Arial" w:eastAsia="SimSun" w:hAnsi="Arial"/>
                <w:sz w:val="18"/>
                <w:lang w:val="en-US" w:eastAsia="zh-CN"/>
              </w:rPr>
            </w:pPr>
            <w:ins w:id="1871" w:author="Rapporteur" w:date="2023-10-25T00:50:00Z">
              <w:r w:rsidRPr="00123B63">
                <w:rPr>
                  <w:rFonts w:ascii="Arial" w:eastAsia="SimSun" w:hAnsi="Arial"/>
                  <w:sz w:val="18"/>
                  <w:highlight w:val="yellow"/>
                  <w:lang w:val="en-US" w:eastAsia="zh-CN"/>
                </w:rPr>
                <w:t>FFS</w:t>
              </w:r>
            </w:ins>
          </w:p>
        </w:tc>
      </w:tr>
    </w:tbl>
    <w:p w14:paraId="118E0F07" w14:textId="77777777" w:rsidR="00406FD5" w:rsidRDefault="00406FD5" w:rsidP="00406FD5">
      <w:pPr>
        <w:jc w:val="center"/>
        <w:rPr>
          <w:rFonts w:eastAsia="DengXian"/>
          <w:color w:val="FF0000"/>
          <w:highlight w:val="yellow"/>
        </w:rPr>
      </w:pPr>
    </w:p>
    <w:p w14:paraId="11E3363E" w14:textId="77777777" w:rsidR="00406FD5" w:rsidRDefault="00406FD5" w:rsidP="00406FD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54A4B2ED" w14:textId="77777777" w:rsidR="00406FD5" w:rsidRPr="000E6936" w:rsidRDefault="00406FD5" w:rsidP="00406FD5">
      <w:pPr>
        <w:widowControl w:val="0"/>
        <w:overflowPunct w:val="0"/>
        <w:autoSpaceDE w:val="0"/>
        <w:autoSpaceDN w:val="0"/>
        <w:adjustRightInd w:val="0"/>
        <w:spacing w:before="120"/>
        <w:ind w:left="1418" w:hanging="1418"/>
        <w:outlineLvl w:val="3"/>
        <w:rPr>
          <w:rFonts w:ascii="Arial" w:eastAsia="Times New Roman" w:hAnsi="Arial"/>
          <w:sz w:val="24"/>
          <w:lang w:eastAsia="ko-KR"/>
        </w:rPr>
      </w:pPr>
      <w:bookmarkStart w:id="1872" w:name="_Hlk149665770"/>
      <w:r w:rsidRPr="000E6936">
        <w:rPr>
          <w:rFonts w:ascii="Arial" w:eastAsia="Times New Roman" w:hAnsi="Arial"/>
          <w:sz w:val="24"/>
          <w:lang w:eastAsia="ko-KR"/>
        </w:rPr>
        <w:t>9.3.1.175</w:t>
      </w:r>
      <w:r w:rsidRPr="000E6936">
        <w:rPr>
          <w:rFonts w:ascii="Arial" w:eastAsia="Times New Roman" w:hAnsi="Arial"/>
          <w:sz w:val="24"/>
          <w:lang w:eastAsia="ko-KR"/>
        </w:rPr>
        <w:tab/>
        <w:t>Requested SRS Transmission Characteristics</w:t>
      </w:r>
    </w:p>
    <w:p w14:paraId="4D711619" w14:textId="77777777" w:rsidR="00406FD5" w:rsidRPr="000E6936" w:rsidRDefault="00406FD5" w:rsidP="00406FD5">
      <w:pPr>
        <w:widowControl w:val="0"/>
        <w:overflowPunct w:val="0"/>
        <w:autoSpaceDE w:val="0"/>
        <w:autoSpaceDN w:val="0"/>
        <w:adjustRightInd w:val="0"/>
        <w:rPr>
          <w:rFonts w:eastAsia="Times New Roman"/>
          <w:lang w:eastAsia="ko-KR"/>
        </w:rPr>
      </w:pPr>
      <w:r w:rsidRPr="000E6936">
        <w:rPr>
          <w:rFonts w:eastAsia="Times New Roman"/>
          <w:lang w:eastAsia="ko-KR"/>
        </w:rPr>
        <w:t>This IE contains the requested SRS configuration for the UE for positioning purposes.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063"/>
        <w:gridCol w:w="1081"/>
        <w:gridCol w:w="1519"/>
        <w:gridCol w:w="1734"/>
        <w:gridCol w:w="806"/>
        <w:gridCol w:w="1081"/>
      </w:tblGrid>
      <w:tr w:rsidR="00406FD5" w:rsidRPr="000E6936" w14:paraId="4FD8EA27" w14:textId="77777777" w:rsidTr="00E61512">
        <w:trPr>
          <w:tblHeader/>
          <w:jc w:val="center"/>
        </w:trPr>
        <w:tc>
          <w:tcPr>
            <w:tcW w:w="2166" w:type="dxa"/>
            <w:tcBorders>
              <w:top w:val="single" w:sz="4" w:space="0" w:color="auto"/>
              <w:left w:val="single" w:sz="4" w:space="0" w:color="auto"/>
              <w:bottom w:val="single" w:sz="4" w:space="0" w:color="auto"/>
              <w:right w:val="single" w:sz="4" w:space="0" w:color="auto"/>
            </w:tcBorders>
            <w:hideMark/>
          </w:tcPr>
          <w:p w14:paraId="06699B6C" w14:textId="77777777" w:rsidR="00406FD5" w:rsidRPr="000E6936" w:rsidRDefault="00406FD5" w:rsidP="00E61512">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IE/Group Name</w:t>
            </w:r>
          </w:p>
        </w:tc>
        <w:tc>
          <w:tcPr>
            <w:tcW w:w="1063" w:type="dxa"/>
            <w:tcBorders>
              <w:top w:val="single" w:sz="4" w:space="0" w:color="auto"/>
              <w:left w:val="single" w:sz="4" w:space="0" w:color="auto"/>
              <w:bottom w:val="single" w:sz="4" w:space="0" w:color="auto"/>
              <w:right w:val="single" w:sz="4" w:space="0" w:color="auto"/>
            </w:tcBorders>
            <w:hideMark/>
          </w:tcPr>
          <w:p w14:paraId="1C7C25A6" w14:textId="77777777" w:rsidR="00406FD5" w:rsidRPr="000E6936" w:rsidRDefault="00406FD5" w:rsidP="00E61512">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Presence</w:t>
            </w:r>
          </w:p>
        </w:tc>
        <w:tc>
          <w:tcPr>
            <w:tcW w:w="1081" w:type="dxa"/>
            <w:tcBorders>
              <w:top w:val="single" w:sz="4" w:space="0" w:color="auto"/>
              <w:left w:val="single" w:sz="4" w:space="0" w:color="auto"/>
              <w:bottom w:val="single" w:sz="4" w:space="0" w:color="auto"/>
              <w:right w:val="single" w:sz="4" w:space="0" w:color="auto"/>
            </w:tcBorders>
            <w:hideMark/>
          </w:tcPr>
          <w:p w14:paraId="61BD199C" w14:textId="77777777" w:rsidR="00406FD5" w:rsidRPr="000E6936" w:rsidRDefault="00406FD5" w:rsidP="00E61512">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Range</w:t>
            </w:r>
          </w:p>
        </w:tc>
        <w:tc>
          <w:tcPr>
            <w:tcW w:w="1519" w:type="dxa"/>
            <w:tcBorders>
              <w:top w:val="single" w:sz="4" w:space="0" w:color="auto"/>
              <w:left w:val="single" w:sz="4" w:space="0" w:color="auto"/>
              <w:bottom w:val="single" w:sz="4" w:space="0" w:color="auto"/>
              <w:right w:val="single" w:sz="4" w:space="0" w:color="auto"/>
            </w:tcBorders>
            <w:hideMark/>
          </w:tcPr>
          <w:p w14:paraId="2E8C5A60" w14:textId="77777777" w:rsidR="00406FD5" w:rsidRPr="000E6936" w:rsidRDefault="00406FD5" w:rsidP="00E61512">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 Type and Reference</w:t>
            </w:r>
          </w:p>
        </w:tc>
        <w:tc>
          <w:tcPr>
            <w:tcW w:w="1734" w:type="dxa"/>
            <w:tcBorders>
              <w:top w:val="single" w:sz="4" w:space="0" w:color="auto"/>
              <w:left w:val="single" w:sz="4" w:space="0" w:color="auto"/>
              <w:bottom w:val="single" w:sz="4" w:space="0" w:color="auto"/>
              <w:right w:val="single" w:sz="4" w:space="0" w:color="auto"/>
            </w:tcBorders>
            <w:hideMark/>
          </w:tcPr>
          <w:p w14:paraId="5973F382" w14:textId="77777777" w:rsidR="00406FD5" w:rsidRPr="000E6936" w:rsidRDefault="00406FD5" w:rsidP="00E61512">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Semantics Description</w:t>
            </w:r>
          </w:p>
        </w:tc>
        <w:tc>
          <w:tcPr>
            <w:tcW w:w="806" w:type="dxa"/>
            <w:tcBorders>
              <w:top w:val="single" w:sz="4" w:space="0" w:color="auto"/>
              <w:left w:val="single" w:sz="4" w:space="0" w:color="auto"/>
              <w:bottom w:val="single" w:sz="4" w:space="0" w:color="auto"/>
              <w:right w:val="single" w:sz="4" w:space="0" w:color="auto"/>
            </w:tcBorders>
            <w:hideMark/>
          </w:tcPr>
          <w:p w14:paraId="5051ABE0" w14:textId="77777777" w:rsidR="00406FD5" w:rsidRPr="000E6936" w:rsidRDefault="00406FD5" w:rsidP="00E61512">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Criticality</w:t>
            </w:r>
          </w:p>
        </w:tc>
        <w:tc>
          <w:tcPr>
            <w:tcW w:w="1081" w:type="dxa"/>
            <w:tcBorders>
              <w:top w:val="single" w:sz="4" w:space="0" w:color="auto"/>
              <w:left w:val="single" w:sz="4" w:space="0" w:color="auto"/>
              <w:bottom w:val="single" w:sz="4" w:space="0" w:color="auto"/>
              <w:right w:val="single" w:sz="4" w:space="0" w:color="auto"/>
            </w:tcBorders>
            <w:hideMark/>
          </w:tcPr>
          <w:p w14:paraId="683B8E8F" w14:textId="77777777" w:rsidR="00406FD5" w:rsidRPr="000E6936" w:rsidRDefault="00406FD5" w:rsidP="00E61512">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Assigned Criticality</w:t>
            </w:r>
          </w:p>
        </w:tc>
      </w:tr>
      <w:tr w:rsidR="00406FD5" w:rsidRPr="000E6936" w14:paraId="65AACD1A"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4F9BAAB7"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Number </w:t>
            </w:r>
            <w:proofErr w:type="gramStart"/>
            <w:r w:rsidRPr="000E6936">
              <w:rPr>
                <w:rFonts w:ascii="Arial" w:eastAsia="Times New Roman" w:hAnsi="Arial" w:cs="Arial"/>
                <w:sz w:val="18"/>
                <w:szCs w:val="22"/>
              </w:rPr>
              <w:t>Of</w:t>
            </w:r>
            <w:proofErr w:type="gramEnd"/>
            <w:r w:rsidRPr="000E6936">
              <w:rPr>
                <w:rFonts w:ascii="Arial" w:eastAsia="Times New Roman" w:hAnsi="Arial" w:cs="Arial"/>
                <w:sz w:val="18"/>
                <w:szCs w:val="22"/>
              </w:rPr>
              <w:t xml:space="preserve"> Periodic Transmissions</w:t>
            </w:r>
          </w:p>
        </w:tc>
        <w:tc>
          <w:tcPr>
            <w:tcW w:w="1063" w:type="dxa"/>
            <w:tcBorders>
              <w:top w:val="single" w:sz="4" w:space="0" w:color="auto"/>
              <w:left w:val="single" w:sz="4" w:space="0" w:color="auto"/>
              <w:bottom w:val="single" w:sz="4" w:space="0" w:color="auto"/>
              <w:right w:val="single" w:sz="4" w:space="0" w:color="auto"/>
            </w:tcBorders>
            <w:hideMark/>
          </w:tcPr>
          <w:p w14:paraId="21F11270"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C-</w:t>
            </w:r>
            <w:proofErr w:type="spellStart"/>
            <w:r w:rsidRPr="000E6936">
              <w:rPr>
                <w:rFonts w:ascii="Arial" w:eastAsia="Times New Roman" w:hAnsi="Arial" w:cs="Arial"/>
                <w:sz w:val="18"/>
                <w:szCs w:val="22"/>
              </w:rPr>
              <w:t>ifResourceTypePeriodic</w:t>
            </w:r>
            <w:proofErr w:type="spellEnd"/>
          </w:p>
        </w:tc>
        <w:tc>
          <w:tcPr>
            <w:tcW w:w="1081" w:type="dxa"/>
            <w:tcBorders>
              <w:top w:val="single" w:sz="4" w:space="0" w:color="auto"/>
              <w:left w:val="single" w:sz="4" w:space="0" w:color="auto"/>
              <w:bottom w:val="single" w:sz="4" w:space="0" w:color="auto"/>
              <w:right w:val="single" w:sz="4" w:space="0" w:color="auto"/>
            </w:tcBorders>
          </w:tcPr>
          <w:p w14:paraId="385D1201"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6588767F"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INTEGER </w:t>
            </w:r>
            <w:r w:rsidRPr="000E6936">
              <w:rPr>
                <w:rFonts w:ascii="Arial" w:eastAsia="SimSun" w:hAnsi="Arial" w:cs="Arial"/>
                <w:bCs/>
                <w:sz w:val="18"/>
                <w:szCs w:val="22"/>
              </w:rPr>
              <w:t>(</w:t>
            </w:r>
            <w:proofErr w:type="gramStart"/>
            <w:r w:rsidRPr="000E6936">
              <w:rPr>
                <w:rFonts w:ascii="Arial" w:eastAsia="SimSun" w:hAnsi="Arial" w:cs="Arial"/>
                <w:bCs/>
                <w:sz w:val="18"/>
                <w:szCs w:val="22"/>
              </w:rPr>
              <w:t>0..</w:t>
            </w:r>
            <w:proofErr w:type="gramEnd"/>
            <w:r w:rsidRPr="000E6936">
              <w:rPr>
                <w:rFonts w:ascii="Arial" w:eastAsia="SimSun" w:hAnsi="Arial" w:cs="Arial"/>
                <w:bCs/>
                <w:sz w:val="18"/>
                <w:szCs w:val="22"/>
              </w:rPr>
              <w:t>500,…)</w:t>
            </w:r>
          </w:p>
        </w:tc>
        <w:tc>
          <w:tcPr>
            <w:tcW w:w="1734" w:type="dxa"/>
            <w:tcBorders>
              <w:top w:val="single" w:sz="4" w:space="0" w:color="auto"/>
              <w:left w:val="single" w:sz="4" w:space="0" w:color="auto"/>
              <w:bottom w:val="single" w:sz="4" w:space="0" w:color="auto"/>
              <w:right w:val="single" w:sz="4" w:space="0" w:color="auto"/>
            </w:tcBorders>
            <w:hideMark/>
          </w:tcPr>
          <w:p w14:paraId="3F36C093"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SimSun" w:hAnsi="Arial" w:cs="Arial"/>
                <w:bCs/>
                <w:sz w:val="18"/>
                <w:szCs w:val="22"/>
                <w:lang w:eastAsia="zh-CN"/>
              </w:rPr>
              <w:t>The number of periodic SRS transmissions requested. The value of ‘0’ represents an infinite number of SRS transmissions.</w:t>
            </w:r>
          </w:p>
        </w:tc>
        <w:tc>
          <w:tcPr>
            <w:tcW w:w="806" w:type="dxa"/>
            <w:tcBorders>
              <w:top w:val="single" w:sz="4" w:space="0" w:color="auto"/>
              <w:left w:val="single" w:sz="4" w:space="0" w:color="auto"/>
              <w:bottom w:val="single" w:sz="4" w:space="0" w:color="auto"/>
              <w:right w:val="single" w:sz="4" w:space="0" w:color="auto"/>
            </w:tcBorders>
            <w:hideMark/>
          </w:tcPr>
          <w:p w14:paraId="3286AA75"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73462949"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406FD5" w:rsidRPr="000E6936" w14:paraId="45650B06"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648B5AC0"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Resource Type</w:t>
            </w:r>
          </w:p>
        </w:tc>
        <w:tc>
          <w:tcPr>
            <w:tcW w:w="1063" w:type="dxa"/>
            <w:tcBorders>
              <w:top w:val="single" w:sz="4" w:space="0" w:color="auto"/>
              <w:left w:val="single" w:sz="4" w:space="0" w:color="auto"/>
              <w:bottom w:val="single" w:sz="4" w:space="0" w:color="auto"/>
              <w:right w:val="single" w:sz="4" w:space="0" w:color="auto"/>
            </w:tcBorders>
            <w:hideMark/>
          </w:tcPr>
          <w:p w14:paraId="51255EB3"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21AEE8E6"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4E297A4C"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(periodic, semi-persistent, aperiodic, …)</w:t>
            </w:r>
          </w:p>
        </w:tc>
        <w:tc>
          <w:tcPr>
            <w:tcW w:w="1734" w:type="dxa"/>
            <w:tcBorders>
              <w:top w:val="single" w:sz="4" w:space="0" w:color="auto"/>
              <w:left w:val="single" w:sz="4" w:space="0" w:color="auto"/>
              <w:bottom w:val="single" w:sz="4" w:space="0" w:color="auto"/>
              <w:right w:val="single" w:sz="4" w:space="0" w:color="auto"/>
            </w:tcBorders>
          </w:tcPr>
          <w:p w14:paraId="28459F09" w14:textId="77777777" w:rsidR="00406FD5" w:rsidRPr="000E6936" w:rsidRDefault="00406FD5"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1F2E58D"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2E5D1E6D"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406FD5" w:rsidRPr="000E6936" w14:paraId="2632F9F7"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5064AD56"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 xml:space="preserve">CHOICE </w:t>
            </w:r>
            <w:r w:rsidRPr="000E6936">
              <w:rPr>
                <w:rFonts w:ascii="Arial" w:eastAsia="Times New Roman" w:hAnsi="Arial" w:cs="Arial"/>
                <w:i/>
                <w:iCs/>
                <w:sz w:val="18"/>
                <w:szCs w:val="22"/>
              </w:rPr>
              <w:t>Bandwidth SRS</w:t>
            </w:r>
          </w:p>
        </w:tc>
        <w:tc>
          <w:tcPr>
            <w:tcW w:w="1063" w:type="dxa"/>
            <w:tcBorders>
              <w:top w:val="single" w:sz="4" w:space="0" w:color="auto"/>
              <w:left w:val="single" w:sz="4" w:space="0" w:color="auto"/>
              <w:bottom w:val="single" w:sz="4" w:space="0" w:color="auto"/>
              <w:right w:val="single" w:sz="4" w:space="0" w:color="auto"/>
            </w:tcBorders>
            <w:hideMark/>
          </w:tcPr>
          <w:p w14:paraId="415A9302"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4AC69A9A"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4025EED8"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0A48B9B3" w14:textId="77777777" w:rsidR="00406FD5" w:rsidRPr="000E6936" w:rsidRDefault="00406FD5"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2308CAB7"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23559B49"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406FD5" w:rsidRPr="000E6936" w14:paraId="14C9A409"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0CAC4649" w14:textId="77777777" w:rsidR="00406FD5" w:rsidRPr="000E6936" w:rsidRDefault="00406FD5" w:rsidP="00E61512">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FR1</w:t>
            </w:r>
          </w:p>
        </w:tc>
        <w:tc>
          <w:tcPr>
            <w:tcW w:w="1063" w:type="dxa"/>
            <w:tcBorders>
              <w:top w:val="single" w:sz="4" w:space="0" w:color="auto"/>
              <w:left w:val="single" w:sz="4" w:space="0" w:color="auto"/>
              <w:bottom w:val="single" w:sz="4" w:space="0" w:color="auto"/>
              <w:right w:val="single" w:sz="4" w:space="0" w:color="auto"/>
            </w:tcBorders>
          </w:tcPr>
          <w:p w14:paraId="481111EC"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51E95570"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F7F8732"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5A727D60" w14:textId="77777777" w:rsidR="00406FD5" w:rsidRPr="000E6936" w:rsidRDefault="00406FD5"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7540C196"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504F7F0B"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406FD5" w:rsidRPr="000E6936" w14:paraId="0AFFED8F"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16A6BB59" w14:textId="77777777" w:rsidR="00406FD5" w:rsidRPr="000E6936" w:rsidRDefault="00406FD5" w:rsidP="00E61512">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&gt;&gt;FR1 Bandwidth</w:t>
            </w:r>
          </w:p>
        </w:tc>
        <w:tc>
          <w:tcPr>
            <w:tcW w:w="1063" w:type="dxa"/>
            <w:tcBorders>
              <w:top w:val="single" w:sz="4" w:space="0" w:color="auto"/>
              <w:left w:val="single" w:sz="4" w:space="0" w:color="auto"/>
              <w:bottom w:val="single" w:sz="4" w:space="0" w:color="auto"/>
              <w:right w:val="single" w:sz="4" w:space="0" w:color="auto"/>
            </w:tcBorders>
            <w:hideMark/>
          </w:tcPr>
          <w:p w14:paraId="156E0327"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387B9D06"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7943CF4F"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(5, 10, 20, 40, 50, 80, 100, ...)</w:t>
            </w:r>
          </w:p>
        </w:tc>
        <w:tc>
          <w:tcPr>
            <w:tcW w:w="1734" w:type="dxa"/>
            <w:tcBorders>
              <w:top w:val="single" w:sz="4" w:space="0" w:color="auto"/>
              <w:left w:val="single" w:sz="4" w:space="0" w:color="auto"/>
              <w:bottom w:val="single" w:sz="4" w:space="0" w:color="auto"/>
              <w:right w:val="single" w:sz="4" w:space="0" w:color="auto"/>
            </w:tcBorders>
          </w:tcPr>
          <w:p w14:paraId="39750BA0" w14:textId="77777777" w:rsidR="00406FD5" w:rsidRPr="000E6936" w:rsidRDefault="00406FD5"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5A4BD1C4"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29BB2179"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406FD5" w:rsidRPr="000E6936" w14:paraId="4CB17CCA"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17494F2F" w14:textId="77777777" w:rsidR="00406FD5" w:rsidRPr="000E6936" w:rsidRDefault="00406FD5" w:rsidP="00E61512">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FR2</w:t>
            </w:r>
          </w:p>
        </w:tc>
        <w:tc>
          <w:tcPr>
            <w:tcW w:w="1063" w:type="dxa"/>
            <w:tcBorders>
              <w:top w:val="single" w:sz="4" w:space="0" w:color="auto"/>
              <w:left w:val="single" w:sz="4" w:space="0" w:color="auto"/>
              <w:bottom w:val="single" w:sz="4" w:space="0" w:color="auto"/>
              <w:right w:val="single" w:sz="4" w:space="0" w:color="auto"/>
            </w:tcBorders>
          </w:tcPr>
          <w:p w14:paraId="726F7572"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38F9792C"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55AA500B"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01CDA5A5" w14:textId="77777777" w:rsidR="00406FD5" w:rsidRPr="000E6936" w:rsidRDefault="00406FD5"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95850C8"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5C1FD815"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406FD5" w:rsidRPr="000E6936" w14:paraId="3F8E42B0"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500D1F15" w14:textId="77777777" w:rsidR="00406FD5" w:rsidRPr="000E6936" w:rsidRDefault="00406FD5" w:rsidP="00E61512">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&gt;&gt;FR2 Bandwidth</w:t>
            </w:r>
          </w:p>
        </w:tc>
        <w:tc>
          <w:tcPr>
            <w:tcW w:w="1063" w:type="dxa"/>
            <w:tcBorders>
              <w:top w:val="single" w:sz="4" w:space="0" w:color="auto"/>
              <w:left w:val="single" w:sz="4" w:space="0" w:color="auto"/>
              <w:bottom w:val="single" w:sz="4" w:space="0" w:color="auto"/>
              <w:right w:val="single" w:sz="4" w:space="0" w:color="auto"/>
            </w:tcBorders>
            <w:hideMark/>
          </w:tcPr>
          <w:p w14:paraId="226E5055"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7D0C8F56"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65E3DADD"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ENUMERATED (50, 100, 200, </w:t>
            </w:r>
            <w:proofErr w:type="gramStart"/>
            <w:r w:rsidRPr="000E6936">
              <w:rPr>
                <w:rFonts w:ascii="Arial" w:eastAsia="Times New Roman" w:hAnsi="Arial" w:cs="Arial"/>
                <w:sz w:val="18"/>
                <w:szCs w:val="22"/>
              </w:rPr>
              <w:t>400,…</w:t>
            </w:r>
            <w:proofErr w:type="gramEnd"/>
            <w:r w:rsidRPr="000E6936">
              <w:rPr>
                <w:rFonts w:ascii="Arial" w:eastAsia="Times New Roman" w:hAnsi="Arial" w:cs="Arial"/>
                <w:sz w:val="18"/>
                <w:szCs w:val="22"/>
              </w:rPr>
              <w:t>,800,1600, 2000)</w:t>
            </w:r>
          </w:p>
        </w:tc>
        <w:tc>
          <w:tcPr>
            <w:tcW w:w="1734" w:type="dxa"/>
            <w:tcBorders>
              <w:top w:val="single" w:sz="4" w:space="0" w:color="auto"/>
              <w:left w:val="single" w:sz="4" w:space="0" w:color="auto"/>
              <w:bottom w:val="single" w:sz="4" w:space="0" w:color="auto"/>
              <w:right w:val="single" w:sz="4" w:space="0" w:color="auto"/>
            </w:tcBorders>
          </w:tcPr>
          <w:p w14:paraId="71503D9A" w14:textId="77777777" w:rsidR="00406FD5" w:rsidRPr="000E6936" w:rsidRDefault="00406FD5"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2E583DAC"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0A42CBBA"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406FD5" w:rsidRPr="000E6936" w14:paraId="7A2F50C8"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4FA1228B"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b/>
                <w:bCs/>
                <w:sz w:val="18"/>
                <w:szCs w:val="18"/>
              </w:rPr>
              <w:t>SRS Resource Set List</w:t>
            </w:r>
          </w:p>
        </w:tc>
        <w:tc>
          <w:tcPr>
            <w:tcW w:w="1063" w:type="dxa"/>
            <w:tcBorders>
              <w:top w:val="single" w:sz="4" w:space="0" w:color="auto"/>
              <w:left w:val="single" w:sz="4" w:space="0" w:color="auto"/>
              <w:bottom w:val="single" w:sz="4" w:space="0" w:color="auto"/>
              <w:right w:val="single" w:sz="4" w:space="0" w:color="auto"/>
            </w:tcBorders>
          </w:tcPr>
          <w:p w14:paraId="73B708B5"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4FD5FC44"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5F3BA7ED"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0EA6062B" w14:textId="77777777" w:rsidR="00406FD5" w:rsidRPr="000E6936" w:rsidRDefault="00406FD5"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24755A6"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55AD735B"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406FD5" w:rsidRPr="000E6936" w14:paraId="70986D9B"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043B09FD" w14:textId="77777777" w:rsidR="00406FD5" w:rsidRPr="000E6936" w:rsidRDefault="00406FD5" w:rsidP="00E61512">
            <w:pPr>
              <w:widowControl w:val="0"/>
              <w:overflowPunct w:val="0"/>
              <w:autoSpaceDE w:val="0"/>
              <w:autoSpaceDN w:val="0"/>
              <w:adjustRightInd w:val="0"/>
              <w:spacing w:after="0"/>
              <w:ind w:leftChars="100" w:left="200"/>
              <w:rPr>
                <w:rFonts w:ascii="Arial" w:eastAsia="Times New Roman" w:hAnsi="Arial" w:cs="Arial"/>
                <w:b/>
                <w:bCs/>
                <w:sz w:val="18"/>
                <w:szCs w:val="22"/>
                <w:lang w:eastAsia="ko-KR"/>
              </w:rPr>
            </w:pPr>
            <w:r w:rsidRPr="000E6936">
              <w:rPr>
                <w:rFonts w:ascii="Arial" w:eastAsia="Times New Roman" w:hAnsi="Arial" w:cs="Arial"/>
                <w:b/>
                <w:bCs/>
                <w:sz w:val="18"/>
                <w:szCs w:val="22"/>
              </w:rPr>
              <w:t>&gt;SRS Resource Set Item</w:t>
            </w:r>
          </w:p>
        </w:tc>
        <w:tc>
          <w:tcPr>
            <w:tcW w:w="1063" w:type="dxa"/>
            <w:tcBorders>
              <w:top w:val="single" w:sz="4" w:space="0" w:color="auto"/>
              <w:left w:val="single" w:sz="4" w:space="0" w:color="auto"/>
              <w:bottom w:val="single" w:sz="4" w:space="0" w:color="auto"/>
              <w:right w:val="single" w:sz="4" w:space="0" w:color="auto"/>
            </w:tcBorders>
          </w:tcPr>
          <w:p w14:paraId="67FACFCD"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C02E1B6"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rPr>
            </w:pPr>
            <w:proofErr w:type="gramStart"/>
            <w:r w:rsidRPr="000E6936">
              <w:rPr>
                <w:rFonts w:ascii="Arial" w:eastAsia="Times New Roman" w:hAnsi="Arial" w:cs="Arial"/>
                <w:i/>
                <w:iCs/>
                <w:sz w:val="18"/>
                <w:szCs w:val="22"/>
              </w:rPr>
              <w:t>1..&lt;</w:t>
            </w:r>
            <w:proofErr w:type="gramEnd"/>
            <w:r w:rsidRPr="000E6936">
              <w:rPr>
                <w:rFonts w:ascii="Arial" w:eastAsia="Times New Roman" w:hAnsi="Arial" w:cs="Arial"/>
                <w:sz w:val="18"/>
                <w:szCs w:val="22"/>
              </w:rPr>
              <w:t xml:space="preserve"> </w:t>
            </w:r>
            <w:proofErr w:type="spellStart"/>
            <w:r w:rsidRPr="000E6936">
              <w:rPr>
                <w:rFonts w:ascii="Arial" w:eastAsia="Times New Roman" w:hAnsi="Arial" w:cs="Arial"/>
                <w:i/>
                <w:iCs/>
                <w:sz w:val="18"/>
                <w:szCs w:val="22"/>
              </w:rPr>
              <w:t>maxnoSRS-ResourceSets</w:t>
            </w:r>
            <w:proofErr w:type="spellEnd"/>
            <w:r w:rsidRPr="000E6936">
              <w:rPr>
                <w:rFonts w:ascii="Arial" w:eastAsia="Times New Roman" w:hAnsi="Arial" w:cs="Arial"/>
                <w:i/>
                <w:iCs/>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3599CEB9"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18"/>
              </w:rPr>
            </w:pPr>
          </w:p>
        </w:tc>
        <w:tc>
          <w:tcPr>
            <w:tcW w:w="1734" w:type="dxa"/>
            <w:tcBorders>
              <w:top w:val="single" w:sz="4" w:space="0" w:color="auto"/>
              <w:left w:val="single" w:sz="4" w:space="0" w:color="auto"/>
              <w:bottom w:val="single" w:sz="4" w:space="0" w:color="auto"/>
              <w:right w:val="single" w:sz="4" w:space="0" w:color="auto"/>
            </w:tcBorders>
          </w:tcPr>
          <w:p w14:paraId="689C4D3F"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18"/>
              </w:rPr>
            </w:pPr>
          </w:p>
        </w:tc>
        <w:tc>
          <w:tcPr>
            <w:tcW w:w="806" w:type="dxa"/>
            <w:tcBorders>
              <w:top w:val="single" w:sz="4" w:space="0" w:color="auto"/>
              <w:left w:val="single" w:sz="4" w:space="0" w:color="auto"/>
              <w:bottom w:val="single" w:sz="4" w:space="0" w:color="auto"/>
              <w:right w:val="single" w:sz="4" w:space="0" w:color="auto"/>
            </w:tcBorders>
            <w:hideMark/>
          </w:tcPr>
          <w:p w14:paraId="4F4C5303" w14:textId="77777777" w:rsidR="00406FD5" w:rsidRPr="000E6936" w:rsidRDefault="00406FD5" w:rsidP="00E61512">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3E196DDC" w14:textId="77777777" w:rsidR="00406FD5" w:rsidRPr="000E6936" w:rsidRDefault="00406FD5" w:rsidP="00E61512">
            <w:pPr>
              <w:widowControl w:val="0"/>
              <w:overflowPunct w:val="0"/>
              <w:autoSpaceDE w:val="0"/>
              <w:autoSpaceDN w:val="0"/>
              <w:adjustRightInd w:val="0"/>
              <w:spacing w:after="0"/>
              <w:jc w:val="center"/>
              <w:rPr>
                <w:rFonts w:ascii="Arial" w:eastAsia="Times New Roman" w:hAnsi="Arial" w:cs="Arial"/>
                <w:sz w:val="18"/>
                <w:szCs w:val="18"/>
              </w:rPr>
            </w:pPr>
          </w:p>
        </w:tc>
      </w:tr>
      <w:tr w:rsidR="00406FD5" w:rsidRPr="000E6936" w14:paraId="308F8D61"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22B1C799" w14:textId="77777777" w:rsidR="00406FD5" w:rsidRPr="000E6936" w:rsidRDefault="00406FD5" w:rsidP="00E61512">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&gt;&gt;Number of SRS Resources Per Set</w:t>
            </w:r>
          </w:p>
        </w:tc>
        <w:tc>
          <w:tcPr>
            <w:tcW w:w="1063" w:type="dxa"/>
            <w:tcBorders>
              <w:top w:val="single" w:sz="4" w:space="0" w:color="auto"/>
              <w:left w:val="single" w:sz="4" w:space="0" w:color="auto"/>
              <w:bottom w:val="single" w:sz="4" w:space="0" w:color="auto"/>
              <w:right w:val="single" w:sz="4" w:space="0" w:color="auto"/>
            </w:tcBorders>
            <w:hideMark/>
          </w:tcPr>
          <w:p w14:paraId="19430ED4"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3C9C911D"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D77E4EB"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INTEGER (</w:t>
            </w:r>
            <w:proofErr w:type="gramStart"/>
            <w:r w:rsidRPr="000E6936">
              <w:rPr>
                <w:rFonts w:ascii="Arial" w:eastAsia="Times New Roman" w:hAnsi="Arial" w:cs="Arial"/>
                <w:sz w:val="18"/>
                <w:szCs w:val="18"/>
              </w:rPr>
              <w:t>1..</w:t>
            </w:r>
            <w:proofErr w:type="gramEnd"/>
            <w:r w:rsidRPr="000E6936">
              <w:rPr>
                <w:rFonts w:ascii="Arial" w:eastAsia="Times New Roman" w:hAnsi="Arial" w:cs="Arial"/>
                <w:sz w:val="18"/>
                <w:szCs w:val="18"/>
              </w:rPr>
              <w:t>16,...)</w:t>
            </w:r>
          </w:p>
        </w:tc>
        <w:tc>
          <w:tcPr>
            <w:tcW w:w="1734" w:type="dxa"/>
            <w:tcBorders>
              <w:top w:val="single" w:sz="4" w:space="0" w:color="auto"/>
              <w:left w:val="single" w:sz="4" w:space="0" w:color="auto"/>
              <w:bottom w:val="single" w:sz="4" w:space="0" w:color="auto"/>
              <w:right w:val="single" w:sz="4" w:space="0" w:color="auto"/>
            </w:tcBorders>
            <w:hideMark/>
          </w:tcPr>
          <w:p w14:paraId="5B95EDFA" w14:textId="77777777" w:rsidR="00406FD5" w:rsidRPr="000E6936" w:rsidRDefault="00406FD5" w:rsidP="00E61512">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18"/>
              </w:rPr>
              <w:t xml:space="preserve">The number of SRS Resources per resource set for SRS transmission. </w:t>
            </w:r>
          </w:p>
        </w:tc>
        <w:tc>
          <w:tcPr>
            <w:tcW w:w="806" w:type="dxa"/>
            <w:tcBorders>
              <w:top w:val="single" w:sz="4" w:space="0" w:color="auto"/>
              <w:left w:val="single" w:sz="4" w:space="0" w:color="auto"/>
              <w:bottom w:val="single" w:sz="4" w:space="0" w:color="auto"/>
              <w:right w:val="single" w:sz="4" w:space="0" w:color="auto"/>
            </w:tcBorders>
            <w:hideMark/>
          </w:tcPr>
          <w:p w14:paraId="21D76B29" w14:textId="77777777" w:rsidR="00406FD5" w:rsidRPr="000E6936" w:rsidRDefault="00406FD5" w:rsidP="00E61512">
            <w:pPr>
              <w:widowControl w:val="0"/>
              <w:overflowPunct w:val="0"/>
              <w:autoSpaceDE w:val="0"/>
              <w:autoSpaceDN w:val="0"/>
              <w:adjustRightInd w:val="0"/>
              <w:spacing w:after="0"/>
              <w:jc w:val="center"/>
              <w:rPr>
                <w:rFonts w:ascii="Arial" w:eastAsia="Times New Roman" w:hAnsi="Arial" w:cs="Arial"/>
                <w:sz w:val="18"/>
                <w:szCs w:val="18"/>
                <w:lang w:eastAsia="ko-KR"/>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6036C77A" w14:textId="77777777" w:rsidR="00406FD5" w:rsidRPr="000E6936" w:rsidRDefault="00406FD5" w:rsidP="00E61512">
            <w:pPr>
              <w:widowControl w:val="0"/>
              <w:overflowPunct w:val="0"/>
              <w:autoSpaceDE w:val="0"/>
              <w:autoSpaceDN w:val="0"/>
              <w:adjustRightInd w:val="0"/>
              <w:spacing w:after="0"/>
              <w:jc w:val="center"/>
              <w:rPr>
                <w:rFonts w:ascii="Arial" w:eastAsia="Times New Roman" w:hAnsi="Arial" w:cs="Arial"/>
                <w:sz w:val="18"/>
                <w:szCs w:val="18"/>
              </w:rPr>
            </w:pPr>
          </w:p>
        </w:tc>
      </w:tr>
      <w:tr w:rsidR="00406FD5" w:rsidRPr="000E6936" w14:paraId="52A40046"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0E2F97F6" w14:textId="77777777" w:rsidR="00406FD5" w:rsidRPr="000E6936" w:rsidRDefault="00406FD5" w:rsidP="00E61512">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lang w:val="en-US"/>
              </w:rPr>
              <w:t>&gt;&gt;</w:t>
            </w:r>
            <w:r w:rsidRPr="000E6936">
              <w:rPr>
                <w:rFonts w:ascii="Arial" w:eastAsia="Times New Roman" w:hAnsi="Arial" w:cs="Arial"/>
                <w:b/>
                <w:bCs/>
                <w:sz w:val="18"/>
                <w:szCs w:val="22"/>
                <w:lang w:val="en-US"/>
              </w:rPr>
              <w:t>Periodicity List</w:t>
            </w:r>
          </w:p>
        </w:tc>
        <w:tc>
          <w:tcPr>
            <w:tcW w:w="1063" w:type="dxa"/>
            <w:tcBorders>
              <w:top w:val="single" w:sz="4" w:space="0" w:color="auto"/>
              <w:left w:val="single" w:sz="4" w:space="0" w:color="auto"/>
              <w:bottom w:val="single" w:sz="4" w:space="0" w:color="auto"/>
              <w:right w:val="single" w:sz="4" w:space="0" w:color="auto"/>
            </w:tcBorders>
          </w:tcPr>
          <w:p w14:paraId="52E5640D"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453C1C97"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2E21ACD7"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5CF081BB" w14:textId="77777777" w:rsidR="00406FD5" w:rsidRPr="000E6936" w:rsidRDefault="00406FD5"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1ADC3AB"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52383DB4"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406FD5" w:rsidRPr="000E6936" w14:paraId="0C1E49AC"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78AB6E1E" w14:textId="77777777" w:rsidR="00406FD5" w:rsidRPr="000E6936" w:rsidRDefault="00406FD5" w:rsidP="00E61512">
            <w:pPr>
              <w:widowControl w:val="0"/>
              <w:overflowPunct w:val="0"/>
              <w:autoSpaceDE w:val="0"/>
              <w:autoSpaceDN w:val="0"/>
              <w:adjustRightInd w:val="0"/>
              <w:spacing w:after="0"/>
              <w:ind w:leftChars="300" w:left="600"/>
              <w:rPr>
                <w:rFonts w:ascii="Arial" w:eastAsia="Times New Roman" w:hAnsi="Arial" w:cs="Arial"/>
                <w:b/>
                <w:bCs/>
                <w:sz w:val="18"/>
                <w:szCs w:val="22"/>
                <w:lang w:eastAsia="ko-KR"/>
              </w:rPr>
            </w:pPr>
            <w:r w:rsidRPr="000E6936">
              <w:rPr>
                <w:rFonts w:ascii="Arial" w:eastAsia="Times New Roman" w:hAnsi="Arial" w:cs="Arial"/>
                <w:b/>
                <w:bCs/>
                <w:sz w:val="18"/>
                <w:szCs w:val="22"/>
                <w:lang w:val="en-US"/>
              </w:rPr>
              <w:t>&gt;&gt;&gt;Periodicity List Item</w:t>
            </w:r>
          </w:p>
        </w:tc>
        <w:tc>
          <w:tcPr>
            <w:tcW w:w="1063" w:type="dxa"/>
            <w:tcBorders>
              <w:top w:val="single" w:sz="4" w:space="0" w:color="auto"/>
              <w:left w:val="single" w:sz="4" w:space="0" w:color="auto"/>
              <w:bottom w:val="single" w:sz="4" w:space="0" w:color="auto"/>
              <w:right w:val="single" w:sz="4" w:space="0" w:color="auto"/>
            </w:tcBorders>
          </w:tcPr>
          <w:p w14:paraId="63AC7C4B"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6B292BC6"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roofErr w:type="gramStart"/>
            <w:r w:rsidRPr="000E6936">
              <w:rPr>
                <w:rFonts w:ascii="Arial" w:eastAsia="Times New Roman" w:hAnsi="Arial" w:cs="Arial"/>
                <w:sz w:val="18"/>
                <w:szCs w:val="22"/>
              </w:rPr>
              <w:t>1..&lt;</w:t>
            </w:r>
            <w:proofErr w:type="spellStart"/>
            <w:proofErr w:type="gramEnd"/>
            <w:r w:rsidRPr="000E6936">
              <w:rPr>
                <w:rFonts w:ascii="Arial" w:eastAsia="Times New Roman" w:hAnsi="Arial" w:cs="Arial"/>
                <w:i/>
                <w:iCs/>
                <w:sz w:val="18"/>
                <w:szCs w:val="22"/>
              </w:rPr>
              <w:t>maxnoSRS-</w:t>
            </w:r>
            <w:r w:rsidRPr="000E6936">
              <w:rPr>
                <w:rFonts w:ascii="Arial" w:eastAsia="Times New Roman" w:hAnsi="Arial" w:cs="Arial"/>
                <w:i/>
                <w:iCs/>
                <w:sz w:val="18"/>
                <w:szCs w:val="22"/>
              </w:rPr>
              <w:lastRenderedPageBreak/>
              <w:t>ResourcePerSet</w:t>
            </w:r>
            <w:proofErr w:type="spellEnd"/>
            <w:r w:rsidRPr="000E6936">
              <w:rPr>
                <w:rFonts w:ascii="Arial" w:eastAsia="Times New Roman" w:hAnsi="Arial" w:cs="Arial"/>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258145AA"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6B5A529D" w14:textId="77777777" w:rsidR="00406FD5" w:rsidRPr="000E6936" w:rsidRDefault="00406FD5"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0320324C"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05363866"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406FD5" w:rsidRPr="000E6936" w14:paraId="1E58AFA7"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00FD00D4" w14:textId="77777777" w:rsidR="00406FD5" w:rsidRPr="000E6936" w:rsidRDefault="00406FD5" w:rsidP="00E61512">
            <w:pPr>
              <w:widowControl w:val="0"/>
              <w:overflowPunct w:val="0"/>
              <w:autoSpaceDE w:val="0"/>
              <w:autoSpaceDN w:val="0"/>
              <w:adjustRightInd w:val="0"/>
              <w:spacing w:after="0"/>
              <w:ind w:leftChars="400" w:left="800"/>
              <w:rPr>
                <w:rFonts w:ascii="Arial" w:eastAsia="Times New Roman" w:hAnsi="Arial" w:cs="Arial"/>
                <w:sz w:val="18"/>
                <w:szCs w:val="22"/>
                <w:lang w:val="en-US" w:eastAsia="ko-KR"/>
              </w:rPr>
            </w:pPr>
            <w:r w:rsidRPr="000E6936">
              <w:rPr>
                <w:rFonts w:ascii="Arial" w:eastAsia="Times New Roman" w:hAnsi="Arial" w:cs="Arial"/>
                <w:sz w:val="18"/>
                <w:szCs w:val="22"/>
                <w:lang w:val="en-US"/>
              </w:rPr>
              <w:t>&gt;&gt;&gt;&gt;</w:t>
            </w:r>
            <w:proofErr w:type="spellStart"/>
            <w:r w:rsidRPr="000E6936">
              <w:rPr>
                <w:rFonts w:ascii="Arial" w:eastAsia="Times New Roman" w:hAnsi="Arial" w:cs="Arial"/>
                <w:sz w:val="18"/>
                <w:szCs w:val="22"/>
                <w:lang w:val="en-US"/>
              </w:rPr>
              <w:t>PeriodicitySRS</w:t>
            </w:r>
            <w:proofErr w:type="spellEnd"/>
          </w:p>
        </w:tc>
        <w:tc>
          <w:tcPr>
            <w:tcW w:w="1063" w:type="dxa"/>
            <w:tcBorders>
              <w:top w:val="single" w:sz="4" w:space="0" w:color="auto"/>
              <w:left w:val="single" w:sz="4" w:space="0" w:color="auto"/>
              <w:bottom w:val="single" w:sz="4" w:space="0" w:color="auto"/>
              <w:right w:val="single" w:sz="4" w:space="0" w:color="auto"/>
            </w:tcBorders>
            <w:hideMark/>
          </w:tcPr>
          <w:p w14:paraId="051575D3"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2355E40E"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11ABCF2"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ENUMERATED (0.125, 0.25, 0.5, 0.625, 1, 1.25, 2, 2.5, 4, 5, 8, 10, 16, 20, 32, 40, 64, 80, 160, 320, 640, 1280, 2560, 5120, 10240, …)</w:t>
            </w:r>
          </w:p>
        </w:tc>
        <w:tc>
          <w:tcPr>
            <w:tcW w:w="1734" w:type="dxa"/>
            <w:tcBorders>
              <w:top w:val="single" w:sz="4" w:space="0" w:color="auto"/>
              <w:left w:val="single" w:sz="4" w:space="0" w:color="auto"/>
              <w:bottom w:val="single" w:sz="4" w:space="0" w:color="auto"/>
              <w:right w:val="single" w:sz="4" w:space="0" w:color="auto"/>
            </w:tcBorders>
            <w:hideMark/>
          </w:tcPr>
          <w:p w14:paraId="69CF6AFD"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Milli-seconds</w:t>
            </w:r>
          </w:p>
        </w:tc>
        <w:tc>
          <w:tcPr>
            <w:tcW w:w="806" w:type="dxa"/>
            <w:tcBorders>
              <w:top w:val="single" w:sz="4" w:space="0" w:color="auto"/>
              <w:left w:val="single" w:sz="4" w:space="0" w:color="auto"/>
              <w:bottom w:val="single" w:sz="4" w:space="0" w:color="auto"/>
              <w:right w:val="single" w:sz="4" w:space="0" w:color="auto"/>
            </w:tcBorders>
            <w:hideMark/>
          </w:tcPr>
          <w:p w14:paraId="554850A6" w14:textId="77777777" w:rsidR="00406FD5" w:rsidRPr="000E6936" w:rsidRDefault="00406FD5" w:rsidP="00E61512">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524AE5A4" w14:textId="77777777" w:rsidR="00406FD5" w:rsidRPr="000E6936" w:rsidRDefault="00406FD5" w:rsidP="00E61512">
            <w:pPr>
              <w:widowControl w:val="0"/>
              <w:overflowPunct w:val="0"/>
              <w:autoSpaceDE w:val="0"/>
              <w:autoSpaceDN w:val="0"/>
              <w:adjustRightInd w:val="0"/>
              <w:spacing w:after="0"/>
              <w:jc w:val="center"/>
              <w:rPr>
                <w:rFonts w:ascii="Arial" w:eastAsia="Times New Roman" w:hAnsi="Arial" w:cs="Arial"/>
                <w:sz w:val="18"/>
                <w:szCs w:val="18"/>
              </w:rPr>
            </w:pPr>
          </w:p>
        </w:tc>
      </w:tr>
      <w:tr w:rsidR="00406FD5" w:rsidRPr="000E6936" w14:paraId="425EB1D4"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4B5762CC" w14:textId="77777777" w:rsidR="00406FD5" w:rsidRPr="000E6936" w:rsidRDefault="00406FD5" w:rsidP="00E61512">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&gt;&gt;Spatial Relation Information</w:t>
            </w:r>
          </w:p>
        </w:tc>
        <w:tc>
          <w:tcPr>
            <w:tcW w:w="1063" w:type="dxa"/>
            <w:tcBorders>
              <w:top w:val="single" w:sz="4" w:space="0" w:color="auto"/>
              <w:left w:val="single" w:sz="4" w:space="0" w:color="auto"/>
              <w:bottom w:val="single" w:sz="4" w:space="0" w:color="auto"/>
              <w:right w:val="single" w:sz="4" w:space="0" w:color="auto"/>
            </w:tcBorders>
            <w:hideMark/>
          </w:tcPr>
          <w:p w14:paraId="727610BC"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366CFA54"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DCC3013"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noProof/>
                <w:sz w:val="18"/>
                <w:szCs w:val="22"/>
                <w:lang w:eastAsia="zh-CN"/>
              </w:rPr>
              <w:t>9.3.1.181</w:t>
            </w:r>
          </w:p>
        </w:tc>
        <w:tc>
          <w:tcPr>
            <w:tcW w:w="1734" w:type="dxa"/>
            <w:tcBorders>
              <w:top w:val="single" w:sz="4" w:space="0" w:color="auto"/>
              <w:left w:val="single" w:sz="4" w:space="0" w:color="auto"/>
              <w:bottom w:val="single" w:sz="4" w:space="0" w:color="auto"/>
              <w:right w:val="single" w:sz="4" w:space="0" w:color="auto"/>
            </w:tcBorders>
            <w:hideMark/>
          </w:tcPr>
          <w:p w14:paraId="6D5D0E49" w14:textId="77777777" w:rsidR="00406FD5" w:rsidRPr="000E6936" w:rsidRDefault="00406FD5" w:rsidP="00E61512">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 xml:space="preserve">This IE is ignored if the </w:t>
            </w:r>
            <w:r w:rsidRPr="000E6936">
              <w:rPr>
                <w:rFonts w:ascii="Arial" w:eastAsia="Times New Roman" w:hAnsi="Arial" w:cs="Arial"/>
                <w:i/>
                <w:iCs/>
                <w:sz w:val="18"/>
                <w:szCs w:val="22"/>
              </w:rPr>
              <w:t>Spatial Relation Information per SRS Resource</w:t>
            </w:r>
            <w:r w:rsidRPr="000E6936">
              <w:rPr>
                <w:rFonts w:ascii="Arial" w:eastAsia="Times New Roman" w:hAnsi="Arial" w:cs="Arial"/>
                <w:sz w:val="18"/>
                <w:szCs w:val="22"/>
              </w:rPr>
              <w:t xml:space="preserve"> IE is present.</w:t>
            </w:r>
          </w:p>
        </w:tc>
        <w:tc>
          <w:tcPr>
            <w:tcW w:w="806" w:type="dxa"/>
            <w:tcBorders>
              <w:top w:val="single" w:sz="4" w:space="0" w:color="auto"/>
              <w:left w:val="single" w:sz="4" w:space="0" w:color="auto"/>
              <w:bottom w:val="single" w:sz="4" w:space="0" w:color="auto"/>
              <w:right w:val="single" w:sz="4" w:space="0" w:color="auto"/>
            </w:tcBorders>
            <w:hideMark/>
          </w:tcPr>
          <w:p w14:paraId="25F9E801"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7F462DF9"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406FD5" w:rsidRPr="000E6936" w14:paraId="5D08E7AC"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45D8DBF8" w14:textId="77777777" w:rsidR="00406FD5" w:rsidRPr="000E6936" w:rsidRDefault="00406FD5" w:rsidP="00E61512">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&gt;&gt;Pathloss Reference Information</w:t>
            </w:r>
          </w:p>
        </w:tc>
        <w:tc>
          <w:tcPr>
            <w:tcW w:w="1063" w:type="dxa"/>
            <w:tcBorders>
              <w:top w:val="single" w:sz="4" w:space="0" w:color="auto"/>
              <w:left w:val="single" w:sz="4" w:space="0" w:color="auto"/>
              <w:bottom w:val="single" w:sz="4" w:space="0" w:color="auto"/>
              <w:right w:val="single" w:sz="4" w:space="0" w:color="auto"/>
            </w:tcBorders>
            <w:hideMark/>
          </w:tcPr>
          <w:p w14:paraId="2B7B9DA6"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405BBA01"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9FB83E5"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9.3.1.201</w:t>
            </w:r>
          </w:p>
        </w:tc>
        <w:tc>
          <w:tcPr>
            <w:tcW w:w="1734" w:type="dxa"/>
            <w:tcBorders>
              <w:top w:val="single" w:sz="4" w:space="0" w:color="auto"/>
              <w:left w:val="single" w:sz="4" w:space="0" w:color="auto"/>
              <w:bottom w:val="single" w:sz="4" w:space="0" w:color="auto"/>
              <w:right w:val="single" w:sz="4" w:space="0" w:color="auto"/>
            </w:tcBorders>
          </w:tcPr>
          <w:p w14:paraId="60FF9F43" w14:textId="77777777" w:rsidR="00406FD5" w:rsidRPr="000E6936" w:rsidRDefault="00406FD5"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98DBA96"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5D3BDFE3"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406FD5" w:rsidRPr="000E6936" w14:paraId="39F9DD0E"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39AC9404" w14:textId="77777777" w:rsidR="00406FD5" w:rsidRPr="000E6936" w:rsidRDefault="00406FD5" w:rsidP="00E61512">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Malgun Gothic" w:hAnsi="Arial" w:cs="Arial"/>
                <w:sz w:val="18"/>
                <w:szCs w:val="18"/>
                <w:lang w:eastAsia="zh-CN"/>
              </w:rPr>
              <w:t>&gt;&gt;Spatial Relation Information per SRS Resource</w:t>
            </w:r>
          </w:p>
        </w:tc>
        <w:tc>
          <w:tcPr>
            <w:tcW w:w="1063" w:type="dxa"/>
            <w:tcBorders>
              <w:top w:val="single" w:sz="4" w:space="0" w:color="auto"/>
              <w:left w:val="single" w:sz="4" w:space="0" w:color="auto"/>
              <w:bottom w:val="single" w:sz="4" w:space="0" w:color="auto"/>
              <w:right w:val="single" w:sz="4" w:space="0" w:color="auto"/>
            </w:tcBorders>
            <w:hideMark/>
          </w:tcPr>
          <w:p w14:paraId="2CB731D3"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0AFF335D"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7B6223BD"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9.3.1.210</w:t>
            </w:r>
          </w:p>
        </w:tc>
        <w:tc>
          <w:tcPr>
            <w:tcW w:w="1734" w:type="dxa"/>
            <w:tcBorders>
              <w:top w:val="single" w:sz="4" w:space="0" w:color="auto"/>
              <w:left w:val="single" w:sz="4" w:space="0" w:color="auto"/>
              <w:bottom w:val="single" w:sz="4" w:space="0" w:color="auto"/>
              <w:right w:val="single" w:sz="4" w:space="0" w:color="auto"/>
            </w:tcBorders>
          </w:tcPr>
          <w:p w14:paraId="7F020942" w14:textId="77777777" w:rsidR="00406FD5" w:rsidRPr="000E6936" w:rsidRDefault="00406FD5"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0C2A3612"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4A690537"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ignore</w:t>
            </w:r>
          </w:p>
        </w:tc>
      </w:tr>
      <w:tr w:rsidR="00406FD5" w:rsidRPr="000E6936" w14:paraId="354912A4"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41A24644"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SSB Information</w:t>
            </w:r>
          </w:p>
        </w:tc>
        <w:tc>
          <w:tcPr>
            <w:tcW w:w="1063" w:type="dxa"/>
            <w:tcBorders>
              <w:top w:val="single" w:sz="4" w:space="0" w:color="auto"/>
              <w:left w:val="single" w:sz="4" w:space="0" w:color="auto"/>
              <w:bottom w:val="single" w:sz="4" w:space="0" w:color="auto"/>
              <w:right w:val="single" w:sz="4" w:space="0" w:color="auto"/>
            </w:tcBorders>
            <w:hideMark/>
          </w:tcPr>
          <w:p w14:paraId="096E72ED"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6D3BA7DD"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24A3CB36"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9.3.1.202</w:t>
            </w:r>
          </w:p>
        </w:tc>
        <w:tc>
          <w:tcPr>
            <w:tcW w:w="1734" w:type="dxa"/>
            <w:tcBorders>
              <w:top w:val="single" w:sz="4" w:space="0" w:color="auto"/>
              <w:left w:val="single" w:sz="4" w:space="0" w:color="auto"/>
              <w:bottom w:val="single" w:sz="4" w:space="0" w:color="auto"/>
              <w:right w:val="single" w:sz="4" w:space="0" w:color="auto"/>
            </w:tcBorders>
          </w:tcPr>
          <w:p w14:paraId="3AB7AF42" w14:textId="77777777" w:rsidR="00406FD5" w:rsidRPr="000E6936" w:rsidRDefault="00406FD5"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33CB4C3F"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1938DB7D"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406FD5" w:rsidRPr="000E6936" w14:paraId="6EE934A4"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4F5CFB50"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lang w:eastAsia="zh-CN"/>
              </w:rPr>
              <w:t>SRS Frequency</w:t>
            </w:r>
          </w:p>
        </w:tc>
        <w:tc>
          <w:tcPr>
            <w:tcW w:w="1063" w:type="dxa"/>
            <w:tcBorders>
              <w:top w:val="single" w:sz="4" w:space="0" w:color="auto"/>
              <w:left w:val="single" w:sz="4" w:space="0" w:color="auto"/>
              <w:bottom w:val="single" w:sz="4" w:space="0" w:color="auto"/>
              <w:right w:val="single" w:sz="4" w:space="0" w:color="auto"/>
            </w:tcBorders>
            <w:hideMark/>
          </w:tcPr>
          <w:p w14:paraId="3D220ED2"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5E9F5133"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20FAF33C"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roofErr w:type="gramStart"/>
            <w:r w:rsidRPr="000E6936">
              <w:rPr>
                <w:rFonts w:ascii="Arial" w:eastAsia="Times New Roman" w:hAnsi="Arial" w:cs="Arial"/>
                <w:sz w:val="18"/>
                <w:szCs w:val="22"/>
              </w:rPr>
              <w:t>INTEGER(</w:t>
            </w:r>
            <w:proofErr w:type="gramEnd"/>
            <w:r w:rsidRPr="000E6936">
              <w:rPr>
                <w:rFonts w:ascii="Arial" w:eastAsia="Times New Roman" w:hAnsi="Arial" w:cs="Arial"/>
                <w:sz w:val="18"/>
                <w:szCs w:val="22"/>
              </w:rPr>
              <w:t>0..3279165)</w:t>
            </w:r>
          </w:p>
          <w:p w14:paraId="5652193D"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269F2E33" w14:textId="77777777" w:rsidR="00406FD5" w:rsidRPr="000E6936" w:rsidRDefault="00406FD5" w:rsidP="00E61512">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NR ARFCN</w:t>
            </w:r>
            <w:r w:rsidRPr="000E6936">
              <w:rPr>
                <w:rFonts w:ascii="Arial" w:eastAsia="SimSun" w:hAnsi="Arial" w:cs="Arial"/>
                <w:bCs/>
                <w:sz w:val="18"/>
                <w:szCs w:val="22"/>
                <w:lang w:eastAsia="zh-CN"/>
              </w:rPr>
              <w:t xml:space="preserve"> </w:t>
            </w:r>
          </w:p>
          <w:p w14:paraId="43BC29BA" w14:textId="77777777" w:rsidR="00406FD5" w:rsidRPr="000E6936" w:rsidRDefault="00406FD5" w:rsidP="00E61512">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SimSun" w:hAnsi="Arial" w:cs="Arial"/>
                <w:bCs/>
                <w:sz w:val="18"/>
                <w:szCs w:val="22"/>
                <w:lang w:eastAsia="zh-CN"/>
              </w:rPr>
              <w:t>The carrier frequency of SRS transmission bandwidth.</w:t>
            </w:r>
          </w:p>
        </w:tc>
        <w:tc>
          <w:tcPr>
            <w:tcW w:w="806" w:type="dxa"/>
            <w:tcBorders>
              <w:top w:val="single" w:sz="4" w:space="0" w:color="auto"/>
              <w:left w:val="single" w:sz="4" w:space="0" w:color="auto"/>
              <w:bottom w:val="single" w:sz="4" w:space="0" w:color="auto"/>
              <w:right w:val="single" w:sz="4" w:space="0" w:color="auto"/>
            </w:tcBorders>
            <w:hideMark/>
          </w:tcPr>
          <w:p w14:paraId="24999E30"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34565435" w14:textId="77777777" w:rsidR="00406FD5" w:rsidRPr="000E6936" w:rsidRDefault="00406FD5"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ignore</w:t>
            </w:r>
          </w:p>
        </w:tc>
      </w:tr>
      <w:tr w:rsidR="00406FD5" w:rsidRPr="00DB5424" w:rsidDel="00327856" w14:paraId="53D5A40A" w14:textId="2FB85DDA" w:rsidTr="00E61512">
        <w:trPr>
          <w:jc w:val="center"/>
          <w:ins w:id="1873" w:author="Rapporteur" w:date="2023-10-25T00:50:00Z"/>
          <w:del w:id="1874" w:author="Huawei" w:date="2023-10-31T19:14:00Z"/>
        </w:trPr>
        <w:tc>
          <w:tcPr>
            <w:tcW w:w="2166" w:type="dxa"/>
            <w:tcBorders>
              <w:top w:val="single" w:sz="4" w:space="0" w:color="auto"/>
              <w:left w:val="single" w:sz="4" w:space="0" w:color="auto"/>
              <w:bottom w:val="single" w:sz="4" w:space="0" w:color="auto"/>
              <w:right w:val="single" w:sz="4" w:space="0" w:color="auto"/>
            </w:tcBorders>
            <w:hideMark/>
          </w:tcPr>
          <w:p w14:paraId="03956B0C" w14:textId="4E263873" w:rsidR="00406FD5" w:rsidRPr="00BC27F5" w:rsidDel="00327856" w:rsidRDefault="00406FD5" w:rsidP="00E61512">
            <w:pPr>
              <w:widowControl w:val="0"/>
              <w:overflowPunct w:val="0"/>
              <w:autoSpaceDE w:val="0"/>
              <w:autoSpaceDN w:val="0"/>
              <w:adjustRightInd w:val="0"/>
              <w:spacing w:after="0"/>
              <w:rPr>
                <w:ins w:id="1875" w:author="Rapporteur" w:date="2023-10-25T00:50:00Z"/>
                <w:del w:id="1876" w:author="Huawei" w:date="2023-10-31T19:14:00Z"/>
                <w:rFonts w:ascii="Arial" w:eastAsia="Times New Roman" w:hAnsi="Arial" w:cs="Arial"/>
                <w:sz w:val="18"/>
                <w:szCs w:val="22"/>
                <w:lang w:eastAsia="zh-CN"/>
              </w:rPr>
            </w:pPr>
            <w:ins w:id="1877" w:author="Rapporteur" w:date="2023-10-25T00:50:00Z">
              <w:del w:id="1878" w:author="Huawei" w:date="2023-10-31T19:14:00Z">
                <w:r w:rsidRPr="00BC27F5" w:rsidDel="00327856">
                  <w:rPr>
                    <w:rFonts w:ascii="Arial" w:eastAsia="Times New Roman" w:hAnsi="Arial" w:cs="Arial"/>
                    <w:sz w:val="18"/>
                    <w:szCs w:val="22"/>
                    <w:lang w:eastAsia="zh-CN"/>
                  </w:rPr>
                  <w:delText>Bandwidth Aggregation Request Information (FFS)</w:delText>
                </w:r>
              </w:del>
            </w:ins>
          </w:p>
        </w:tc>
        <w:tc>
          <w:tcPr>
            <w:tcW w:w="1063" w:type="dxa"/>
            <w:tcBorders>
              <w:top w:val="single" w:sz="4" w:space="0" w:color="auto"/>
              <w:left w:val="single" w:sz="4" w:space="0" w:color="auto"/>
              <w:bottom w:val="single" w:sz="4" w:space="0" w:color="auto"/>
              <w:right w:val="single" w:sz="4" w:space="0" w:color="auto"/>
            </w:tcBorders>
            <w:hideMark/>
          </w:tcPr>
          <w:p w14:paraId="16385B64" w14:textId="2B506440" w:rsidR="00406FD5" w:rsidRPr="00BC27F5" w:rsidDel="00327856" w:rsidRDefault="00406FD5" w:rsidP="00E61512">
            <w:pPr>
              <w:widowControl w:val="0"/>
              <w:overflowPunct w:val="0"/>
              <w:autoSpaceDE w:val="0"/>
              <w:autoSpaceDN w:val="0"/>
              <w:adjustRightInd w:val="0"/>
              <w:spacing w:after="0"/>
              <w:rPr>
                <w:ins w:id="1879" w:author="Rapporteur" w:date="2023-10-25T00:50:00Z"/>
                <w:del w:id="1880" w:author="Huawei" w:date="2023-10-31T19:14:00Z"/>
                <w:rFonts w:ascii="Arial" w:eastAsia="Times New Roman" w:hAnsi="Arial" w:cs="Arial"/>
                <w:sz w:val="18"/>
                <w:szCs w:val="22"/>
                <w:lang w:eastAsia="zh-CN"/>
              </w:rPr>
            </w:pPr>
            <w:ins w:id="1881" w:author="Rapporteur" w:date="2023-10-25T00:50:00Z">
              <w:del w:id="1882" w:author="Huawei" w:date="2023-10-31T19:14:00Z">
                <w:r w:rsidRPr="00BC27F5" w:rsidDel="00327856">
                  <w:rPr>
                    <w:rFonts w:ascii="Arial" w:eastAsia="Times New Roman" w:hAnsi="Arial" w:cs="Arial"/>
                    <w:sz w:val="18"/>
                    <w:szCs w:val="22"/>
                    <w:lang w:eastAsia="zh-CN"/>
                  </w:rPr>
                  <w:delText>O</w:delText>
                </w:r>
              </w:del>
            </w:ins>
          </w:p>
        </w:tc>
        <w:tc>
          <w:tcPr>
            <w:tcW w:w="1081" w:type="dxa"/>
            <w:tcBorders>
              <w:top w:val="single" w:sz="4" w:space="0" w:color="auto"/>
              <w:left w:val="single" w:sz="4" w:space="0" w:color="auto"/>
              <w:bottom w:val="single" w:sz="4" w:space="0" w:color="auto"/>
              <w:right w:val="single" w:sz="4" w:space="0" w:color="auto"/>
            </w:tcBorders>
          </w:tcPr>
          <w:p w14:paraId="0B16CF5E" w14:textId="4622C83C" w:rsidR="00406FD5" w:rsidRPr="00BC27F5" w:rsidDel="00327856" w:rsidRDefault="00406FD5" w:rsidP="00E61512">
            <w:pPr>
              <w:widowControl w:val="0"/>
              <w:overflowPunct w:val="0"/>
              <w:autoSpaceDE w:val="0"/>
              <w:autoSpaceDN w:val="0"/>
              <w:adjustRightInd w:val="0"/>
              <w:spacing w:after="0"/>
              <w:rPr>
                <w:ins w:id="1883" w:author="Rapporteur" w:date="2023-10-25T00:50:00Z"/>
                <w:del w:id="1884" w:author="Huawei" w:date="2023-10-31T19:14: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51DF9EE" w14:textId="3F688F99" w:rsidR="00406FD5" w:rsidRPr="00BC27F5" w:rsidDel="00327856" w:rsidRDefault="00406FD5" w:rsidP="00E61512">
            <w:pPr>
              <w:widowControl w:val="0"/>
              <w:overflowPunct w:val="0"/>
              <w:autoSpaceDE w:val="0"/>
              <w:autoSpaceDN w:val="0"/>
              <w:adjustRightInd w:val="0"/>
              <w:spacing w:after="0"/>
              <w:rPr>
                <w:ins w:id="1885" w:author="Rapporteur" w:date="2023-10-25T00:50:00Z"/>
                <w:del w:id="1886" w:author="Huawei" w:date="2023-10-31T19:14:00Z"/>
                <w:rFonts w:ascii="Arial" w:eastAsia="Times New Roman" w:hAnsi="Arial" w:cs="Arial"/>
                <w:sz w:val="18"/>
                <w:szCs w:val="22"/>
              </w:rPr>
            </w:pPr>
            <w:ins w:id="1887" w:author="Rapporteur" w:date="2023-10-25T00:50:00Z">
              <w:del w:id="1888" w:author="Huawei" w:date="2023-10-31T19:14:00Z">
                <w:r w:rsidRPr="00BC27F5" w:rsidDel="00327856">
                  <w:rPr>
                    <w:rFonts w:ascii="Arial" w:eastAsia="Times New Roman" w:hAnsi="Arial" w:cs="Arial"/>
                    <w:sz w:val="18"/>
                    <w:szCs w:val="22"/>
                  </w:rPr>
                  <w:delText>ENUMERATED(true, …) [FFS]</w:delText>
                </w:r>
              </w:del>
            </w:ins>
          </w:p>
        </w:tc>
        <w:tc>
          <w:tcPr>
            <w:tcW w:w="1734" w:type="dxa"/>
            <w:tcBorders>
              <w:top w:val="single" w:sz="4" w:space="0" w:color="auto"/>
              <w:left w:val="single" w:sz="4" w:space="0" w:color="auto"/>
              <w:bottom w:val="single" w:sz="4" w:space="0" w:color="auto"/>
              <w:right w:val="single" w:sz="4" w:space="0" w:color="auto"/>
            </w:tcBorders>
            <w:hideMark/>
          </w:tcPr>
          <w:p w14:paraId="6A09DC73" w14:textId="2959A658" w:rsidR="00406FD5" w:rsidRPr="00BC27F5" w:rsidDel="00327856" w:rsidRDefault="00406FD5" w:rsidP="00E61512">
            <w:pPr>
              <w:widowControl w:val="0"/>
              <w:overflowPunct w:val="0"/>
              <w:autoSpaceDE w:val="0"/>
              <w:autoSpaceDN w:val="0"/>
              <w:adjustRightInd w:val="0"/>
              <w:spacing w:after="0"/>
              <w:rPr>
                <w:ins w:id="1889" w:author="Rapporteur" w:date="2023-10-25T00:50:00Z"/>
                <w:del w:id="1890" w:author="Huawei" w:date="2023-10-31T19:14:00Z"/>
                <w:rFonts w:ascii="Arial" w:eastAsia="Times New Roman" w:hAnsi="Arial" w:cs="Arial"/>
                <w:sz w:val="18"/>
                <w:szCs w:val="22"/>
              </w:rPr>
            </w:pPr>
          </w:p>
        </w:tc>
        <w:tc>
          <w:tcPr>
            <w:tcW w:w="806" w:type="dxa"/>
            <w:tcBorders>
              <w:top w:val="single" w:sz="4" w:space="0" w:color="auto"/>
              <w:left w:val="single" w:sz="4" w:space="0" w:color="auto"/>
              <w:bottom w:val="single" w:sz="4" w:space="0" w:color="auto"/>
              <w:right w:val="single" w:sz="4" w:space="0" w:color="auto"/>
            </w:tcBorders>
            <w:hideMark/>
          </w:tcPr>
          <w:p w14:paraId="175B2270" w14:textId="4CC6CCF9" w:rsidR="00406FD5" w:rsidRPr="00BC27F5" w:rsidDel="00327856" w:rsidRDefault="00406FD5" w:rsidP="00E61512">
            <w:pPr>
              <w:widowControl w:val="0"/>
              <w:overflowPunct w:val="0"/>
              <w:autoSpaceDE w:val="0"/>
              <w:autoSpaceDN w:val="0"/>
              <w:adjustRightInd w:val="0"/>
              <w:spacing w:after="0"/>
              <w:jc w:val="center"/>
              <w:rPr>
                <w:ins w:id="1891" w:author="Rapporteur" w:date="2023-10-25T00:50:00Z"/>
                <w:del w:id="1892" w:author="Huawei" w:date="2023-10-31T19:14:00Z"/>
                <w:rFonts w:ascii="Arial" w:eastAsia="SimSun" w:hAnsi="Arial" w:cs="Arial"/>
                <w:bCs/>
                <w:sz w:val="18"/>
                <w:szCs w:val="22"/>
                <w:lang w:eastAsia="zh-CN"/>
              </w:rPr>
            </w:pPr>
            <w:ins w:id="1893" w:author="Rapporteur" w:date="2023-10-25T00:50:00Z">
              <w:del w:id="1894" w:author="Huawei" w:date="2023-10-31T19:14:00Z">
                <w:r w:rsidRPr="00BC27F5" w:rsidDel="00327856">
                  <w:rPr>
                    <w:rFonts w:ascii="Arial" w:eastAsia="SimSun" w:hAnsi="Arial" w:cs="Arial" w:hint="eastAsia"/>
                    <w:bCs/>
                    <w:sz w:val="18"/>
                    <w:szCs w:val="22"/>
                    <w:lang w:eastAsia="zh-CN"/>
                  </w:rPr>
                  <w:delText>Y</w:delText>
                </w:r>
                <w:r w:rsidRPr="00BC27F5" w:rsidDel="00327856">
                  <w:rPr>
                    <w:rFonts w:ascii="Arial" w:eastAsia="SimSun" w:hAnsi="Arial" w:cs="Arial"/>
                    <w:bCs/>
                    <w:sz w:val="18"/>
                    <w:szCs w:val="22"/>
                    <w:lang w:eastAsia="zh-CN"/>
                  </w:rPr>
                  <w:delText>ES</w:delText>
                </w:r>
              </w:del>
            </w:ins>
          </w:p>
        </w:tc>
        <w:tc>
          <w:tcPr>
            <w:tcW w:w="1081" w:type="dxa"/>
            <w:tcBorders>
              <w:top w:val="single" w:sz="4" w:space="0" w:color="auto"/>
              <w:left w:val="single" w:sz="4" w:space="0" w:color="auto"/>
              <w:bottom w:val="single" w:sz="4" w:space="0" w:color="auto"/>
              <w:right w:val="single" w:sz="4" w:space="0" w:color="auto"/>
            </w:tcBorders>
            <w:hideMark/>
          </w:tcPr>
          <w:p w14:paraId="1E44E36E" w14:textId="01B24972" w:rsidR="00406FD5" w:rsidRPr="00BC27F5" w:rsidDel="00327856" w:rsidRDefault="00406FD5" w:rsidP="00E61512">
            <w:pPr>
              <w:widowControl w:val="0"/>
              <w:overflowPunct w:val="0"/>
              <w:autoSpaceDE w:val="0"/>
              <w:autoSpaceDN w:val="0"/>
              <w:adjustRightInd w:val="0"/>
              <w:spacing w:after="0"/>
              <w:jc w:val="center"/>
              <w:rPr>
                <w:ins w:id="1895" w:author="Rapporteur" w:date="2023-10-25T00:50:00Z"/>
                <w:del w:id="1896" w:author="Huawei" w:date="2023-10-31T19:14:00Z"/>
                <w:rFonts w:ascii="Arial" w:eastAsia="SimSun" w:hAnsi="Arial" w:cs="Arial"/>
                <w:bCs/>
                <w:sz w:val="18"/>
                <w:szCs w:val="22"/>
                <w:lang w:eastAsia="zh-CN"/>
              </w:rPr>
            </w:pPr>
            <w:ins w:id="1897" w:author="Rapporteur" w:date="2023-10-25T00:50:00Z">
              <w:del w:id="1898" w:author="Huawei" w:date="2023-10-31T19:14:00Z">
                <w:r w:rsidRPr="00BC27F5" w:rsidDel="00327856">
                  <w:rPr>
                    <w:rFonts w:ascii="Arial" w:eastAsia="SimSun" w:hAnsi="Arial" w:cs="Arial"/>
                    <w:bCs/>
                    <w:sz w:val="18"/>
                    <w:szCs w:val="22"/>
                    <w:lang w:eastAsia="zh-CN"/>
                  </w:rPr>
                  <w:delText>ignore</w:delText>
                </w:r>
              </w:del>
            </w:ins>
          </w:p>
        </w:tc>
      </w:tr>
      <w:tr w:rsidR="00406FD5" w14:paraId="4D2A3755" w14:textId="77777777" w:rsidTr="00E61512">
        <w:trPr>
          <w:jc w:val="center"/>
          <w:ins w:id="1899" w:author="Rapporteur" w:date="2023-10-25T00:50:00Z"/>
        </w:trPr>
        <w:tc>
          <w:tcPr>
            <w:tcW w:w="2166" w:type="dxa"/>
            <w:tcBorders>
              <w:top w:val="single" w:sz="4" w:space="0" w:color="auto"/>
              <w:left w:val="single" w:sz="4" w:space="0" w:color="auto"/>
              <w:bottom w:val="single" w:sz="4" w:space="0" w:color="auto"/>
              <w:right w:val="single" w:sz="4" w:space="0" w:color="auto"/>
            </w:tcBorders>
            <w:hideMark/>
          </w:tcPr>
          <w:p w14:paraId="4602EC7F" w14:textId="77777777" w:rsidR="00406FD5" w:rsidRPr="00D12FD2" w:rsidRDefault="00406FD5" w:rsidP="00E61512">
            <w:pPr>
              <w:overflowPunct w:val="0"/>
              <w:autoSpaceDE w:val="0"/>
              <w:autoSpaceDN w:val="0"/>
              <w:adjustRightInd w:val="0"/>
              <w:rPr>
                <w:ins w:id="1900" w:author="Rapporteur" w:date="2023-10-25T00:50:00Z"/>
                <w:rFonts w:ascii="Arial" w:eastAsia="Times New Roman" w:hAnsi="Arial" w:cs="Arial"/>
                <w:sz w:val="18"/>
                <w:szCs w:val="22"/>
                <w:lang w:eastAsia="zh-CN"/>
              </w:rPr>
            </w:pPr>
            <w:ins w:id="1901" w:author="Rapporteur" w:date="2023-10-25T00:50:00Z">
              <w:r w:rsidRPr="00D12FD2">
                <w:rPr>
                  <w:rFonts w:ascii="Arial" w:eastAsia="Times New Roman" w:hAnsi="Arial" w:cs="Arial"/>
                  <w:sz w:val="18"/>
                  <w:szCs w:val="22"/>
                  <w:lang w:eastAsia="zh-CN"/>
                </w:rPr>
                <w:t>LPHAP Assistance Information</w:t>
              </w:r>
            </w:ins>
          </w:p>
        </w:tc>
        <w:tc>
          <w:tcPr>
            <w:tcW w:w="1063" w:type="dxa"/>
            <w:tcBorders>
              <w:top w:val="single" w:sz="4" w:space="0" w:color="auto"/>
              <w:left w:val="single" w:sz="4" w:space="0" w:color="auto"/>
              <w:bottom w:val="single" w:sz="4" w:space="0" w:color="auto"/>
              <w:right w:val="single" w:sz="4" w:space="0" w:color="auto"/>
            </w:tcBorders>
            <w:hideMark/>
          </w:tcPr>
          <w:p w14:paraId="7937AE4F" w14:textId="77777777" w:rsidR="00406FD5" w:rsidRPr="00D12FD2" w:rsidRDefault="00406FD5" w:rsidP="00E61512">
            <w:pPr>
              <w:overflowPunct w:val="0"/>
              <w:autoSpaceDE w:val="0"/>
              <w:autoSpaceDN w:val="0"/>
              <w:adjustRightInd w:val="0"/>
              <w:rPr>
                <w:ins w:id="1902" w:author="Rapporteur" w:date="2023-10-25T00:50:00Z"/>
                <w:rFonts w:ascii="Arial" w:eastAsia="Times New Roman" w:hAnsi="Arial" w:cs="Arial"/>
                <w:sz w:val="18"/>
                <w:szCs w:val="22"/>
                <w:lang w:eastAsia="zh-CN"/>
              </w:rPr>
            </w:pPr>
            <w:ins w:id="1903" w:author="Rapporteur" w:date="2023-10-25T00:50:00Z">
              <w:r w:rsidRPr="00D12FD2">
                <w:rPr>
                  <w:rFonts w:ascii="Arial" w:eastAsia="Times New Roman" w:hAnsi="Arial" w:cs="Arial" w:hint="eastAsia"/>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6826F54C" w14:textId="77777777" w:rsidR="00406FD5" w:rsidRPr="00D12FD2" w:rsidDel="000E49DF" w:rsidRDefault="00406FD5" w:rsidP="00E61512">
            <w:pPr>
              <w:overflowPunct w:val="0"/>
              <w:autoSpaceDE w:val="0"/>
              <w:autoSpaceDN w:val="0"/>
              <w:adjustRightInd w:val="0"/>
              <w:rPr>
                <w:ins w:id="1904" w:author="Rapporteur" w:date="2023-10-25T00:50: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399D5454" w14:textId="77777777" w:rsidR="00406FD5" w:rsidRPr="00D12FD2" w:rsidRDefault="00406FD5" w:rsidP="00E61512">
            <w:pPr>
              <w:overflowPunct w:val="0"/>
              <w:autoSpaceDE w:val="0"/>
              <w:autoSpaceDN w:val="0"/>
              <w:adjustRightInd w:val="0"/>
              <w:rPr>
                <w:ins w:id="1905" w:author="Rapporteur" w:date="2023-10-25T00:50:00Z"/>
                <w:rFonts w:ascii="Arial" w:eastAsia="Times New Roman" w:hAnsi="Arial" w:cs="Arial"/>
                <w:sz w:val="18"/>
                <w:szCs w:val="22"/>
              </w:rPr>
            </w:pPr>
            <w:ins w:id="1906" w:author="Rapporteur" w:date="2023-10-25T00:50:00Z">
              <w:r w:rsidRPr="00D12FD2">
                <w:rPr>
                  <w:rFonts w:ascii="Arial" w:eastAsia="Times New Roman" w:hAnsi="Arial" w:cs="Arial" w:hint="eastAsia"/>
                  <w:sz w:val="18"/>
                  <w:szCs w:val="22"/>
                </w:rPr>
                <w:t>9</w:t>
              </w:r>
              <w:r w:rsidRPr="00D12FD2">
                <w:rPr>
                  <w:rFonts w:ascii="Arial" w:eastAsia="Times New Roman" w:hAnsi="Arial" w:cs="Arial"/>
                  <w:sz w:val="18"/>
                  <w:szCs w:val="22"/>
                </w:rPr>
                <w:t>.3.1.</w:t>
              </w:r>
              <w:r>
                <w:rPr>
                  <w:rFonts w:ascii="Arial" w:eastAsia="Times New Roman" w:hAnsi="Arial" w:cs="Arial"/>
                  <w:sz w:val="18"/>
                  <w:szCs w:val="22"/>
                </w:rPr>
                <w:t>x6</w:t>
              </w:r>
            </w:ins>
          </w:p>
        </w:tc>
        <w:tc>
          <w:tcPr>
            <w:tcW w:w="1734" w:type="dxa"/>
            <w:tcBorders>
              <w:top w:val="single" w:sz="4" w:space="0" w:color="auto"/>
              <w:left w:val="single" w:sz="4" w:space="0" w:color="auto"/>
              <w:bottom w:val="single" w:sz="4" w:space="0" w:color="auto"/>
              <w:right w:val="single" w:sz="4" w:space="0" w:color="auto"/>
            </w:tcBorders>
            <w:hideMark/>
          </w:tcPr>
          <w:p w14:paraId="63B8EDAF" w14:textId="77777777" w:rsidR="00406FD5" w:rsidRPr="00D12FD2" w:rsidRDefault="00406FD5" w:rsidP="00E61512">
            <w:pPr>
              <w:overflowPunct w:val="0"/>
              <w:autoSpaceDE w:val="0"/>
              <w:autoSpaceDN w:val="0"/>
              <w:adjustRightInd w:val="0"/>
              <w:rPr>
                <w:ins w:id="1907" w:author="Rapporteur" w:date="2023-10-25T00:50:00Z"/>
                <w:rFonts w:ascii="Arial" w:eastAsia="Times New Roman" w:hAnsi="Arial" w:cs="Arial"/>
                <w:sz w:val="18"/>
                <w:szCs w:val="22"/>
              </w:rPr>
            </w:pPr>
          </w:p>
        </w:tc>
        <w:tc>
          <w:tcPr>
            <w:tcW w:w="806" w:type="dxa"/>
            <w:tcBorders>
              <w:top w:val="single" w:sz="4" w:space="0" w:color="auto"/>
              <w:left w:val="single" w:sz="4" w:space="0" w:color="auto"/>
              <w:bottom w:val="single" w:sz="4" w:space="0" w:color="auto"/>
              <w:right w:val="single" w:sz="4" w:space="0" w:color="auto"/>
            </w:tcBorders>
            <w:hideMark/>
          </w:tcPr>
          <w:p w14:paraId="4883443E" w14:textId="77777777" w:rsidR="00406FD5" w:rsidRPr="00D12FD2" w:rsidRDefault="00406FD5" w:rsidP="00E61512">
            <w:pPr>
              <w:overflowPunct w:val="0"/>
              <w:autoSpaceDE w:val="0"/>
              <w:autoSpaceDN w:val="0"/>
              <w:adjustRightInd w:val="0"/>
              <w:jc w:val="center"/>
              <w:rPr>
                <w:ins w:id="1908" w:author="Rapporteur" w:date="2023-10-25T00:50:00Z"/>
                <w:rFonts w:ascii="Arial" w:eastAsia="SimSun" w:hAnsi="Arial" w:cs="Arial"/>
                <w:bCs/>
                <w:sz w:val="18"/>
                <w:szCs w:val="22"/>
                <w:lang w:eastAsia="zh-CN"/>
              </w:rPr>
            </w:pPr>
            <w:ins w:id="1909" w:author="Rapporteur" w:date="2023-10-25T00:50:00Z">
              <w:r w:rsidRPr="00D12FD2">
                <w:rPr>
                  <w:rFonts w:ascii="Arial" w:eastAsia="SimSun" w:hAnsi="Arial" w:cs="Arial"/>
                  <w:bCs/>
                  <w:sz w:val="18"/>
                  <w:szCs w:val="22"/>
                  <w:lang w:eastAsia="zh-CN"/>
                </w:rPr>
                <w:t>YES</w:t>
              </w:r>
            </w:ins>
          </w:p>
        </w:tc>
        <w:tc>
          <w:tcPr>
            <w:tcW w:w="1081" w:type="dxa"/>
            <w:tcBorders>
              <w:top w:val="single" w:sz="4" w:space="0" w:color="auto"/>
              <w:left w:val="single" w:sz="4" w:space="0" w:color="auto"/>
              <w:bottom w:val="single" w:sz="4" w:space="0" w:color="auto"/>
              <w:right w:val="single" w:sz="4" w:space="0" w:color="auto"/>
            </w:tcBorders>
            <w:hideMark/>
          </w:tcPr>
          <w:p w14:paraId="6EDDC70D" w14:textId="77777777" w:rsidR="00406FD5" w:rsidRPr="00D12FD2" w:rsidRDefault="00406FD5" w:rsidP="00E61512">
            <w:pPr>
              <w:overflowPunct w:val="0"/>
              <w:autoSpaceDE w:val="0"/>
              <w:autoSpaceDN w:val="0"/>
              <w:adjustRightInd w:val="0"/>
              <w:jc w:val="center"/>
              <w:rPr>
                <w:ins w:id="1910" w:author="Rapporteur" w:date="2023-10-25T00:50:00Z"/>
                <w:rFonts w:ascii="Arial" w:eastAsia="SimSun" w:hAnsi="Arial" w:cs="Arial"/>
                <w:bCs/>
                <w:sz w:val="18"/>
                <w:szCs w:val="22"/>
                <w:lang w:eastAsia="zh-CN"/>
              </w:rPr>
            </w:pPr>
            <w:ins w:id="1911" w:author="Rapporteur" w:date="2023-10-25T00:50:00Z">
              <w:r w:rsidRPr="00D12FD2">
                <w:rPr>
                  <w:rFonts w:ascii="Arial" w:eastAsia="SimSun" w:hAnsi="Arial" w:cs="Arial"/>
                  <w:bCs/>
                  <w:sz w:val="18"/>
                  <w:szCs w:val="22"/>
                  <w:lang w:eastAsia="zh-CN"/>
                </w:rPr>
                <w:t>ignore</w:t>
              </w:r>
            </w:ins>
          </w:p>
        </w:tc>
      </w:tr>
    </w:tbl>
    <w:p w14:paraId="67998A39" w14:textId="77777777" w:rsidR="00406FD5" w:rsidRDefault="00406FD5" w:rsidP="00406FD5">
      <w:pPr>
        <w:widowControl w:val="0"/>
        <w:overflowPunct w:val="0"/>
        <w:autoSpaceDE w:val="0"/>
        <w:autoSpaceDN w:val="0"/>
        <w:adjustRightInd w:val="0"/>
        <w:rPr>
          <w:ins w:id="1912" w:author="Rapporteur" w:date="2023-10-25T00:50:00Z"/>
          <w:rFonts w:eastAsia="Times New Roman"/>
          <w:b/>
          <w:lang w:val="en-US" w:eastAsia="ko-KR"/>
        </w:rPr>
      </w:pPr>
    </w:p>
    <w:p w14:paraId="08589E74" w14:textId="77777777" w:rsidR="00406FD5" w:rsidRDefault="00406FD5" w:rsidP="00406FD5">
      <w:pPr>
        <w:widowControl w:val="0"/>
        <w:overflowPunct w:val="0"/>
        <w:autoSpaceDE w:val="0"/>
        <w:autoSpaceDN w:val="0"/>
        <w:adjustRightInd w:val="0"/>
        <w:spacing w:after="0"/>
        <w:textAlignment w:val="baseline"/>
        <w:rPr>
          <w:ins w:id="1913" w:author="Rapporteur" w:date="2023-10-25T00:50:00Z"/>
          <w:lang w:eastAsia="zh-CN"/>
        </w:rPr>
      </w:pPr>
      <w:ins w:id="1914" w:author="Rapporteur" w:date="2023-10-25T00:50:00Z">
        <w:r w:rsidRPr="00C65B0B">
          <w:rPr>
            <w:bCs/>
          </w:rPr>
          <w:t xml:space="preserve">Editor Notes: the detail information in the </w:t>
        </w:r>
        <w:r w:rsidRPr="00C65B0B">
          <w:rPr>
            <w:lang w:eastAsia="zh-CN"/>
          </w:rPr>
          <w:t>Bandwidth Aggregation Request Information is FFS.</w:t>
        </w:r>
      </w:ins>
    </w:p>
    <w:p w14:paraId="4AC37147" w14:textId="021DC32D" w:rsidR="00406FD5" w:rsidRPr="00C65B0B" w:rsidDel="00327856" w:rsidRDefault="00406FD5" w:rsidP="00406FD5">
      <w:pPr>
        <w:widowControl w:val="0"/>
        <w:overflowPunct w:val="0"/>
        <w:autoSpaceDE w:val="0"/>
        <w:autoSpaceDN w:val="0"/>
        <w:adjustRightInd w:val="0"/>
        <w:spacing w:after="0"/>
        <w:textAlignment w:val="baseline"/>
        <w:rPr>
          <w:ins w:id="1915" w:author="Rapporteur" w:date="2023-10-25T00:50:00Z"/>
          <w:del w:id="1916" w:author="Huawei" w:date="2023-10-31T19:14:00Z"/>
          <w:lang w:eastAsia="zh-CN"/>
        </w:rPr>
      </w:pPr>
      <w:ins w:id="1917" w:author="Rapporteur" w:date="2023-10-25T00:50:00Z">
        <w:del w:id="1918" w:author="Huawei" w:date="2023-10-31T19:14:00Z">
          <w:r w:rsidRPr="00C65B0B" w:rsidDel="00327856">
            <w:rPr>
              <w:bCs/>
            </w:rPr>
            <w:delText xml:space="preserve">Editor Notes: </w:delText>
          </w:r>
          <w:r w:rsidDel="00327856">
            <w:rPr>
              <w:bCs/>
            </w:rPr>
            <w:delText>It is FFS if the Measurement procedure need to indicate explicit SRS aggregation ID</w:delText>
          </w:r>
        </w:del>
      </w:ins>
    </w:p>
    <w:p w14:paraId="46DD7FEB" w14:textId="77777777" w:rsidR="00406FD5" w:rsidRPr="000E6936" w:rsidRDefault="00406FD5" w:rsidP="00406FD5">
      <w:pPr>
        <w:widowControl w:val="0"/>
        <w:overflowPunct w:val="0"/>
        <w:autoSpaceDE w:val="0"/>
        <w:autoSpaceDN w:val="0"/>
        <w:adjustRightInd w:val="0"/>
        <w:rPr>
          <w:rFonts w:eastAsia="Times New Roman"/>
          <w:b/>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406FD5" w:rsidRPr="000E6936" w14:paraId="50B4B3C5" w14:textId="77777777" w:rsidTr="00E61512">
        <w:tc>
          <w:tcPr>
            <w:tcW w:w="3549" w:type="dxa"/>
            <w:tcBorders>
              <w:top w:val="single" w:sz="4" w:space="0" w:color="auto"/>
              <w:left w:val="single" w:sz="4" w:space="0" w:color="auto"/>
              <w:bottom w:val="single" w:sz="4" w:space="0" w:color="auto"/>
              <w:right w:val="single" w:sz="4" w:space="0" w:color="auto"/>
            </w:tcBorders>
            <w:hideMark/>
          </w:tcPr>
          <w:p w14:paraId="3A812D05" w14:textId="77777777" w:rsidR="00406FD5" w:rsidRPr="000E6936" w:rsidRDefault="00406FD5" w:rsidP="00E61512">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Condition</w:t>
            </w:r>
          </w:p>
        </w:tc>
        <w:tc>
          <w:tcPr>
            <w:tcW w:w="5670" w:type="dxa"/>
            <w:tcBorders>
              <w:top w:val="single" w:sz="4" w:space="0" w:color="auto"/>
              <w:left w:val="single" w:sz="4" w:space="0" w:color="auto"/>
              <w:bottom w:val="single" w:sz="4" w:space="0" w:color="auto"/>
              <w:right w:val="single" w:sz="4" w:space="0" w:color="auto"/>
            </w:tcBorders>
            <w:hideMark/>
          </w:tcPr>
          <w:p w14:paraId="08A8D9B5" w14:textId="77777777" w:rsidR="00406FD5" w:rsidRPr="000E6936" w:rsidRDefault="00406FD5" w:rsidP="00E61512">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406FD5" w:rsidRPr="000E6936" w14:paraId="75ABDBFA" w14:textId="77777777" w:rsidTr="00E61512">
        <w:tc>
          <w:tcPr>
            <w:tcW w:w="3549" w:type="dxa"/>
            <w:tcBorders>
              <w:top w:val="single" w:sz="4" w:space="0" w:color="auto"/>
              <w:left w:val="single" w:sz="4" w:space="0" w:color="auto"/>
              <w:bottom w:val="single" w:sz="4" w:space="0" w:color="auto"/>
              <w:right w:val="single" w:sz="4" w:space="0" w:color="auto"/>
            </w:tcBorders>
            <w:hideMark/>
          </w:tcPr>
          <w:p w14:paraId="3F615D31"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ifResourceTypePeriodic</w:t>
            </w:r>
          </w:p>
        </w:tc>
        <w:tc>
          <w:tcPr>
            <w:tcW w:w="5670" w:type="dxa"/>
            <w:tcBorders>
              <w:top w:val="single" w:sz="4" w:space="0" w:color="auto"/>
              <w:left w:val="single" w:sz="4" w:space="0" w:color="auto"/>
              <w:bottom w:val="single" w:sz="4" w:space="0" w:color="auto"/>
              <w:right w:val="single" w:sz="4" w:space="0" w:color="auto"/>
            </w:tcBorders>
            <w:hideMark/>
          </w:tcPr>
          <w:p w14:paraId="1540E55D"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 xml:space="preserve">This IE shall be present if the </w:t>
            </w:r>
            <w:r w:rsidRPr="000E6936">
              <w:rPr>
                <w:rFonts w:ascii="Arial" w:eastAsia="Times New Roman" w:hAnsi="Arial" w:cs="Arial"/>
                <w:i/>
                <w:iCs/>
                <w:noProof/>
                <w:sz w:val="18"/>
                <w:szCs w:val="22"/>
              </w:rPr>
              <w:t xml:space="preserve">Resource Type </w:t>
            </w:r>
            <w:r w:rsidRPr="000E6936">
              <w:rPr>
                <w:rFonts w:ascii="Arial" w:eastAsia="Times New Roman" w:hAnsi="Arial" w:cs="Arial"/>
                <w:noProof/>
                <w:sz w:val="18"/>
                <w:szCs w:val="22"/>
              </w:rPr>
              <w:t>IE is set to the value "Periodic".</w:t>
            </w:r>
          </w:p>
        </w:tc>
      </w:tr>
    </w:tbl>
    <w:p w14:paraId="5D22F2B1" w14:textId="77777777" w:rsidR="00406FD5" w:rsidRPr="000E6936" w:rsidRDefault="00406FD5" w:rsidP="00406FD5">
      <w:pPr>
        <w:widowControl w:val="0"/>
        <w:overflowPunct w:val="0"/>
        <w:autoSpaceDE w:val="0"/>
        <w:autoSpaceDN w:val="0"/>
        <w:adjustRightInd w:val="0"/>
        <w:rPr>
          <w:rFonts w:eastAsia="Times New Roman"/>
          <w:b/>
          <w:highlight w:val="yellow"/>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406FD5" w:rsidRPr="000E6936" w14:paraId="5EE09F4B" w14:textId="77777777" w:rsidTr="00E61512">
        <w:tc>
          <w:tcPr>
            <w:tcW w:w="3549" w:type="dxa"/>
            <w:tcBorders>
              <w:top w:val="single" w:sz="4" w:space="0" w:color="auto"/>
              <w:left w:val="single" w:sz="4" w:space="0" w:color="auto"/>
              <w:bottom w:val="single" w:sz="4" w:space="0" w:color="auto"/>
              <w:right w:val="single" w:sz="4" w:space="0" w:color="auto"/>
            </w:tcBorders>
            <w:hideMark/>
          </w:tcPr>
          <w:p w14:paraId="20C5474B" w14:textId="77777777" w:rsidR="00406FD5" w:rsidRPr="000E6936" w:rsidRDefault="00406FD5" w:rsidP="00E61512">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B4CDDAA" w14:textId="77777777" w:rsidR="00406FD5" w:rsidRPr="000E6936" w:rsidRDefault="00406FD5" w:rsidP="00E61512">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406FD5" w:rsidRPr="000E6936" w14:paraId="5FBE19E3" w14:textId="77777777" w:rsidTr="00E61512">
        <w:tc>
          <w:tcPr>
            <w:tcW w:w="3549" w:type="dxa"/>
            <w:tcBorders>
              <w:top w:val="single" w:sz="4" w:space="0" w:color="auto"/>
              <w:left w:val="single" w:sz="4" w:space="0" w:color="auto"/>
              <w:bottom w:val="single" w:sz="4" w:space="0" w:color="auto"/>
              <w:right w:val="single" w:sz="4" w:space="0" w:color="auto"/>
            </w:tcBorders>
            <w:hideMark/>
          </w:tcPr>
          <w:p w14:paraId="6A4BE699"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noProof/>
                <w:sz w:val="18"/>
                <w:szCs w:val="22"/>
              </w:rPr>
            </w:pPr>
            <w:proofErr w:type="spellStart"/>
            <w:r w:rsidRPr="000E6936">
              <w:rPr>
                <w:rFonts w:ascii="Arial" w:eastAsia="Times New Roman" w:hAnsi="Arial" w:cs="Arial"/>
                <w:sz w:val="18"/>
                <w:szCs w:val="22"/>
              </w:rPr>
              <w:t>maxnoSRS-ResourceSets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CDA5A10"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requested SRS Resource Sets for SRS transmission. Value is 16.</w:t>
            </w:r>
          </w:p>
        </w:tc>
      </w:tr>
      <w:tr w:rsidR="00406FD5" w:rsidRPr="000E6936" w14:paraId="0566A8C0" w14:textId="77777777" w:rsidTr="00E61512">
        <w:tc>
          <w:tcPr>
            <w:tcW w:w="3549" w:type="dxa"/>
            <w:tcBorders>
              <w:top w:val="single" w:sz="4" w:space="0" w:color="auto"/>
              <w:left w:val="single" w:sz="4" w:space="0" w:color="auto"/>
              <w:bottom w:val="single" w:sz="4" w:space="0" w:color="auto"/>
              <w:right w:val="single" w:sz="4" w:space="0" w:color="auto"/>
            </w:tcBorders>
            <w:hideMark/>
          </w:tcPr>
          <w:p w14:paraId="1AF3FFE5"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sz w:val="18"/>
                <w:szCs w:val="22"/>
              </w:rPr>
            </w:pPr>
            <w:proofErr w:type="spellStart"/>
            <w:r w:rsidRPr="000E6936">
              <w:rPr>
                <w:rFonts w:ascii="Arial" w:eastAsia="Times New Roman" w:hAnsi="Arial" w:cs="Arial"/>
                <w:i/>
                <w:iCs/>
                <w:sz w:val="18"/>
                <w:szCs w:val="22"/>
              </w:rPr>
              <w:t>maxnoSRS-ResourcePerSet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DACB349" w14:textId="77777777" w:rsidR="00406FD5" w:rsidRPr="000E6936" w:rsidRDefault="00406FD5" w:rsidP="00E61512">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SRS Resource</w:t>
            </w:r>
            <w:r w:rsidRPr="000E6936">
              <w:rPr>
                <w:rFonts w:ascii="Arial" w:eastAsia="Times New Roman" w:hAnsi="Arial" w:cs="Arial"/>
                <w:noProof/>
                <w:sz w:val="18"/>
                <w:szCs w:val="22"/>
                <w:lang w:val="en-US"/>
              </w:rPr>
              <w:t xml:space="preserve">s per </w:t>
            </w:r>
            <w:r w:rsidRPr="000E6936">
              <w:rPr>
                <w:rFonts w:ascii="Arial" w:eastAsia="Times New Roman" w:hAnsi="Arial" w:cs="Arial"/>
                <w:noProof/>
                <w:sz w:val="18"/>
                <w:szCs w:val="22"/>
              </w:rPr>
              <w:t>set</w:t>
            </w:r>
            <w:r w:rsidRPr="000E6936">
              <w:rPr>
                <w:rFonts w:ascii="Arial" w:eastAsia="Times New Roman" w:hAnsi="Arial" w:cs="Arial"/>
                <w:noProof/>
                <w:sz w:val="18"/>
                <w:szCs w:val="22"/>
                <w:lang w:val="en-US"/>
              </w:rPr>
              <w:t>.</w:t>
            </w:r>
            <w:r w:rsidRPr="000E6936">
              <w:rPr>
                <w:rFonts w:ascii="Arial" w:eastAsia="Times New Roman" w:hAnsi="Arial" w:cs="Arial"/>
                <w:noProof/>
                <w:sz w:val="18"/>
                <w:szCs w:val="22"/>
              </w:rPr>
              <w:t xml:space="preserve"> Value is </w:t>
            </w:r>
            <w:r w:rsidRPr="000E6936">
              <w:rPr>
                <w:rFonts w:ascii="Arial" w:eastAsia="Times New Roman" w:hAnsi="Arial" w:cs="Arial"/>
                <w:noProof/>
                <w:sz w:val="18"/>
                <w:szCs w:val="22"/>
                <w:lang w:val="en-US"/>
              </w:rPr>
              <w:t>16</w:t>
            </w:r>
            <w:r w:rsidRPr="000E6936">
              <w:rPr>
                <w:rFonts w:ascii="Arial" w:eastAsia="Times New Roman" w:hAnsi="Arial" w:cs="Arial"/>
                <w:noProof/>
                <w:sz w:val="18"/>
                <w:szCs w:val="22"/>
              </w:rPr>
              <w:t>.</w:t>
            </w:r>
          </w:p>
        </w:tc>
      </w:tr>
    </w:tbl>
    <w:p w14:paraId="4E648E30" w14:textId="77777777" w:rsidR="00406FD5" w:rsidRPr="000E6936" w:rsidRDefault="00406FD5" w:rsidP="00406FD5">
      <w:pPr>
        <w:widowControl w:val="0"/>
        <w:overflowPunct w:val="0"/>
        <w:autoSpaceDE w:val="0"/>
        <w:autoSpaceDN w:val="0"/>
        <w:adjustRightInd w:val="0"/>
        <w:rPr>
          <w:rFonts w:eastAsia="Times New Roman"/>
          <w:b/>
          <w:lang w:val="en-US" w:eastAsia="ko-KR"/>
        </w:rPr>
      </w:pPr>
    </w:p>
    <w:bookmarkEnd w:id="1872"/>
    <w:p w14:paraId="02AFA95F" w14:textId="77777777" w:rsidR="00406FD5" w:rsidRPr="003D7C77" w:rsidRDefault="00406FD5" w:rsidP="00406FD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28016480" w14:textId="51B011B4" w:rsidR="00406FD5" w:rsidRPr="00B313F5" w:rsidRDefault="00406FD5" w:rsidP="00406FD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19" w:name="_Toc47618340"/>
      <w:bookmarkStart w:id="1920" w:name="_Toc47618676"/>
      <w:bookmarkStart w:id="1921" w:name="_Toc47618871"/>
      <w:bookmarkStart w:id="1922" w:name="_Toc47620094"/>
      <w:bookmarkStart w:id="1923" w:name="_Toc51763884"/>
      <w:bookmarkStart w:id="1924" w:name="_Toc64449054"/>
      <w:bookmarkStart w:id="1925" w:name="_Toc66289713"/>
      <w:bookmarkStart w:id="1926" w:name="_Toc74154826"/>
      <w:bookmarkStart w:id="1927" w:name="_Toc81383570"/>
      <w:bookmarkStart w:id="1928" w:name="_Toc88658203"/>
      <w:bookmarkStart w:id="1929" w:name="_Toc97911115"/>
      <w:bookmarkStart w:id="1930" w:name="_Toc99038875"/>
      <w:bookmarkStart w:id="1931" w:name="_Toc99731138"/>
      <w:bookmarkStart w:id="1932" w:name="_Toc105511269"/>
      <w:bookmarkStart w:id="1933" w:name="_Toc105927801"/>
      <w:bookmarkStart w:id="1934" w:name="_Toc106110341"/>
      <w:bookmarkStart w:id="1935" w:name="_Toc113835778"/>
      <w:bookmarkStart w:id="1936" w:name="_Toc120124626"/>
      <w:bookmarkStart w:id="1937" w:name="_Toc121161626"/>
      <w:r w:rsidRPr="00B313F5">
        <w:rPr>
          <w:rFonts w:ascii="Arial" w:eastAsia="Times New Roman" w:hAnsi="Arial"/>
          <w:sz w:val="24"/>
          <w:lang w:eastAsia="ko-KR"/>
        </w:rPr>
        <w:t>9.3.1.196</w:t>
      </w:r>
      <w:r w:rsidRPr="00B313F5">
        <w:rPr>
          <w:rFonts w:ascii="Arial" w:eastAsia="Times New Roman" w:hAnsi="Arial"/>
          <w:sz w:val="24"/>
          <w:lang w:eastAsia="ko-KR"/>
        </w:rPr>
        <w:tab/>
        <w:t>Positioning SRS Resource Set</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87944D0" w14:textId="77777777" w:rsidR="00406FD5" w:rsidRPr="00B313F5" w:rsidRDefault="00406FD5" w:rsidP="00406FD5">
      <w:pPr>
        <w:widowControl w:val="0"/>
        <w:overflowPunct w:val="0"/>
        <w:autoSpaceDE w:val="0"/>
        <w:autoSpaceDN w:val="0"/>
        <w:adjustRightInd w:val="0"/>
        <w:spacing w:line="0" w:lineRule="atLeast"/>
        <w:textAlignment w:val="baseline"/>
        <w:rPr>
          <w:rFonts w:eastAsia="Times New Roman"/>
          <w:lang w:eastAsia="ko-KR"/>
        </w:rPr>
      </w:pPr>
      <w:r w:rsidRPr="00B313F5">
        <w:rPr>
          <w:rFonts w:eastAsia="Times New Roman"/>
          <w:lang w:eastAsia="ko-KR"/>
        </w:rPr>
        <w:t>This information element indicates a positioning SRS resource set in the UE for UL SRS transmission.</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06FD5" w:rsidRPr="00B313F5" w14:paraId="13154886" w14:textId="77777777" w:rsidTr="00E61512">
        <w:trPr>
          <w:jc w:val="center"/>
        </w:trPr>
        <w:tc>
          <w:tcPr>
            <w:tcW w:w="2330" w:type="dxa"/>
          </w:tcPr>
          <w:p w14:paraId="3F51C6E4" w14:textId="77777777" w:rsidR="00406FD5" w:rsidRPr="00B313F5" w:rsidRDefault="00406FD5" w:rsidP="00E6151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sz w:val="18"/>
                <w:lang w:eastAsia="ko-KR"/>
              </w:rPr>
              <w:t>IE/Group Name</w:t>
            </w:r>
          </w:p>
        </w:tc>
        <w:tc>
          <w:tcPr>
            <w:tcW w:w="1134" w:type="dxa"/>
          </w:tcPr>
          <w:p w14:paraId="3F47DED0" w14:textId="77777777" w:rsidR="00406FD5" w:rsidRPr="00B313F5" w:rsidRDefault="00406FD5" w:rsidP="00E61512">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Presence</w:t>
            </w:r>
          </w:p>
        </w:tc>
        <w:tc>
          <w:tcPr>
            <w:tcW w:w="1559" w:type="dxa"/>
          </w:tcPr>
          <w:p w14:paraId="433B9E10" w14:textId="77777777" w:rsidR="00406FD5" w:rsidRPr="00B313F5" w:rsidRDefault="00406FD5" w:rsidP="00E6151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313F5">
              <w:rPr>
                <w:rFonts w:ascii="Arial" w:eastAsia="Times New Roman" w:hAnsi="Arial"/>
                <w:b/>
                <w:sz w:val="18"/>
                <w:lang w:eastAsia="ko-KR"/>
              </w:rPr>
              <w:t>Range</w:t>
            </w:r>
          </w:p>
        </w:tc>
        <w:tc>
          <w:tcPr>
            <w:tcW w:w="1963" w:type="dxa"/>
          </w:tcPr>
          <w:p w14:paraId="612BB71C" w14:textId="77777777" w:rsidR="00406FD5" w:rsidRPr="00B313F5" w:rsidRDefault="00406FD5" w:rsidP="00E61512">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IE Type and Reference</w:t>
            </w:r>
          </w:p>
        </w:tc>
        <w:tc>
          <w:tcPr>
            <w:tcW w:w="2227" w:type="dxa"/>
          </w:tcPr>
          <w:p w14:paraId="651C8B34" w14:textId="77777777" w:rsidR="00406FD5" w:rsidRPr="00B313F5" w:rsidRDefault="00406FD5" w:rsidP="00E61512">
            <w:pPr>
              <w:widowControl w:val="0"/>
              <w:overflowPunct w:val="0"/>
              <w:autoSpaceDE w:val="0"/>
              <w:autoSpaceDN w:val="0"/>
              <w:adjustRightInd w:val="0"/>
              <w:spacing w:after="0"/>
              <w:jc w:val="center"/>
              <w:textAlignment w:val="baseline"/>
              <w:rPr>
                <w:rFonts w:ascii="Arial" w:eastAsia="SimSun" w:hAnsi="Arial"/>
                <w:b/>
                <w:bCs/>
                <w:sz w:val="18"/>
                <w:lang w:eastAsia="zh-CN"/>
              </w:rPr>
            </w:pPr>
            <w:r w:rsidRPr="00B313F5">
              <w:rPr>
                <w:rFonts w:ascii="Arial" w:eastAsia="Times New Roman" w:hAnsi="Arial"/>
                <w:b/>
                <w:sz w:val="18"/>
                <w:lang w:eastAsia="ko-KR"/>
              </w:rPr>
              <w:t>Semantics Description</w:t>
            </w:r>
          </w:p>
        </w:tc>
      </w:tr>
      <w:tr w:rsidR="00406FD5" w:rsidRPr="00B313F5" w14:paraId="5ADF0158" w14:textId="77777777" w:rsidTr="00E61512">
        <w:trPr>
          <w:jc w:val="center"/>
        </w:trPr>
        <w:tc>
          <w:tcPr>
            <w:tcW w:w="2330" w:type="dxa"/>
          </w:tcPr>
          <w:p w14:paraId="328BEF1C"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b/>
                <w:sz w:val="18"/>
                <w:szCs w:val="18"/>
                <w:lang w:eastAsia="zh-CN"/>
              </w:rPr>
            </w:pPr>
            <w:r w:rsidRPr="00B313F5">
              <w:rPr>
                <w:rFonts w:ascii="Arial" w:eastAsia="Times New Roman" w:hAnsi="Arial"/>
                <w:noProof/>
                <w:sz w:val="18"/>
                <w:lang w:eastAsia="ko-KR"/>
              </w:rPr>
              <w:t xml:space="preserve">Positioning SRS </w:t>
            </w:r>
            <w:r w:rsidRPr="00B313F5">
              <w:rPr>
                <w:rFonts w:ascii="Arial" w:eastAsia="Times New Roman" w:hAnsi="Arial"/>
                <w:noProof/>
                <w:sz w:val="18"/>
                <w:lang w:eastAsia="ko-KR"/>
              </w:rPr>
              <w:lastRenderedPageBreak/>
              <w:t>Resource Set ID</w:t>
            </w:r>
          </w:p>
        </w:tc>
        <w:tc>
          <w:tcPr>
            <w:tcW w:w="1134" w:type="dxa"/>
          </w:tcPr>
          <w:p w14:paraId="3D60C204"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lastRenderedPageBreak/>
              <w:t>M</w:t>
            </w:r>
          </w:p>
        </w:tc>
        <w:tc>
          <w:tcPr>
            <w:tcW w:w="1559" w:type="dxa"/>
          </w:tcPr>
          <w:p w14:paraId="43FFD9D0"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Pr>
          <w:p w14:paraId="4953C98B"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B313F5">
              <w:rPr>
                <w:rFonts w:ascii="Arial" w:eastAsia="Times New Roman" w:hAnsi="Arial"/>
                <w:sz w:val="18"/>
                <w:lang w:eastAsia="zh-CN"/>
              </w:rPr>
              <w:t>INTEGER(</w:t>
            </w:r>
            <w:proofErr w:type="gramEnd"/>
            <w:r w:rsidRPr="00B313F5">
              <w:rPr>
                <w:rFonts w:ascii="Arial" w:eastAsia="Times New Roman" w:hAnsi="Arial"/>
                <w:sz w:val="18"/>
                <w:lang w:eastAsia="zh-CN"/>
              </w:rPr>
              <w:t>0..15)</w:t>
            </w:r>
          </w:p>
        </w:tc>
        <w:tc>
          <w:tcPr>
            <w:tcW w:w="2227" w:type="dxa"/>
          </w:tcPr>
          <w:p w14:paraId="2E67B031" w14:textId="77777777" w:rsidR="00406FD5" w:rsidRPr="00B313F5"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r>
      <w:tr w:rsidR="00406FD5" w:rsidRPr="00B313F5" w14:paraId="49370EB1" w14:textId="77777777" w:rsidTr="00E61512">
        <w:trPr>
          <w:jc w:val="center"/>
        </w:trPr>
        <w:tc>
          <w:tcPr>
            <w:tcW w:w="2330" w:type="dxa"/>
          </w:tcPr>
          <w:p w14:paraId="384379FD"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b/>
                <w:bCs/>
                <w:noProof/>
                <w:sz w:val="18"/>
                <w:lang w:eastAsia="zh-CN"/>
              </w:rPr>
            </w:pPr>
            <w:r w:rsidRPr="00B313F5">
              <w:rPr>
                <w:rFonts w:ascii="Arial" w:eastAsia="Times New Roman" w:hAnsi="Arial"/>
                <w:b/>
                <w:bCs/>
                <w:noProof/>
                <w:sz w:val="18"/>
                <w:lang w:eastAsia="zh-CN"/>
              </w:rPr>
              <w:t>Positioning SRS Resource ID List</w:t>
            </w:r>
          </w:p>
        </w:tc>
        <w:tc>
          <w:tcPr>
            <w:tcW w:w="1134" w:type="dxa"/>
          </w:tcPr>
          <w:p w14:paraId="0FABC3C4"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559" w:type="dxa"/>
          </w:tcPr>
          <w:p w14:paraId="4B81FC69"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B313F5">
              <w:rPr>
                <w:rFonts w:ascii="Arial" w:eastAsia="Times New Roman" w:hAnsi="Arial"/>
                <w:sz w:val="18"/>
                <w:lang w:eastAsia="zh-CN"/>
              </w:rPr>
              <w:t>1..&lt;</w:t>
            </w:r>
            <w:proofErr w:type="spellStart"/>
            <w:proofErr w:type="gramEnd"/>
            <w:r w:rsidRPr="00B313F5">
              <w:rPr>
                <w:rFonts w:ascii="Arial" w:eastAsia="Times New Roman" w:hAnsi="Arial"/>
                <w:i/>
                <w:iCs/>
                <w:sz w:val="18"/>
                <w:lang w:eastAsia="zh-CN"/>
              </w:rPr>
              <w:t>maxnoSRS-PosResourcePerSet</w:t>
            </w:r>
            <w:proofErr w:type="spellEnd"/>
            <w:r w:rsidRPr="00B313F5">
              <w:rPr>
                <w:rFonts w:ascii="Arial" w:eastAsia="Times New Roman" w:hAnsi="Arial"/>
                <w:sz w:val="18"/>
                <w:lang w:eastAsia="zh-CN"/>
              </w:rPr>
              <w:t>&gt;</w:t>
            </w:r>
          </w:p>
        </w:tc>
        <w:tc>
          <w:tcPr>
            <w:tcW w:w="1963" w:type="dxa"/>
          </w:tcPr>
          <w:p w14:paraId="54BD298D"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227" w:type="dxa"/>
          </w:tcPr>
          <w:p w14:paraId="77EFE527" w14:textId="77777777" w:rsidR="00406FD5" w:rsidRPr="00B313F5"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r>
      <w:tr w:rsidR="00406FD5" w:rsidRPr="00B313F5" w14:paraId="4FB8F34D" w14:textId="77777777" w:rsidTr="00E61512">
        <w:trPr>
          <w:jc w:val="center"/>
        </w:trPr>
        <w:tc>
          <w:tcPr>
            <w:tcW w:w="2330" w:type="dxa"/>
          </w:tcPr>
          <w:p w14:paraId="603B6A26" w14:textId="77777777" w:rsidR="00406FD5" w:rsidRPr="00B313F5" w:rsidRDefault="00406FD5" w:rsidP="00E61512">
            <w:pPr>
              <w:widowControl w:val="0"/>
              <w:overflowPunct w:val="0"/>
              <w:autoSpaceDE w:val="0"/>
              <w:autoSpaceDN w:val="0"/>
              <w:adjustRightInd w:val="0"/>
              <w:spacing w:after="0"/>
              <w:ind w:leftChars="100" w:left="200"/>
              <w:textAlignment w:val="baseline"/>
              <w:rPr>
                <w:rFonts w:ascii="Arial" w:eastAsia="Times New Roman" w:hAnsi="Arial"/>
                <w:noProof/>
                <w:sz w:val="18"/>
                <w:lang w:eastAsia="zh-CN"/>
              </w:rPr>
            </w:pPr>
            <w:r w:rsidRPr="00B313F5">
              <w:rPr>
                <w:rFonts w:ascii="Arial" w:eastAsia="Times New Roman" w:hAnsi="Arial"/>
                <w:noProof/>
                <w:sz w:val="18"/>
                <w:lang w:eastAsia="zh-CN"/>
              </w:rPr>
              <w:t>&gt;Positioning SRS Resource ID</w:t>
            </w:r>
          </w:p>
        </w:tc>
        <w:tc>
          <w:tcPr>
            <w:tcW w:w="1134" w:type="dxa"/>
          </w:tcPr>
          <w:p w14:paraId="62642971"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559" w:type="dxa"/>
          </w:tcPr>
          <w:p w14:paraId="3796B4A2"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Pr>
          <w:p w14:paraId="2B9C89DD"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INTEGER (</w:t>
            </w:r>
            <w:proofErr w:type="gramStart"/>
            <w:r w:rsidRPr="00B313F5">
              <w:rPr>
                <w:rFonts w:ascii="Arial" w:eastAsia="Times New Roman" w:hAnsi="Arial"/>
                <w:sz w:val="18"/>
                <w:lang w:eastAsia="zh-CN"/>
              </w:rPr>
              <w:t>0..</w:t>
            </w:r>
            <w:proofErr w:type="gramEnd"/>
            <w:r w:rsidRPr="00B313F5">
              <w:rPr>
                <w:rFonts w:ascii="Arial" w:eastAsia="Times New Roman" w:hAnsi="Arial"/>
                <w:sz w:val="18"/>
                <w:lang w:eastAsia="zh-CN"/>
              </w:rPr>
              <w:t>63, ...)</w:t>
            </w:r>
          </w:p>
        </w:tc>
        <w:tc>
          <w:tcPr>
            <w:tcW w:w="2227" w:type="dxa"/>
          </w:tcPr>
          <w:p w14:paraId="2F61A30D" w14:textId="77777777" w:rsidR="00406FD5" w:rsidRPr="00B313F5"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r>
      <w:tr w:rsidR="00406FD5" w:rsidRPr="00B313F5" w14:paraId="0D027FCB" w14:textId="77777777" w:rsidTr="00E61512">
        <w:trPr>
          <w:jc w:val="center"/>
        </w:trPr>
        <w:tc>
          <w:tcPr>
            <w:tcW w:w="2330" w:type="dxa"/>
          </w:tcPr>
          <w:p w14:paraId="055AB90D"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sz w:val="18"/>
                <w:lang w:eastAsia="ko-KR"/>
              </w:rPr>
              <w:t xml:space="preserve">CHOICE </w:t>
            </w:r>
            <w:r w:rsidRPr="00B313F5">
              <w:rPr>
                <w:rFonts w:ascii="Arial" w:eastAsia="Times New Roman" w:hAnsi="Arial"/>
                <w:i/>
                <w:iCs/>
                <w:sz w:val="18"/>
                <w:lang w:eastAsia="ko-KR"/>
              </w:rPr>
              <w:t>Resource Type</w:t>
            </w:r>
          </w:p>
        </w:tc>
        <w:tc>
          <w:tcPr>
            <w:tcW w:w="1134" w:type="dxa"/>
          </w:tcPr>
          <w:p w14:paraId="0479E6AB"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ko-KR"/>
              </w:rPr>
              <w:t>M</w:t>
            </w:r>
          </w:p>
        </w:tc>
        <w:tc>
          <w:tcPr>
            <w:tcW w:w="1559" w:type="dxa"/>
          </w:tcPr>
          <w:p w14:paraId="5392D169"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Pr>
          <w:p w14:paraId="42789830"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227" w:type="dxa"/>
          </w:tcPr>
          <w:p w14:paraId="27734A9F" w14:textId="77777777" w:rsidR="00406FD5" w:rsidRPr="00B313F5" w:rsidRDefault="00406FD5" w:rsidP="00E61512">
            <w:pPr>
              <w:widowControl w:val="0"/>
              <w:overflowPunct w:val="0"/>
              <w:autoSpaceDE w:val="0"/>
              <w:autoSpaceDN w:val="0"/>
              <w:adjustRightInd w:val="0"/>
              <w:spacing w:after="0"/>
              <w:textAlignment w:val="baseline"/>
              <w:rPr>
                <w:rFonts w:ascii="Arial" w:eastAsia="SimSun" w:hAnsi="Arial"/>
                <w:bCs/>
                <w:sz w:val="18"/>
                <w:lang w:eastAsia="zh-CN"/>
              </w:rPr>
            </w:pPr>
          </w:p>
        </w:tc>
      </w:tr>
      <w:tr w:rsidR="00406FD5" w:rsidRPr="00B313F5" w14:paraId="66A7CDB1" w14:textId="77777777" w:rsidTr="00E61512">
        <w:trPr>
          <w:jc w:val="center"/>
        </w:trPr>
        <w:tc>
          <w:tcPr>
            <w:tcW w:w="2330" w:type="dxa"/>
            <w:tcBorders>
              <w:top w:val="single" w:sz="4" w:space="0" w:color="auto"/>
              <w:left w:val="single" w:sz="4" w:space="0" w:color="auto"/>
              <w:bottom w:val="single" w:sz="4" w:space="0" w:color="auto"/>
              <w:right w:val="single" w:sz="4" w:space="0" w:color="auto"/>
            </w:tcBorders>
          </w:tcPr>
          <w:p w14:paraId="33ED53E8" w14:textId="77777777" w:rsidR="00406FD5" w:rsidRPr="00B313F5" w:rsidRDefault="00406FD5" w:rsidP="00E61512">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Periodic</w:t>
            </w:r>
          </w:p>
        </w:tc>
        <w:tc>
          <w:tcPr>
            <w:tcW w:w="1134" w:type="dxa"/>
            <w:tcBorders>
              <w:top w:val="single" w:sz="4" w:space="0" w:color="auto"/>
              <w:left w:val="single" w:sz="4" w:space="0" w:color="auto"/>
              <w:bottom w:val="single" w:sz="4" w:space="0" w:color="auto"/>
              <w:right w:val="single" w:sz="4" w:space="0" w:color="auto"/>
            </w:tcBorders>
          </w:tcPr>
          <w:p w14:paraId="32B8B7DC"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3723ED2"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00E0FE92"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5292D951"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406FD5" w:rsidRPr="00B313F5" w14:paraId="6B8E0426" w14:textId="77777777" w:rsidTr="00E61512">
        <w:trPr>
          <w:jc w:val="center"/>
        </w:trPr>
        <w:tc>
          <w:tcPr>
            <w:tcW w:w="2330" w:type="dxa"/>
            <w:tcBorders>
              <w:top w:val="single" w:sz="4" w:space="0" w:color="auto"/>
              <w:left w:val="single" w:sz="4" w:space="0" w:color="auto"/>
              <w:bottom w:val="single" w:sz="4" w:space="0" w:color="auto"/>
              <w:right w:val="single" w:sz="4" w:space="0" w:color="auto"/>
            </w:tcBorders>
          </w:tcPr>
          <w:p w14:paraId="4E8AFFBA" w14:textId="77777777" w:rsidR="00406FD5" w:rsidRPr="00B313F5" w:rsidRDefault="00406FD5" w:rsidP="00E61512">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w:t>
            </w:r>
            <w:proofErr w:type="spellStart"/>
            <w:r w:rsidRPr="00B313F5">
              <w:rPr>
                <w:rFonts w:ascii="Arial" w:eastAsia="Times New Roman" w:hAnsi="Arial"/>
                <w:sz w:val="18"/>
                <w:lang w:eastAsia="zh-CN"/>
              </w:rPr>
              <w:t>PosperiodicSet</w:t>
            </w:r>
            <w:proofErr w:type="spellEnd"/>
          </w:p>
        </w:tc>
        <w:tc>
          <w:tcPr>
            <w:tcW w:w="1134" w:type="dxa"/>
            <w:tcBorders>
              <w:top w:val="single" w:sz="4" w:space="0" w:color="auto"/>
              <w:left w:val="single" w:sz="4" w:space="0" w:color="auto"/>
              <w:bottom w:val="single" w:sz="4" w:space="0" w:color="auto"/>
              <w:right w:val="single" w:sz="4" w:space="0" w:color="auto"/>
            </w:tcBorders>
          </w:tcPr>
          <w:p w14:paraId="45816926"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10ABA3D6"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23B8F1BB"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091E5420"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406FD5" w:rsidRPr="00B313F5" w14:paraId="7B67CBBA" w14:textId="77777777" w:rsidTr="00E61512">
        <w:trPr>
          <w:jc w:val="center"/>
        </w:trPr>
        <w:tc>
          <w:tcPr>
            <w:tcW w:w="2330" w:type="dxa"/>
            <w:tcBorders>
              <w:top w:val="single" w:sz="4" w:space="0" w:color="auto"/>
              <w:left w:val="single" w:sz="4" w:space="0" w:color="auto"/>
              <w:bottom w:val="single" w:sz="4" w:space="0" w:color="auto"/>
              <w:right w:val="single" w:sz="4" w:space="0" w:color="auto"/>
            </w:tcBorders>
          </w:tcPr>
          <w:p w14:paraId="42420C4F" w14:textId="77777777" w:rsidR="00406FD5" w:rsidRPr="00B313F5" w:rsidRDefault="00406FD5" w:rsidP="00E61512">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Semi-persistent</w:t>
            </w:r>
          </w:p>
        </w:tc>
        <w:tc>
          <w:tcPr>
            <w:tcW w:w="1134" w:type="dxa"/>
            <w:tcBorders>
              <w:top w:val="single" w:sz="4" w:space="0" w:color="auto"/>
              <w:left w:val="single" w:sz="4" w:space="0" w:color="auto"/>
              <w:bottom w:val="single" w:sz="4" w:space="0" w:color="auto"/>
              <w:right w:val="single" w:sz="4" w:space="0" w:color="auto"/>
            </w:tcBorders>
          </w:tcPr>
          <w:p w14:paraId="7ADEF8C1"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6F9FDF2"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4F90143D"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65655481"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r>
      <w:tr w:rsidR="00406FD5" w:rsidRPr="00B313F5" w14:paraId="58743BA0" w14:textId="77777777" w:rsidTr="00E61512">
        <w:trPr>
          <w:jc w:val="center"/>
        </w:trPr>
        <w:tc>
          <w:tcPr>
            <w:tcW w:w="2330" w:type="dxa"/>
            <w:tcBorders>
              <w:top w:val="single" w:sz="4" w:space="0" w:color="auto"/>
              <w:left w:val="single" w:sz="4" w:space="0" w:color="auto"/>
              <w:bottom w:val="single" w:sz="4" w:space="0" w:color="auto"/>
              <w:right w:val="single" w:sz="4" w:space="0" w:color="auto"/>
            </w:tcBorders>
          </w:tcPr>
          <w:p w14:paraId="57FF89DE" w14:textId="77777777" w:rsidR="00406FD5" w:rsidRPr="00B313F5" w:rsidRDefault="00406FD5" w:rsidP="00E61512">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w:t>
            </w:r>
            <w:proofErr w:type="spellStart"/>
            <w:r w:rsidRPr="00B313F5">
              <w:rPr>
                <w:rFonts w:ascii="Arial" w:eastAsia="Times New Roman" w:hAnsi="Arial"/>
                <w:sz w:val="18"/>
                <w:lang w:eastAsia="zh-CN"/>
              </w:rPr>
              <w:t>Possemi-persistentSet</w:t>
            </w:r>
            <w:proofErr w:type="spellEnd"/>
          </w:p>
        </w:tc>
        <w:tc>
          <w:tcPr>
            <w:tcW w:w="1134" w:type="dxa"/>
            <w:tcBorders>
              <w:top w:val="single" w:sz="4" w:space="0" w:color="auto"/>
              <w:left w:val="single" w:sz="4" w:space="0" w:color="auto"/>
              <w:bottom w:val="single" w:sz="4" w:space="0" w:color="auto"/>
              <w:right w:val="single" w:sz="4" w:space="0" w:color="auto"/>
            </w:tcBorders>
          </w:tcPr>
          <w:p w14:paraId="0158E7B0"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4ABCFCD7"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4F3C9CE5"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635BEBDC"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r>
      <w:tr w:rsidR="00406FD5" w:rsidRPr="00B313F5" w14:paraId="2D72B218" w14:textId="77777777" w:rsidTr="00E61512">
        <w:trPr>
          <w:jc w:val="center"/>
        </w:trPr>
        <w:tc>
          <w:tcPr>
            <w:tcW w:w="2330" w:type="dxa"/>
            <w:tcBorders>
              <w:top w:val="single" w:sz="4" w:space="0" w:color="auto"/>
              <w:left w:val="single" w:sz="4" w:space="0" w:color="auto"/>
              <w:bottom w:val="single" w:sz="4" w:space="0" w:color="auto"/>
              <w:right w:val="single" w:sz="4" w:space="0" w:color="auto"/>
            </w:tcBorders>
          </w:tcPr>
          <w:p w14:paraId="7E2047C2" w14:textId="77777777" w:rsidR="00406FD5" w:rsidRPr="00B313F5" w:rsidRDefault="00406FD5" w:rsidP="00E61512">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Aperiodic</w:t>
            </w:r>
          </w:p>
        </w:tc>
        <w:tc>
          <w:tcPr>
            <w:tcW w:w="1134" w:type="dxa"/>
            <w:tcBorders>
              <w:top w:val="single" w:sz="4" w:space="0" w:color="auto"/>
              <w:left w:val="single" w:sz="4" w:space="0" w:color="auto"/>
              <w:bottom w:val="single" w:sz="4" w:space="0" w:color="auto"/>
              <w:right w:val="single" w:sz="4" w:space="0" w:color="auto"/>
            </w:tcBorders>
          </w:tcPr>
          <w:p w14:paraId="376DC720"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097CF4F7"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19CE4F25"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227" w:type="dxa"/>
            <w:tcBorders>
              <w:top w:val="single" w:sz="4" w:space="0" w:color="auto"/>
              <w:left w:val="single" w:sz="4" w:space="0" w:color="auto"/>
              <w:bottom w:val="single" w:sz="4" w:space="0" w:color="auto"/>
              <w:right w:val="single" w:sz="4" w:space="0" w:color="auto"/>
            </w:tcBorders>
          </w:tcPr>
          <w:p w14:paraId="1ABF06C0"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r>
      <w:tr w:rsidR="00406FD5" w:rsidRPr="00B313F5" w14:paraId="13C7534F" w14:textId="77777777" w:rsidTr="00E61512">
        <w:trPr>
          <w:jc w:val="center"/>
        </w:trPr>
        <w:tc>
          <w:tcPr>
            <w:tcW w:w="2330" w:type="dxa"/>
            <w:tcBorders>
              <w:top w:val="single" w:sz="4" w:space="0" w:color="auto"/>
              <w:left w:val="single" w:sz="4" w:space="0" w:color="auto"/>
              <w:bottom w:val="single" w:sz="4" w:space="0" w:color="auto"/>
              <w:right w:val="single" w:sz="4" w:space="0" w:color="auto"/>
            </w:tcBorders>
          </w:tcPr>
          <w:p w14:paraId="2426FAFE" w14:textId="77777777" w:rsidR="00406FD5" w:rsidRPr="00B313F5" w:rsidRDefault="00406FD5" w:rsidP="00E61512">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B313F5">
              <w:rPr>
                <w:rFonts w:ascii="Arial" w:eastAsia="Times New Roman" w:hAnsi="Arial"/>
                <w:sz w:val="18"/>
                <w:lang w:eastAsia="zh-CN"/>
              </w:rPr>
              <w:t>&gt;&gt;SRS Resource Trigger List</w:t>
            </w:r>
          </w:p>
        </w:tc>
        <w:tc>
          <w:tcPr>
            <w:tcW w:w="1134" w:type="dxa"/>
            <w:tcBorders>
              <w:top w:val="single" w:sz="4" w:space="0" w:color="auto"/>
              <w:left w:val="single" w:sz="4" w:space="0" w:color="auto"/>
              <w:bottom w:val="single" w:sz="4" w:space="0" w:color="auto"/>
              <w:right w:val="single" w:sz="4" w:space="0" w:color="auto"/>
            </w:tcBorders>
          </w:tcPr>
          <w:p w14:paraId="0677A590"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37173D23"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1191278F"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B313F5">
              <w:rPr>
                <w:rFonts w:ascii="Arial" w:eastAsia="Times New Roman" w:hAnsi="Arial"/>
                <w:sz w:val="18"/>
                <w:lang w:eastAsia="ko-KR"/>
              </w:rPr>
              <w:t>INTEGER(</w:t>
            </w:r>
            <w:proofErr w:type="gramEnd"/>
            <w:r w:rsidRPr="00B313F5">
              <w:rPr>
                <w:rFonts w:ascii="Arial" w:eastAsia="Times New Roman" w:hAnsi="Arial"/>
                <w:sz w:val="18"/>
                <w:lang w:eastAsia="ko-KR"/>
              </w:rPr>
              <w:t>1..3)</w:t>
            </w:r>
          </w:p>
        </w:tc>
        <w:tc>
          <w:tcPr>
            <w:tcW w:w="2227" w:type="dxa"/>
            <w:tcBorders>
              <w:top w:val="single" w:sz="4" w:space="0" w:color="auto"/>
              <w:left w:val="single" w:sz="4" w:space="0" w:color="auto"/>
              <w:bottom w:val="single" w:sz="4" w:space="0" w:color="auto"/>
              <w:right w:val="single" w:sz="4" w:space="0" w:color="auto"/>
            </w:tcBorders>
          </w:tcPr>
          <w:p w14:paraId="08A74323"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sz w:val="18"/>
                <w:lang w:eastAsia="ko-KR"/>
              </w:rPr>
            </w:pPr>
          </w:p>
        </w:tc>
      </w:tr>
      <w:tr w:rsidR="00406FD5" w:rsidRPr="00504F3B" w:rsidDel="00AA4D08" w14:paraId="7FA37E0A" w14:textId="42C07207" w:rsidTr="00E61512">
        <w:trPr>
          <w:jc w:val="center"/>
          <w:ins w:id="1938" w:author="Rapporteur" w:date="2023-10-25T00:50:00Z"/>
          <w:del w:id="1939" w:author="Huawei" w:date="2023-10-31T19:15:00Z"/>
        </w:trPr>
        <w:tc>
          <w:tcPr>
            <w:tcW w:w="2330" w:type="dxa"/>
            <w:tcBorders>
              <w:top w:val="single" w:sz="4" w:space="0" w:color="auto"/>
              <w:left w:val="single" w:sz="4" w:space="0" w:color="auto"/>
              <w:bottom w:val="single" w:sz="4" w:space="0" w:color="auto"/>
              <w:right w:val="single" w:sz="4" w:space="0" w:color="auto"/>
            </w:tcBorders>
          </w:tcPr>
          <w:p w14:paraId="36070896" w14:textId="0759028F" w:rsidR="00406FD5" w:rsidRPr="000B4DC1" w:rsidDel="00AA4D08" w:rsidRDefault="00406FD5" w:rsidP="00E61512">
            <w:pPr>
              <w:widowControl w:val="0"/>
              <w:overflowPunct w:val="0"/>
              <w:autoSpaceDE w:val="0"/>
              <w:autoSpaceDN w:val="0"/>
              <w:adjustRightInd w:val="0"/>
              <w:spacing w:after="0"/>
              <w:textAlignment w:val="baseline"/>
              <w:rPr>
                <w:ins w:id="1940" w:author="Rapporteur" w:date="2023-10-25T00:50:00Z"/>
                <w:del w:id="1941" w:author="Huawei" w:date="2023-10-31T19:15:00Z"/>
                <w:rFonts w:ascii="Arial" w:eastAsia="Times New Roman" w:hAnsi="Arial"/>
                <w:sz w:val="18"/>
                <w:lang w:eastAsia="zh-CN"/>
              </w:rPr>
            </w:pPr>
            <w:ins w:id="1942" w:author="Rapporteur" w:date="2023-10-25T00:50:00Z">
              <w:del w:id="1943" w:author="Huawei" w:date="2023-10-31T19:15:00Z">
                <w:r w:rsidRPr="000B4DC1" w:rsidDel="00AA4D08">
                  <w:rPr>
                    <w:rFonts w:ascii="Arial" w:eastAsia="Times New Roman" w:hAnsi="Arial"/>
                    <w:sz w:val="18"/>
                    <w:lang w:eastAsia="zh-CN"/>
                  </w:rPr>
                  <w:delText>Positioning SRS Resource Aggregation ID (FFS)</w:delText>
                </w:r>
              </w:del>
            </w:ins>
          </w:p>
        </w:tc>
        <w:tc>
          <w:tcPr>
            <w:tcW w:w="1134" w:type="dxa"/>
            <w:tcBorders>
              <w:top w:val="single" w:sz="4" w:space="0" w:color="auto"/>
              <w:left w:val="single" w:sz="4" w:space="0" w:color="auto"/>
              <w:bottom w:val="single" w:sz="4" w:space="0" w:color="auto"/>
              <w:right w:val="single" w:sz="4" w:space="0" w:color="auto"/>
            </w:tcBorders>
          </w:tcPr>
          <w:p w14:paraId="46E13CEE" w14:textId="7CC3E04B" w:rsidR="00406FD5" w:rsidRPr="000B4DC1" w:rsidDel="00AA4D08" w:rsidRDefault="00406FD5" w:rsidP="00E61512">
            <w:pPr>
              <w:widowControl w:val="0"/>
              <w:overflowPunct w:val="0"/>
              <w:autoSpaceDE w:val="0"/>
              <w:autoSpaceDN w:val="0"/>
              <w:adjustRightInd w:val="0"/>
              <w:spacing w:after="0"/>
              <w:textAlignment w:val="baseline"/>
              <w:rPr>
                <w:ins w:id="1944" w:author="Rapporteur" w:date="2023-10-25T00:50:00Z"/>
                <w:del w:id="1945" w:author="Huawei" w:date="2023-10-31T19:15:00Z"/>
                <w:rFonts w:ascii="Arial" w:eastAsia="Times New Roman" w:hAnsi="Arial"/>
                <w:noProof/>
                <w:sz w:val="18"/>
                <w:lang w:eastAsia="zh-CN"/>
              </w:rPr>
            </w:pPr>
            <w:ins w:id="1946" w:author="Rapporteur" w:date="2023-10-25T00:50:00Z">
              <w:del w:id="1947" w:author="Huawei" w:date="2023-10-31T19:15:00Z">
                <w:r w:rsidRPr="000B4DC1" w:rsidDel="00AA4D08">
                  <w:rPr>
                    <w:rFonts w:ascii="Arial" w:eastAsia="Times New Roman" w:hAnsi="Arial"/>
                    <w:noProof/>
                    <w:sz w:val="18"/>
                    <w:lang w:eastAsia="zh-CN"/>
                  </w:rPr>
                  <w:delText>O</w:delText>
                </w:r>
              </w:del>
            </w:ins>
          </w:p>
        </w:tc>
        <w:tc>
          <w:tcPr>
            <w:tcW w:w="1559" w:type="dxa"/>
            <w:tcBorders>
              <w:top w:val="single" w:sz="4" w:space="0" w:color="auto"/>
              <w:left w:val="single" w:sz="4" w:space="0" w:color="auto"/>
              <w:bottom w:val="single" w:sz="4" w:space="0" w:color="auto"/>
              <w:right w:val="single" w:sz="4" w:space="0" w:color="auto"/>
            </w:tcBorders>
          </w:tcPr>
          <w:p w14:paraId="49EB5984" w14:textId="01808DDE" w:rsidR="00406FD5" w:rsidRPr="000B4DC1" w:rsidDel="00AA4D08" w:rsidRDefault="00406FD5" w:rsidP="00E61512">
            <w:pPr>
              <w:widowControl w:val="0"/>
              <w:overflowPunct w:val="0"/>
              <w:autoSpaceDE w:val="0"/>
              <w:autoSpaceDN w:val="0"/>
              <w:adjustRightInd w:val="0"/>
              <w:spacing w:after="0"/>
              <w:textAlignment w:val="baseline"/>
              <w:rPr>
                <w:ins w:id="1948" w:author="Rapporteur" w:date="2023-10-25T00:50:00Z"/>
                <w:del w:id="1949" w:author="Huawei" w:date="2023-10-31T19:15:00Z"/>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64D5FBBC" w14:textId="3BCF316D" w:rsidR="00406FD5" w:rsidRPr="000B4DC1" w:rsidDel="00AA4D08" w:rsidRDefault="00406FD5" w:rsidP="00E61512">
            <w:pPr>
              <w:widowControl w:val="0"/>
              <w:overflowPunct w:val="0"/>
              <w:autoSpaceDE w:val="0"/>
              <w:autoSpaceDN w:val="0"/>
              <w:adjustRightInd w:val="0"/>
              <w:spacing w:after="0"/>
              <w:textAlignment w:val="baseline"/>
              <w:rPr>
                <w:ins w:id="1950" w:author="Rapporteur" w:date="2023-10-25T00:50:00Z"/>
                <w:del w:id="1951" w:author="Huawei" w:date="2023-10-31T19:15:00Z"/>
                <w:rFonts w:ascii="Arial" w:eastAsia="Times New Roman" w:hAnsi="Arial"/>
                <w:sz w:val="18"/>
                <w:lang w:eastAsia="ko-KR"/>
              </w:rPr>
            </w:pPr>
            <w:ins w:id="1952" w:author="Rapporteur" w:date="2023-10-25T00:50:00Z">
              <w:del w:id="1953" w:author="Huawei" w:date="2023-10-31T19:15:00Z">
                <w:r w:rsidRPr="000B4DC1" w:rsidDel="00AA4D08">
                  <w:rPr>
                    <w:rFonts w:ascii="Arial" w:eastAsia="Times New Roman" w:hAnsi="Arial"/>
                    <w:sz w:val="18"/>
                    <w:lang w:eastAsia="ko-KR"/>
                  </w:rPr>
                  <w:delText>INTEGER(0..FFS)</w:delText>
                </w:r>
              </w:del>
            </w:ins>
          </w:p>
        </w:tc>
        <w:tc>
          <w:tcPr>
            <w:tcW w:w="2227" w:type="dxa"/>
            <w:tcBorders>
              <w:top w:val="single" w:sz="4" w:space="0" w:color="auto"/>
              <w:left w:val="single" w:sz="4" w:space="0" w:color="auto"/>
              <w:bottom w:val="single" w:sz="4" w:space="0" w:color="auto"/>
              <w:right w:val="single" w:sz="4" w:space="0" w:color="auto"/>
            </w:tcBorders>
          </w:tcPr>
          <w:p w14:paraId="002752E3" w14:textId="16A7E9C9" w:rsidR="00406FD5" w:rsidRPr="000B4DC1" w:rsidDel="00AA4D08" w:rsidRDefault="00406FD5" w:rsidP="00E61512">
            <w:pPr>
              <w:widowControl w:val="0"/>
              <w:overflowPunct w:val="0"/>
              <w:autoSpaceDE w:val="0"/>
              <w:autoSpaceDN w:val="0"/>
              <w:adjustRightInd w:val="0"/>
              <w:spacing w:after="0"/>
              <w:textAlignment w:val="baseline"/>
              <w:rPr>
                <w:ins w:id="1954" w:author="Rapporteur" w:date="2023-10-25T00:50:00Z"/>
                <w:del w:id="1955" w:author="Huawei" w:date="2023-10-31T19:15:00Z"/>
                <w:rFonts w:ascii="Arial" w:eastAsia="Times New Roman" w:hAnsi="Arial"/>
                <w:sz w:val="18"/>
                <w:lang w:eastAsia="ko-KR"/>
              </w:rPr>
            </w:pPr>
          </w:p>
        </w:tc>
      </w:tr>
      <w:tr w:rsidR="00AA4D08" w:rsidRPr="00504F3B" w14:paraId="0CABA124" w14:textId="77777777" w:rsidTr="00E61512">
        <w:trPr>
          <w:jc w:val="center"/>
          <w:ins w:id="1956" w:author="Huawei" w:date="2023-10-31T19:15:00Z"/>
        </w:trPr>
        <w:tc>
          <w:tcPr>
            <w:tcW w:w="2330" w:type="dxa"/>
            <w:tcBorders>
              <w:top w:val="single" w:sz="4" w:space="0" w:color="auto"/>
              <w:left w:val="single" w:sz="4" w:space="0" w:color="auto"/>
              <w:bottom w:val="single" w:sz="4" w:space="0" w:color="auto"/>
              <w:right w:val="single" w:sz="4" w:space="0" w:color="auto"/>
            </w:tcBorders>
          </w:tcPr>
          <w:p w14:paraId="5692AD53" w14:textId="2FB1F12D" w:rsidR="00AA4D08" w:rsidRPr="00AA4D08" w:rsidRDefault="00AA4D08" w:rsidP="00AA4D08">
            <w:pPr>
              <w:widowControl w:val="0"/>
              <w:overflowPunct w:val="0"/>
              <w:autoSpaceDE w:val="0"/>
              <w:autoSpaceDN w:val="0"/>
              <w:adjustRightInd w:val="0"/>
              <w:spacing w:after="0"/>
              <w:textAlignment w:val="baseline"/>
              <w:rPr>
                <w:ins w:id="1957" w:author="Huawei" w:date="2023-10-31T19:15:00Z"/>
                <w:rFonts w:ascii="Arial" w:hAnsi="Arial"/>
                <w:sz w:val="18"/>
                <w:lang w:eastAsia="zh-CN"/>
              </w:rPr>
            </w:pPr>
            <w:ins w:id="1958" w:author="Huawei" w:date="2023-10-31T19:15:00Z">
              <w:r>
                <w:rPr>
                  <w:rFonts w:ascii="Arial" w:eastAsia="Times New Roman" w:hAnsi="Arial"/>
                  <w:sz w:val="18"/>
                  <w:lang w:eastAsia="zh-CN"/>
                </w:rPr>
                <w:t>Linked</w:t>
              </w:r>
              <w:r w:rsidRPr="00C27025">
                <w:rPr>
                  <w:rFonts w:ascii="Arial" w:eastAsia="Times New Roman" w:hAnsi="Arial"/>
                  <w:sz w:val="18"/>
                  <w:lang w:eastAsia="zh-CN"/>
                </w:rPr>
                <w:t xml:space="preserve"> Resource Set List</w:t>
              </w:r>
            </w:ins>
          </w:p>
        </w:tc>
        <w:tc>
          <w:tcPr>
            <w:tcW w:w="1134" w:type="dxa"/>
            <w:tcBorders>
              <w:top w:val="single" w:sz="4" w:space="0" w:color="auto"/>
              <w:left w:val="single" w:sz="4" w:space="0" w:color="auto"/>
              <w:bottom w:val="single" w:sz="4" w:space="0" w:color="auto"/>
              <w:right w:val="single" w:sz="4" w:space="0" w:color="auto"/>
            </w:tcBorders>
          </w:tcPr>
          <w:p w14:paraId="54103340" w14:textId="587E2602" w:rsidR="00AA4D08" w:rsidRPr="000B4DC1" w:rsidRDefault="00AA4D08" w:rsidP="00AA4D08">
            <w:pPr>
              <w:widowControl w:val="0"/>
              <w:overflowPunct w:val="0"/>
              <w:autoSpaceDE w:val="0"/>
              <w:autoSpaceDN w:val="0"/>
              <w:adjustRightInd w:val="0"/>
              <w:spacing w:after="0"/>
              <w:textAlignment w:val="baseline"/>
              <w:rPr>
                <w:ins w:id="1959" w:author="Huawei" w:date="2023-10-31T19:15:00Z"/>
                <w:rFonts w:ascii="Arial" w:eastAsia="Times New Roman" w:hAnsi="Arial"/>
                <w:noProof/>
                <w:sz w:val="18"/>
                <w:lang w:eastAsia="zh-CN"/>
              </w:rPr>
            </w:pPr>
            <w:ins w:id="1960" w:author="Huawei" w:date="2023-10-31T19:15:00Z">
              <w:r w:rsidRPr="00C27025">
                <w:rPr>
                  <w:rFonts w:ascii="Arial" w:eastAsia="Times New Roman" w:hAnsi="Arial" w:hint="eastAsia"/>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0C8AFFE3" w14:textId="77777777" w:rsidR="00AA4D08" w:rsidRPr="000B4DC1" w:rsidRDefault="00AA4D08" w:rsidP="00AA4D08">
            <w:pPr>
              <w:widowControl w:val="0"/>
              <w:overflowPunct w:val="0"/>
              <w:autoSpaceDE w:val="0"/>
              <w:autoSpaceDN w:val="0"/>
              <w:adjustRightInd w:val="0"/>
              <w:spacing w:after="0"/>
              <w:textAlignment w:val="baseline"/>
              <w:rPr>
                <w:ins w:id="1961" w:author="Huawei" w:date="2023-10-31T19:15:00Z"/>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4B874E94" w14:textId="4E6E92E4" w:rsidR="00AA4D08" w:rsidRPr="000B4DC1" w:rsidRDefault="00AA4D08" w:rsidP="00AA4D08">
            <w:pPr>
              <w:widowControl w:val="0"/>
              <w:overflowPunct w:val="0"/>
              <w:autoSpaceDE w:val="0"/>
              <w:autoSpaceDN w:val="0"/>
              <w:adjustRightInd w:val="0"/>
              <w:spacing w:after="0"/>
              <w:textAlignment w:val="baseline"/>
              <w:rPr>
                <w:ins w:id="1962" w:author="Huawei" w:date="2023-10-31T19:15:00Z"/>
                <w:rFonts w:ascii="Arial" w:eastAsia="Times New Roman" w:hAnsi="Arial"/>
                <w:sz w:val="18"/>
                <w:lang w:eastAsia="ko-KR"/>
              </w:rPr>
            </w:pPr>
            <w:ins w:id="1963" w:author="Huawei" w:date="2023-10-31T19:15:00Z">
              <w:r>
                <w:rPr>
                  <w:rFonts w:ascii="Arial" w:hAnsi="Arial" w:hint="eastAsia"/>
                  <w:sz w:val="18"/>
                  <w:lang w:eastAsia="zh-CN"/>
                </w:rPr>
                <w:t>9</w:t>
              </w:r>
              <w:r>
                <w:rPr>
                  <w:rFonts w:ascii="Arial" w:hAnsi="Arial"/>
                  <w:sz w:val="18"/>
                  <w:lang w:eastAsia="zh-CN"/>
                </w:rPr>
                <w:t>.3.1.x</w:t>
              </w:r>
            </w:ins>
          </w:p>
        </w:tc>
        <w:tc>
          <w:tcPr>
            <w:tcW w:w="2227" w:type="dxa"/>
            <w:tcBorders>
              <w:top w:val="single" w:sz="4" w:space="0" w:color="auto"/>
              <w:left w:val="single" w:sz="4" w:space="0" w:color="auto"/>
              <w:bottom w:val="single" w:sz="4" w:space="0" w:color="auto"/>
              <w:right w:val="single" w:sz="4" w:space="0" w:color="auto"/>
            </w:tcBorders>
          </w:tcPr>
          <w:p w14:paraId="20DE5690" w14:textId="77777777" w:rsidR="00AA4D08" w:rsidRPr="000B4DC1" w:rsidRDefault="00AA4D08" w:rsidP="00AA4D08">
            <w:pPr>
              <w:widowControl w:val="0"/>
              <w:overflowPunct w:val="0"/>
              <w:autoSpaceDE w:val="0"/>
              <w:autoSpaceDN w:val="0"/>
              <w:adjustRightInd w:val="0"/>
              <w:spacing w:after="0"/>
              <w:textAlignment w:val="baseline"/>
              <w:rPr>
                <w:ins w:id="1964" w:author="Huawei" w:date="2023-10-31T19:15:00Z"/>
                <w:rFonts w:ascii="Arial" w:eastAsia="Times New Roman" w:hAnsi="Arial"/>
                <w:sz w:val="18"/>
                <w:lang w:eastAsia="ko-KR"/>
              </w:rPr>
            </w:pPr>
          </w:p>
        </w:tc>
      </w:tr>
    </w:tbl>
    <w:p w14:paraId="3E2752F3" w14:textId="77777777" w:rsidR="00406FD5" w:rsidRDefault="00406FD5" w:rsidP="00406FD5">
      <w:pPr>
        <w:snapToGrid w:val="0"/>
        <w:rPr>
          <w:ins w:id="1965" w:author="Rapporteur" w:date="2023-10-25T00:50:00Z"/>
          <w:rFonts w:eastAsia="Times New Roman"/>
          <w:bCs/>
          <w:lang w:eastAsia="ko-KR"/>
        </w:rPr>
      </w:pPr>
    </w:p>
    <w:p w14:paraId="05A60C2C" w14:textId="77777777" w:rsidR="00406FD5" w:rsidRPr="00BE4E24" w:rsidRDefault="00406FD5" w:rsidP="00406FD5">
      <w:pPr>
        <w:snapToGrid w:val="0"/>
        <w:rPr>
          <w:ins w:id="1966" w:author="Rapporteur" w:date="2023-10-25T00:50:00Z"/>
          <w:b/>
          <w:highlight w:val="green"/>
          <w:lang w:eastAsia="zh-CN"/>
        </w:rPr>
      </w:pPr>
      <w:ins w:id="1967" w:author="Rapporteur" w:date="2023-10-25T00:50:00Z">
        <w:r w:rsidRPr="00C65B0B">
          <w:rPr>
            <w:bCs/>
          </w:rPr>
          <w:t xml:space="preserve">Editor Notes: </w:t>
        </w:r>
        <w:r>
          <w:rPr>
            <w:bCs/>
          </w:rPr>
          <w:t>It is FFS if the SRS Resource Set are also impacted by SRS Bandwidth aggregation</w:t>
        </w:r>
        <w:r w:rsidRPr="00C65B0B">
          <w:rPr>
            <w:bC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6FD5" w:rsidRPr="00B313F5" w14:paraId="626CCCEA" w14:textId="77777777" w:rsidTr="00E61512">
        <w:trPr>
          <w:jc w:val="center"/>
        </w:trPr>
        <w:tc>
          <w:tcPr>
            <w:tcW w:w="3686" w:type="dxa"/>
          </w:tcPr>
          <w:p w14:paraId="4E2DA9EF" w14:textId="77777777" w:rsidR="00406FD5" w:rsidRPr="00B313F5" w:rsidRDefault="00406FD5" w:rsidP="00E6151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Range bound</w:t>
            </w:r>
          </w:p>
        </w:tc>
        <w:tc>
          <w:tcPr>
            <w:tcW w:w="5670" w:type="dxa"/>
          </w:tcPr>
          <w:p w14:paraId="48DD0745" w14:textId="77777777" w:rsidR="00406FD5" w:rsidRPr="00B313F5" w:rsidRDefault="00406FD5" w:rsidP="00E6151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Explanation</w:t>
            </w:r>
          </w:p>
        </w:tc>
      </w:tr>
      <w:tr w:rsidR="00406FD5" w:rsidRPr="00B313F5" w14:paraId="61FD4529" w14:textId="77777777" w:rsidTr="00E61512">
        <w:trPr>
          <w:jc w:val="center"/>
        </w:trPr>
        <w:tc>
          <w:tcPr>
            <w:tcW w:w="3686" w:type="dxa"/>
          </w:tcPr>
          <w:p w14:paraId="02FE079A"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ko-KR"/>
              </w:rPr>
            </w:pPr>
            <w:proofErr w:type="spellStart"/>
            <w:r w:rsidRPr="00B313F5">
              <w:rPr>
                <w:rFonts w:ascii="Arial" w:eastAsia="Times New Roman" w:hAnsi="Arial"/>
                <w:sz w:val="18"/>
                <w:lang w:eastAsia="zh-CN"/>
              </w:rPr>
              <w:t>maxnoSRS-PosResourcePerSet</w:t>
            </w:r>
            <w:proofErr w:type="spellEnd"/>
          </w:p>
        </w:tc>
        <w:tc>
          <w:tcPr>
            <w:tcW w:w="5670" w:type="dxa"/>
          </w:tcPr>
          <w:p w14:paraId="66764335" w14:textId="77777777" w:rsidR="00406FD5" w:rsidRPr="00B313F5" w:rsidRDefault="00406FD5" w:rsidP="00E61512">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Maximum no of positioning SRS resources per positioning SRS resource set. Value is 16.</w:t>
            </w:r>
          </w:p>
        </w:tc>
      </w:tr>
    </w:tbl>
    <w:p w14:paraId="4C531EDE" w14:textId="77777777" w:rsidR="00406FD5" w:rsidRDefault="00406FD5" w:rsidP="00406FD5">
      <w:pPr>
        <w:jc w:val="center"/>
        <w:rPr>
          <w:rFonts w:eastAsia="DengXian"/>
          <w:color w:val="FF0000"/>
          <w:highlight w:val="yellow"/>
        </w:rPr>
      </w:pPr>
    </w:p>
    <w:p w14:paraId="2BD416D9" w14:textId="77777777" w:rsidR="00406FD5" w:rsidRDefault="00406FD5" w:rsidP="00406FD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27D4167" w14:textId="77777777" w:rsidR="00406FD5" w:rsidRPr="00381980" w:rsidRDefault="00406FD5" w:rsidP="00406FD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68" w:name="_Toc99038927"/>
      <w:bookmarkStart w:id="1969" w:name="_Toc99731190"/>
      <w:bookmarkStart w:id="1970" w:name="_Toc105511321"/>
      <w:bookmarkStart w:id="1971" w:name="_Toc105927853"/>
      <w:bookmarkStart w:id="1972" w:name="_Toc106110393"/>
      <w:bookmarkStart w:id="1973" w:name="_Toc113835830"/>
      <w:bookmarkStart w:id="1974" w:name="_Toc120124678"/>
      <w:bookmarkStart w:id="1975" w:name="_Toc121161678"/>
      <w:r w:rsidRPr="00381980">
        <w:rPr>
          <w:rFonts w:ascii="Arial" w:eastAsia="Times New Roman" w:hAnsi="Arial"/>
          <w:sz w:val="24"/>
          <w:lang w:eastAsia="ko-KR"/>
        </w:rPr>
        <w:t>9.3.1.248</w:t>
      </w:r>
      <w:r w:rsidRPr="00381980">
        <w:rPr>
          <w:rFonts w:ascii="Arial" w:eastAsia="Times New Roman" w:hAnsi="Arial"/>
          <w:sz w:val="24"/>
          <w:lang w:eastAsia="ko-KR"/>
        </w:rPr>
        <w:tab/>
        <w:t>Extended Additional Path List</w:t>
      </w:r>
      <w:bookmarkEnd w:id="1968"/>
      <w:bookmarkEnd w:id="1969"/>
      <w:bookmarkEnd w:id="1970"/>
      <w:bookmarkEnd w:id="1971"/>
      <w:bookmarkEnd w:id="1972"/>
      <w:bookmarkEnd w:id="1973"/>
      <w:bookmarkEnd w:id="1974"/>
      <w:bookmarkEnd w:id="1975"/>
    </w:p>
    <w:p w14:paraId="1A42B33C" w14:textId="77777777" w:rsidR="00406FD5" w:rsidRPr="00381980" w:rsidRDefault="00406FD5" w:rsidP="00406FD5">
      <w:pPr>
        <w:widowControl w:val="0"/>
        <w:overflowPunct w:val="0"/>
        <w:autoSpaceDE w:val="0"/>
        <w:autoSpaceDN w:val="0"/>
        <w:adjustRightInd w:val="0"/>
        <w:spacing w:line="0" w:lineRule="atLeast"/>
        <w:textAlignment w:val="baseline"/>
        <w:rPr>
          <w:rFonts w:eastAsia="Yu Mincho"/>
          <w:lang w:eastAsia="ko-KR"/>
        </w:rPr>
      </w:pPr>
      <w:r w:rsidRPr="00381980">
        <w:rPr>
          <w:rFonts w:eastAsia="Yu Mincho"/>
          <w:lang w:eastAsia="ko-KR"/>
        </w:rPr>
        <w:t>This IE contains the extended additional path results of time measurement.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796"/>
      </w:tblGrid>
      <w:tr w:rsidR="00406FD5" w:rsidRPr="00381980" w14:paraId="586A41C9" w14:textId="77777777" w:rsidTr="00E61512">
        <w:tc>
          <w:tcPr>
            <w:tcW w:w="2450" w:type="dxa"/>
          </w:tcPr>
          <w:p w14:paraId="0BE2BBBA" w14:textId="77777777" w:rsidR="00406FD5" w:rsidRPr="00381980" w:rsidRDefault="00406FD5" w:rsidP="00E61512">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IE/Group Name</w:t>
            </w:r>
          </w:p>
        </w:tc>
        <w:tc>
          <w:tcPr>
            <w:tcW w:w="1077" w:type="dxa"/>
          </w:tcPr>
          <w:p w14:paraId="14487829" w14:textId="77777777" w:rsidR="00406FD5" w:rsidRPr="00381980" w:rsidRDefault="00406FD5" w:rsidP="00E61512">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Presence</w:t>
            </w:r>
          </w:p>
        </w:tc>
        <w:tc>
          <w:tcPr>
            <w:tcW w:w="1077" w:type="dxa"/>
          </w:tcPr>
          <w:p w14:paraId="3B36691A" w14:textId="77777777" w:rsidR="00406FD5" w:rsidRPr="00381980" w:rsidRDefault="00406FD5" w:rsidP="00E61512">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Range</w:t>
            </w:r>
          </w:p>
        </w:tc>
        <w:tc>
          <w:tcPr>
            <w:tcW w:w="2234" w:type="dxa"/>
          </w:tcPr>
          <w:p w14:paraId="316AEABB" w14:textId="77777777" w:rsidR="00406FD5" w:rsidRPr="00381980" w:rsidRDefault="00406FD5" w:rsidP="00E61512">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 Type and Reference</w:t>
            </w:r>
          </w:p>
        </w:tc>
        <w:tc>
          <w:tcPr>
            <w:tcW w:w="2796" w:type="dxa"/>
          </w:tcPr>
          <w:p w14:paraId="6DBBCB11" w14:textId="77777777" w:rsidR="00406FD5" w:rsidRPr="00381980" w:rsidRDefault="00406FD5" w:rsidP="00E61512">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Semantics Description</w:t>
            </w:r>
          </w:p>
        </w:tc>
      </w:tr>
      <w:tr w:rsidR="00406FD5" w:rsidRPr="00381980" w14:paraId="65770455" w14:textId="77777777" w:rsidTr="00E61512">
        <w:tc>
          <w:tcPr>
            <w:tcW w:w="2450" w:type="dxa"/>
          </w:tcPr>
          <w:p w14:paraId="7F6AAA89"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Additional Path Item</w:t>
            </w:r>
          </w:p>
        </w:tc>
        <w:tc>
          <w:tcPr>
            <w:tcW w:w="1077" w:type="dxa"/>
          </w:tcPr>
          <w:p w14:paraId="3A1D46E7"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1035CC96"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i/>
                <w:iCs/>
                <w:sz w:val="18"/>
                <w:lang w:eastAsia="zh-CN"/>
              </w:rPr>
            </w:pPr>
            <w:proofErr w:type="gramStart"/>
            <w:r w:rsidRPr="00381980">
              <w:rPr>
                <w:rFonts w:ascii="Arial" w:eastAsia="Yu Mincho" w:hAnsi="Arial"/>
                <w:i/>
                <w:iCs/>
                <w:sz w:val="18"/>
                <w:lang w:eastAsia="zh-CN"/>
              </w:rPr>
              <w:t>1..&lt;</w:t>
            </w:r>
            <w:proofErr w:type="gramEnd"/>
            <w:r w:rsidRPr="00381980">
              <w:rPr>
                <w:rFonts w:ascii="Arial" w:eastAsia="Yu Mincho" w:hAnsi="Arial"/>
                <w:i/>
                <w:iCs/>
                <w:sz w:val="18"/>
                <w:lang w:eastAsia="zh-CN"/>
              </w:rPr>
              <w:t xml:space="preserve"> </w:t>
            </w:r>
            <w:proofErr w:type="spellStart"/>
            <w:r w:rsidRPr="00381980">
              <w:rPr>
                <w:rFonts w:ascii="Arial" w:eastAsia="Yu Mincho" w:hAnsi="Arial"/>
                <w:i/>
                <w:iCs/>
                <w:sz w:val="18"/>
                <w:lang w:eastAsia="zh-CN"/>
              </w:rPr>
              <w:t>maxNoPathExtended</w:t>
            </w:r>
            <w:proofErr w:type="spellEnd"/>
            <w:r w:rsidRPr="00381980">
              <w:rPr>
                <w:rFonts w:ascii="Arial" w:eastAsia="Yu Mincho" w:hAnsi="Arial"/>
                <w:i/>
                <w:iCs/>
                <w:sz w:val="18"/>
                <w:lang w:eastAsia="zh-CN"/>
              </w:rPr>
              <w:t>&gt;</w:t>
            </w:r>
          </w:p>
        </w:tc>
        <w:tc>
          <w:tcPr>
            <w:tcW w:w="2234" w:type="dxa"/>
          </w:tcPr>
          <w:p w14:paraId="7AF64099"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541930EE"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r w:rsidR="00406FD5" w:rsidRPr="00381980" w14:paraId="664BF4B0" w14:textId="77777777" w:rsidTr="00E61512">
        <w:tc>
          <w:tcPr>
            <w:tcW w:w="2450" w:type="dxa"/>
          </w:tcPr>
          <w:p w14:paraId="21EE23F9" w14:textId="77777777" w:rsidR="00406FD5" w:rsidRPr="00381980" w:rsidRDefault="00406FD5" w:rsidP="00E61512">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 xml:space="preserve">&gt;CHOICE </w:t>
            </w:r>
            <w:r w:rsidRPr="00381980">
              <w:rPr>
                <w:rFonts w:ascii="Arial" w:eastAsia="Yu Mincho" w:hAnsi="Arial"/>
                <w:i/>
                <w:iCs/>
                <w:sz w:val="18"/>
                <w:lang w:eastAsia="zh-CN"/>
              </w:rPr>
              <w:t xml:space="preserve">Relative </w:t>
            </w:r>
            <w:r w:rsidRPr="00381980">
              <w:rPr>
                <w:rFonts w:ascii="Arial" w:eastAsia="Yu Mincho" w:hAnsi="Arial"/>
                <w:i/>
                <w:sz w:val="18"/>
                <w:lang w:eastAsia="zh-CN"/>
              </w:rPr>
              <w:t>Path Delay</w:t>
            </w:r>
          </w:p>
        </w:tc>
        <w:tc>
          <w:tcPr>
            <w:tcW w:w="1077" w:type="dxa"/>
          </w:tcPr>
          <w:p w14:paraId="47E6BAEF"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799E347E"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4550C587"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46B69A58"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r w:rsidR="00406FD5" w:rsidRPr="00381980" w14:paraId="7FAE80C9" w14:textId="77777777" w:rsidTr="00E61512">
        <w:tc>
          <w:tcPr>
            <w:tcW w:w="2450" w:type="dxa"/>
          </w:tcPr>
          <w:p w14:paraId="0AF6F229" w14:textId="77777777" w:rsidR="00406FD5" w:rsidRPr="00381980" w:rsidRDefault="00406FD5" w:rsidP="00E61512">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&gt;&gt;k0</w:t>
            </w:r>
          </w:p>
        </w:tc>
        <w:tc>
          <w:tcPr>
            <w:tcW w:w="1077" w:type="dxa"/>
          </w:tcPr>
          <w:p w14:paraId="3EB4C9CA"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38AE1B62"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0A5D3FA5"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365F4388"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r w:rsidR="00406FD5" w:rsidRPr="00381980" w14:paraId="2A2B73C8" w14:textId="77777777" w:rsidTr="00E61512">
        <w:tc>
          <w:tcPr>
            <w:tcW w:w="2450" w:type="dxa"/>
          </w:tcPr>
          <w:p w14:paraId="648F8AB1" w14:textId="77777777" w:rsidR="00406FD5" w:rsidRPr="00381980" w:rsidRDefault="00406FD5" w:rsidP="00E61512">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&gt;&gt;&gt;k0</w:t>
            </w:r>
          </w:p>
        </w:tc>
        <w:tc>
          <w:tcPr>
            <w:tcW w:w="1077" w:type="dxa"/>
          </w:tcPr>
          <w:p w14:paraId="71C882E3"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34522F75"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4FF3720C"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0..16351)</w:t>
            </w:r>
          </w:p>
        </w:tc>
        <w:tc>
          <w:tcPr>
            <w:tcW w:w="2796" w:type="dxa"/>
          </w:tcPr>
          <w:p w14:paraId="496B0855"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r w:rsidR="00406FD5" w:rsidRPr="00381980" w14:paraId="64CA51A9" w14:textId="77777777" w:rsidTr="00E61512">
        <w:tc>
          <w:tcPr>
            <w:tcW w:w="2450" w:type="dxa"/>
          </w:tcPr>
          <w:p w14:paraId="60057D65" w14:textId="77777777" w:rsidR="00406FD5" w:rsidRPr="00381980" w:rsidRDefault="00406FD5" w:rsidP="00E61512">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&gt;&gt;k1</w:t>
            </w:r>
          </w:p>
        </w:tc>
        <w:tc>
          <w:tcPr>
            <w:tcW w:w="1077" w:type="dxa"/>
          </w:tcPr>
          <w:p w14:paraId="4DA87F4E"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5428B797"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917F70B"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676D3D02"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r w:rsidR="00406FD5" w:rsidRPr="00381980" w14:paraId="3CD4A1BB" w14:textId="77777777" w:rsidTr="00E61512">
        <w:tc>
          <w:tcPr>
            <w:tcW w:w="2450" w:type="dxa"/>
          </w:tcPr>
          <w:p w14:paraId="40ABBBBA" w14:textId="77777777" w:rsidR="00406FD5" w:rsidRPr="00381980" w:rsidRDefault="00406FD5" w:rsidP="00E61512">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&gt;&gt;&gt;k1</w:t>
            </w:r>
          </w:p>
        </w:tc>
        <w:tc>
          <w:tcPr>
            <w:tcW w:w="1077" w:type="dxa"/>
          </w:tcPr>
          <w:p w14:paraId="174DA7AA"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925D71D"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5BBA2968"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0..8176)</w:t>
            </w:r>
          </w:p>
        </w:tc>
        <w:tc>
          <w:tcPr>
            <w:tcW w:w="2796" w:type="dxa"/>
          </w:tcPr>
          <w:p w14:paraId="0FD36BA0"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r w:rsidR="00406FD5" w:rsidRPr="00381980" w14:paraId="27AF8ED8" w14:textId="77777777" w:rsidTr="00E61512">
        <w:tc>
          <w:tcPr>
            <w:tcW w:w="2450" w:type="dxa"/>
          </w:tcPr>
          <w:p w14:paraId="444D5D26" w14:textId="77777777" w:rsidR="00406FD5" w:rsidRPr="00381980" w:rsidRDefault="00406FD5" w:rsidP="00E61512">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&gt;&gt;k2</w:t>
            </w:r>
          </w:p>
        </w:tc>
        <w:tc>
          <w:tcPr>
            <w:tcW w:w="1077" w:type="dxa"/>
          </w:tcPr>
          <w:p w14:paraId="66FB48F4"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512AA3CA"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BDA4C7B"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30B4EB31"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r w:rsidR="00406FD5" w:rsidRPr="00381980" w14:paraId="7CBF648D" w14:textId="77777777" w:rsidTr="00E61512">
        <w:tc>
          <w:tcPr>
            <w:tcW w:w="2450" w:type="dxa"/>
          </w:tcPr>
          <w:p w14:paraId="1507B85B" w14:textId="77777777" w:rsidR="00406FD5" w:rsidRPr="00381980" w:rsidRDefault="00406FD5" w:rsidP="00E61512">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&gt;&gt;&gt;k2</w:t>
            </w:r>
          </w:p>
        </w:tc>
        <w:tc>
          <w:tcPr>
            <w:tcW w:w="1077" w:type="dxa"/>
          </w:tcPr>
          <w:p w14:paraId="64384443"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5D9FA9EF"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51472FBB"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0..4088)</w:t>
            </w:r>
          </w:p>
        </w:tc>
        <w:tc>
          <w:tcPr>
            <w:tcW w:w="2796" w:type="dxa"/>
          </w:tcPr>
          <w:p w14:paraId="32FF0714"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r w:rsidR="00406FD5" w:rsidRPr="00381980" w14:paraId="445D3FCF" w14:textId="77777777" w:rsidTr="00E61512">
        <w:tc>
          <w:tcPr>
            <w:tcW w:w="2450" w:type="dxa"/>
          </w:tcPr>
          <w:p w14:paraId="558170B4" w14:textId="77777777" w:rsidR="00406FD5" w:rsidRPr="00381980" w:rsidRDefault="00406FD5" w:rsidP="00E61512">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&gt;&gt;k3</w:t>
            </w:r>
          </w:p>
        </w:tc>
        <w:tc>
          <w:tcPr>
            <w:tcW w:w="1077" w:type="dxa"/>
          </w:tcPr>
          <w:p w14:paraId="61CD906A"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62A2959"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A80F1F5"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7FCF0770"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r w:rsidR="00406FD5" w:rsidRPr="00381980" w14:paraId="613A9305" w14:textId="77777777" w:rsidTr="00E61512">
        <w:tc>
          <w:tcPr>
            <w:tcW w:w="2450" w:type="dxa"/>
          </w:tcPr>
          <w:p w14:paraId="4865C63C" w14:textId="77777777" w:rsidR="00406FD5" w:rsidRPr="00381980" w:rsidRDefault="00406FD5" w:rsidP="00E61512">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&gt;&gt;&gt;k3</w:t>
            </w:r>
          </w:p>
        </w:tc>
        <w:tc>
          <w:tcPr>
            <w:tcW w:w="1077" w:type="dxa"/>
          </w:tcPr>
          <w:p w14:paraId="0372C411"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64D8729A"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5EB16126"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0..2044)</w:t>
            </w:r>
          </w:p>
        </w:tc>
        <w:tc>
          <w:tcPr>
            <w:tcW w:w="2796" w:type="dxa"/>
          </w:tcPr>
          <w:p w14:paraId="55E8DB86"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r w:rsidR="00406FD5" w:rsidRPr="00381980" w14:paraId="5EE1C690" w14:textId="77777777" w:rsidTr="00E61512">
        <w:tc>
          <w:tcPr>
            <w:tcW w:w="2450" w:type="dxa"/>
          </w:tcPr>
          <w:p w14:paraId="1F2723E0" w14:textId="77777777" w:rsidR="00406FD5" w:rsidRPr="00381980" w:rsidRDefault="00406FD5" w:rsidP="00E61512">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&gt;&gt;k4</w:t>
            </w:r>
          </w:p>
        </w:tc>
        <w:tc>
          <w:tcPr>
            <w:tcW w:w="1077" w:type="dxa"/>
          </w:tcPr>
          <w:p w14:paraId="3B9801EC"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518E8164"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306BE2E"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14BAD749"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r w:rsidR="00406FD5" w:rsidRPr="00381980" w14:paraId="46FF18A3" w14:textId="77777777" w:rsidTr="00E61512">
        <w:tc>
          <w:tcPr>
            <w:tcW w:w="2450" w:type="dxa"/>
          </w:tcPr>
          <w:p w14:paraId="168B6140" w14:textId="77777777" w:rsidR="00406FD5" w:rsidRPr="00381980" w:rsidRDefault="00406FD5" w:rsidP="00E61512">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&gt;&gt;&gt;k4</w:t>
            </w:r>
          </w:p>
        </w:tc>
        <w:tc>
          <w:tcPr>
            <w:tcW w:w="1077" w:type="dxa"/>
          </w:tcPr>
          <w:p w14:paraId="7C1E8D0B"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3B15D310"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4F4ECE39"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0..1022)</w:t>
            </w:r>
          </w:p>
        </w:tc>
        <w:tc>
          <w:tcPr>
            <w:tcW w:w="2796" w:type="dxa"/>
          </w:tcPr>
          <w:p w14:paraId="1D4A5081"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r w:rsidR="00406FD5" w:rsidRPr="00381980" w14:paraId="4409195C" w14:textId="77777777" w:rsidTr="00E61512">
        <w:tc>
          <w:tcPr>
            <w:tcW w:w="2450" w:type="dxa"/>
          </w:tcPr>
          <w:p w14:paraId="436112C3" w14:textId="77777777" w:rsidR="00406FD5" w:rsidRPr="00381980" w:rsidRDefault="00406FD5" w:rsidP="00E61512">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&gt;&gt;k5</w:t>
            </w:r>
          </w:p>
        </w:tc>
        <w:tc>
          <w:tcPr>
            <w:tcW w:w="1077" w:type="dxa"/>
          </w:tcPr>
          <w:p w14:paraId="7E198BBE"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3512EE1D"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2458C34"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31206D2D"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r w:rsidR="00406FD5" w:rsidRPr="00381980" w14:paraId="32D924D1" w14:textId="77777777" w:rsidTr="00E61512">
        <w:tc>
          <w:tcPr>
            <w:tcW w:w="2450" w:type="dxa"/>
          </w:tcPr>
          <w:p w14:paraId="2C1EB93D" w14:textId="77777777" w:rsidR="00406FD5" w:rsidRPr="00381980" w:rsidRDefault="00406FD5" w:rsidP="00E61512">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&gt;&gt;&gt;k5</w:t>
            </w:r>
          </w:p>
        </w:tc>
        <w:tc>
          <w:tcPr>
            <w:tcW w:w="1077" w:type="dxa"/>
          </w:tcPr>
          <w:p w14:paraId="31B51255"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0A8D1110"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0D43F8B"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0..511)</w:t>
            </w:r>
          </w:p>
        </w:tc>
        <w:tc>
          <w:tcPr>
            <w:tcW w:w="2796" w:type="dxa"/>
          </w:tcPr>
          <w:p w14:paraId="4996A232"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r w:rsidR="00406FD5" w:rsidRPr="00381980" w14:paraId="43EAB629" w14:textId="77777777" w:rsidTr="00E61512">
        <w:trPr>
          <w:ins w:id="1976" w:author="Rapporteur" w:date="2023-10-25T00:50:00Z"/>
        </w:trPr>
        <w:tc>
          <w:tcPr>
            <w:tcW w:w="2450" w:type="dxa"/>
          </w:tcPr>
          <w:p w14:paraId="4F6638CC" w14:textId="77777777" w:rsidR="00406FD5" w:rsidRPr="00381980" w:rsidRDefault="00406FD5" w:rsidP="00E61512">
            <w:pPr>
              <w:widowControl w:val="0"/>
              <w:overflowPunct w:val="0"/>
              <w:autoSpaceDE w:val="0"/>
              <w:autoSpaceDN w:val="0"/>
              <w:adjustRightInd w:val="0"/>
              <w:spacing w:after="0"/>
              <w:ind w:left="198"/>
              <w:textAlignment w:val="baseline"/>
              <w:rPr>
                <w:ins w:id="1977" w:author="Rapporteur" w:date="2023-10-25T00:50:00Z"/>
                <w:rFonts w:ascii="Arial" w:eastAsia="Yu Mincho" w:hAnsi="Arial"/>
                <w:sz w:val="18"/>
                <w:lang w:eastAsia="zh-CN"/>
              </w:rPr>
            </w:pPr>
            <w:ins w:id="1978" w:author="Rapporteur" w:date="2023-10-25T00:50:00Z">
              <w:r w:rsidRPr="00BE4E24">
                <w:rPr>
                  <w:rFonts w:ascii="Arial" w:eastAsia="Yu Mincho" w:hAnsi="Arial"/>
                  <w:i/>
                  <w:sz w:val="18"/>
                  <w:lang w:eastAsia="zh-CN"/>
                </w:rPr>
                <w:t>&gt;kminus1</w:t>
              </w:r>
            </w:ins>
          </w:p>
        </w:tc>
        <w:tc>
          <w:tcPr>
            <w:tcW w:w="1077" w:type="dxa"/>
          </w:tcPr>
          <w:p w14:paraId="1F9DBFE8" w14:textId="77777777" w:rsidR="00406FD5" w:rsidRPr="00381980" w:rsidRDefault="00406FD5" w:rsidP="00E61512">
            <w:pPr>
              <w:widowControl w:val="0"/>
              <w:overflowPunct w:val="0"/>
              <w:autoSpaceDE w:val="0"/>
              <w:autoSpaceDN w:val="0"/>
              <w:adjustRightInd w:val="0"/>
              <w:spacing w:after="0"/>
              <w:textAlignment w:val="baseline"/>
              <w:rPr>
                <w:ins w:id="1979" w:author="Rapporteur" w:date="2023-10-25T00:50:00Z"/>
                <w:rFonts w:ascii="Arial" w:eastAsia="Yu Mincho" w:hAnsi="Arial"/>
                <w:sz w:val="18"/>
                <w:lang w:eastAsia="zh-CN"/>
              </w:rPr>
            </w:pPr>
          </w:p>
        </w:tc>
        <w:tc>
          <w:tcPr>
            <w:tcW w:w="1077" w:type="dxa"/>
          </w:tcPr>
          <w:p w14:paraId="01D7D9F0" w14:textId="77777777" w:rsidR="00406FD5" w:rsidRPr="00381980" w:rsidRDefault="00406FD5" w:rsidP="00E61512">
            <w:pPr>
              <w:widowControl w:val="0"/>
              <w:overflowPunct w:val="0"/>
              <w:autoSpaceDE w:val="0"/>
              <w:autoSpaceDN w:val="0"/>
              <w:adjustRightInd w:val="0"/>
              <w:spacing w:after="0"/>
              <w:textAlignment w:val="baseline"/>
              <w:rPr>
                <w:ins w:id="1980" w:author="Rapporteur" w:date="2023-10-25T00:50:00Z"/>
                <w:rFonts w:ascii="Arial" w:eastAsia="Yu Mincho" w:hAnsi="Arial"/>
                <w:sz w:val="18"/>
                <w:lang w:eastAsia="ko-KR"/>
              </w:rPr>
            </w:pPr>
          </w:p>
        </w:tc>
        <w:tc>
          <w:tcPr>
            <w:tcW w:w="2234" w:type="dxa"/>
          </w:tcPr>
          <w:p w14:paraId="50D07792" w14:textId="77777777" w:rsidR="00406FD5" w:rsidRPr="00381980" w:rsidRDefault="00406FD5" w:rsidP="00E61512">
            <w:pPr>
              <w:widowControl w:val="0"/>
              <w:overflowPunct w:val="0"/>
              <w:autoSpaceDE w:val="0"/>
              <w:autoSpaceDN w:val="0"/>
              <w:adjustRightInd w:val="0"/>
              <w:spacing w:after="0"/>
              <w:textAlignment w:val="baseline"/>
              <w:rPr>
                <w:ins w:id="1981" w:author="Rapporteur" w:date="2023-10-25T00:50:00Z"/>
                <w:rFonts w:ascii="Arial" w:eastAsia="Yu Mincho" w:hAnsi="Arial"/>
                <w:sz w:val="18"/>
                <w:lang w:eastAsia="zh-CN"/>
              </w:rPr>
            </w:pPr>
          </w:p>
        </w:tc>
        <w:tc>
          <w:tcPr>
            <w:tcW w:w="2796" w:type="dxa"/>
          </w:tcPr>
          <w:p w14:paraId="6887FC66" w14:textId="77777777" w:rsidR="00406FD5" w:rsidRPr="00381980" w:rsidRDefault="00406FD5" w:rsidP="00E61512">
            <w:pPr>
              <w:widowControl w:val="0"/>
              <w:overflowPunct w:val="0"/>
              <w:autoSpaceDE w:val="0"/>
              <w:autoSpaceDN w:val="0"/>
              <w:adjustRightInd w:val="0"/>
              <w:spacing w:after="0"/>
              <w:textAlignment w:val="baseline"/>
              <w:rPr>
                <w:ins w:id="1982" w:author="Rapporteur" w:date="2023-10-25T00:50:00Z"/>
                <w:rFonts w:ascii="Arial" w:eastAsia="Yu Mincho" w:hAnsi="Arial"/>
                <w:sz w:val="18"/>
                <w:lang w:eastAsia="zh-CN"/>
              </w:rPr>
            </w:pPr>
          </w:p>
        </w:tc>
      </w:tr>
      <w:tr w:rsidR="00406FD5" w:rsidRPr="00381980" w14:paraId="77ADFB97" w14:textId="77777777" w:rsidTr="00E61512">
        <w:trPr>
          <w:ins w:id="1983" w:author="Rapporteur" w:date="2023-10-25T00:50:00Z"/>
        </w:trPr>
        <w:tc>
          <w:tcPr>
            <w:tcW w:w="2450" w:type="dxa"/>
          </w:tcPr>
          <w:p w14:paraId="1E5B2C52" w14:textId="77777777" w:rsidR="00406FD5" w:rsidRPr="00381980" w:rsidRDefault="00406FD5" w:rsidP="00E61512">
            <w:pPr>
              <w:widowControl w:val="0"/>
              <w:overflowPunct w:val="0"/>
              <w:autoSpaceDE w:val="0"/>
              <w:autoSpaceDN w:val="0"/>
              <w:adjustRightInd w:val="0"/>
              <w:spacing w:after="0"/>
              <w:ind w:left="300"/>
              <w:textAlignment w:val="baseline"/>
              <w:rPr>
                <w:ins w:id="1984" w:author="Rapporteur" w:date="2023-10-25T00:50:00Z"/>
                <w:rFonts w:ascii="Arial" w:eastAsia="Yu Mincho" w:hAnsi="Arial"/>
                <w:sz w:val="18"/>
                <w:lang w:eastAsia="zh-CN"/>
              </w:rPr>
            </w:pPr>
            <w:ins w:id="1985" w:author="Rapporteur" w:date="2023-10-25T00:50:00Z">
              <w:r w:rsidRPr="00BE4E24">
                <w:rPr>
                  <w:rFonts w:ascii="Arial" w:eastAsia="Times New Roman" w:hAnsi="Arial"/>
                  <w:sz w:val="18"/>
                  <w:lang w:eastAsia="ko-KR"/>
                </w:rPr>
                <w:t>&gt;&gt;kminus1</w:t>
              </w:r>
            </w:ins>
          </w:p>
        </w:tc>
        <w:tc>
          <w:tcPr>
            <w:tcW w:w="1077" w:type="dxa"/>
          </w:tcPr>
          <w:p w14:paraId="2AC00F12" w14:textId="77777777" w:rsidR="00406FD5" w:rsidRPr="00381980" w:rsidRDefault="00406FD5" w:rsidP="00E61512">
            <w:pPr>
              <w:widowControl w:val="0"/>
              <w:overflowPunct w:val="0"/>
              <w:autoSpaceDE w:val="0"/>
              <w:autoSpaceDN w:val="0"/>
              <w:adjustRightInd w:val="0"/>
              <w:spacing w:after="0"/>
              <w:textAlignment w:val="baseline"/>
              <w:rPr>
                <w:ins w:id="1986" w:author="Rapporteur" w:date="2023-10-25T00:50:00Z"/>
                <w:rFonts w:ascii="Arial" w:eastAsia="Yu Mincho" w:hAnsi="Arial"/>
                <w:sz w:val="18"/>
                <w:lang w:eastAsia="zh-CN"/>
              </w:rPr>
            </w:pPr>
            <w:ins w:id="1987" w:author="Rapporteur" w:date="2023-10-25T00:50:00Z">
              <w:r w:rsidRPr="00BE4E24">
                <w:rPr>
                  <w:rFonts w:ascii="Arial" w:eastAsia="Times New Roman" w:hAnsi="Arial"/>
                  <w:sz w:val="18"/>
                  <w:lang w:eastAsia="ko-KR"/>
                </w:rPr>
                <w:t>M</w:t>
              </w:r>
            </w:ins>
          </w:p>
        </w:tc>
        <w:tc>
          <w:tcPr>
            <w:tcW w:w="1077" w:type="dxa"/>
          </w:tcPr>
          <w:p w14:paraId="250EF1BE" w14:textId="77777777" w:rsidR="00406FD5" w:rsidRPr="00381980" w:rsidRDefault="00406FD5" w:rsidP="00E61512">
            <w:pPr>
              <w:widowControl w:val="0"/>
              <w:overflowPunct w:val="0"/>
              <w:autoSpaceDE w:val="0"/>
              <w:autoSpaceDN w:val="0"/>
              <w:adjustRightInd w:val="0"/>
              <w:spacing w:after="0"/>
              <w:textAlignment w:val="baseline"/>
              <w:rPr>
                <w:ins w:id="1988" w:author="Rapporteur" w:date="2023-10-25T00:50:00Z"/>
                <w:rFonts w:ascii="Arial" w:eastAsia="Yu Mincho" w:hAnsi="Arial"/>
                <w:sz w:val="18"/>
                <w:lang w:eastAsia="ko-KR"/>
              </w:rPr>
            </w:pPr>
          </w:p>
        </w:tc>
        <w:tc>
          <w:tcPr>
            <w:tcW w:w="2234" w:type="dxa"/>
          </w:tcPr>
          <w:p w14:paraId="495CD572" w14:textId="77777777" w:rsidR="00406FD5" w:rsidRPr="00BE4E24" w:rsidRDefault="00406FD5" w:rsidP="00E61512">
            <w:pPr>
              <w:widowControl w:val="0"/>
              <w:overflowPunct w:val="0"/>
              <w:autoSpaceDE w:val="0"/>
              <w:autoSpaceDN w:val="0"/>
              <w:adjustRightInd w:val="0"/>
              <w:spacing w:after="0"/>
              <w:textAlignment w:val="baseline"/>
              <w:rPr>
                <w:ins w:id="1989" w:author="Rapporteur" w:date="2023-10-25T00:50:00Z"/>
                <w:rFonts w:ascii="Arial" w:eastAsia="Times New Roman" w:hAnsi="Arial"/>
                <w:sz w:val="18"/>
                <w:lang w:eastAsia="ko-KR"/>
              </w:rPr>
            </w:pPr>
            <w:ins w:id="1990"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32701)</w:t>
              </w:r>
            </w:ins>
          </w:p>
        </w:tc>
        <w:tc>
          <w:tcPr>
            <w:tcW w:w="2796" w:type="dxa"/>
          </w:tcPr>
          <w:p w14:paraId="097564F0" w14:textId="77777777" w:rsidR="00406FD5" w:rsidRPr="00381980" w:rsidRDefault="00406FD5" w:rsidP="00E61512">
            <w:pPr>
              <w:widowControl w:val="0"/>
              <w:overflowPunct w:val="0"/>
              <w:autoSpaceDE w:val="0"/>
              <w:autoSpaceDN w:val="0"/>
              <w:adjustRightInd w:val="0"/>
              <w:spacing w:after="0"/>
              <w:textAlignment w:val="baseline"/>
              <w:rPr>
                <w:ins w:id="1991" w:author="Rapporteur" w:date="2023-10-25T00:50:00Z"/>
                <w:rFonts w:ascii="Arial" w:eastAsia="Yu Mincho" w:hAnsi="Arial"/>
                <w:sz w:val="18"/>
                <w:lang w:eastAsia="zh-CN"/>
              </w:rPr>
            </w:pPr>
            <w:ins w:id="1992" w:author="Rapporteur" w:date="2023-10-25T00:50:00Z">
              <w:r w:rsidRPr="00BE4E24">
                <w:rPr>
                  <w:rFonts w:ascii="Arial" w:eastAsia="Times New Roman" w:hAnsi="Arial"/>
                  <w:sz w:val="18"/>
                  <w:lang w:eastAsia="ko-KR"/>
                </w:rPr>
                <w:t>TS 38.133 [38]</w:t>
              </w:r>
            </w:ins>
          </w:p>
        </w:tc>
      </w:tr>
      <w:tr w:rsidR="00406FD5" w:rsidRPr="00381980" w14:paraId="515DF7C1" w14:textId="77777777" w:rsidTr="00E61512">
        <w:trPr>
          <w:ins w:id="1993" w:author="Rapporteur" w:date="2023-10-25T00:50:00Z"/>
        </w:trPr>
        <w:tc>
          <w:tcPr>
            <w:tcW w:w="2450" w:type="dxa"/>
          </w:tcPr>
          <w:p w14:paraId="6899B6BB" w14:textId="77777777" w:rsidR="00406FD5" w:rsidRPr="00381980" w:rsidRDefault="00406FD5" w:rsidP="00E61512">
            <w:pPr>
              <w:widowControl w:val="0"/>
              <w:overflowPunct w:val="0"/>
              <w:autoSpaceDE w:val="0"/>
              <w:autoSpaceDN w:val="0"/>
              <w:adjustRightInd w:val="0"/>
              <w:spacing w:after="0"/>
              <w:ind w:left="198"/>
              <w:textAlignment w:val="baseline"/>
              <w:rPr>
                <w:ins w:id="1994" w:author="Rapporteur" w:date="2023-10-25T00:50:00Z"/>
                <w:rFonts w:ascii="Arial" w:eastAsia="Yu Mincho" w:hAnsi="Arial"/>
                <w:sz w:val="18"/>
                <w:lang w:eastAsia="zh-CN"/>
              </w:rPr>
            </w:pPr>
            <w:ins w:id="1995" w:author="Rapporteur" w:date="2023-10-25T00:50:00Z">
              <w:r w:rsidRPr="00BE4E24">
                <w:rPr>
                  <w:rFonts w:ascii="Arial" w:eastAsia="Yu Mincho" w:hAnsi="Arial"/>
                  <w:i/>
                  <w:sz w:val="18"/>
                  <w:lang w:eastAsia="zh-CN"/>
                </w:rPr>
                <w:t>&gt;kminus2</w:t>
              </w:r>
            </w:ins>
          </w:p>
        </w:tc>
        <w:tc>
          <w:tcPr>
            <w:tcW w:w="1077" w:type="dxa"/>
          </w:tcPr>
          <w:p w14:paraId="6C040CE8" w14:textId="77777777" w:rsidR="00406FD5" w:rsidRPr="00381980" w:rsidRDefault="00406FD5" w:rsidP="00E61512">
            <w:pPr>
              <w:widowControl w:val="0"/>
              <w:overflowPunct w:val="0"/>
              <w:autoSpaceDE w:val="0"/>
              <w:autoSpaceDN w:val="0"/>
              <w:adjustRightInd w:val="0"/>
              <w:spacing w:after="0"/>
              <w:textAlignment w:val="baseline"/>
              <w:rPr>
                <w:ins w:id="1996" w:author="Rapporteur" w:date="2023-10-25T00:50:00Z"/>
                <w:rFonts w:ascii="Arial" w:eastAsia="Yu Mincho" w:hAnsi="Arial"/>
                <w:sz w:val="18"/>
                <w:lang w:eastAsia="zh-CN"/>
              </w:rPr>
            </w:pPr>
          </w:p>
        </w:tc>
        <w:tc>
          <w:tcPr>
            <w:tcW w:w="1077" w:type="dxa"/>
          </w:tcPr>
          <w:p w14:paraId="72700C7A" w14:textId="77777777" w:rsidR="00406FD5" w:rsidRPr="00381980" w:rsidRDefault="00406FD5" w:rsidP="00E61512">
            <w:pPr>
              <w:widowControl w:val="0"/>
              <w:overflowPunct w:val="0"/>
              <w:autoSpaceDE w:val="0"/>
              <w:autoSpaceDN w:val="0"/>
              <w:adjustRightInd w:val="0"/>
              <w:spacing w:after="0"/>
              <w:textAlignment w:val="baseline"/>
              <w:rPr>
                <w:ins w:id="1997" w:author="Rapporteur" w:date="2023-10-25T00:50:00Z"/>
                <w:rFonts w:ascii="Arial" w:eastAsia="Yu Mincho" w:hAnsi="Arial"/>
                <w:sz w:val="18"/>
                <w:lang w:eastAsia="ko-KR"/>
              </w:rPr>
            </w:pPr>
          </w:p>
        </w:tc>
        <w:tc>
          <w:tcPr>
            <w:tcW w:w="2234" w:type="dxa"/>
          </w:tcPr>
          <w:p w14:paraId="4F9B8940" w14:textId="77777777" w:rsidR="00406FD5" w:rsidRPr="00BE4E24" w:rsidRDefault="00406FD5" w:rsidP="00E61512">
            <w:pPr>
              <w:widowControl w:val="0"/>
              <w:overflowPunct w:val="0"/>
              <w:autoSpaceDE w:val="0"/>
              <w:autoSpaceDN w:val="0"/>
              <w:adjustRightInd w:val="0"/>
              <w:spacing w:after="0"/>
              <w:textAlignment w:val="baseline"/>
              <w:rPr>
                <w:ins w:id="1998" w:author="Rapporteur" w:date="2023-10-25T00:50:00Z"/>
                <w:rFonts w:ascii="Arial" w:eastAsia="Times New Roman" w:hAnsi="Arial"/>
                <w:sz w:val="18"/>
                <w:lang w:eastAsia="ko-KR"/>
              </w:rPr>
            </w:pPr>
          </w:p>
        </w:tc>
        <w:tc>
          <w:tcPr>
            <w:tcW w:w="2796" w:type="dxa"/>
          </w:tcPr>
          <w:p w14:paraId="1CED2981" w14:textId="77777777" w:rsidR="00406FD5" w:rsidRPr="00381980" w:rsidRDefault="00406FD5" w:rsidP="00E61512">
            <w:pPr>
              <w:widowControl w:val="0"/>
              <w:overflowPunct w:val="0"/>
              <w:autoSpaceDE w:val="0"/>
              <w:autoSpaceDN w:val="0"/>
              <w:adjustRightInd w:val="0"/>
              <w:spacing w:after="0"/>
              <w:textAlignment w:val="baseline"/>
              <w:rPr>
                <w:ins w:id="1999" w:author="Rapporteur" w:date="2023-10-25T00:50:00Z"/>
                <w:rFonts w:ascii="Arial" w:eastAsia="Yu Mincho" w:hAnsi="Arial"/>
                <w:sz w:val="18"/>
                <w:lang w:eastAsia="zh-CN"/>
              </w:rPr>
            </w:pPr>
          </w:p>
        </w:tc>
      </w:tr>
      <w:tr w:rsidR="00406FD5" w:rsidRPr="00381980" w14:paraId="654D3B49" w14:textId="77777777" w:rsidTr="00E61512">
        <w:trPr>
          <w:ins w:id="2000" w:author="Rapporteur" w:date="2023-10-25T00:50:00Z"/>
        </w:trPr>
        <w:tc>
          <w:tcPr>
            <w:tcW w:w="2450" w:type="dxa"/>
          </w:tcPr>
          <w:p w14:paraId="1CF6824E" w14:textId="77777777" w:rsidR="00406FD5" w:rsidRPr="00381980" w:rsidRDefault="00406FD5" w:rsidP="00E61512">
            <w:pPr>
              <w:widowControl w:val="0"/>
              <w:overflowPunct w:val="0"/>
              <w:autoSpaceDE w:val="0"/>
              <w:autoSpaceDN w:val="0"/>
              <w:adjustRightInd w:val="0"/>
              <w:spacing w:after="0"/>
              <w:ind w:left="300"/>
              <w:textAlignment w:val="baseline"/>
              <w:rPr>
                <w:ins w:id="2001" w:author="Rapporteur" w:date="2023-10-25T00:50:00Z"/>
                <w:rFonts w:ascii="Arial" w:eastAsia="Yu Mincho" w:hAnsi="Arial"/>
                <w:sz w:val="18"/>
                <w:lang w:eastAsia="zh-CN"/>
              </w:rPr>
            </w:pPr>
            <w:ins w:id="2002" w:author="Rapporteur" w:date="2023-10-25T00:50:00Z">
              <w:r w:rsidRPr="00BE4E24">
                <w:rPr>
                  <w:rFonts w:ascii="Arial" w:eastAsia="Times New Roman" w:hAnsi="Arial"/>
                  <w:sz w:val="18"/>
                  <w:lang w:eastAsia="ko-KR"/>
                </w:rPr>
                <w:t>&gt;&gt;kminus2</w:t>
              </w:r>
            </w:ins>
          </w:p>
        </w:tc>
        <w:tc>
          <w:tcPr>
            <w:tcW w:w="1077" w:type="dxa"/>
          </w:tcPr>
          <w:p w14:paraId="37F19FFC" w14:textId="77777777" w:rsidR="00406FD5" w:rsidRPr="00381980" w:rsidRDefault="00406FD5" w:rsidP="00E61512">
            <w:pPr>
              <w:widowControl w:val="0"/>
              <w:overflowPunct w:val="0"/>
              <w:autoSpaceDE w:val="0"/>
              <w:autoSpaceDN w:val="0"/>
              <w:adjustRightInd w:val="0"/>
              <w:spacing w:after="0"/>
              <w:textAlignment w:val="baseline"/>
              <w:rPr>
                <w:ins w:id="2003" w:author="Rapporteur" w:date="2023-10-25T00:50:00Z"/>
                <w:rFonts w:ascii="Arial" w:eastAsia="Yu Mincho" w:hAnsi="Arial"/>
                <w:sz w:val="18"/>
                <w:lang w:eastAsia="zh-CN"/>
              </w:rPr>
            </w:pPr>
            <w:ins w:id="2004" w:author="Rapporteur" w:date="2023-10-25T00:50:00Z">
              <w:r w:rsidRPr="00BE4E24">
                <w:rPr>
                  <w:rFonts w:ascii="Arial" w:eastAsia="Times New Roman" w:hAnsi="Arial"/>
                  <w:sz w:val="18"/>
                  <w:lang w:eastAsia="ko-KR"/>
                </w:rPr>
                <w:t>M</w:t>
              </w:r>
            </w:ins>
          </w:p>
        </w:tc>
        <w:tc>
          <w:tcPr>
            <w:tcW w:w="1077" w:type="dxa"/>
          </w:tcPr>
          <w:p w14:paraId="4B93627C" w14:textId="77777777" w:rsidR="00406FD5" w:rsidRPr="00381980" w:rsidRDefault="00406FD5" w:rsidP="00E61512">
            <w:pPr>
              <w:widowControl w:val="0"/>
              <w:overflowPunct w:val="0"/>
              <w:autoSpaceDE w:val="0"/>
              <w:autoSpaceDN w:val="0"/>
              <w:adjustRightInd w:val="0"/>
              <w:spacing w:after="0"/>
              <w:textAlignment w:val="baseline"/>
              <w:rPr>
                <w:ins w:id="2005" w:author="Rapporteur" w:date="2023-10-25T00:50:00Z"/>
                <w:rFonts w:ascii="Arial" w:eastAsia="Yu Mincho" w:hAnsi="Arial"/>
                <w:sz w:val="18"/>
                <w:lang w:eastAsia="ko-KR"/>
              </w:rPr>
            </w:pPr>
          </w:p>
        </w:tc>
        <w:tc>
          <w:tcPr>
            <w:tcW w:w="2234" w:type="dxa"/>
          </w:tcPr>
          <w:p w14:paraId="70360403" w14:textId="77777777" w:rsidR="00406FD5" w:rsidRPr="00BE4E24" w:rsidRDefault="00406FD5" w:rsidP="00E61512">
            <w:pPr>
              <w:widowControl w:val="0"/>
              <w:overflowPunct w:val="0"/>
              <w:autoSpaceDE w:val="0"/>
              <w:autoSpaceDN w:val="0"/>
              <w:adjustRightInd w:val="0"/>
              <w:spacing w:after="0"/>
              <w:textAlignment w:val="baseline"/>
              <w:rPr>
                <w:ins w:id="2006" w:author="Rapporteur" w:date="2023-10-25T00:50:00Z"/>
                <w:rFonts w:ascii="Arial" w:eastAsia="Times New Roman" w:hAnsi="Arial"/>
                <w:sz w:val="18"/>
                <w:lang w:eastAsia="ko-KR"/>
              </w:rPr>
            </w:pPr>
            <w:ins w:id="2007"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65401)</w:t>
              </w:r>
            </w:ins>
          </w:p>
        </w:tc>
        <w:tc>
          <w:tcPr>
            <w:tcW w:w="2796" w:type="dxa"/>
          </w:tcPr>
          <w:p w14:paraId="6344E68B" w14:textId="77777777" w:rsidR="00406FD5" w:rsidRPr="00381980" w:rsidRDefault="00406FD5" w:rsidP="00E61512">
            <w:pPr>
              <w:widowControl w:val="0"/>
              <w:overflowPunct w:val="0"/>
              <w:autoSpaceDE w:val="0"/>
              <w:autoSpaceDN w:val="0"/>
              <w:adjustRightInd w:val="0"/>
              <w:spacing w:after="0"/>
              <w:textAlignment w:val="baseline"/>
              <w:rPr>
                <w:ins w:id="2008" w:author="Rapporteur" w:date="2023-10-25T00:50:00Z"/>
                <w:rFonts w:ascii="Arial" w:eastAsia="Yu Mincho" w:hAnsi="Arial"/>
                <w:sz w:val="18"/>
                <w:lang w:eastAsia="zh-CN"/>
              </w:rPr>
            </w:pPr>
            <w:ins w:id="2009" w:author="Rapporteur" w:date="2023-10-25T00:50:00Z">
              <w:r w:rsidRPr="00BE4E24">
                <w:rPr>
                  <w:rFonts w:ascii="Arial" w:eastAsia="Times New Roman" w:hAnsi="Arial"/>
                  <w:sz w:val="18"/>
                  <w:lang w:eastAsia="ko-KR"/>
                </w:rPr>
                <w:t>TS 38.133 [38]</w:t>
              </w:r>
            </w:ins>
          </w:p>
        </w:tc>
      </w:tr>
      <w:tr w:rsidR="00406FD5" w:rsidRPr="00381980" w14:paraId="55093589" w14:textId="77777777" w:rsidTr="00E61512">
        <w:tc>
          <w:tcPr>
            <w:tcW w:w="2450" w:type="dxa"/>
          </w:tcPr>
          <w:p w14:paraId="5EE842B9" w14:textId="77777777" w:rsidR="00406FD5" w:rsidRPr="00381980" w:rsidRDefault="00406FD5" w:rsidP="00E61512">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Quality</w:t>
            </w:r>
          </w:p>
        </w:tc>
        <w:tc>
          <w:tcPr>
            <w:tcW w:w="1077" w:type="dxa"/>
          </w:tcPr>
          <w:p w14:paraId="0F549FEE"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3C883671"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509D63BE"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TRP Measurement Quality</w:t>
            </w:r>
          </w:p>
          <w:p w14:paraId="41084FEF"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9.3.1.172</w:t>
            </w:r>
          </w:p>
        </w:tc>
        <w:tc>
          <w:tcPr>
            <w:tcW w:w="2796" w:type="dxa"/>
          </w:tcPr>
          <w:p w14:paraId="76EF4A7B"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r w:rsidR="00406FD5" w:rsidRPr="00381980" w14:paraId="70F9D067" w14:textId="77777777" w:rsidTr="00E61512">
        <w:tc>
          <w:tcPr>
            <w:tcW w:w="2450" w:type="dxa"/>
          </w:tcPr>
          <w:p w14:paraId="5D57B57D" w14:textId="77777777" w:rsidR="00406FD5" w:rsidRPr="00381980" w:rsidRDefault="00406FD5" w:rsidP="00E61512">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Power</w:t>
            </w:r>
          </w:p>
        </w:tc>
        <w:tc>
          <w:tcPr>
            <w:tcW w:w="1077" w:type="dxa"/>
          </w:tcPr>
          <w:p w14:paraId="08DA6BC2"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3E64A1CE"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5A03BBF"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UL SRS-RSRPP</w:t>
            </w:r>
          </w:p>
          <w:p w14:paraId="5F20D50B"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9.3.1.246</w:t>
            </w:r>
          </w:p>
        </w:tc>
        <w:tc>
          <w:tcPr>
            <w:tcW w:w="2796" w:type="dxa"/>
          </w:tcPr>
          <w:p w14:paraId="0999EBDA"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r w:rsidR="00406FD5" w:rsidRPr="00381980" w14:paraId="477EC896" w14:textId="77777777" w:rsidTr="00E61512">
        <w:tc>
          <w:tcPr>
            <w:tcW w:w="2450" w:type="dxa"/>
          </w:tcPr>
          <w:p w14:paraId="3ABCE0D3" w14:textId="77777777" w:rsidR="00406FD5" w:rsidRPr="00381980" w:rsidRDefault="00406FD5" w:rsidP="00E61512">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 xml:space="preserve">&gt;Multiple UL </w:t>
            </w:r>
            <w:proofErr w:type="spellStart"/>
            <w:r w:rsidRPr="00381980">
              <w:rPr>
                <w:rFonts w:ascii="Arial" w:eastAsia="Yu Mincho" w:hAnsi="Arial"/>
                <w:sz w:val="18"/>
                <w:lang w:eastAsia="zh-CN"/>
              </w:rPr>
              <w:t>AoA</w:t>
            </w:r>
            <w:proofErr w:type="spellEnd"/>
          </w:p>
        </w:tc>
        <w:tc>
          <w:tcPr>
            <w:tcW w:w="1077" w:type="dxa"/>
          </w:tcPr>
          <w:p w14:paraId="7B09DD95"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4486A2A7"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C1AAE84"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Times New Roman" w:hAnsi="Arial"/>
                <w:sz w:val="18"/>
                <w:lang w:eastAsia="zh-CN"/>
              </w:rPr>
              <w:t>9.3.1.245</w:t>
            </w:r>
          </w:p>
        </w:tc>
        <w:tc>
          <w:tcPr>
            <w:tcW w:w="2796" w:type="dxa"/>
          </w:tcPr>
          <w:p w14:paraId="26A5F398"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sz w:val="18"/>
                <w:lang w:eastAsia="zh-CN"/>
              </w:rPr>
            </w:pPr>
          </w:p>
        </w:tc>
      </w:tr>
    </w:tbl>
    <w:p w14:paraId="65E20F70" w14:textId="77777777" w:rsidR="00406FD5" w:rsidRPr="00381980" w:rsidRDefault="00406FD5" w:rsidP="00406FD5">
      <w:pPr>
        <w:widowControl w:val="0"/>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406FD5" w:rsidRPr="00381980" w14:paraId="1FCC74F8" w14:textId="77777777" w:rsidTr="00E61512">
        <w:tc>
          <w:tcPr>
            <w:tcW w:w="3630" w:type="dxa"/>
          </w:tcPr>
          <w:p w14:paraId="2C771993" w14:textId="77777777" w:rsidR="00406FD5" w:rsidRPr="00381980" w:rsidRDefault="00406FD5" w:rsidP="00E61512">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lastRenderedPageBreak/>
              <w:t>Range bound</w:t>
            </w:r>
          </w:p>
        </w:tc>
        <w:tc>
          <w:tcPr>
            <w:tcW w:w="5584" w:type="dxa"/>
          </w:tcPr>
          <w:p w14:paraId="701CE6BB" w14:textId="77777777" w:rsidR="00406FD5" w:rsidRPr="00381980" w:rsidRDefault="00406FD5" w:rsidP="00E61512">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Explanation</w:t>
            </w:r>
          </w:p>
        </w:tc>
      </w:tr>
      <w:tr w:rsidR="00406FD5" w:rsidRPr="00381980" w14:paraId="18048DD4" w14:textId="77777777" w:rsidTr="00E61512">
        <w:tc>
          <w:tcPr>
            <w:tcW w:w="3630" w:type="dxa"/>
          </w:tcPr>
          <w:p w14:paraId="01B00A44"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noProof/>
                <w:sz w:val="18"/>
                <w:lang w:eastAsia="ko-KR"/>
              </w:rPr>
            </w:pPr>
            <w:proofErr w:type="spellStart"/>
            <w:r w:rsidRPr="00381980">
              <w:rPr>
                <w:rFonts w:ascii="Arial" w:eastAsia="Yu Mincho" w:hAnsi="Arial" w:cs="Arial"/>
                <w:sz w:val="18"/>
                <w:szCs w:val="18"/>
                <w:lang w:eastAsia="ko-KR"/>
              </w:rPr>
              <w:t>maxNoPathExtended</w:t>
            </w:r>
            <w:proofErr w:type="spellEnd"/>
          </w:p>
        </w:tc>
        <w:tc>
          <w:tcPr>
            <w:tcW w:w="5584" w:type="dxa"/>
          </w:tcPr>
          <w:p w14:paraId="598680B5" w14:textId="77777777" w:rsidR="00406FD5" w:rsidRPr="00381980" w:rsidRDefault="00406FD5" w:rsidP="00E61512">
            <w:pPr>
              <w:widowControl w:val="0"/>
              <w:overflowPunct w:val="0"/>
              <w:autoSpaceDE w:val="0"/>
              <w:autoSpaceDN w:val="0"/>
              <w:adjustRightInd w:val="0"/>
              <w:spacing w:after="0"/>
              <w:textAlignment w:val="baseline"/>
              <w:rPr>
                <w:rFonts w:ascii="Arial" w:eastAsia="Yu Mincho" w:hAnsi="Arial"/>
                <w:noProof/>
                <w:sz w:val="18"/>
                <w:lang w:eastAsia="ko-KR"/>
              </w:rPr>
            </w:pPr>
            <w:r w:rsidRPr="00381980">
              <w:rPr>
                <w:rFonts w:ascii="Arial" w:eastAsia="Yu Mincho" w:hAnsi="Arial"/>
                <w:noProof/>
                <w:sz w:val="18"/>
                <w:lang w:eastAsia="ko-KR"/>
              </w:rPr>
              <w:t>Maximum no. of additional path measurement. Value is 8.</w:t>
            </w:r>
          </w:p>
        </w:tc>
      </w:tr>
    </w:tbl>
    <w:p w14:paraId="01C1C1FB" w14:textId="77777777" w:rsidR="00406FD5" w:rsidRDefault="00406FD5" w:rsidP="00406FD5">
      <w:pPr>
        <w:jc w:val="center"/>
        <w:rPr>
          <w:rFonts w:eastAsia="DengXian"/>
          <w:color w:val="FF0000"/>
          <w:highlight w:val="yellow"/>
        </w:rPr>
      </w:pPr>
    </w:p>
    <w:p w14:paraId="013B63FF" w14:textId="2AF6D3F2" w:rsidR="00406FD5" w:rsidRPr="00BE4E24" w:rsidDel="00086F19" w:rsidRDefault="00406FD5" w:rsidP="00406FD5">
      <w:pPr>
        <w:rPr>
          <w:ins w:id="2010" w:author="Rapporteur" w:date="2023-10-25T00:50:00Z"/>
          <w:del w:id="2011" w:author="Huawei" w:date="2023-10-31T19:15:00Z"/>
          <w:rFonts w:eastAsia="SimSun"/>
          <w:lang w:val="en-US"/>
        </w:rPr>
      </w:pPr>
      <w:ins w:id="2012" w:author="Rapporteur" w:date="2023-10-25T00:50:00Z">
        <w:del w:id="2013" w:author="Huawei" w:date="2023-10-31T19:15:00Z">
          <w:r w:rsidDel="00086F19">
            <w:rPr>
              <w:rFonts w:eastAsia="SimSun"/>
              <w:lang w:val="en-US"/>
            </w:rPr>
            <w:delText>Editor’s Notes: The values of k and the value range of the granularity factor are FFS.</w:delText>
          </w:r>
        </w:del>
      </w:ins>
    </w:p>
    <w:p w14:paraId="5E77EEC0" w14:textId="77777777" w:rsidR="00406FD5" w:rsidRDefault="00406FD5" w:rsidP="00406FD5">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47D3AAE7" w14:textId="77777777" w:rsidR="00983EE6" w:rsidRPr="00870A2D" w:rsidRDefault="00983EE6" w:rsidP="00983EE6">
      <w:pPr>
        <w:pStyle w:val="Heading4"/>
        <w:keepNext w:val="0"/>
        <w:keepLines w:val="0"/>
        <w:widowControl w:val="0"/>
        <w:ind w:left="0" w:firstLine="0"/>
      </w:pPr>
      <w:bookmarkStart w:id="2014" w:name="_Toc99038926"/>
      <w:bookmarkStart w:id="2015" w:name="_Toc99731189"/>
      <w:bookmarkStart w:id="2016" w:name="_Toc105511320"/>
      <w:bookmarkStart w:id="2017" w:name="_Toc105927852"/>
      <w:bookmarkStart w:id="2018" w:name="_Toc106110392"/>
      <w:bookmarkStart w:id="2019" w:name="_Toc113835829"/>
      <w:bookmarkStart w:id="2020" w:name="_Toc120124677"/>
      <w:bookmarkStart w:id="2021" w:name="_Toc146226944"/>
      <w:r w:rsidRPr="00870A2D">
        <w:t>9.</w:t>
      </w:r>
      <w:r>
        <w:t>3.1</w:t>
      </w:r>
      <w:r w:rsidRPr="00870A2D">
        <w:t>.</w:t>
      </w:r>
      <w:r>
        <w:t>247</w:t>
      </w:r>
      <w:r w:rsidRPr="00870A2D">
        <w:tab/>
        <w:t>SRS Resource type</w:t>
      </w:r>
      <w:bookmarkEnd w:id="2014"/>
      <w:bookmarkEnd w:id="2015"/>
      <w:bookmarkEnd w:id="2016"/>
      <w:bookmarkEnd w:id="2017"/>
      <w:bookmarkEnd w:id="2018"/>
      <w:bookmarkEnd w:id="2019"/>
      <w:bookmarkEnd w:id="2020"/>
      <w:bookmarkEnd w:id="2021"/>
    </w:p>
    <w:p w14:paraId="1E5044A0" w14:textId="77777777" w:rsidR="00983EE6" w:rsidRPr="00870A2D" w:rsidRDefault="00983EE6" w:rsidP="00983EE6">
      <w:pPr>
        <w:widowControl w:val="0"/>
        <w:spacing w:line="0" w:lineRule="atLeast"/>
        <w:rPr>
          <w:rFonts w:eastAsia="Yu Mincho"/>
        </w:rPr>
      </w:pPr>
      <w:r w:rsidRPr="00870A2D">
        <w:rPr>
          <w:rFonts w:eastAsia="Yu Mincho"/>
        </w:rPr>
        <w:t>This IE contains the SRS resource type.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1012"/>
        <w:gridCol w:w="1012"/>
        <w:gridCol w:w="1416"/>
        <w:gridCol w:w="1618"/>
        <w:gridCol w:w="1012"/>
        <w:gridCol w:w="1008"/>
      </w:tblGrid>
      <w:tr w:rsidR="00983EE6" w:rsidRPr="00870A2D" w14:paraId="0E4AF01F" w14:textId="77777777" w:rsidTr="00256E27">
        <w:trPr>
          <w:tblHeader/>
        </w:trPr>
        <w:tc>
          <w:tcPr>
            <w:tcW w:w="1111" w:type="pct"/>
          </w:tcPr>
          <w:p w14:paraId="08656666" w14:textId="77777777" w:rsidR="00983EE6" w:rsidRPr="00870A2D" w:rsidRDefault="00983EE6" w:rsidP="00DF3CF3">
            <w:pPr>
              <w:pStyle w:val="TAH"/>
              <w:keepNext w:val="0"/>
              <w:keepLines w:val="0"/>
              <w:widowControl w:val="0"/>
              <w:rPr>
                <w:rFonts w:eastAsia="Yu Mincho"/>
              </w:rPr>
            </w:pPr>
            <w:r w:rsidRPr="00870A2D">
              <w:rPr>
                <w:rFonts w:eastAsia="Yu Mincho"/>
              </w:rPr>
              <w:t>IE/Group Name</w:t>
            </w:r>
          </w:p>
        </w:tc>
        <w:tc>
          <w:tcPr>
            <w:tcW w:w="556" w:type="pct"/>
          </w:tcPr>
          <w:p w14:paraId="35161A57" w14:textId="77777777" w:rsidR="00983EE6" w:rsidRPr="00870A2D" w:rsidRDefault="00983EE6" w:rsidP="00DF3CF3">
            <w:pPr>
              <w:pStyle w:val="TAH"/>
              <w:keepNext w:val="0"/>
              <w:keepLines w:val="0"/>
              <w:widowControl w:val="0"/>
              <w:rPr>
                <w:rFonts w:eastAsia="Yu Mincho"/>
              </w:rPr>
            </w:pPr>
            <w:r w:rsidRPr="00870A2D">
              <w:rPr>
                <w:rFonts w:eastAsia="Yu Mincho"/>
              </w:rPr>
              <w:t>Presence</w:t>
            </w:r>
          </w:p>
        </w:tc>
        <w:tc>
          <w:tcPr>
            <w:tcW w:w="556" w:type="pct"/>
          </w:tcPr>
          <w:p w14:paraId="2BFD59CB" w14:textId="77777777" w:rsidR="00983EE6" w:rsidRPr="00870A2D" w:rsidRDefault="00983EE6" w:rsidP="00DF3CF3">
            <w:pPr>
              <w:pStyle w:val="TAH"/>
              <w:keepNext w:val="0"/>
              <w:keepLines w:val="0"/>
              <w:widowControl w:val="0"/>
              <w:rPr>
                <w:rFonts w:eastAsia="Yu Mincho"/>
              </w:rPr>
            </w:pPr>
            <w:r w:rsidRPr="00870A2D">
              <w:rPr>
                <w:rFonts w:eastAsia="Yu Mincho"/>
              </w:rPr>
              <w:t>Range</w:t>
            </w:r>
          </w:p>
        </w:tc>
        <w:tc>
          <w:tcPr>
            <w:tcW w:w="778" w:type="pct"/>
          </w:tcPr>
          <w:p w14:paraId="316A8096" w14:textId="77777777" w:rsidR="00983EE6" w:rsidRPr="00870A2D" w:rsidRDefault="00983EE6" w:rsidP="00DF3CF3">
            <w:pPr>
              <w:pStyle w:val="TAH"/>
              <w:keepNext w:val="0"/>
              <w:keepLines w:val="0"/>
              <w:widowControl w:val="0"/>
              <w:rPr>
                <w:rFonts w:eastAsia="Yu Mincho"/>
              </w:rPr>
            </w:pPr>
            <w:r w:rsidRPr="00870A2D">
              <w:rPr>
                <w:rFonts w:eastAsia="Yu Mincho"/>
              </w:rPr>
              <w:t>IE Type and Reference</w:t>
            </w:r>
          </w:p>
        </w:tc>
        <w:tc>
          <w:tcPr>
            <w:tcW w:w="889" w:type="pct"/>
          </w:tcPr>
          <w:p w14:paraId="5DD3CB0A" w14:textId="77777777" w:rsidR="00983EE6" w:rsidRPr="00870A2D" w:rsidRDefault="00983EE6" w:rsidP="00DF3CF3">
            <w:pPr>
              <w:pStyle w:val="TAH"/>
              <w:keepNext w:val="0"/>
              <w:keepLines w:val="0"/>
              <w:widowControl w:val="0"/>
              <w:rPr>
                <w:rFonts w:eastAsia="Yu Mincho"/>
              </w:rPr>
            </w:pPr>
            <w:r w:rsidRPr="00870A2D">
              <w:rPr>
                <w:rFonts w:eastAsia="Yu Mincho"/>
              </w:rPr>
              <w:t>Semantics Description</w:t>
            </w:r>
          </w:p>
        </w:tc>
        <w:tc>
          <w:tcPr>
            <w:tcW w:w="556" w:type="pct"/>
          </w:tcPr>
          <w:p w14:paraId="21212297" w14:textId="77777777" w:rsidR="00983EE6" w:rsidRPr="00870A2D" w:rsidRDefault="00983EE6" w:rsidP="00DF3CF3">
            <w:pPr>
              <w:pStyle w:val="TAH"/>
              <w:keepNext w:val="0"/>
              <w:keepLines w:val="0"/>
              <w:widowControl w:val="0"/>
              <w:rPr>
                <w:rFonts w:eastAsia="Yu Mincho"/>
              </w:rPr>
            </w:pPr>
            <w:r w:rsidRPr="000F7050">
              <w:rPr>
                <w:rFonts w:eastAsia="Yu Mincho"/>
              </w:rPr>
              <w:t>Criticality</w:t>
            </w:r>
          </w:p>
        </w:tc>
        <w:tc>
          <w:tcPr>
            <w:tcW w:w="554" w:type="pct"/>
          </w:tcPr>
          <w:p w14:paraId="0F38BA2C" w14:textId="77777777" w:rsidR="00983EE6" w:rsidRPr="00870A2D" w:rsidRDefault="00983EE6" w:rsidP="00DF3CF3">
            <w:pPr>
              <w:pStyle w:val="TAH"/>
              <w:keepNext w:val="0"/>
              <w:keepLines w:val="0"/>
              <w:widowControl w:val="0"/>
              <w:rPr>
                <w:rFonts w:eastAsia="Yu Mincho"/>
              </w:rPr>
            </w:pPr>
            <w:r w:rsidRPr="000F7050">
              <w:rPr>
                <w:rFonts w:eastAsia="Yu Mincho"/>
              </w:rPr>
              <w:t>Assigned Criticality</w:t>
            </w:r>
          </w:p>
        </w:tc>
      </w:tr>
      <w:tr w:rsidR="00983EE6" w:rsidRPr="00870A2D" w14:paraId="2129A51C" w14:textId="77777777" w:rsidTr="00256E27">
        <w:tc>
          <w:tcPr>
            <w:tcW w:w="1111" w:type="pct"/>
          </w:tcPr>
          <w:p w14:paraId="6BEA8956" w14:textId="77777777" w:rsidR="00983EE6" w:rsidRPr="00870A2D" w:rsidRDefault="00983EE6" w:rsidP="00DF3CF3">
            <w:pPr>
              <w:pStyle w:val="TAL"/>
              <w:keepNext w:val="0"/>
              <w:keepLines w:val="0"/>
              <w:widowControl w:val="0"/>
              <w:rPr>
                <w:rFonts w:eastAsia="Yu Mincho"/>
                <w:lang w:eastAsia="zh-CN"/>
              </w:rPr>
            </w:pPr>
            <w:r w:rsidRPr="00870A2D">
              <w:rPr>
                <w:rFonts w:eastAsia="Yu Mincho"/>
                <w:lang w:eastAsia="zh-CN"/>
              </w:rPr>
              <w:t xml:space="preserve">CHOICE </w:t>
            </w:r>
            <w:r w:rsidRPr="009E6EC2">
              <w:rPr>
                <w:rFonts w:eastAsia="Yu Mincho"/>
                <w:i/>
                <w:iCs/>
                <w:lang w:eastAsia="zh-CN"/>
              </w:rPr>
              <w:t>Reference Signal</w:t>
            </w:r>
          </w:p>
        </w:tc>
        <w:tc>
          <w:tcPr>
            <w:tcW w:w="556" w:type="pct"/>
          </w:tcPr>
          <w:p w14:paraId="1FA38B4D" w14:textId="77777777" w:rsidR="00983EE6" w:rsidRPr="00870A2D" w:rsidRDefault="00983EE6" w:rsidP="00DF3CF3">
            <w:pPr>
              <w:pStyle w:val="TAL"/>
              <w:keepNext w:val="0"/>
              <w:keepLines w:val="0"/>
              <w:widowControl w:val="0"/>
              <w:rPr>
                <w:rFonts w:eastAsia="Yu Mincho"/>
                <w:lang w:eastAsia="zh-CN"/>
              </w:rPr>
            </w:pPr>
            <w:r w:rsidRPr="00870A2D">
              <w:rPr>
                <w:rFonts w:eastAsia="Yu Mincho"/>
                <w:lang w:eastAsia="zh-CN"/>
              </w:rPr>
              <w:t>M</w:t>
            </w:r>
          </w:p>
        </w:tc>
        <w:tc>
          <w:tcPr>
            <w:tcW w:w="556" w:type="pct"/>
          </w:tcPr>
          <w:p w14:paraId="6023C18B" w14:textId="77777777" w:rsidR="00983EE6" w:rsidRPr="00870A2D" w:rsidRDefault="00983EE6" w:rsidP="00DF3CF3">
            <w:pPr>
              <w:pStyle w:val="TAL"/>
              <w:keepNext w:val="0"/>
              <w:keepLines w:val="0"/>
              <w:widowControl w:val="0"/>
              <w:rPr>
                <w:rFonts w:eastAsia="Yu Mincho"/>
              </w:rPr>
            </w:pPr>
          </w:p>
        </w:tc>
        <w:tc>
          <w:tcPr>
            <w:tcW w:w="778" w:type="pct"/>
          </w:tcPr>
          <w:p w14:paraId="56C4D0A7" w14:textId="77777777" w:rsidR="00983EE6" w:rsidRPr="00870A2D" w:rsidRDefault="00983EE6" w:rsidP="00DF3CF3">
            <w:pPr>
              <w:pStyle w:val="TAL"/>
              <w:keepNext w:val="0"/>
              <w:keepLines w:val="0"/>
              <w:widowControl w:val="0"/>
              <w:rPr>
                <w:rFonts w:eastAsia="Yu Mincho"/>
                <w:lang w:eastAsia="zh-CN"/>
              </w:rPr>
            </w:pPr>
          </w:p>
        </w:tc>
        <w:tc>
          <w:tcPr>
            <w:tcW w:w="889" w:type="pct"/>
          </w:tcPr>
          <w:p w14:paraId="57858ABB" w14:textId="77777777" w:rsidR="00983EE6" w:rsidRPr="00870A2D" w:rsidRDefault="00983EE6" w:rsidP="00DF3CF3">
            <w:pPr>
              <w:pStyle w:val="TAL"/>
              <w:keepNext w:val="0"/>
              <w:keepLines w:val="0"/>
              <w:widowControl w:val="0"/>
              <w:rPr>
                <w:rFonts w:eastAsia="Yu Mincho"/>
                <w:bCs/>
                <w:lang w:eastAsia="zh-CN"/>
              </w:rPr>
            </w:pPr>
          </w:p>
        </w:tc>
        <w:tc>
          <w:tcPr>
            <w:tcW w:w="556" w:type="pct"/>
          </w:tcPr>
          <w:p w14:paraId="39280FA3" w14:textId="77777777" w:rsidR="00983EE6" w:rsidRPr="00870A2D" w:rsidRDefault="00983EE6" w:rsidP="00DF3CF3">
            <w:pPr>
              <w:pStyle w:val="TAC"/>
              <w:keepNext w:val="0"/>
              <w:keepLines w:val="0"/>
              <w:widowControl w:val="0"/>
              <w:rPr>
                <w:rFonts w:eastAsia="Yu Mincho"/>
                <w:lang w:eastAsia="zh-CN"/>
              </w:rPr>
            </w:pPr>
          </w:p>
        </w:tc>
        <w:tc>
          <w:tcPr>
            <w:tcW w:w="554" w:type="pct"/>
          </w:tcPr>
          <w:p w14:paraId="50ECA2AD" w14:textId="77777777" w:rsidR="00983EE6" w:rsidRPr="00870A2D" w:rsidRDefault="00983EE6" w:rsidP="00DF3CF3">
            <w:pPr>
              <w:pStyle w:val="TAC"/>
              <w:keepNext w:val="0"/>
              <w:keepLines w:val="0"/>
              <w:widowControl w:val="0"/>
              <w:rPr>
                <w:rFonts w:eastAsia="Yu Mincho"/>
                <w:lang w:eastAsia="zh-CN"/>
              </w:rPr>
            </w:pPr>
          </w:p>
        </w:tc>
      </w:tr>
      <w:tr w:rsidR="00983EE6" w:rsidRPr="00870A2D" w14:paraId="39FEE997" w14:textId="77777777" w:rsidTr="00256E27">
        <w:tc>
          <w:tcPr>
            <w:tcW w:w="1111" w:type="pct"/>
          </w:tcPr>
          <w:p w14:paraId="55AFE9FA" w14:textId="77777777" w:rsidR="00983EE6" w:rsidRPr="00870A2D" w:rsidRDefault="00983EE6" w:rsidP="00DF3CF3">
            <w:pPr>
              <w:pStyle w:val="TAL"/>
              <w:keepNext w:val="0"/>
              <w:keepLines w:val="0"/>
              <w:widowControl w:val="0"/>
              <w:ind w:left="102"/>
              <w:rPr>
                <w:rFonts w:eastAsia="Yu Mincho"/>
                <w:lang w:eastAsia="zh-CN"/>
              </w:rPr>
            </w:pPr>
            <w:r w:rsidRPr="00870A2D">
              <w:rPr>
                <w:rFonts w:eastAsia="Yu Mincho"/>
                <w:lang w:eastAsia="zh-CN"/>
              </w:rPr>
              <w:t>&gt;</w:t>
            </w:r>
            <w:r w:rsidRPr="009E6EC2">
              <w:rPr>
                <w:rFonts w:eastAsia="Yu Mincho"/>
                <w:i/>
                <w:iCs/>
                <w:lang w:eastAsia="zh-CN"/>
              </w:rPr>
              <w:t>SRS</w:t>
            </w:r>
          </w:p>
        </w:tc>
        <w:tc>
          <w:tcPr>
            <w:tcW w:w="556" w:type="pct"/>
          </w:tcPr>
          <w:p w14:paraId="58B00E9C" w14:textId="77777777" w:rsidR="00983EE6" w:rsidRPr="00870A2D" w:rsidRDefault="00983EE6" w:rsidP="00DF3CF3">
            <w:pPr>
              <w:pStyle w:val="TAL"/>
              <w:keepNext w:val="0"/>
              <w:keepLines w:val="0"/>
              <w:widowControl w:val="0"/>
              <w:rPr>
                <w:rFonts w:eastAsia="Yu Mincho"/>
                <w:lang w:eastAsia="zh-CN"/>
              </w:rPr>
            </w:pPr>
          </w:p>
        </w:tc>
        <w:tc>
          <w:tcPr>
            <w:tcW w:w="556" w:type="pct"/>
          </w:tcPr>
          <w:p w14:paraId="752D5AFF" w14:textId="77777777" w:rsidR="00983EE6" w:rsidRPr="00870A2D" w:rsidRDefault="00983EE6" w:rsidP="00DF3CF3">
            <w:pPr>
              <w:pStyle w:val="TAL"/>
              <w:keepNext w:val="0"/>
              <w:keepLines w:val="0"/>
              <w:widowControl w:val="0"/>
              <w:rPr>
                <w:rFonts w:eastAsia="Yu Mincho"/>
              </w:rPr>
            </w:pPr>
          </w:p>
        </w:tc>
        <w:tc>
          <w:tcPr>
            <w:tcW w:w="778" w:type="pct"/>
          </w:tcPr>
          <w:p w14:paraId="6808F127" w14:textId="77777777" w:rsidR="00983EE6" w:rsidRPr="00870A2D" w:rsidRDefault="00983EE6" w:rsidP="00DF3CF3">
            <w:pPr>
              <w:pStyle w:val="TAL"/>
              <w:keepNext w:val="0"/>
              <w:keepLines w:val="0"/>
              <w:widowControl w:val="0"/>
              <w:rPr>
                <w:rFonts w:eastAsia="Yu Mincho"/>
                <w:lang w:eastAsia="zh-CN"/>
              </w:rPr>
            </w:pPr>
          </w:p>
        </w:tc>
        <w:tc>
          <w:tcPr>
            <w:tcW w:w="889" w:type="pct"/>
          </w:tcPr>
          <w:p w14:paraId="3A186393" w14:textId="77777777" w:rsidR="00983EE6" w:rsidRPr="00870A2D" w:rsidRDefault="00983EE6" w:rsidP="00DF3CF3">
            <w:pPr>
              <w:pStyle w:val="TAL"/>
              <w:keepNext w:val="0"/>
              <w:keepLines w:val="0"/>
              <w:widowControl w:val="0"/>
              <w:rPr>
                <w:rFonts w:eastAsia="Yu Mincho"/>
                <w:bCs/>
                <w:lang w:eastAsia="zh-CN"/>
              </w:rPr>
            </w:pPr>
          </w:p>
        </w:tc>
        <w:tc>
          <w:tcPr>
            <w:tcW w:w="556" w:type="pct"/>
          </w:tcPr>
          <w:p w14:paraId="54B0C249" w14:textId="77777777" w:rsidR="00983EE6" w:rsidRPr="00870A2D" w:rsidRDefault="00983EE6" w:rsidP="00DF3CF3">
            <w:pPr>
              <w:pStyle w:val="TAC"/>
              <w:keepNext w:val="0"/>
              <w:keepLines w:val="0"/>
              <w:widowControl w:val="0"/>
              <w:rPr>
                <w:rFonts w:eastAsia="Yu Mincho"/>
                <w:lang w:eastAsia="zh-CN"/>
              </w:rPr>
            </w:pPr>
          </w:p>
        </w:tc>
        <w:tc>
          <w:tcPr>
            <w:tcW w:w="554" w:type="pct"/>
          </w:tcPr>
          <w:p w14:paraId="1C1A5A17" w14:textId="77777777" w:rsidR="00983EE6" w:rsidRPr="00870A2D" w:rsidRDefault="00983EE6" w:rsidP="00DF3CF3">
            <w:pPr>
              <w:pStyle w:val="TAC"/>
              <w:keepNext w:val="0"/>
              <w:keepLines w:val="0"/>
              <w:widowControl w:val="0"/>
              <w:rPr>
                <w:rFonts w:eastAsia="Yu Mincho"/>
                <w:lang w:eastAsia="zh-CN"/>
              </w:rPr>
            </w:pPr>
          </w:p>
        </w:tc>
      </w:tr>
      <w:tr w:rsidR="00983EE6" w:rsidRPr="00870A2D" w14:paraId="491AAA63" w14:textId="77777777" w:rsidTr="00256E27">
        <w:tc>
          <w:tcPr>
            <w:tcW w:w="1111" w:type="pct"/>
          </w:tcPr>
          <w:p w14:paraId="03541968" w14:textId="77777777" w:rsidR="00983EE6" w:rsidRPr="00870A2D" w:rsidRDefault="00983EE6" w:rsidP="00DF3CF3">
            <w:pPr>
              <w:pStyle w:val="TAL"/>
              <w:keepNext w:val="0"/>
              <w:keepLines w:val="0"/>
              <w:widowControl w:val="0"/>
              <w:ind w:left="198"/>
              <w:rPr>
                <w:rFonts w:eastAsia="Yu Mincho"/>
                <w:lang w:eastAsia="zh-CN"/>
              </w:rPr>
            </w:pPr>
            <w:r w:rsidRPr="00870A2D">
              <w:rPr>
                <w:rFonts w:eastAsia="Yu Mincho"/>
                <w:lang w:eastAsia="zh-CN"/>
              </w:rPr>
              <w:t>&gt;&gt;SRS Resource ID</w:t>
            </w:r>
          </w:p>
        </w:tc>
        <w:tc>
          <w:tcPr>
            <w:tcW w:w="556" w:type="pct"/>
          </w:tcPr>
          <w:p w14:paraId="4C5F4C33" w14:textId="77777777" w:rsidR="00983EE6" w:rsidRPr="00870A2D" w:rsidRDefault="00983EE6" w:rsidP="00DF3CF3">
            <w:pPr>
              <w:pStyle w:val="TAL"/>
              <w:keepNext w:val="0"/>
              <w:keepLines w:val="0"/>
              <w:widowControl w:val="0"/>
              <w:rPr>
                <w:rFonts w:eastAsia="Yu Mincho"/>
                <w:lang w:eastAsia="zh-CN"/>
              </w:rPr>
            </w:pPr>
            <w:r>
              <w:rPr>
                <w:rFonts w:eastAsia="Yu Mincho"/>
                <w:lang w:eastAsia="zh-CN"/>
              </w:rPr>
              <w:t>M</w:t>
            </w:r>
          </w:p>
        </w:tc>
        <w:tc>
          <w:tcPr>
            <w:tcW w:w="556" w:type="pct"/>
          </w:tcPr>
          <w:p w14:paraId="7EFB1AD1" w14:textId="77777777" w:rsidR="00983EE6" w:rsidRPr="00870A2D" w:rsidRDefault="00983EE6" w:rsidP="00DF3CF3">
            <w:pPr>
              <w:pStyle w:val="TAL"/>
              <w:keepNext w:val="0"/>
              <w:keepLines w:val="0"/>
              <w:widowControl w:val="0"/>
              <w:rPr>
                <w:rFonts w:eastAsia="Yu Mincho"/>
              </w:rPr>
            </w:pPr>
          </w:p>
        </w:tc>
        <w:tc>
          <w:tcPr>
            <w:tcW w:w="778" w:type="pct"/>
          </w:tcPr>
          <w:p w14:paraId="0240B00D" w14:textId="77777777" w:rsidR="00983EE6" w:rsidRPr="00870A2D" w:rsidRDefault="00983EE6" w:rsidP="00DF3CF3">
            <w:pPr>
              <w:pStyle w:val="TAL"/>
              <w:keepNext w:val="0"/>
              <w:keepLines w:val="0"/>
              <w:widowControl w:val="0"/>
              <w:rPr>
                <w:rFonts w:eastAsia="Yu Mincho"/>
                <w:lang w:eastAsia="zh-CN"/>
              </w:rPr>
            </w:pPr>
            <w:proofErr w:type="gramStart"/>
            <w:r w:rsidRPr="00870A2D">
              <w:rPr>
                <w:rFonts w:eastAsia="Yu Mincho"/>
                <w:lang w:eastAsia="zh-CN"/>
              </w:rPr>
              <w:t>INTEGER(</w:t>
            </w:r>
            <w:proofErr w:type="gramEnd"/>
            <w:r w:rsidRPr="00870A2D">
              <w:rPr>
                <w:rFonts w:eastAsia="Yu Mincho"/>
                <w:lang w:eastAsia="zh-CN"/>
              </w:rPr>
              <w:t>0..63)</w:t>
            </w:r>
          </w:p>
        </w:tc>
        <w:tc>
          <w:tcPr>
            <w:tcW w:w="889" w:type="pct"/>
          </w:tcPr>
          <w:p w14:paraId="06AE9A66" w14:textId="77777777" w:rsidR="00983EE6" w:rsidRPr="00870A2D" w:rsidRDefault="00983EE6" w:rsidP="00DF3CF3">
            <w:pPr>
              <w:pStyle w:val="TAL"/>
              <w:keepNext w:val="0"/>
              <w:keepLines w:val="0"/>
              <w:widowControl w:val="0"/>
              <w:rPr>
                <w:rFonts w:eastAsia="Yu Mincho"/>
                <w:bCs/>
                <w:lang w:eastAsia="zh-CN"/>
              </w:rPr>
            </w:pPr>
          </w:p>
        </w:tc>
        <w:tc>
          <w:tcPr>
            <w:tcW w:w="556" w:type="pct"/>
          </w:tcPr>
          <w:p w14:paraId="7365ECF5" w14:textId="77777777" w:rsidR="00983EE6" w:rsidRPr="00870A2D" w:rsidRDefault="00983EE6" w:rsidP="00DF3CF3">
            <w:pPr>
              <w:pStyle w:val="TAC"/>
              <w:keepNext w:val="0"/>
              <w:keepLines w:val="0"/>
              <w:widowControl w:val="0"/>
              <w:rPr>
                <w:rFonts w:eastAsia="Yu Mincho"/>
                <w:lang w:eastAsia="zh-CN"/>
              </w:rPr>
            </w:pPr>
          </w:p>
        </w:tc>
        <w:tc>
          <w:tcPr>
            <w:tcW w:w="554" w:type="pct"/>
          </w:tcPr>
          <w:p w14:paraId="284062CA" w14:textId="77777777" w:rsidR="00983EE6" w:rsidRPr="00870A2D" w:rsidRDefault="00983EE6" w:rsidP="00DF3CF3">
            <w:pPr>
              <w:pStyle w:val="TAC"/>
              <w:keepNext w:val="0"/>
              <w:keepLines w:val="0"/>
              <w:widowControl w:val="0"/>
              <w:rPr>
                <w:rFonts w:eastAsia="Yu Mincho"/>
                <w:lang w:eastAsia="zh-CN"/>
              </w:rPr>
            </w:pPr>
          </w:p>
        </w:tc>
      </w:tr>
      <w:tr w:rsidR="00983EE6" w:rsidRPr="00870A2D" w14:paraId="78A69C3D" w14:textId="77777777" w:rsidTr="00256E27">
        <w:tc>
          <w:tcPr>
            <w:tcW w:w="1111" w:type="pct"/>
          </w:tcPr>
          <w:p w14:paraId="1F076AFD" w14:textId="77777777" w:rsidR="00983EE6" w:rsidRPr="00870A2D" w:rsidRDefault="00983EE6" w:rsidP="00DF3CF3">
            <w:pPr>
              <w:pStyle w:val="TAL"/>
              <w:keepNext w:val="0"/>
              <w:keepLines w:val="0"/>
              <w:widowControl w:val="0"/>
              <w:ind w:left="102"/>
              <w:rPr>
                <w:rFonts w:eastAsia="Yu Mincho"/>
                <w:lang w:eastAsia="zh-CN"/>
              </w:rPr>
            </w:pPr>
            <w:r w:rsidRPr="00870A2D">
              <w:rPr>
                <w:rFonts w:eastAsia="Yu Mincho"/>
                <w:lang w:eastAsia="zh-CN"/>
              </w:rPr>
              <w:t>&gt;</w:t>
            </w:r>
            <w:r w:rsidRPr="009E6EC2">
              <w:rPr>
                <w:rFonts w:eastAsia="Yu Mincho"/>
                <w:i/>
                <w:iCs/>
                <w:lang w:eastAsia="zh-CN"/>
              </w:rPr>
              <w:t>Positioning SRS</w:t>
            </w:r>
          </w:p>
        </w:tc>
        <w:tc>
          <w:tcPr>
            <w:tcW w:w="556" w:type="pct"/>
          </w:tcPr>
          <w:p w14:paraId="7AA02946" w14:textId="77777777" w:rsidR="00983EE6" w:rsidRPr="00870A2D" w:rsidRDefault="00983EE6" w:rsidP="00DF3CF3">
            <w:pPr>
              <w:pStyle w:val="TAL"/>
              <w:keepNext w:val="0"/>
              <w:keepLines w:val="0"/>
              <w:widowControl w:val="0"/>
              <w:rPr>
                <w:rFonts w:eastAsia="Yu Mincho"/>
                <w:lang w:eastAsia="zh-CN"/>
              </w:rPr>
            </w:pPr>
          </w:p>
        </w:tc>
        <w:tc>
          <w:tcPr>
            <w:tcW w:w="556" w:type="pct"/>
          </w:tcPr>
          <w:p w14:paraId="6D5C5990" w14:textId="77777777" w:rsidR="00983EE6" w:rsidRPr="00870A2D" w:rsidRDefault="00983EE6" w:rsidP="00DF3CF3">
            <w:pPr>
              <w:pStyle w:val="TAL"/>
              <w:keepNext w:val="0"/>
              <w:keepLines w:val="0"/>
              <w:widowControl w:val="0"/>
              <w:rPr>
                <w:rFonts w:eastAsia="Yu Mincho"/>
              </w:rPr>
            </w:pPr>
          </w:p>
        </w:tc>
        <w:tc>
          <w:tcPr>
            <w:tcW w:w="778" w:type="pct"/>
          </w:tcPr>
          <w:p w14:paraId="0AE4E253" w14:textId="77777777" w:rsidR="00983EE6" w:rsidRPr="00870A2D" w:rsidRDefault="00983EE6" w:rsidP="00DF3CF3">
            <w:pPr>
              <w:pStyle w:val="TAL"/>
              <w:keepNext w:val="0"/>
              <w:keepLines w:val="0"/>
              <w:widowControl w:val="0"/>
              <w:rPr>
                <w:rFonts w:eastAsia="Yu Mincho"/>
                <w:lang w:eastAsia="zh-CN"/>
              </w:rPr>
            </w:pPr>
          </w:p>
        </w:tc>
        <w:tc>
          <w:tcPr>
            <w:tcW w:w="889" w:type="pct"/>
          </w:tcPr>
          <w:p w14:paraId="09CB4B1E" w14:textId="77777777" w:rsidR="00983EE6" w:rsidRPr="00870A2D" w:rsidRDefault="00983EE6" w:rsidP="00DF3CF3">
            <w:pPr>
              <w:pStyle w:val="TAL"/>
              <w:keepNext w:val="0"/>
              <w:keepLines w:val="0"/>
              <w:widowControl w:val="0"/>
              <w:rPr>
                <w:rFonts w:eastAsia="Yu Mincho"/>
                <w:bCs/>
                <w:lang w:eastAsia="zh-CN"/>
              </w:rPr>
            </w:pPr>
          </w:p>
        </w:tc>
        <w:tc>
          <w:tcPr>
            <w:tcW w:w="556" w:type="pct"/>
          </w:tcPr>
          <w:p w14:paraId="570D83E1" w14:textId="77777777" w:rsidR="00983EE6" w:rsidRPr="00870A2D" w:rsidRDefault="00983EE6" w:rsidP="00DF3CF3">
            <w:pPr>
              <w:pStyle w:val="TAC"/>
              <w:keepNext w:val="0"/>
              <w:keepLines w:val="0"/>
              <w:widowControl w:val="0"/>
              <w:rPr>
                <w:rFonts w:eastAsia="Yu Mincho"/>
                <w:lang w:eastAsia="zh-CN"/>
              </w:rPr>
            </w:pPr>
          </w:p>
        </w:tc>
        <w:tc>
          <w:tcPr>
            <w:tcW w:w="554" w:type="pct"/>
          </w:tcPr>
          <w:p w14:paraId="3C89419B" w14:textId="77777777" w:rsidR="00983EE6" w:rsidRPr="00870A2D" w:rsidRDefault="00983EE6" w:rsidP="00DF3CF3">
            <w:pPr>
              <w:pStyle w:val="TAC"/>
              <w:keepNext w:val="0"/>
              <w:keepLines w:val="0"/>
              <w:widowControl w:val="0"/>
              <w:rPr>
                <w:rFonts w:eastAsia="Yu Mincho"/>
                <w:lang w:eastAsia="zh-CN"/>
              </w:rPr>
            </w:pPr>
          </w:p>
        </w:tc>
      </w:tr>
      <w:tr w:rsidR="00983EE6" w:rsidRPr="00870A2D" w14:paraId="12648BE3" w14:textId="77777777" w:rsidTr="00256E27">
        <w:tc>
          <w:tcPr>
            <w:tcW w:w="1111" w:type="pct"/>
          </w:tcPr>
          <w:p w14:paraId="2AC4D48F" w14:textId="77777777" w:rsidR="00983EE6" w:rsidRPr="00870A2D" w:rsidRDefault="00983EE6" w:rsidP="00DF3CF3">
            <w:pPr>
              <w:pStyle w:val="TAL"/>
              <w:keepNext w:val="0"/>
              <w:keepLines w:val="0"/>
              <w:widowControl w:val="0"/>
              <w:ind w:left="198"/>
              <w:rPr>
                <w:rFonts w:eastAsia="Yu Mincho"/>
                <w:lang w:eastAsia="zh-CN"/>
              </w:rPr>
            </w:pPr>
            <w:r w:rsidRPr="00870A2D">
              <w:rPr>
                <w:rFonts w:eastAsia="Yu Mincho"/>
                <w:lang w:eastAsia="zh-CN"/>
              </w:rPr>
              <w:t>&gt;&gt;Positioning SRS</w:t>
            </w:r>
            <w:r>
              <w:rPr>
                <w:rFonts w:eastAsia="Yu Mincho"/>
                <w:lang w:eastAsia="zh-CN"/>
              </w:rPr>
              <w:t xml:space="preserve"> </w:t>
            </w:r>
            <w:r w:rsidRPr="00870A2D">
              <w:rPr>
                <w:rFonts w:eastAsia="Yu Mincho"/>
                <w:lang w:eastAsia="zh-CN"/>
              </w:rPr>
              <w:t>Resource ID</w:t>
            </w:r>
          </w:p>
        </w:tc>
        <w:tc>
          <w:tcPr>
            <w:tcW w:w="556" w:type="pct"/>
          </w:tcPr>
          <w:p w14:paraId="5C1B4A4A" w14:textId="77777777" w:rsidR="00983EE6" w:rsidRPr="00870A2D" w:rsidRDefault="00983EE6" w:rsidP="00DF3CF3">
            <w:pPr>
              <w:pStyle w:val="TAL"/>
              <w:keepNext w:val="0"/>
              <w:keepLines w:val="0"/>
              <w:widowControl w:val="0"/>
              <w:rPr>
                <w:rFonts w:eastAsia="Yu Mincho"/>
                <w:lang w:eastAsia="zh-CN"/>
              </w:rPr>
            </w:pPr>
            <w:r w:rsidRPr="00870A2D">
              <w:rPr>
                <w:rFonts w:eastAsia="Yu Mincho"/>
                <w:lang w:eastAsia="zh-CN"/>
              </w:rPr>
              <w:t>M</w:t>
            </w:r>
          </w:p>
        </w:tc>
        <w:tc>
          <w:tcPr>
            <w:tcW w:w="556" w:type="pct"/>
          </w:tcPr>
          <w:p w14:paraId="1DFDD8A5" w14:textId="77777777" w:rsidR="00983EE6" w:rsidRPr="00870A2D" w:rsidRDefault="00983EE6" w:rsidP="00DF3CF3">
            <w:pPr>
              <w:pStyle w:val="TAL"/>
              <w:keepNext w:val="0"/>
              <w:keepLines w:val="0"/>
              <w:widowControl w:val="0"/>
              <w:rPr>
                <w:rFonts w:eastAsia="Yu Mincho"/>
              </w:rPr>
            </w:pPr>
          </w:p>
        </w:tc>
        <w:tc>
          <w:tcPr>
            <w:tcW w:w="778" w:type="pct"/>
          </w:tcPr>
          <w:p w14:paraId="2E6CEAAA" w14:textId="77777777" w:rsidR="00983EE6" w:rsidRPr="00870A2D" w:rsidRDefault="00983EE6" w:rsidP="00DF3CF3">
            <w:pPr>
              <w:pStyle w:val="TAL"/>
              <w:keepNext w:val="0"/>
              <w:keepLines w:val="0"/>
              <w:widowControl w:val="0"/>
              <w:rPr>
                <w:rFonts w:eastAsia="Yu Mincho"/>
                <w:lang w:eastAsia="zh-CN"/>
              </w:rPr>
            </w:pPr>
            <w:proofErr w:type="gramStart"/>
            <w:r w:rsidRPr="00870A2D">
              <w:rPr>
                <w:rFonts w:eastAsia="Yu Mincho"/>
                <w:lang w:eastAsia="zh-CN"/>
              </w:rPr>
              <w:t>INTEGER(</w:t>
            </w:r>
            <w:proofErr w:type="gramEnd"/>
            <w:r w:rsidRPr="00870A2D">
              <w:rPr>
                <w:rFonts w:eastAsia="Yu Mincho"/>
                <w:lang w:eastAsia="zh-CN"/>
              </w:rPr>
              <w:t>0..63)</w:t>
            </w:r>
          </w:p>
        </w:tc>
        <w:tc>
          <w:tcPr>
            <w:tcW w:w="889" w:type="pct"/>
          </w:tcPr>
          <w:p w14:paraId="2373427E" w14:textId="77777777" w:rsidR="00983EE6" w:rsidRPr="00870A2D" w:rsidRDefault="00983EE6" w:rsidP="00DF3CF3">
            <w:pPr>
              <w:pStyle w:val="TAL"/>
              <w:keepNext w:val="0"/>
              <w:keepLines w:val="0"/>
              <w:widowControl w:val="0"/>
              <w:rPr>
                <w:rFonts w:eastAsia="Yu Mincho"/>
                <w:bCs/>
                <w:lang w:eastAsia="zh-CN"/>
              </w:rPr>
            </w:pPr>
          </w:p>
        </w:tc>
        <w:tc>
          <w:tcPr>
            <w:tcW w:w="556" w:type="pct"/>
          </w:tcPr>
          <w:p w14:paraId="17CAA13C" w14:textId="77777777" w:rsidR="00983EE6" w:rsidRPr="00870A2D" w:rsidRDefault="00983EE6" w:rsidP="00DF3CF3">
            <w:pPr>
              <w:pStyle w:val="TAC"/>
              <w:keepNext w:val="0"/>
              <w:keepLines w:val="0"/>
              <w:widowControl w:val="0"/>
              <w:rPr>
                <w:rFonts w:eastAsia="Yu Mincho"/>
                <w:lang w:eastAsia="zh-CN"/>
              </w:rPr>
            </w:pPr>
          </w:p>
        </w:tc>
        <w:tc>
          <w:tcPr>
            <w:tcW w:w="554" w:type="pct"/>
          </w:tcPr>
          <w:p w14:paraId="53983CE2" w14:textId="77777777" w:rsidR="00983EE6" w:rsidRPr="00870A2D" w:rsidRDefault="00983EE6" w:rsidP="00DF3CF3">
            <w:pPr>
              <w:pStyle w:val="TAC"/>
              <w:keepNext w:val="0"/>
              <w:keepLines w:val="0"/>
              <w:widowControl w:val="0"/>
              <w:rPr>
                <w:rFonts w:eastAsia="Yu Mincho"/>
                <w:lang w:eastAsia="zh-CN"/>
              </w:rPr>
            </w:pPr>
          </w:p>
        </w:tc>
      </w:tr>
      <w:tr w:rsidR="003B7B36" w:rsidRPr="00870A2D" w14:paraId="4B2B93AB" w14:textId="77777777" w:rsidTr="00256E27">
        <w:trPr>
          <w:ins w:id="2022" w:author="Huawei" w:date="2023-10-31T19:18:00Z"/>
        </w:trPr>
        <w:tc>
          <w:tcPr>
            <w:tcW w:w="1111" w:type="pct"/>
          </w:tcPr>
          <w:p w14:paraId="1CF3DFB8" w14:textId="703866A0" w:rsidR="003B7B36" w:rsidRPr="00870A2D" w:rsidRDefault="003B7B36" w:rsidP="003B7B36">
            <w:pPr>
              <w:pStyle w:val="TAL"/>
              <w:keepNext w:val="0"/>
              <w:keepLines w:val="0"/>
              <w:widowControl w:val="0"/>
              <w:ind w:left="198"/>
              <w:rPr>
                <w:ins w:id="2023" w:author="Huawei" w:date="2023-10-31T19:18:00Z"/>
                <w:rFonts w:eastAsia="Yu Mincho"/>
                <w:lang w:eastAsia="zh-CN"/>
              </w:rPr>
            </w:pPr>
            <w:ins w:id="2024" w:author="Huawei" w:date="2023-10-31T19:18:00Z">
              <w:r>
                <w:rPr>
                  <w:rFonts w:hint="eastAsia"/>
                  <w:lang w:eastAsia="zh-CN"/>
                </w:rPr>
                <w:t>&gt;</w:t>
              </w:r>
              <w:r>
                <w:rPr>
                  <w:lang w:eastAsia="zh-CN"/>
                </w:rPr>
                <w:t>&gt;Aggregated Resources</w:t>
              </w:r>
            </w:ins>
          </w:p>
        </w:tc>
        <w:tc>
          <w:tcPr>
            <w:tcW w:w="556" w:type="pct"/>
          </w:tcPr>
          <w:p w14:paraId="52DA698A" w14:textId="3EC5EA95" w:rsidR="003B7B36" w:rsidRPr="00870A2D" w:rsidRDefault="003B7B36" w:rsidP="003B7B36">
            <w:pPr>
              <w:pStyle w:val="TAL"/>
              <w:keepNext w:val="0"/>
              <w:keepLines w:val="0"/>
              <w:widowControl w:val="0"/>
              <w:rPr>
                <w:ins w:id="2025" w:author="Huawei" w:date="2023-10-31T19:18:00Z"/>
                <w:rFonts w:eastAsia="Yu Mincho"/>
                <w:lang w:eastAsia="zh-CN"/>
              </w:rPr>
            </w:pPr>
            <w:ins w:id="2026" w:author="Huawei" w:date="2023-10-31T19:18:00Z">
              <w:r>
                <w:rPr>
                  <w:lang w:eastAsia="zh-CN"/>
                </w:rPr>
                <w:t>O</w:t>
              </w:r>
            </w:ins>
          </w:p>
        </w:tc>
        <w:tc>
          <w:tcPr>
            <w:tcW w:w="556" w:type="pct"/>
          </w:tcPr>
          <w:p w14:paraId="200FA8DA" w14:textId="49C523AE" w:rsidR="003B7B36" w:rsidRPr="00870A2D" w:rsidRDefault="003B7B36" w:rsidP="003B7B36">
            <w:pPr>
              <w:pStyle w:val="TAL"/>
              <w:keepNext w:val="0"/>
              <w:keepLines w:val="0"/>
              <w:widowControl w:val="0"/>
              <w:rPr>
                <w:ins w:id="2027" w:author="Huawei" w:date="2023-10-31T19:18:00Z"/>
                <w:rFonts w:eastAsia="Yu Mincho"/>
              </w:rPr>
            </w:pPr>
            <w:proofErr w:type="gramStart"/>
            <w:ins w:id="2028" w:author="Huawei" w:date="2023-10-31T19:18:00Z">
              <w:r>
                <w:rPr>
                  <w:lang w:eastAsia="zh-CN"/>
                </w:rPr>
                <w:t>1..&lt;</w:t>
              </w:r>
              <w:proofErr w:type="spellStart"/>
              <w:proofErr w:type="gramEnd"/>
              <w:r w:rsidRPr="00801CE4">
                <w:rPr>
                  <w:i/>
                  <w:lang w:eastAsia="zh-CN"/>
                </w:rPr>
                <w:t>maxnoAggregatedCarriers</w:t>
              </w:r>
              <w:proofErr w:type="spellEnd"/>
              <w:r>
                <w:rPr>
                  <w:lang w:eastAsia="zh-CN"/>
                </w:rPr>
                <w:t>&gt;</w:t>
              </w:r>
            </w:ins>
          </w:p>
        </w:tc>
        <w:tc>
          <w:tcPr>
            <w:tcW w:w="778" w:type="pct"/>
          </w:tcPr>
          <w:p w14:paraId="13CD853F" w14:textId="77777777" w:rsidR="003B7B36" w:rsidRPr="00870A2D" w:rsidRDefault="003B7B36" w:rsidP="003B7B36">
            <w:pPr>
              <w:pStyle w:val="TAL"/>
              <w:keepNext w:val="0"/>
              <w:keepLines w:val="0"/>
              <w:widowControl w:val="0"/>
              <w:rPr>
                <w:ins w:id="2029" w:author="Huawei" w:date="2023-10-31T19:18:00Z"/>
                <w:rFonts w:eastAsia="Yu Mincho"/>
                <w:lang w:eastAsia="zh-CN"/>
              </w:rPr>
            </w:pPr>
          </w:p>
        </w:tc>
        <w:tc>
          <w:tcPr>
            <w:tcW w:w="889" w:type="pct"/>
          </w:tcPr>
          <w:p w14:paraId="4E7D7164" w14:textId="77777777" w:rsidR="003B7B36" w:rsidRPr="00870A2D" w:rsidRDefault="003B7B36" w:rsidP="003B7B36">
            <w:pPr>
              <w:pStyle w:val="TAL"/>
              <w:keepNext w:val="0"/>
              <w:keepLines w:val="0"/>
              <w:widowControl w:val="0"/>
              <w:rPr>
                <w:ins w:id="2030" w:author="Huawei" w:date="2023-10-31T19:18:00Z"/>
                <w:rFonts w:eastAsia="Yu Mincho"/>
                <w:bCs/>
                <w:lang w:eastAsia="zh-CN"/>
              </w:rPr>
            </w:pPr>
          </w:p>
        </w:tc>
        <w:tc>
          <w:tcPr>
            <w:tcW w:w="556" w:type="pct"/>
          </w:tcPr>
          <w:p w14:paraId="3D73E950" w14:textId="7F0F3C60" w:rsidR="003B7B36" w:rsidRPr="00870A2D" w:rsidRDefault="003B7B36" w:rsidP="003B7B36">
            <w:pPr>
              <w:pStyle w:val="TAC"/>
              <w:keepNext w:val="0"/>
              <w:keepLines w:val="0"/>
              <w:widowControl w:val="0"/>
              <w:rPr>
                <w:ins w:id="2031" w:author="Huawei" w:date="2023-10-31T19:18:00Z"/>
                <w:rFonts w:eastAsia="Yu Mincho"/>
                <w:lang w:eastAsia="zh-CN"/>
              </w:rPr>
            </w:pPr>
            <w:ins w:id="2032" w:author="Huawei" w:date="2023-10-31T19:18:00Z">
              <w:r>
                <w:rPr>
                  <w:rFonts w:eastAsia="DengXian"/>
                  <w:lang w:eastAsia="zh-CN"/>
                </w:rPr>
                <w:t>YES</w:t>
              </w:r>
            </w:ins>
          </w:p>
        </w:tc>
        <w:tc>
          <w:tcPr>
            <w:tcW w:w="554" w:type="pct"/>
          </w:tcPr>
          <w:p w14:paraId="22CA6FB1" w14:textId="068C1AC7" w:rsidR="003B7B36" w:rsidRPr="00870A2D" w:rsidRDefault="003B7B36" w:rsidP="003B7B36">
            <w:pPr>
              <w:pStyle w:val="TAC"/>
              <w:keepNext w:val="0"/>
              <w:keepLines w:val="0"/>
              <w:widowControl w:val="0"/>
              <w:rPr>
                <w:ins w:id="2033" w:author="Huawei" w:date="2023-10-31T19:18:00Z"/>
                <w:rFonts w:eastAsia="Yu Mincho"/>
                <w:lang w:eastAsia="zh-CN"/>
              </w:rPr>
            </w:pPr>
            <w:ins w:id="2034" w:author="Huawei" w:date="2023-10-31T19:18:00Z">
              <w:r>
                <w:rPr>
                  <w:rFonts w:eastAsia="DengXian"/>
                  <w:lang w:eastAsia="zh-CN"/>
                </w:rPr>
                <w:t>ignore</w:t>
              </w:r>
            </w:ins>
          </w:p>
        </w:tc>
      </w:tr>
      <w:tr w:rsidR="003B7B36" w:rsidRPr="00870A2D" w14:paraId="453F5A9C" w14:textId="77777777" w:rsidTr="00256E27">
        <w:trPr>
          <w:ins w:id="2035" w:author="Huawei" w:date="2023-10-31T19:18:00Z"/>
        </w:trPr>
        <w:tc>
          <w:tcPr>
            <w:tcW w:w="1111" w:type="pct"/>
          </w:tcPr>
          <w:p w14:paraId="3EC7CAFA" w14:textId="2AF6A3FA" w:rsidR="003B7B36" w:rsidRPr="00870A2D" w:rsidRDefault="003B7B36" w:rsidP="003B7B36">
            <w:pPr>
              <w:pStyle w:val="TAL"/>
              <w:keepNext w:val="0"/>
              <w:keepLines w:val="0"/>
              <w:widowControl w:val="0"/>
              <w:ind w:left="198"/>
              <w:rPr>
                <w:ins w:id="2036" w:author="Huawei" w:date="2023-10-31T19:18:00Z"/>
                <w:rFonts w:eastAsia="Yu Mincho"/>
                <w:lang w:eastAsia="zh-CN"/>
              </w:rPr>
            </w:pPr>
            <w:ins w:id="2037" w:author="Huawei" w:date="2023-10-31T19:18:00Z">
              <w:r>
                <w:rPr>
                  <w:rFonts w:hint="eastAsia"/>
                  <w:lang w:eastAsia="zh-CN"/>
                </w:rPr>
                <w:t xml:space="preserve"> </w:t>
              </w:r>
              <w:r>
                <w:rPr>
                  <w:lang w:eastAsia="zh-CN"/>
                </w:rPr>
                <w:t xml:space="preserve">  &gt;&gt;&gt;Positioning SRS Resource ID</w:t>
              </w:r>
            </w:ins>
          </w:p>
        </w:tc>
        <w:tc>
          <w:tcPr>
            <w:tcW w:w="556" w:type="pct"/>
          </w:tcPr>
          <w:p w14:paraId="11C2B596" w14:textId="008D4A1B" w:rsidR="003B7B36" w:rsidRPr="00DC415A" w:rsidRDefault="00DC415A" w:rsidP="003B7B36">
            <w:pPr>
              <w:pStyle w:val="TAL"/>
              <w:keepNext w:val="0"/>
              <w:keepLines w:val="0"/>
              <w:widowControl w:val="0"/>
              <w:rPr>
                <w:ins w:id="2038" w:author="Huawei" w:date="2023-10-31T19:18:00Z"/>
                <w:lang w:eastAsia="zh-CN"/>
              </w:rPr>
            </w:pPr>
            <w:ins w:id="2039" w:author="Huawei" w:date="2023-11-02T20:27:00Z">
              <w:r>
                <w:rPr>
                  <w:rFonts w:hint="eastAsia"/>
                  <w:lang w:eastAsia="zh-CN"/>
                </w:rPr>
                <w:t>M</w:t>
              </w:r>
            </w:ins>
          </w:p>
        </w:tc>
        <w:tc>
          <w:tcPr>
            <w:tcW w:w="556" w:type="pct"/>
          </w:tcPr>
          <w:p w14:paraId="75BCEA05" w14:textId="77777777" w:rsidR="003B7B36" w:rsidRPr="00870A2D" w:rsidRDefault="003B7B36" w:rsidP="003B7B36">
            <w:pPr>
              <w:pStyle w:val="TAL"/>
              <w:keepNext w:val="0"/>
              <w:keepLines w:val="0"/>
              <w:widowControl w:val="0"/>
              <w:rPr>
                <w:ins w:id="2040" w:author="Huawei" w:date="2023-10-31T19:18:00Z"/>
                <w:rFonts w:eastAsia="Yu Mincho"/>
              </w:rPr>
            </w:pPr>
          </w:p>
        </w:tc>
        <w:tc>
          <w:tcPr>
            <w:tcW w:w="778" w:type="pct"/>
          </w:tcPr>
          <w:p w14:paraId="6B6ABA4C" w14:textId="52FD7886" w:rsidR="003B7B36" w:rsidRPr="00870A2D" w:rsidRDefault="003B7B36" w:rsidP="003B7B36">
            <w:pPr>
              <w:pStyle w:val="TAL"/>
              <w:keepNext w:val="0"/>
              <w:keepLines w:val="0"/>
              <w:widowControl w:val="0"/>
              <w:rPr>
                <w:ins w:id="2041" w:author="Huawei" w:date="2023-10-31T19:18:00Z"/>
                <w:rFonts w:eastAsia="Yu Mincho"/>
                <w:lang w:eastAsia="zh-CN"/>
              </w:rPr>
            </w:pPr>
            <w:proofErr w:type="gramStart"/>
            <w:ins w:id="2042" w:author="Huawei" w:date="2023-10-31T19:18:00Z">
              <w:r w:rsidRPr="001C05F1">
                <w:rPr>
                  <w:rFonts w:eastAsia="Yu Mincho"/>
                  <w:lang w:eastAsia="zh-CN"/>
                </w:rPr>
                <w:t>INTEGER(</w:t>
              </w:r>
              <w:proofErr w:type="gramEnd"/>
              <w:r w:rsidRPr="001C05F1">
                <w:rPr>
                  <w:rFonts w:eastAsia="Yu Mincho"/>
                  <w:lang w:eastAsia="zh-CN"/>
                </w:rPr>
                <w:t>0..63)</w:t>
              </w:r>
            </w:ins>
          </w:p>
        </w:tc>
        <w:tc>
          <w:tcPr>
            <w:tcW w:w="889" w:type="pct"/>
          </w:tcPr>
          <w:p w14:paraId="7879F8CE" w14:textId="77777777" w:rsidR="003B7B36" w:rsidRPr="00870A2D" w:rsidRDefault="003B7B36" w:rsidP="003B7B36">
            <w:pPr>
              <w:pStyle w:val="TAL"/>
              <w:keepNext w:val="0"/>
              <w:keepLines w:val="0"/>
              <w:widowControl w:val="0"/>
              <w:rPr>
                <w:ins w:id="2043" w:author="Huawei" w:date="2023-10-31T19:18:00Z"/>
                <w:rFonts w:eastAsia="Yu Mincho"/>
                <w:bCs/>
                <w:lang w:eastAsia="zh-CN"/>
              </w:rPr>
            </w:pPr>
          </w:p>
        </w:tc>
        <w:tc>
          <w:tcPr>
            <w:tcW w:w="556" w:type="pct"/>
          </w:tcPr>
          <w:p w14:paraId="7A4AF922" w14:textId="47EBE6FC" w:rsidR="003B7B36" w:rsidRPr="00870A2D" w:rsidRDefault="003B7B36" w:rsidP="003B7B36">
            <w:pPr>
              <w:pStyle w:val="TAC"/>
              <w:keepNext w:val="0"/>
              <w:keepLines w:val="0"/>
              <w:widowControl w:val="0"/>
              <w:rPr>
                <w:ins w:id="2044" w:author="Huawei" w:date="2023-10-31T19:18:00Z"/>
                <w:rFonts w:eastAsia="Yu Mincho"/>
                <w:lang w:eastAsia="zh-CN"/>
              </w:rPr>
            </w:pPr>
            <w:ins w:id="2045" w:author="Huawei" w:date="2023-10-31T19:18:00Z">
              <w:r>
                <w:rPr>
                  <w:rFonts w:eastAsia="DengXian"/>
                  <w:lang w:eastAsia="zh-CN"/>
                </w:rPr>
                <w:t>YES</w:t>
              </w:r>
            </w:ins>
          </w:p>
        </w:tc>
        <w:tc>
          <w:tcPr>
            <w:tcW w:w="554" w:type="pct"/>
          </w:tcPr>
          <w:p w14:paraId="294488C3" w14:textId="40092F35" w:rsidR="003B7B36" w:rsidRPr="00870A2D" w:rsidRDefault="003B7B36" w:rsidP="003B7B36">
            <w:pPr>
              <w:pStyle w:val="TAC"/>
              <w:keepNext w:val="0"/>
              <w:keepLines w:val="0"/>
              <w:widowControl w:val="0"/>
              <w:rPr>
                <w:ins w:id="2046" w:author="Huawei" w:date="2023-10-31T19:18:00Z"/>
                <w:rFonts w:eastAsia="Yu Mincho"/>
                <w:lang w:eastAsia="zh-CN"/>
              </w:rPr>
            </w:pPr>
            <w:ins w:id="2047" w:author="Huawei" w:date="2023-10-31T19:18:00Z">
              <w:r>
                <w:rPr>
                  <w:rFonts w:eastAsia="DengXian"/>
                  <w:lang w:eastAsia="zh-CN"/>
                </w:rPr>
                <w:t>ignore</w:t>
              </w:r>
            </w:ins>
          </w:p>
        </w:tc>
      </w:tr>
      <w:tr w:rsidR="00DC415A" w:rsidRPr="00870A2D" w14:paraId="4353E003" w14:textId="77777777" w:rsidTr="00256E27">
        <w:trPr>
          <w:ins w:id="2048" w:author="Huawei" w:date="2023-10-31T19:18:00Z"/>
        </w:trPr>
        <w:tc>
          <w:tcPr>
            <w:tcW w:w="1111" w:type="pct"/>
          </w:tcPr>
          <w:p w14:paraId="07A78A63" w14:textId="61058A30" w:rsidR="00DC415A" w:rsidRPr="00870A2D" w:rsidRDefault="00DC415A" w:rsidP="00DC415A">
            <w:pPr>
              <w:pStyle w:val="TAL"/>
              <w:keepNext w:val="0"/>
              <w:keepLines w:val="0"/>
              <w:widowControl w:val="0"/>
              <w:ind w:left="198"/>
              <w:rPr>
                <w:ins w:id="2049" w:author="Huawei" w:date="2023-10-31T19:18:00Z"/>
                <w:rFonts w:eastAsia="Yu Mincho"/>
                <w:lang w:eastAsia="zh-CN"/>
              </w:rPr>
            </w:pPr>
            <w:ins w:id="2050" w:author="Huawei" w:date="2023-10-31T19:18:00Z">
              <w:r>
                <w:rPr>
                  <w:rFonts w:hint="eastAsia"/>
                  <w:lang w:eastAsia="zh-CN"/>
                </w:rPr>
                <w:t xml:space="preserve"> </w:t>
              </w:r>
              <w:r>
                <w:rPr>
                  <w:lang w:eastAsia="zh-CN"/>
                </w:rPr>
                <w:t xml:space="preserve">  &gt;&gt;&gt;Point A</w:t>
              </w:r>
            </w:ins>
          </w:p>
        </w:tc>
        <w:tc>
          <w:tcPr>
            <w:tcW w:w="556" w:type="pct"/>
          </w:tcPr>
          <w:p w14:paraId="4174B029" w14:textId="455DE59F" w:rsidR="00DC415A" w:rsidRPr="00870A2D" w:rsidRDefault="00DC415A" w:rsidP="00DC415A">
            <w:pPr>
              <w:pStyle w:val="TAL"/>
              <w:keepNext w:val="0"/>
              <w:keepLines w:val="0"/>
              <w:widowControl w:val="0"/>
              <w:rPr>
                <w:ins w:id="2051" w:author="Huawei" w:date="2023-10-31T19:18:00Z"/>
                <w:rFonts w:eastAsia="Yu Mincho"/>
                <w:lang w:eastAsia="zh-CN"/>
              </w:rPr>
            </w:pPr>
            <w:ins w:id="2052" w:author="Huawei" w:date="2023-11-02T20:27:00Z">
              <w:r>
                <w:rPr>
                  <w:rFonts w:cs="Arial" w:hint="eastAsia"/>
                  <w:noProof/>
                  <w:lang w:eastAsia="zh-CN"/>
                </w:rPr>
                <w:t>O</w:t>
              </w:r>
            </w:ins>
          </w:p>
        </w:tc>
        <w:tc>
          <w:tcPr>
            <w:tcW w:w="556" w:type="pct"/>
          </w:tcPr>
          <w:p w14:paraId="3496F793" w14:textId="77777777" w:rsidR="00DC415A" w:rsidRPr="00870A2D" w:rsidRDefault="00DC415A" w:rsidP="00DC415A">
            <w:pPr>
              <w:pStyle w:val="TAL"/>
              <w:keepNext w:val="0"/>
              <w:keepLines w:val="0"/>
              <w:widowControl w:val="0"/>
              <w:rPr>
                <w:ins w:id="2053" w:author="Huawei" w:date="2023-10-31T19:18:00Z"/>
                <w:rFonts w:eastAsia="Yu Mincho"/>
              </w:rPr>
            </w:pPr>
          </w:p>
        </w:tc>
        <w:tc>
          <w:tcPr>
            <w:tcW w:w="778" w:type="pct"/>
          </w:tcPr>
          <w:p w14:paraId="1EA4A4B6" w14:textId="04E1AD5B" w:rsidR="00DC415A" w:rsidRPr="00870A2D" w:rsidRDefault="00DC415A" w:rsidP="00DC415A">
            <w:pPr>
              <w:pStyle w:val="TAL"/>
              <w:keepNext w:val="0"/>
              <w:keepLines w:val="0"/>
              <w:widowControl w:val="0"/>
              <w:rPr>
                <w:ins w:id="2054" w:author="Huawei" w:date="2023-10-31T19:18:00Z"/>
                <w:rFonts w:eastAsia="Yu Mincho"/>
                <w:lang w:eastAsia="zh-CN"/>
              </w:rPr>
            </w:pPr>
            <w:ins w:id="2055" w:author="Huawei" w:date="2023-11-02T20:27:00Z">
              <w:r w:rsidRPr="00504F3B">
                <w:rPr>
                  <w:noProof/>
                </w:rPr>
                <w:t>INTEGER (0..3279165)</w:t>
              </w:r>
            </w:ins>
          </w:p>
        </w:tc>
        <w:tc>
          <w:tcPr>
            <w:tcW w:w="889" w:type="pct"/>
          </w:tcPr>
          <w:p w14:paraId="2D4F9995" w14:textId="77777777" w:rsidR="00DC415A" w:rsidRPr="00870A2D" w:rsidRDefault="00DC415A" w:rsidP="00DC415A">
            <w:pPr>
              <w:pStyle w:val="TAL"/>
              <w:keepNext w:val="0"/>
              <w:keepLines w:val="0"/>
              <w:widowControl w:val="0"/>
              <w:rPr>
                <w:ins w:id="2056" w:author="Huawei" w:date="2023-10-31T19:18:00Z"/>
                <w:rFonts w:eastAsia="Yu Mincho"/>
                <w:bCs/>
                <w:lang w:eastAsia="zh-CN"/>
              </w:rPr>
            </w:pPr>
          </w:p>
        </w:tc>
        <w:tc>
          <w:tcPr>
            <w:tcW w:w="556" w:type="pct"/>
          </w:tcPr>
          <w:p w14:paraId="61C3BD32" w14:textId="3B64E00B" w:rsidR="00DC415A" w:rsidRPr="00870A2D" w:rsidRDefault="00DC415A" w:rsidP="00DC415A">
            <w:pPr>
              <w:pStyle w:val="TAC"/>
              <w:keepNext w:val="0"/>
              <w:keepLines w:val="0"/>
              <w:widowControl w:val="0"/>
              <w:rPr>
                <w:ins w:id="2057" w:author="Huawei" w:date="2023-10-31T19:18:00Z"/>
                <w:rFonts w:eastAsia="Yu Mincho"/>
                <w:lang w:eastAsia="zh-CN"/>
              </w:rPr>
            </w:pPr>
            <w:ins w:id="2058" w:author="Huawei" w:date="2023-10-31T19:18:00Z">
              <w:r>
                <w:rPr>
                  <w:rFonts w:eastAsia="DengXian"/>
                  <w:lang w:eastAsia="zh-CN"/>
                </w:rPr>
                <w:t>YES</w:t>
              </w:r>
            </w:ins>
          </w:p>
        </w:tc>
        <w:tc>
          <w:tcPr>
            <w:tcW w:w="554" w:type="pct"/>
          </w:tcPr>
          <w:p w14:paraId="2D3E1FBA" w14:textId="27F3CD08" w:rsidR="00DC415A" w:rsidRPr="00870A2D" w:rsidRDefault="00DC415A" w:rsidP="00DC415A">
            <w:pPr>
              <w:pStyle w:val="TAC"/>
              <w:keepNext w:val="0"/>
              <w:keepLines w:val="0"/>
              <w:widowControl w:val="0"/>
              <w:rPr>
                <w:ins w:id="2059" w:author="Huawei" w:date="2023-10-31T19:18:00Z"/>
                <w:rFonts w:eastAsia="Yu Mincho"/>
                <w:lang w:eastAsia="zh-CN"/>
              </w:rPr>
            </w:pPr>
            <w:ins w:id="2060" w:author="Huawei" w:date="2023-10-31T19:18:00Z">
              <w:r>
                <w:rPr>
                  <w:rFonts w:eastAsia="DengXian"/>
                  <w:lang w:eastAsia="zh-CN"/>
                </w:rPr>
                <w:t>ignore</w:t>
              </w:r>
            </w:ins>
          </w:p>
        </w:tc>
      </w:tr>
      <w:tr w:rsidR="00DC415A" w:rsidRPr="00870A2D" w14:paraId="136C4AC3" w14:textId="77777777" w:rsidTr="00256E27">
        <w:trPr>
          <w:ins w:id="2061" w:author="Huawei" w:date="2023-10-31T19:18:00Z"/>
        </w:trPr>
        <w:tc>
          <w:tcPr>
            <w:tcW w:w="1111" w:type="pct"/>
          </w:tcPr>
          <w:p w14:paraId="08CDE516" w14:textId="2C9347A7" w:rsidR="00DC415A" w:rsidRPr="00870A2D" w:rsidRDefault="00DC415A" w:rsidP="00DC415A">
            <w:pPr>
              <w:pStyle w:val="TAL"/>
              <w:keepNext w:val="0"/>
              <w:keepLines w:val="0"/>
              <w:widowControl w:val="0"/>
              <w:ind w:left="198"/>
              <w:rPr>
                <w:ins w:id="2062" w:author="Huawei" w:date="2023-10-31T19:18:00Z"/>
                <w:rFonts w:eastAsia="Yu Mincho"/>
                <w:lang w:eastAsia="zh-CN"/>
              </w:rPr>
            </w:pPr>
            <w:ins w:id="2063" w:author="Huawei" w:date="2023-10-31T19:18:00Z">
              <w:r>
                <w:rPr>
                  <w:rFonts w:hint="eastAsia"/>
                  <w:lang w:eastAsia="zh-CN"/>
                </w:rPr>
                <w:t xml:space="preserve"> </w:t>
              </w:r>
              <w:r>
                <w:rPr>
                  <w:lang w:eastAsia="zh-CN"/>
                </w:rPr>
                <w:t xml:space="preserve">  &gt;&gt;&gt;Offset to Carrier</w:t>
              </w:r>
            </w:ins>
          </w:p>
        </w:tc>
        <w:tc>
          <w:tcPr>
            <w:tcW w:w="556" w:type="pct"/>
          </w:tcPr>
          <w:p w14:paraId="5DDA33C3" w14:textId="3E3EE9FE" w:rsidR="00DC415A" w:rsidRPr="00870A2D" w:rsidRDefault="00DC415A" w:rsidP="00DC415A">
            <w:pPr>
              <w:pStyle w:val="TAL"/>
              <w:keepNext w:val="0"/>
              <w:keepLines w:val="0"/>
              <w:widowControl w:val="0"/>
              <w:rPr>
                <w:ins w:id="2064" w:author="Huawei" w:date="2023-10-31T19:18:00Z"/>
                <w:rFonts w:eastAsia="Yu Mincho"/>
                <w:lang w:eastAsia="zh-CN"/>
              </w:rPr>
            </w:pPr>
            <w:ins w:id="2065" w:author="Huawei" w:date="2023-11-02T20:27:00Z">
              <w:r>
                <w:rPr>
                  <w:rFonts w:cs="Arial" w:hint="eastAsia"/>
                  <w:noProof/>
                  <w:lang w:eastAsia="zh-CN"/>
                </w:rPr>
                <w:t>O</w:t>
              </w:r>
            </w:ins>
          </w:p>
        </w:tc>
        <w:tc>
          <w:tcPr>
            <w:tcW w:w="556" w:type="pct"/>
          </w:tcPr>
          <w:p w14:paraId="1700B794" w14:textId="77777777" w:rsidR="00DC415A" w:rsidRPr="00870A2D" w:rsidRDefault="00DC415A" w:rsidP="00DC415A">
            <w:pPr>
              <w:pStyle w:val="TAL"/>
              <w:keepNext w:val="0"/>
              <w:keepLines w:val="0"/>
              <w:widowControl w:val="0"/>
              <w:rPr>
                <w:ins w:id="2066" w:author="Huawei" w:date="2023-10-31T19:18:00Z"/>
                <w:rFonts w:eastAsia="Yu Mincho"/>
              </w:rPr>
            </w:pPr>
          </w:p>
        </w:tc>
        <w:tc>
          <w:tcPr>
            <w:tcW w:w="778" w:type="pct"/>
          </w:tcPr>
          <w:p w14:paraId="118F6649" w14:textId="60C43FB8" w:rsidR="00DC415A" w:rsidRPr="00870A2D" w:rsidRDefault="00DC415A" w:rsidP="00DC415A">
            <w:pPr>
              <w:pStyle w:val="TAL"/>
              <w:keepNext w:val="0"/>
              <w:keepLines w:val="0"/>
              <w:widowControl w:val="0"/>
              <w:rPr>
                <w:ins w:id="2067" w:author="Huawei" w:date="2023-10-31T19:18:00Z"/>
                <w:rFonts w:eastAsia="Yu Mincho"/>
                <w:lang w:eastAsia="zh-CN"/>
              </w:rPr>
            </w:pPr>
            <w:ins w:id="2068" w:author="Huawei" w:date="2023-11-02T20:27:00Z">
              <w:r w:rsidRPr="00BC54C6">
                <w:rPr>
                  <w:noProof/>
                </w:rPr>
                <w:t>INTEGER(0..2199,…)</w:t>
              </w:r>
            </w:ins>
          </w:p>
        </w:tc>
        <w:tc>
          <w:tcPr>
            <w:tcW w:w="889" w:type="pct"/>
          </w:tcPr>
          <w:p w14:paraId="4553B6DE" w14:textId="77777777" w:rsidR="00DC415A" w:rsidRPr="00870A2D" w:rsidRDefault="00DC415A" w:rsidP="00DC415A">
            <w:pPr>
              <w:pStyle w:val="TAL"/>
              <w:keepNext w:val="0"/>
              <w:keepLines w:val="0"/>
              <w:widowControl w:val="0"/>
              <w:rPr>
                <w:ins w:id="2069" w:author="Huawei" w:date="2023-10-31T19:18:00Z"/>
                <w:rFonts w:eastAsia="Yu Mincho"/>
                <w:bCs/>
                <w:lang w:eastAsia="zh-CN"/>
              </w:rPr>
            </w:pPr>
          </w:p>
        </w:tc>
        <w:tc>
          <w:tcPr>
            <w:tcW w:w="556" w:type="pct"/>
          </w:tcPr>
          <w:p w14:paraId="379B2CE7" w14:textId="4F0D66E0" w:rsidR="00DC415A" w:rsidRPr="00870A2D" w:rsidRDefault="00DC415A" w:rsidP="00DC415A">
            <w:pPr>
              <w:pStyle w:val="TAC"/>
              <w:keepNext w:val="0"/>
              <w:keepLines w:val="0"/>
              <w:widowControl w:val="0"/>
              <w:rPr>
                <w:ins w:id="2070" w:author="Huawei" w:date="2023-10-31T19:18:00Z"/>
                <w:rFonts w:eastAsia="Yu Mincho"/>
                <w:lang w:eastAsia="zh-CN"/>
              </w:rPr>
            </w:pPr>
            <w:ins w:id="2071" w:author="Huawei" w:date="2023-10-31T19:18:00Z">
              <w:r>
                <w:rPr>
                  <w:rFonts w:eastAsia="DengXian"/>
                  <w:lang w:eastAsia="zh-CN"/>
                </w:rPr>
                <w:t>YES</w:t>
              </w:r>
            </w:ins>
          </w:p>
        </w:tc>
        <w:tc>
          <w:tcPr>
            <w:tcW w:w="554" w:type="pct"/>
          </w:tcPr>
          <w:p w14:paraId="571673FB" w14:textId="50307757" w:rsidR="00DC415A" w:rsidRPr="00870A2D" w:rsidRDefault="00DC415A" w:rsidP="00DC415A">
            <w:pPr>
              <w:pStyle w:val="TAC"/>
              <w:keepNext w:val="0"/>
              <w:keepLines w:val="0"/>
              <w:widowControl w:val="0"/>
              <w:rPr>
                <w:ins w:id="2072" w:author="Huawei" w:date="2023-10-31T19:18:00Z"/>
                <w:rFonts w:eastAsia="Yu Mincho"/>
                <w:lang w:eastAsia="zh-CN"/>
              </w:rPr>
            </w:pPr>
            <w:ins w:id="2073" w:author="Huawei" w:date="2023-10-31T19:18:00Z">
              <w:r>
                <w:rPr>
                  <w:rFonts w:eastAsia="DengXian"/>
                  <w:lang w:eastAsia="zh-CN"/>
                </w:rPr>
                <w:t>ignore</w:t>
              </w:r>
            </w:ins>
          </w:p>
        </w:tc>
      </w:tr>
      <w:tr w:rsidR="00983EE6" w:rsidRPr="00870A2D" w14:paraId="72D53D8F" w14:textId="77777777" w:rsidTr="00256E27">
        <w:tc>
          <w:tcPr>
            <w:tcW w:w="1111" w:type="pct"/>
          </w:tcPr>
          <w:p w14:paraId="36573884" w14:textId="77777777" w:rsidR="00983EE6" w:rsidRPr="00870A2D" w:rsidRDefault="00983EE6" w:rsidP="00DF3CF3">
            <w:pPr>
              <w:pStyle w:val="TAL"/>
              <w:keepNext w:val="0"/>
              <w:keepLines w:val="0"/>
              <w:widowControl w:val="0"/>
              <w:rPr>
                <w:rFonts w:eastAsia="Yu Mincho"/>
                <w:lang w:eastAsia="zh-CN"/>
              </w:rPr>
            </w:pPr>
            <w:r w:rsidRPr="00383508">
              <w:rPr>
                <w:rFonts w:eastAsia="SimSun"/>
                <w:lang w:val="fr-FR" w:eastAsia="zh-CN"/>
              </w:rPr>
              <w:t>SRS Port Index</w:t>
            </w:r>
          </w:p>
        </w:tc>
        <w:tc>
          <w:tcPr>
            <w:tcW w:w="556" w:type="pct"/>
          </w:tcPr>
          <w:p w14:paraId="4B1FEA82" w14:textId="77777777" w:rsidR="00983EE6" w:rsidRPr="00870A2D" w:rsidRDefault="00983EE6" w:rsidP="00DF3CF3">
            <w:pPr>
              <w:pStyle w:val="TAL"/>
              <w:keepNext w:val="0"/>
              <w:keepLines w:val="0"/>
              <w:widowControl w:val="0"/>
              <w:rPr>
                <w:rFonts w:eastAsia="Yu Mincho"/>
                <w:lang w:eastAsia="zh-CN"/>
              </w:rPr>
            </w:pPr>
            <w:r w:rsidRPr="00383508">
              <w:rPr>
                <w:rFonts w:eastAsia="SimSun" w:hint="eastAsia"/>
                <w:lang w:eastAsia="zh-CN"/>
              </w:rPr>
              <w:t>O</w:t>
            </w:r>
          </w:p>
        </w:tc>
        <w:tc>
          <w:tcPr>
            <w:tcW w:w="556" w:type="pct"/>
          </w:tcPr>
          <w:p w14:paraId="22744CCD" w14:textId="77777777" w:rsidR="00983EE6" w:rsidRPr="00870A2D" w:rsidRDefault="00983EE6" w:rsidP="00DF3CF3">
            <w:pPr>
              <w:pStyle w:val="TAL"/>
              <w:keepNext w:val="0"/>
              <w:keepLines w:val="0"/>
              <w:widowControl w:val="0"/>
              <w:rPr>
                <w:rFonts w:eastAsia="Yu Mincho"/>
              </w:rPr>
            </w:pPr>
          </w:p>
        </w:tc>
        <w:tc>
          <w:tcPr>
            <w:tcW w:w="778" w:type="pct"/>
          </w:tcPr>
          <w:p w14:paraId="62B32A90" w14:textId="77777777" w:rsidR="00983EE6" w:rsidRPr="00870A2D" w:rsidRDefault="00983EE6" w:rsidP="00DF3CF3">
            <w:pPr>
              <w:pStyle w:val="TAL"/>
              <w:keepNext w:val="0"/>
              <w:keepLines w:val="0"/>
              <w:widowControl w:val="0"/>
              <w:rPr>
                <w:rFonts w:eastAsia="Yu Mincho"/>
                <w:lang w:eastAsia="zh-CN"/>
              </w:rPr>
            </w:pPr>
            <w:r w:rsidRPr="00383508">
              <w:rPr>
                <w:rFonts w:eastAsia="DengXian"/>
              </w:rPr>
              <w:t>ENUMERATED (</w:t>
            </w:r>
            <w:r>
              <w:rPr>
                <w:rFonts w:eastAsia="DengXian"/>
              </w:rPr>
              <w:t>id</w:t>
            </w:r>
            <w:r w:rsidRPr="00383508">
              <w:rPr>
                <w:rFonts w:eastAsia="DengXian"/>
              </w:rPr>
              <w:t xml:space="preserve">1000, </w:t>
            </w:r>
            <w:r>
              <w:rPr>
                <w:rFonts w:eastAsia="DengXian"/>
              </w:rPr>
              <w:t>id</w:t>
            </w:r>
            <w:r w:rsidRPr="00383508">
              <w:rPr>
                <w:rFonts w:eastAsia="DengXian"/>
              </w:rPr>
              <w:t xml:space="preserve">1001, </w:t>
            </w:r>
            <w:r>
              <w:rPr>
                <w:rFonts w:eastAsia="DengXian"/>
              </w:rPr>
              <w:t>id</w:t>
            </w:r>
            <w:r w:rsidRPr="00383508">
              <w:rPr>
                <w:rFonts w:eastAsia="DengXian"/>
              </w:rPr>
              <w:t xml:space="preserve">1002, </w:t>
            </w:r>
            <w:r>
              <w:rPr>
                <w:rFonts w:eastAsia="DengXian"/>
              </w:rPr>
              <w:t>id</w:t>
            </w:r>
            <w:r w:rsidRPr="00383508">
              <w:rPr>
                <w:rFonts w:eastAsia="DengXian"/>
              </w:rPr>
              <w:t>1003,</w:t>
            </w:r>
            <w:r>
              <w:rPr>
                <w:rFonts w:eastAsia="DengXian"/>
              </w:rPr>
              <w:t xml:space="preserve"> </w:t>
            </w:r>
            <w:r w:rsidRPr="00383508">
              <w:rPr>
                <w:rFonts w:eastAsia="DengXian"/>
              </w:rPr>
              <w:t>…</w:t>
            </w:r>
            <w:r w:rsidRPr="00383508">
              <w:rPr>
                <w:rFonts w:eastAsia="DengXian" w:cs="Arial"/>
              </w:rPr>
              <w:t>)</w:t>
            </w:r>
          </w:p>
        </w:tc>
        <w:tc>
          <w:tcPr>
            <w:tcW w:w="889" w:type="pct"/>
          </w:tcPr>
          <w:p w14:paraId="0E74CB34" w14:textId="77777777" w:rsidR="00983EE6" w:rsidRPr="00870A2D" w:rsidRDefault="00983EE6" w:rsidP="00DF3CF3">
            <w:pPr>
              <w:pStyle w:val="TAL"/>
              <w:keepNext w:val="0"/>
              <w:keepLines w:val="0"/>
              <w:widowControl w:val="0"/>
              <w:rPr>
                <w:rFonts w:eastAsia="Yu Mincho"/>
                <w:bCs/>
                <w:lang w:eastAsia="zh-CN"/>
              </w:rPr>
            </w:pPr>
            <w:r w:rsidRPr="00F53EEF">
              <w:rPr>
                <w:rFonts w:eastAsia="DengXian"/>
                <w:bCs/>
                <w:lang w:eastAsia="zh-CN"/>
              </w:rPr>
              <w:t xml:space="preserve">This IE may be present if the </w:t>
            </w:r>
            <w:r w:rsidRPr="00481DC0">
              <w:rPr>
                <w:rFonts w:eastAsia="DengXian"/>
                <w:bCs/>
                <w:i/>
                <w:iCs/>
                <w:lang w:eastAsia="zh-CN"/>
              </w:rPr>
              <w:t>SRS Resource ID</w:t>
            </w:r>
            <w:r w:rsidRPr="00F53EEF">
              <w:rPr>
                <w:rFonts w:eastAsia="DengXian"/>
                <w:bCs/>
                <w:lang w:eastAsia="zh-CN"/>
              </w:rPr>
              <w:t xml:space="preserve"> IE is present, and is ignored otherwise.</w:t>
            </w:r>
          </w:p>
        </w:tc>
        <w:tc>
          <w:tcPr>
            <w:tcW w:w="556" w:type="pct"/>
          </w:tcPr>
          <w:p w14:paraId="31A44B28" w14:textId="77777777" w:rsidR="00983EE6" w:rsidRPr="00870A2D" w:rsidRDefault="00983EE6" w:rsidP="00DF3CF3">
            <w:pPr>
              <w:pStyle w:val="TAC"/>
              <w:keepNext w:val="0"/>
              <w:keepLines w:val="0"/>
              <w:widowControl w:val="0"/>
              <w:rPr>
                <w:rFonts w:eastAsia="Yu Mincho"/>
                <w:lang w:eastAsia="zh-CN"/>
              </w:rPr>
            </w:pPr>
            <w:r>
              <w:rPr>
                <w:rFonts w:eastAsia="DengXian"/>
                <w:lang w:eastAsia="zh-CN"/>
              </w:rPr>
              <w:t>YES</w:t>
            </w:r>
          </w:p>
        </w:tc>
        <w:tc>
          <w:tcPr>
            <w:tcW w:w="554" w:type="pct"/>
          </w:tcPr>
          <w:p w14:paraId="06E3F907" w14:textId="77777777" w:rsidR="00983EE6" w:rsidRPr="00870A2D" w:rsidRDefault="00983EE6" w:rsidP="00DF3CF3">
            <w:pPr>
              <w:pStyle w:val="TAC"/>
              <w:keepNext w:val="0"/>
              <w:keepLines w:val="0"/>
              <w:widowControl w:val="0"/>
              <w:rPr>
                <w:rFonts w:eastAsia="Yu Mincho"/>
                <w:lang w:eastAsia="zh-CN"/>
              </w:rPr>
            </w:pPr>
            <w:r>
              <w:rPr>
                <w:rFonts w:eastAsia="DengXian"/>
                <w:lang w:eastAsia="zh-CN"/>
              </w:rPr>
              <w:t>ignore</w:t>
            </w:r>
          </w:p>
        </w:tc>
      </w:tr>
    </w:tbl>
    <w:p w14:paraId="79A783BE" w14:textId="77777777" w:rsidR="00983EE6" w:rsidRPr="00870A2D" w:rsidRDefault="00983EE6" w:rsidP="00983EE6">
      <w:pPr>
        <w:widowControl w:val="0"/>
        <w:rPr>
          <w:lang w:val="sv-SE"/>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9"/>
        <w:gridCol w:w="6281"/>
      </w:tblGrid>
      <w:tr w:rsidR="00E003D2" w14:paraId="5F12B9A7" w14:textId="77777777" w:rsidTr="00B62A89">
        <w:trPr>
          <w:ins w:id="2074" w:author="Huawei" w:date="2023-10-31T19:18:00Z"/>
        </w:trPr>
        <w:tc>
          <w:tcPr>
            <w:tcW w:w="2929" w:type="dxa"/>
            <w:tcBorders>
              <w:top w:val="single" w:sz="4" w:space="0" w:color="auto"/>
              <w:left w:val="single" w:sz="4" w:space="0" w:color="auto"/>
              <w:bottom w:val="single" w:sz="4" w:space="0" w:color="auto"/>
              <w:right w:val="single" w:sz="4" w:space="0" w:color="auto"/>
            </w:tcBorders>
            <w:hideMark/>
          </w:tcPr>
          <w:p w14:paraId="52ED24C8" w14:textId="77777777" w:rsidR="00E003D2" w:rsidRDefault="00E003D2" w:rsidP="00DF3CF3">
            <w:pPr>
              <w:pStyle w:val="TAH"/>
              <w:keepNext w:val="0"/>
              <w:keepLines w:val="0"/>
              <w:widowControl w:val="0"/>
              <w:rPr>
                <w:ins w:id="2075" w:author="Huawei" w:date="2023-10-31T19:18:00Z"/>
                <w:noProof/>
              </w:rPr>
            </w:pPr>
            <w:ins w:id="2076" w:author="Huawei" w:date="2023-10-31T19:18:00Z">
              <w:r>
                <w:rPr>
                  <w:noProof/>
                </w:rPr>
                <w:t>Range bound</w:t>
              </w:r>
            </w:ins>
          </w:p>
        </w:tc>
        <w:tc>
          <w:tcPr>
            <w:tcW w:w="6281" w:type="dxa"/>
            <w:tcBorders>
              <w:top w:val="single" w:sz="4" w:space="0" w:color="auto"/>
              <w:left w:val="single" w:sz="4" w:space="0" w:color="auto"/>
              <w:bottom w:val="single" w:sz="4" w:space="0" w:color="auto"/>
              <w:right w:val="single" w:sz="4" w:space="0" w:color="auto"/>
            </w:tcBorders>
            <w:hideMark/>
          </w:tcPr>
          <w:p w14:paraId="6EA8DC27" w14:textId="77777777" w:rsidR="00E003D2" w:rsidRDefault="00E003D2" w:rsidP="00DF3CF3">
            <w:pPr>
              <w:pStyle w:val="TAH"/>
              <w:keepNext w:val="0"/>
              <w:keepLines w:val="0"/>
              <w:widowControl w:val="0"/>
              <w:rPr>
                <w:ins w:id="2077" w:author="Huawei" w:date="2023-10-31T19:18:00Z"/>
                <w:noProof/>
              </w:rPr>
            </w:pPr>
            <w:ins w:id="2078" w:author="Huawei" w:date="2023-10-31T19:18:00Z">
              <w:r>
                <w:rPr>
                  <w:noProof/>
                </w:rPr>
                <w:t>Explanation</w:t>
              </w:r>
            </w:ins>
          </w:p>
        </w:tc>
      </w:tr>
      <w:tr w:rsidR="00E003D2" w14:paraId="51A17C9C" w14:textId="77777777" w:rsidTr="00B62A89">
        <w:trPr>
          <w:ins w:id="2079" w:author="Huawei" w:date="2023-10-31T19:18:00Z"/>
        </w:trPr>
        <w:tc>
          <w:tcPr>
            <w:tcW w:w="2929" w:type="dxa"/>
            <w:tcBorders>
              <w:top w:val="single" w:sz="4" w:space="0" w:color="auto"/>
              <w:left w:val="single" w:sz="4" w:space="0" w:color="auto"/>
              <w:bottom w:val="single" w:sz="4" w:space="0" w:color="auto"/>
              <w:right w:val="single" w:sz="4" w:space="0" w:color="auto"/>
            </w:tcBorders>
            <w:hideMark/>
          </w:tcPr>
          <w:p w14:paraId="6C6934AD" w14:textId="77777777" w:rsidR="00E003D2" w:rsidRDefault="00E003D2" w:rsidP="00DF3CF3">
            <w:pPr>
              <w:pStyle w:val="TAL"/>
              <w:keepNext w:val="0"/>
              <w:keepLines w:val="0"/>
              <w:widowControl w:val="0"/>
              <w:rPr>
                <w:ins w:id="2080" w:author="Huawei" w:date="2023-10-31T19:18:00Z"/>
                <w:lang w:eastAsia="zh-CN"/>
              </w:rPr>
            </w:pPr>
            <w:proofErr w:type="spellStart"/>
            <w:ins w:id="2081" w:author="Huawei" w:date="2023-10-31T19:18:00Z">
              <w:r w:rsidRPr="00801CE4">
                <w:rPr>
                  <w:i/>
                  <w:lang w:eastAsia="zh-CN"/>
                </w:rPr>
                <w:t>maxnoAggregatedCarriers</w:t>
              </w:r>
              <w:proofErr w:type="spellEnd"/>
            </w:ins>
          </w:p>
        </w:tc>
        <w:tc>
          <w:tcPr>
            <w:tcW w:w="6281" w:type="dxa"/>
            <w:tcBorders>
              <w:top w:val="single" w:sz="4" w:space="0" w:color="auto"/>
              <w:left w:val="single" w:sz="4" w:space="0" w:color="auto"/>
              <w:bottom w:val="single" w:sz="4" w:space="0" w:color="auto"/>
              <w:right w:val="single" w:sz="4" w:space="0" w:color="auto"/>
            </w:tcBorders>
            <w:hideMark/>
          </w:tcPr>
          <w:p w14:paraId="1B16B81A" w14:textId="77777777" w:rsidR="00E003D2" w:rsidRDefault="00E003D2" w:rsidP="00DF3CF3">
            <w:pPr>
              <w:pStyle w:val="TAL"/>
              <w:keepNext w:val="0"/>
              <w:keepLines w:val="0"/>
              <w:widowControl w:val="0"/>
              <w:rPr>
                <w:ins w:id="2082" w:author="Huawei" w:date="2023-10-31T19:18:00Z"/>
                <w:noProof/>
                <w:lang w:eastAsia="ko-KR"/>
              </w:rPr>
            </w:pPr>
            <w:ins w:id="2083" w:author="Huawei" w:date="2023-10-31T19:18:00Z">
              <w:r>
                <w:rPr>
                  <w:noProof/>
                </w:rPr>
                <w:t>Maximum no of aggregated carriers. Value is 3.</w:t>
              </w:r>
            </w:ins>
          </w:p>
        </w:tc>
      </w:tr>
    </w:tbl>
    <w:p w14:paraId="489500F6" w14:textId="77777777" w:rsidR="00B62A89" w:rsidRDefault="00B62A89" w:rsidP="00B62A89">
      <w:pPr>
        <w:jc w:val="center"/>
        <w:rPr>
          <w:rFonts w:eastAsia="DengXian"/>
          <w:color w:val="FF0000"/>
          <w:highlight w:val="yellow"/>
        </w:rPr>
      </w:pPr>
    </w:p>
    <w:p w14:paraId="6DB6FE62" w14:textId="1752C5BF" w:rsidR="00B62A89" w:rsidRDefault="00B62A89" w:rsidP="00B62A89">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2049DE47" w14:textId="6AF1298E" w:rsidR="00B62A89" w:rsidRPr="00707B3F" w:rsidRDefault="00B62A89" w:rsidP="005D5A72">
      <w:pPr>
        <w:widowControl w:val="0"/>
        <w:overflowPunct w:val="0"/>
        <w:autoSpaceDE w:val="0"/>
        <w:autoSpaceDN w:val="0"/>
        <w:adjustRightInd w:val="0"/>
        <w:spacing w:before="120"/>
        <w:ind w:left="1418" w:hanging="1418"/>
        <w:textAlignment w:val="baseline"/>
        <w:outlineLvl w:val="3"/>
        <w:rPr>
          <w:ins w:id="2084" w:author="Huawei" w:date="2023-10-26T23:36:00Z"/>
          <w:noProof/>
        </w:rPr>
      </w:pPr>
      <w:ins w:id="2085" w:author="Huawei" w:date="2023-10-26T23:36:00Z">
        <w:r w:rsidRPr="005D5A72">
          <w:rPr>
            <w:rFonts w:ascii="Arial" w:eastAsia="Times New Roman" w:hAnsi="Arial"/>
            <w:sz w:val="24"/>
            <w:lang w:eastAsia="ko-KR"/>
          </w:rPr>
          <w:t>9.</w:t>
        </w:r>
      </w:ins>
      <w:ins w:id="2086" w:author="Huawei" w:date="2023-10-31T19:19:00Z">
        <w:r w:rsidR="006257AA" w:rsidRPr="005D5A72">
          <w:rPr>
            <w:rFonts w:ascii="Arial" w:eastAsia="Times New Roman" w:hAnsi="Arial"/>
            <w:sz w:val="24"/>
            <w:lang w:eastAsia="ko-KR"/>
          </w:rPr>
          <w:t>3.1</w:t>
        </w:r>
      </w:ins>
      <w:ins w:id="2087" w:author="Huawei" w:date="2023-10-26T23:36:00Z">
        <w:r w:rsidRPr="005D5A72">
          <w:rPr>
            <w:rFonts w:ascii="Arial" w:eastAsia="Times New Roman" w:hAnsi="Arial"/>
            <w:sz w:val="24"/>
            <w:lang w:eastAsia="ko-KR"/>
          </w:rPr>
          <w:t>.</w:t>
        </w:r>
        <w:r w:rsidRPr="005D5A72">
          <w:rPr>
            <w:rFonts w:ascii="Arial" w:eastAsia="Times New Roman" w:hAnsi="Arial" w:hint="eastAsia"/>
            <w:sz w:val="24"/>
            <w:lang w:eastAsia="ko-KR"/>
          </w:rPr>
          <w:t>x</w:t>
        </w:r>
        <w:r w:rsidRPr="005D5A72">
          <w:rPr>
            <w:rFonts w:ascii="Arial" w:eastAsia="Times New Roman" w:hAnsi="Arial"/>
            <w:sz w:val="24"/>
            <w:lang w:eastAsia="ko-KR"/>
          </w:rPr>
          <w:tab/>
          <w:t>SRS Aggregat</w:t>
        </w:r>
      </w:ins>
      <w:ins w:id="2088" w:author="Huawei" w:date="2023-10-30T16:19:00Z">
        <w:r w:rsidRPr="005D5A72">
          <w:rPr>
            <w:rFonts w:ascii="Arial" w:eastAsia="Times New Roman" w:hAnsi="Arial"/>
            <w:sz w:val="24"/>
            <w:lang w:eastAsia="ko-KR"/>
          </w:rPr>
          <w:t>i</w:t>
        </w:r>
      </w:ins>
      <w:ins w:id="2089" w:author="Huawei" w:date="2023-10-30T16:20:00Z">
        <w:r w:rsidRPr="005D5A72">
          <w:rPr>
            <w:rFonts w:ascii="Arial" w:eastAsia="Times New Roman" w:hAnsi="Arial"/>
            <w:sz w:val="24"/>
            <w:lang w:eastAsia="ko-KR"/>
          </w:rPr>
          <w:t>on</w:t>
        </w:r>
      </w:ins>
      <w:ins w:id="2090" w:author="Huawei" w:date="2023-10-26T23:36:00Z">
        <w:r>
          <w:rPr>
            <w:noProof/>
          </w:rPr>
          <w:t xml:space="preserve"> </w:t>
        </w:r>
      </w:ins>
    </w:p>
    <w:p w14:paraId="4CE11A31" w14:textId="77777777" w:rsidR="00B62A89" w:rsidRPr="00707B3F" w:rsidRDefault="00B62A89" w:rsidP="00B62A89">
      <w:pPr>
        <w:widowControl w:val="0"/>
        <w:rPr>
          <w:ins w:id="2091" w:author="Huawei" w:date="2023-10-26T23:36:00Z"/>
          <w:noProof/>
        </w:rPr>
      </w:pPr>
      <w:ins w:id="2092" w:author="Huawei" w:date="2023-10-26T23:36:00Z">
        <w:r w:rsidRPr="00707B3F">
          <w:rPr>
            <w:noProof/>
          </w:rPr>
          <w:t xml:space="preserve">This information element is used to </w:t>
        </w:r>
        <w:r>
          <w:rPr>
            <w:noProof/>
          </w:rPr>
          <w:t>indicated aggreagted SRS resource sets</w:t>
        </w:r>
        <w:r w:rsidRPr="00707B3F">
          <w:rPr>
            <w:noProof/>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5"/>
        <w:gridCol w:w="1049"/>
        <w:gridCol w:w="1729"/>
        <w:gridCol w:w="3017"/>
        <w:gridCol w:w="2030"/>
      </w:tblGrid>
      <w:tr w:rsidR="00B62A89" w:rsidRPr="00707B3F" w14:paraId="2502DFCF" w14:textId="77777777" w:rsidTr="00DF3CF3">
        <w:trPr>
          <w:ins w:id="2093" w:author="Huawei" w:date="2023-10-26T23:36:00Z"/>
        </w:trPr>
        <w:tc>
          <w:tcPr>
            <w:tcW w:w="1895" w:type="dxa"/>
          </w:tcPr>
          <w:p w14:paraId="72B69FD1" w14:textId="77777777" w:rsidR="00B62A89" w:rsidRPr="00707B3F" w:rsidRDefault="00B62A89" w:rsidP="00DF3CF3">
            <w:pPr>
              <w:pStyle w:val="TAH"/>
              <w:keepNext w:val="0"/>
              <w:keepLines w:val="0"/>
              <w:widowControl w:val="0"/>
              <w:rPr>
                <w:ins w:id="2094" w:author="Huawei" w:date="2023-10-26T23:36:00Z"/>
                <w:rFonts w:cs="Arial"/>
                <w:noProof/>
                <w:lang w:eastAsia="ja-JP"/>
              </w:rPr>
            </w:pPr>
            <w:ins w:id="2095" w:author="Huawei" w:date="2023-10-26T23:36:00Z">
              <w:r w:rsidRPr="00707B3F">
                <w:rPr>
                  <w:rFonts w:cs="Arial"/>
                  <w:noProof/>
                  <w:lang w:eastAsia="ja-JP"/>
                </w:rPr>
                <w:t>IE/Group Name</w:t>
              </w:r>
            </w:ins>
          </w:p>
        </w:tc>
        <w:tc>
          <w:tcPr>
            <w:tcW w:w="1049" w:type="dxa"/>
          </w:tcPr>
          <w:p w14:paraId="631E02D8" w14:textId="77777777" w:rsidR="00B62A89" w:rsidRPr="00707B3F" w:rsidRDefault="00B62A89" w:rsidP="00DF3CF3">
            <w:pPr>
              <w:pStyle w:val="TAH"/>
              <w:keepNext w:val="0"/>
              <w:keepLines w:val="0"/>
              <w:widowControl w:val="0"/>
              <w:rPr>
                <w:ins w:id="2096" w:author="Huawei" w:date="2023-10-26T23:36:00Z"/>
                <w:rFonts w:cs="Arial"/>
                <w:noProof/>
                <w:lang w:eastAsia="ja-JP"/>
              </w:rPr>
            </w:pPr>
            <w:ins w:id="2097" w:author="Huawei" w:date="2023-10-26T23:36:00Z">
              <w:r w:rsidRPr="00707B3F">
                <w:rPr>
                  <w:rFonts w:cs="Arial"/>
                  <w:noProof/>
                  <w:lang w:eastAsia="ja-JP"/>
                </w:rPr>
                <w:t>Presence</w:t>
              </w:r>
            </w:ins>
          </w:p>
        </w:tc>
        <w:tc>
          <w:tcPr>
            <w:tcW w:w="1729" w:type="dxa"/>
          </w:tcPr>
          <w:p w14:paraId="1160044B" w14:textId="77777777" w:rsidR="00B62A89" w:rsidRPr="00707B3F" w:rsidRDefault="00B62A89" w:rsidP="00DF3CF3">
            <w:pPr>
              <w:pStyle w:val="TAH"/>
              <w:keepNext w:val="0"/>
              <w:keepLines w:val="0"/>
              <w:widowControl w:val="0"/>
              <w:rPr>
                <w:ins w:id="2098" w:author="Huawei" w:date="2023-10-26T23:36:00Z"/>
                <w:rFonts w:cs="Arial"/>
                <w:noProof/>
                <w:lang w:eastAsia="ja-JP"/>
              </w:rPr>
            </w:pPr>
            <w:ins w:id="2099" w:author="Huawei" w:date="2023-10-26T23:36:00Z">
              <w:r w:rsidRPr="00707B3F">
                <w:rPr>
                  <w:rFonts w:cs="Arial"/>
                  <w:noProof/>
                  <w:lang w:eastAsia="ja-JP"/>
                </w:rPr>
                <w:t>Range</w:t>
              </w:r>
            </w:ins>
          </w:p>
        </w:tc>
        <w:tc>
          <w:tcPr>
            <w:tcW w:w="3017" w:type="dxa"/>
          </w:tcPr>
          <w:p w14:paraId="2B917356" w14:textId="77777777" w:rsidR="00B62A89" w:rsidRPr="00707B3F" w:rsidRDefault="00B62A89" w:rsidP="00DF3CF3">
            <w:pPr>
              <w:pStyle w:val="TAH"/>
              <w:keepNext w:val="0"/>
              <w:keepLines w:val="0"/>
              <w:widowControl w:val="0"/>
              <w:rPr>
                <w:ins w:id="2100" w:author="Huawei" w:date="2023-10-26T23:36:00Z"/>
                <w:rFonts w:cs="Arial"/>
                <w:noProof/>
                <w:lang w:eastAsia="ja-JP"/>
              </w:rPr>
            </w:pPr>
            <w:ins w:id="2101" w:author="Huawei" w:date="2023-10-26T23:36:00Z">
              <w:r w:rsidRPr="00707B3F">
                <w:rPr>
                  <w:rFonts w:cs="Arial"/>
                  <w:noProof/>
                  <w:lang w:eastAsia="ja-JP"/>
                </w:rPr>
                <w:t>IE type and reference</w:t>
              </w:r>
            </w:ins>
          </w:p>
        </w:tc>
        <w:tc>
          <w:tcPr>
            <w:tcW w:w="2030" w:type="dxa"/>
          </w:tcPr>
          <w:p w14:paraId="060265AA" w14:textId="77777777" w:rsidR="00B62A89" w:rsidRPr="00707B3F" w:rsidRDefault="00B62A89" w:rsidP="00DF3CF3">
            <w:pPr>
              <w:pStyle w:val="TAH"/>
              <w:keepNext w:val="0"/>
              <w:keepLines w:val="0"/>
              <w:widowControl w:val="0"/>
              <w:rPr>
                <w:ins w:id="2102" w:author="Huawei" w:date="2023-10-26T23:36:00Z"/>
                <w:rFonts w:cs="Arial"/>
                <w:noProof/>
                <w:lang w:eastAsia="ja-JP"/>
              </w:rPr>
            </w:pPr>
            <w:ins w:id="2103" w:author="Huawei" w:date="2023-10-26T23:36:00Z">
              <w:r w:rsidRPr="00707B3F">
                <w:rPr>
                  <w:rFonts w:cs="Arial"/>
                  <w:noProof/>
                  <w:lang w:eastAsia="ja-JP"/>
                </w:rPr>
                <w:t>Semantics description</w:t>
              </w:r>
            </w:ins>
          </w:p>
        </w:tc>
      </w:tr>
      <w:tr w:rsidR="00B62A89" w:rsidRPr="00707B3F" w14:paraId="0223DFC2" w14:textId="77777777" w:rsidTr="00DF3CF3">
        <w:trPr>
          <w:ins w:id="2104" w:author="Huawei" w:date="2023-10-26T23:36:00Z"/>
        </w:trPr>
        <w:tc>
          <w:tcPr>
            <w:tcW w:w="1895" w:type="dxa"/>
          </w:tcPr>
          <w:p w14:paraId="7A50D2C0" w14:textId="77777777" w:rsidR="00B62A89" w:rsidRPr="00707B3F" w:rsidRDefault="00B62A89" w:rsidP="00DF3CF3">
            <w:pPr>
              <w:pStyle w:val="TAL"/>
              <w:keepNext w:val="0"/>
              <w:keepLines w:val="0"/>
              <w:widowControl w:val="0"/>
              <w:rPr>
                <w:ins w:id="2105" w:author="Huawei" w:date="2023-10-26T23:36:00Z"/>
                <w:rFonts w:cs="Arial"/>
                <w:noProof/>
                <w:lang w:eastAsia="zh-CN"/>
              </w:rPr>
            </w:pPr>
            <w:ins w:id="2106" w:author="Huawei" w:date="2023-10-30T16:24:00Z">
              <w:r>
                <w:rPr>
                  <w:rFonts w:cs="Arial"/>
                  <w:noProof/>
                  <w:lang w:eastAsia="zh-CN"/>
                </w:rPr>
                <w:t>SRS Aggregation</w:t>
              </w:r>
            </w:ins>
            <w:ins w:id="2107" w:author="Huawei" w:date="2023-10-30T16:25:00Z">
              <w:r>
                <w:rPr>
                  <w:rFonts w:cs="Arial"/>
                  <w:noProof/>
                  <w:lang w:eastAsia="zh-CN"/>
                </w:rPr>
                <w:t xml:space="preserve"> List</w:t>
              </w:r>
            </w:ins>
          </w:p>
        </w:tc>
        <w:tc>
          <w:tcPr>
            <w:tcW w:w="1049" w:type="dxa"/>
          </w:tcPr>
          <w:p w14:paraId="09B205B1" w14:textId="77777777" w:rsidR="00B62A89" w:rsidRPr="00707B3F" w:rsidRDefault="00B62A89" w:rsidP="00DF3CF3">
            <w:pPr>
              <w:pStyle w:val="TAL"/>
              <w:keepNext w:val="0"/>
              <w:keepLines w:val="0"/>
              <w:widowControl w:val="0"/>
              <w:rPr>
                <w:ins w:id="2108" w:author="Huawei" w:date="2023-10-26T23:36:00Z"/>
                <w:rFonts w:cs="Arial"/>
                <w:noProof/>
                <w:lang w:eastAsia="ja-JP"/>
              </w:rPr>
            </w:pPr>
          </w:p>
        </w:tc>
        <w:tc>
          <w:tcPr>
            <w:tcW w:w="1729" w:type="dxa"/>
          </w:tcPr>
          <w:p w14:paraId="0D91072F" w14:textId="77777777" w:rsidR="00B62A89" w:rsidRPr="00707B3F" w:rsidRDefault="00B62A89" w:rsidP="00DF3CF3">
            <w:pPr>
              <w:pStyle w:val="TAL"/>
              <w:keepNext w:val="0"/>
              <w:keepLines w:val="0"/>
              <w:widowControl w:val="0"/>
              <w:rPr>
                <w:ins w:id="2109" w:author="Huawei" w:date="2023-10-26T23:36:00Z"/>
                <w:rFonts w:cs="Arial"/>
                <w:noProof/>
                <w:lang w:eastAsia="zh-CN"/>
              </w:rPr>
            </w:pPr>
            <w:ins w:id="2110" w:author="Huawei" w:date="2023-10-30T16:25:00Z">
              <w:r>
                <w:rPr>
                  <w:rFonts w:cs="Arial" w:hint="eastAsia"/>
                  <w:noProof/>
                  <w:lang w:eastAsia="zh-CN"/>
                </w:rPr>
                <w:t>1</w:t>
              </w:r>
            </w:ins>
          </w:p>
        </w:tc>
        <w:tc>
          <w:tcPr>
            <w:tcW w:w="3017" w:type="dxa"/>
          </w:tcPr>
          <w:p w14:paraId="0FCD4C2D" w14:textId="77777777" w:rsidR="00B62A89" w:rsidRPr="00707B3F" w:rsidRDefault="00B62A89" w:rsidP="00DF3CF3">
            <w:pPr>
              <w:pStyle w:val="TAL"/>
              <w:keepNext w:val="0"/>
              <w:keepLines w:val="0"/>
              <w:widowControl w:val="0"/>
              <w:rPr>
                <w:ins w:id="2111" w:author="Huawei" w:date="2023-10-26T23:36:00Z"/>
                <w:rFonts w:cs="Arial"/>
                <w:noProof/>
                <w:lang w:eastAsia="ja-JP"/>
              </w:rPr>
            </w:pPr>
          </w:p>
        </w:tc>
        <w:tc>
          <w:tcPr>
            <w:tcW w:w="2030" w:type="dxa"/>
          </w:tcPr>
          <w:p w14:paraId="51F0135E" w14:textId="77777777" w:rsidR="00B62A89" w:rsidRPr="00707B3F" w:rsidRDefault="00B62A89" w:rsidP="00DF3CF3">
            <w:pPr>
              <w:pStyle w:val="TAL"/>
              <w:keepNext w:val="0"/>
              <w:keepLines w:val="0"/>
              <w:widowControl w:val="0"/>
              <w:rPr>
                <w:ins w:id="2112" w:author="Huawei" w:date="2023-10-26T23:36:00Z"/>
                <w:rFonts w:cs="Arial"/>
                <w:noProof/>
                <w:lang w:eastAsia="ja-JP"/>
              </w:rPr>
            </w:pPr>
          </w:p>
        </w:tc>
      </w:tr>
      <w:tr w:rsidR="00B62A89" w:rsidRPr="00707B3F" w14:paraId="02747739" w14:textId="77777777" w:rsidTr="00DF3CF3">
        <w:trPr>
          <w:ins w:id="2113" w:author="Huawei" w:date="2023-10-26T23:36:00Z"/>
        </w:trPr>
        <w:tc>
          <w:tcPr>
            <w:tcW w:w="1895" w:type="dxa"/>
          </w:tcPr>
          <w:p w14:paraId="354BCA74" w14:textId="77777777" w:rsidR="00B62A89" w:rsidRDefault="00B62A89" w:rsidP="00DF3CF3">
            <w:pPr>
              <w:pStyle w:val="TAL"/>
              <w:keepNext w:val="0"/>
              <w:keepLines w:val="0"/>
              <w:widowControl w:val="0"/>
              <w:rPr>
                <w:ins w:id="2114" w:author="Huawei" w:date="2023-10-26T23:36:00Z"/>
                <w:rFonts w:cs="Arial"/>
                <w:noProof/>
                <w:lang w:eastAsia="zh-CN"/>
              </w:rPr>
            </w:pPr>
            <w:ins w:id="2115" w:author="Huawei" w:date="2023-10-26T23:36:00Z">
              <w:r>
                <w:rPr>
                  <w:rFonts w:cs="Arial" w:hint="eastAsia"/>
                  <w:noProof/>
                  <w:lang w:eastAsia="zh-CN"/>
                </w:rPr>
                <w:t xml:space="preserve"> </w:t>
              </w:r>
              <w:r>
                <w:rPr>
                  <w:rFonts w:cs="Arial"/>
                  <w:noProof/>
                  <w:lang w:eastAsia="zh-CN"/>
                </w:rPr>
                <w:t>&gt;</w:t>
              </w:r>
            </w:ins>
            <w:ins w:id="2116" w:author="Huawei" w:date="2023-10-30T16:25:00Z">
              <w:r>
                <w:rPr>
                  <w:rFonts w:cs="Arial"/>
                  <w:noProof/>
                  <w:lang w:eastAsia="zh-CN"/>
                </w:rPr>
                <w:t>SRS Aggregation</w:t>
              </w:r>
            </w:ins>
            <w:ins w:id="2117" w:author="Huawei" w:date="2023-10-26T23:36:00Z">
              <w:r>
                <w:rPr>
                  <w:rFonts w:cs="Arial"/>
                  <w:noProof/>
                  <w:lang w:eastAsia="zh-CN"/>
                </w:rPr>
                <w:t xml:space="preserve"> Item</w:t>
              </w:r>
            </w:ins>
          </w:p>
        </w:tc>
        <w:tc>
          <w:tcPr>
            <w:tcW w:w="1049" w:type="dxa"/>
          </w:tcPr>
          <w:p w14:paraId="37A287BB" w14:textId="77777777" w:rsidR="00B62A89" w:rsidRPr="00707B3F" w:rsidRDefault="00B62A89" w:rsidP="00DF3CF3">
            <w:pPr>
              <w:pStyle w:val="TAL"/>
              <w:keepNext w:val="0"/>
              <w:keepLines w:val="0"/>
              <w:widowControl w:val="0"/>
              <w:rPr>
                <w:ins w:id="2118" w:author="Huawei" w:date="2023-10-26T23:36:00Z"/>
                <w:rFonts w:cs="Arial"/>
                <w:noProof/>
                <w:lang w:eastAsia="zh-CN"/>
              </w:rPr>
            </w:pPr>
          </w:p>
        </w:tc>
        <w:tc>
          <w:tcPr>
            <w:tcW w:w="1729" w:type="dxa"/>
          </w:tcPr>
          <w:p w14:paraId="713DD544" w14:textId="77777777" w:rsidR="00B62A89" w:rsidRPr="00707B3F" w:rsidRDefault="00B62A89" w:rsidP="00DF3CF3">
            <w:pPr>
              <w:pStyle w:val="TAL"/>
              <w:keepNext w:val="0"/>
              <w:keepLines w:val="0"/>
              <w:widowControl w:val="0"/>
              <w:rPr>
                <w:ins w:id="2119" w:author="Huawei" w:date="2023-10-26T23:36:00Z"/>
                <w:rFonts w:cs="Arial"/>
                <w:noProof/>
                <w:lang w:eastAsia="zh-CN"/>
              </w:rPr>
            </w:pPr>
            <w:proofErr w:type="gramStart"/>
            <w:ins w:id="2120" w:author="Huawei" w:date="2023-10-30T16:23:00Z">
              <w:r>
                <w:rPr>
                  <w:i/>
                </w:rPr>
                <w:t>1..&lt;</w:t>
              </w:r>
              <w:proofErr w:type="gramEnd"/>
              <w:r w:rsidRPr="00801CE4">
                <w:rPr>
                  <w:i/>
                  <w:lang w:eastAsia="zh-CN"/>
                </w:rPr>
                <w:t xml:space="preserve"> </w:t>
              </w:r>
              <w:proofErr w:type="spellStart"/>
              <w:r w:rsidRPr="00801CE4">
                <w:rPr>
                  <w:i/>
                  <w:lang w:eastAsia="zh-CN"/>
                </w:rPr>
                <w:t>maxnoAggregatedCarrier</w:t>
              </w:r>
              <w:proofErr w:type="spellEnd"/>
              <w:r>
                <w:rPr>
                  <w:i/>
                </w:rPr>
                <w:t>&gt;</w:t>
              </w:r>
            </w:ins>
          </w:p>
        </w:tc>
        <w:tc>
          <w:tcPr>
            <w:tcW w:w="3017" w:type="dxa"/>
          </w:tcPr>
          <w:p w14:paraId="6C2B84B7" w14:textId="77777777" w:rsidR="00B62A89" w:rsidRPr="00707B3F" w:rsidRDefault="00B62A89" w:rsidP="00DF3CF3">
            <w:pPr>
              <w:pStyle w:val="TAL"/>
              <w:keepNext w:val="0"/>
              <w:keepLines w:val="0"/>
              <w:widowControl w:val="0"/>
              <w:rPr>
                <w:ins w:id="2121" w:author="Huawei" w:date="2023-10-26T23:36:00Z"/>
                <w:rFonts w:cs="Arial"/>
                <w:noProof/>
                <w:lang w:eastAsia="ja-JP"/>
              </w:rPr>
            </w:pPr>
          </w:p>
        </w:tc>
        <w:tc>
          <w:tcPr>
            <w:tcW w:w="2030" w:type="dxa"/>
          </w:tcPr>
          <w:p w14:paraId="5C8F59CA" w14:textId="77777777" w:rsidR="00B62A89" w:rsidRPr="00707B3F" w:rsidRDefault="00B62A89" w:rsidP="00DF3CF3">
            <w:pPr>
              <w:pStyle w:val="TAL"/>
              <w:keepNext w:val="0"/>
              <w:keepLines w:val="0"/>
              <w:widowControl w:val="0"/>
              <w:rPr>
                <w:ins w:id="2122" w:author="Huawei" w:date="2023-10-26T23:36:00Z"/>
                <w:rFonts w:cs="Arial"/>
                <w:noProof/>
                <w:lang w:eastAsia="ja-JP"/>
              </w:rPr>
            </w:pPr>
          </w:p>
        </w:tc>
      </w:tr>
      <w:tr w:rsidR="00B62A89" w:rsidRPr="00707B3F" w14:paraId="04FFE63E" w14:textId="77777777" w:rsidTr="00DF3CF3">
        <w:trPr>
          <w:ins w:id="2123" w:author="Huawei" w:date="2023-10-26T23:36:00Z"/>
        </w:trPr>
        <w:tc>
          <w:tcPr>
            <w:tcW w:w="1895" w:type="dxa"/>
          </w:tcPr>
          <w:p w14:paraId="490E7B35" w14:textId="77777777" w:rsidR="00B62A89" w:rsidRDefault="00B62A89" w:rsidP="00DF3CF3">
            <w:pPr>
              <w:pStyle w:val="TAL"/>
              <w:keepNext w:val="0"/>
              <w:keepLines w:val="0"/>
              <w:widowControl w:val="0"/>
              <w:rPr>
                <w:ins w:id="2124" w:author="Huawei" w:date="2023-10-26T23:36:00Z"/>
                <w:rFonts w:cs="Arial"/>
                <w:noProof/>
                <w:lang w:eastAsia="zh-CN"/>
              </w:rPr>
            </w:pPr>
            <w:ins w:id="2125" w:author="Huawei" w:date="2023-10-26T23:36:00Z">
              <w:r>
                <w:rPr>
                  <w:rFonts w:cs="Arial" w:hint="eastAsia"/>
                  <w:noProof/>
                  <w:lang w:eastAsia="zh-CN"/>
                </w:rPr>
                <w:t xml:space="preserve"> </w:t>
              </w:r>
              <w:r>
                <w:rPr>
                  <w:rFonts w:cs="Arial"/>
                  <w:noProof/>
                  <w:lang w:eastAsia="zh-CN"/>
                </w:rPr>
                <w:t xml:space="preserve">  &gt;&gt;Resource Set ID</w:t>
              </w:r>
            </w:ins>
          </w:p>
        </w:tc>
        <w:tc>
          <w:tcPr>
            <w:tcW w:w="1049" w:type="dxa"/>
          </w:tcPr>
          <w:p w14:paraId="4B996E42" w14:textId="77777777" w:rsidR="00B62A89" w:rsidRPr="00707B3F" w:rsidRDefault="00B62A89" w:rsidP="00DF3CF3">
            <w:pPr>
              <w:pStyle w:val="TAL"/>
              <w:keepNext w:val="0"/>
              <w:keepLines w:val="0"/>
              <w:widowControl w:val="0"/>
              <w:rPr>
                <w:ins w:id="2126" w:author="Huawei" w:date="2023-10-26T23:36:00Z"/>
                <w:rFonts w:cs="Arial"/>
                <w:noProof/>
                <w:lang w:eastAsia="zh-CN"/>
              </w:rPr>
            </w:pPr>
            <w:ins w:id="2127" w:author="Huawei" w:date="2023-10-26T23:36:00Z">
              <w:r>
                <w:rPr>
                  <w:rFonts w:cs="Arial" w:hint="eastAsia"/>
                  <w:noProof/>
                  <w:lang w:eastAsia="zh-CN"/>
                </w:rPr>
                <w:t>O</w:t>
              </w:r>
            </w:ins>
          </w:p>
        </w:tc>
        <w:tc>
          <w:tcPr>
            <w:tcW w:w="1729" w:type="dxa"/>
          </w:tcPr>
          <w:p w14:paraId="5827A7D3" w14:textId="77777777" w:rsidR="00B62A89" w:rsidRPr="00AC4B5B" w:rsidRDefault="00B62A89" w:rsidP="00DF3CF3">
            <w:pPr>
              <w:pStyle w:val="TAL"/>
              <w:keepNext w:val="0"/>
              <w:keepLines w:val="0"/>
              <w:widowControl w:val="0"/>
              <w:rPr>
                <w:ins w:id="2128" w:author="Huawei" w:date="2023-10-26T23:36:00Z"/>
                <w:bCs/>
                <w:i/>
                <w:iCs/>
                <w:noProof/>
              </w:rPr>
            </w:pPr>
          </w:p>
        </w:tc>
        <w:tc>
          <w:tcPr>
            <w:tcW w:w="3017" w:type="dxa"/>
          </w:tcPr>
          <w:p w14:paraId="045E3F4B" w14:textId="77777777" w:rsidR="00B62A89" w:rsidRPr="00707B3F" w:rsidRDefault="00B62A89" w:rsidP="00DF3CF3">
            <w:pPr>
              <w:pStyle w:val="TAL"/>
              <w:keepNext w:val="0"/>
              <w:keepLines w:val="0"/>
              <w:widowControl w:val="0"/>
              <w:rPr>
                <w:ins w:id="2129" w:author="Huawei" w:date="2023-10-26T23:36:00Z"/>
                <w:rFonts w:cs="Arial"/>
                <w:noProof/>
                <w:lang w:eastAsia="ja-JP"/>
              </w:rPr>
            </w:pPr>
            <w:proofErr w:type="gramStart"/>
            <w:ins w:id="2130" w:author="Huawei" w:date="2023-10-26T23:36:00Z">
              <w:r w:rsidRPr="004C7327">
                <w:rPr>
                  <w:rFonts w:eastAsia="Malgun Gothic"/>
                  <w:szCs w:val="18"/>
                  <w:lang w:eastAsia="zh-CN"/>
                </w:rPr>
                <w:t>INTEGER(</w:t>
              </w:r>
              <w:proofErr w:type="gramEnd"/>
              <w:r w:rsidRPr="004C7327">
                <w:rPr>
                  <w:rFonts w:eastAsia="Malgun Gothic"/>
                  <w:szCs w:val="18"/>
                  <w:lang w:eastAsia="zh-CN"/>
                </w:rPr>
                <w:t>0..15)</w:t>
              </w:r>
            </w:ins>
          </w:p>
        </w:tc>
        <w:tc>
          <w:tcPr>
            <w:tcW w:w="2030" w:type="dxa"/>
          </w:tcPr>
          <w:p w14:paraId="2EAEDA77" w14:textId="77777777" w:rsidR="00B62A89" w:rsidRPr="00707B3F" w:rsidRDefault="00B62A89" w:rsidP="00DF3CF3">
            <w:pPr>
              <w:pStyle w:val="TAL"/>
              <w:keepNext w:val="0"/>
              <w:keepLines w:val="0"/>
              <w:widowControl w:val="0"/>
              <w:rPr>
                <w:ins w:id="2131" w:author="Huawei" w:date="2023-10-26T23:36:00Z"/>
                <w:rFonts w:cs="Arial"/>
                <w:noProof/>
                <w:lang w:eastAsia="ja-JP"/>
              </w:rPr>
            </w:pPr>
          </w:p>
        </w:tc>
      </w:tr>
      <w:tr w:rsidR="00B62A89" w:rsidRPr="00707B3F" w14:paraId="02A06DAA" w14:textId="77777777" w:rsidTr="00DF3CF3">
        <w:trPr>
          <w:trHeight w:val="63"/>
          <w:ins w:id="2132" w:author="Huawei" w:date="2023-10-28T12:59:00Z"/>
        </w:trPr>
        <w:tc>
          <w:tcPr>
            <w:tcW w:w="1895" w:type="dxa"/>
          </w:tcPr>
          <w:p w14:paraId="68309849" w14:textId="77777777" w:rsidR="00B62A89" w:rsidRDefault="00B62A89" w:rsidP="00DF3CF3">
            <w:pPr>
              <w:pStyle w:val="TAL"/>
              <w:keepNext w:val="0"/>
              <w:keepLines w:val="0"/>
              <w:widowControl w:val="0"/>
              <w:rPr>
                <w:ins w:id="2133" w:author="Huawei" w:date="2023-10-28T12:59:00Z"/>
                <w:rFonts w:cs="Arial"/>
                <w:noProof/>
                <w:lang w:eastAsia="zh-CN"/>
              </w:rPr>
            </w:pPr>
            <w:ins w:id="2134" w:author="Huawei" w:date="2023-10-28T12:59:00Z">
              <w:r>
                <w:rPr>
                  <w:rFonts w:cs="Arial" w:hint="eastAsia"/>
                  <w:noProof/>
                  <w:lang w:eastAsia="zh-CN"/>
                </w:rPr>
                <w:t xml:space="preserve"> </w:t>
              </w:r>
              <w:r>
                <w:rPr>
                  <w:rFonts w:cs="Arial"/>
                  <w:noProof/>
                  <w:lang w:eastAsia="zh-CN"/>
                </w:rPr>
                <w:t xml:space="preserve">  &gt;&gt;Point A</w:t>
              </w:r>
            </w:ins>
          </w:p>
        </w:tc>
        <w:tc>
          <w:tcPr>
            <w:tcW w:w="1049" w:type="dxa"/>
          </w:tcPr>
          <w:p w14:paraId="2B4F1877" w14:textId="77777777" w:rsidR="00B62A89" w:rsidRDefault="00B62A89" w:rsidP="00DF3CF3">
            <w:pPr>
              <w:pStyle w:val="TAL"/>
              <w:keepNext w:val="0"/>
              <w:keepLines w:val="0"/>
              <w:widowControl w:val="0"/>
              <w:rPr>
                <w:ins w:id="2135" w:author="Huawei" w:date="2023-10-28T12:59:00Z"/>
                <w:rFonts w:cs="Arial"/>
                <w:noProof/>
                <w:lang w:eastAsia="zh-CN"/>
              </w:rPr>
            </w:pPr>
            <w:ins w:id="2136" w:author="Huawei" w:date="2023-10-28T12:59:00Z">
              <w:r>
                <w:rPr>
                  <w:rFonts w:cs="Arial" w:hint="eastAsia"/>
                  <w:noProof/>
                  <w:lang w:eastAsia="zh-CN"/>
                </w:rPr>
                <w:t>O</w:t>
              </w:r>
            </w:ins>
          </w:p>
        </w:tc>
        <w:tc>
          <w:tcPr>
            <w:tcW w:w="1729" w:type="dxa"/>
          </w:tcPr>
          <w:p w14:paraId="146A4EF2" w14:textId="77777777" w:rsidR="00B62A89" w:rsidRPr="00AC4B5B" w:rsidRDefault="00B62A89" w:rsidP="00DF3CF3">
            <w:pPr>
              <w:pStyle w:val="TAL"/>
              <w:keepNext w:val="0"/>
              <w:keepLines w:val="0"/>
              <w:widowControl w:val="0"/>
              <w:rPr>
                <w:ins w:id="2137" w:author="Huawei" w:date="2023-10-28T12:59:00Z"/>
                <w:bCs/>
                <w:i/>
                <w:iCs/>
                <w:noProof/>
              </w:rPr>
            </w:pPr>
          </w:p>
        </w:tc>
        <w:tc>
          <w:tcPr>
            <w:tcW w:w="3017" w:type="dxa"/>
          </w:tcPr>
          <w:p w14:paraId="4D6358DA" w14:textId="77777777" w:rsidR="00B62A89" w:rsidRPr="00E17648" w:rsidRDefault="00B62A89" w:rsidP="00DF3CF3">
            <w:pPr>
              <w:pStyle w:val="TAL"/>
              <w:keepNext w:val="0"/>
              <w:keepLines w:val="0"/>
              <w:widowControl w:val="0"/>
              <w:rPr>
                <w:ins w:id="2138" w:author="Huawei" w:date="2023-10-28T12:59:00Z"/>
              </w:rPr>
            </w:pPr>
            <w:ins w:id="2139" w:author="Huawei" w:date="2023-10-28T12:59:00Z">
              <w:r w:rsidRPr="00504F3B">
                <w:rPr>
                  <w:noProof/>
                </w:rPr>
                <w:t>INTEGER (0..3279165)</w:t>
              </w:r>
            </w:ins>
          </w:p>
        </w:tc>
        <w:tc>
          <w:tcPr>
            <w:tcW w:w="2030" w:type="dxa"/>
          </w:tcPr>
          <w:p w14:paraId="77549336" w14:textId="77777777" w:rsidR="00B62A89" w:rsidRPr="00707B3F" w:rsidRDefault="00B62A89" w:rsidP="00DF3CF3">
            <w:pPr>
              <w:pStyle w:val="TAL"/>
              <w:keepNext w:val="0"/>
              <w:keepLines w:val="0"/>
              <w:widowControl w:val="0"/>
              <w:rPr>
                <w:ins w:id="2140" w:author="Huawei" w:date="2023-10-28T12:59:00Z"/>
                <w:rFonts w:cs="Arial"/>
                <w:noProof/>
                <w:lang w:eastAsia="ja-JP"/>
              </w:rPr>
            </w:pPr>
          </w:p>
        </w:tc>
      </w:tr>
      <w:tr w:rsidR="00B62A89" w:rsidRPr="00707B3F" w14:paraId="7B64DB71" w14:textId="77777777" w:rsidTr="00DF3CF3">
        <w:trPr>
          <w:trHeight w:val="63"/>
          <w:ins w:id="2141" w:author="Huawei" w:date="2023-10-28T12:59:00Z"/>
        </w:trPr>
        <w:tc>
          <w:tcPr>
            <w:tcW w:w="1895" w:type="dxa"/>
          </w:tcPr>
          <w:p w14:paraId="5F9BCDBA" w14:textId="77777777" w:rsidR="00B62A89" w:rsidRDefault="00B62A89" w:rsidP="00DF3CF3">
            <w:pPr>
              <w:pStyle w:val="TAL"/>
              <w:keepNext w:val="0"/>
              <w:keepLines w:val="0"/>
              <w:widowControl w:val="0"/>
              <w:rPr>
                <w:ins w:id="2142" w:author="Huawei" w:date="2023-10-28T12:59:00Z"/>
                <w:rFonts w:cs="Arial"/>
                <w:noProof/>
                <w:lang w:eastAsia="zh-CN"/>
              </w:rPr>
            </w:pPr>
            <w:ins w:id="2143" w:author="Huawei" w:date="2023-10-28T12:59:00Z">
              <w:r>
                <w:rPr>
                  <w:rFonts w:cs="Arial" w:hint="eastAsia"/>
                  <w:noProof/>
                  <w:lang w:eastAsia="zh-CN"/>
                </w:rPr>
                <w:t xml:space="preserve"> </w:t>
              </w:r>
              <w:r>
                <w:rPr>
                  <w:rFonts w:cs="Arial"/>
                  <w:noProof/>
                  <w:lang w:eastAsia="zh-CN"/>
                </w:rPr>
                <w:t xml:space="preserve">  &gt;&gt;Offset to Carrier</w:t>
              </w:r>
            </w:ins>
          </w:p>
        </w:tc>
        <w:tc>
          <w:tcPr>
            <w:tcW w:w="1049" w:type="dxa"/>
          </w:tcPr>
          <w:p w14:paraId="77303089" w14:textId="77777777" w:rsidR="00B62A89" w:rsidRDefault="00B62A89" w:rsidP="00DF3CF3">
            <w:pPr>
              <w:pStyle w:val="TAL"/>
              <w:keepNext w:val="0"/>
              <w:keepLines w:val="0"/>
              <w:widowControl w:val="0"/>
              <w:rPr>
                <w:ins w:id="2144" w:author="Huawei" w:date="2023-10-28T12:59:00Z"/>
                <w:rFonts w:cs="Arial"/>
                <w:noProof/>
                <w:lang w:eastAsia="zh-CN"/>
              </w:rPr>
            </w:pPr>
            <w:ins w:id="2145" w:author="Huawei" w:date="2023-10-28T12:59:00Z">
              <w:r>
                <w:rPr>
                  <w:rFonts w:cs="Arial" w:hint="eastAsia"/>
                  <w:noProof/>
                  <w:lang w:eastAsia="zh-CN"/>
                </w:rPr>
                <w:t>O</w:t>
              </w:r>
            </w:ins>
          </w:p>
        </w:tc>
        <w:tc>
          <w:tcPr>
            <w:tcW w:w="1729" w:type="dxa"/>
          </w:tcPr>
          <w:p w14:paraId="0EC2F20E" w14:textId="77777777" w:rsidR="00B62A89" w:rsidRPr="00AC4B5B" w:rsidRDefault="00B62A89" w:rsidP="00DF3CF3">
            <w:pPr>
              <w:pStyle w:val="TAL"/>
              <w:keepNext w:val="0"/>
              <w:keepLines w:val="0"/>
              <w:widowControl w:val="0"/>
              <w:rPr>
                <w:ins w:id="2146" w:author="Huawei" w:date="2023-10-28T12:59:00Z"/>
                <w:bCs/>
                <w:i/>
                <w:iCs/>
                <w:noProof/>
              </w:rPr>
            </w:pPr>
          </w:p>
        </w:tc>
        <w:tc>
          <w:tcPr>
            <w:tcW w:w="3017" w:type="dxa"/>
          </w:tcPr>
          <w:p w14:paraId="67CCC758" w14:textId="77777777" w:rsidR="00B62A89" w:rsidRPr="00E17648" w:rsidRDefault="00B62A89" w:rsidP="00DF3CF3">
            <w:pPr>
              <w:pStyle w:val="TAL"/>
              <w:keepNext w:val="0"/>
              <w:keepLines w:val="0"/>
              <w:widowControl w:val="0"/>
              <w:rPr>
                <w:ins w:id="2147" w:author="Huawei" w:date="2023-10-28T12:59:00Z"/>
              </w:rPr>
            </w:pPr>
            <w:ins w:id="2148" w:author="Huawei" w:date="2023-10-28T12:59:00Z">
              <w:r w:rsidRPr="00BC54C6">
                <w:rPr>
                  <w:noProof/>
                </w:rPr>
                <w:t>INTEGER(0..2199,…)</w:t>
              </w:r>
            </w:ins>
          </w:p>
        </w:tc>
        <w:tc>
          <w:tcPr>
            <w:tcW w:w="2030" w:type="dxa"/>
          </w:tcPr>
          <w:p w14:paraId="36086704" w14:textId="77777777" w:rsidR="00B62A89" w:rsidRPr="00707B3F" w:rsidRDefault="00B62A89" w:rsidP="00DF3CF3">
            <w:pPr>
              <w:pStyle w:val="TAL"/>
              <w:keepNext w:val="0"/>
              <w:keepLines w:val="0"/>
              <w:widowControl w:val="0"/>
              <w:rPr>
                <w:ins w:id="2149" w:author="Huawei" w:date="2023-10-28T12:59:00Z"/>
                <w:rFonts w:cs="Arial"/>
                <w:noProof/>
                <w:lang w:eastAsia="ja-JP"/>
              </w:rPr>
            </w:pPr>
          </w:p>
        </w:tc>
      </w:tr>
    </w:tbl>
    <w:p w14:paraId="674379D5" w14:textId="77777777" w:rsidR="00B62A89" w:rsidRDefault="00B62A89" w:rsidP="00B62A89">
      <w:pPr>
        <w:rPr>
          <w:ins w:id="2150" w:author="Huawei" w:date="2023-10-30T16:15:00Z"/>
          <w:lang w:val="en-US" w:eastAsia="zh-CN"/>
        </w:rPr>
      </w:pPr>
    </w:p>
    <w:p w14:paraId="22A5BCEB" w14:textId="0AC7F72A" w:rsidR="00B62A89" w:rsidRPr="005D5A72" w:rsidRDefault="00B62A89" w:rsidP="005D5A72">
      <w:pPr>
        <w:widowControl w:val="0"/>
        <w:overflowPunct w:val="0"/>
        <w:autoSpaceDE w:val="0"/>
        <w:autoSpaceDN w:val="0"/>
        <w:adjustRightInd w:val="0"/>
        <w:spacing w:before="120"/>
        <w:ind w:left="1418" w:hanging="1418"/>
        <w:textAlignment w:val="baseline"/>
        <w:outlineLvl w:val="3"/>
        <w:rPr>
          <w:ins w:id="2151" w:author="Huawei" w:date="2023-10-30T16:15:00Z"/>
          <w:rFonts w:ascii="Arial" w:eastAsia="Times New Roman" w:hAnsi="Arial"/>
          <w:sz w:val="24"/>
          <w:lang w:eastAsia="ko-KR"/>
        </w:rPr>
      </w:pPr>
      <w:ins w:id="2152" w:author="Huawei" w:date="2023-10-30T16:15:00Z">
        <w:r w:rsidRPr="005D5A72">
          <w:rPr>
            <w:rFonts w:ascii="Arial" w:eastAsia="Times New Roman" w:hAnsi="Arial"/>
            <w:sz w:val="24"/>
            <w:lang w:eastAsia="ko-KR"/>
          </w:rPr>
          <w:t>9.</w:t>
        </w:r>
      </w:ins>
      <w:ins w:id="2153" w:author="Huawei" w:date="2023-10-31T19:19:00Z">
        <w:r w:rsidR="006257AA" w:rsidRPr="005D5A72">
          <w:rPr>
            <w:rFonts w:ascii="Arial" w:eastAsia="Times New Roman" w:hAnsi="Arial"/>
            <w:sz w:val="24"/>
            <w:lang w:eastAsia="ko-KR"/>
          </w:rPr>
          <w:t>3.1</w:t>
        </w:r>
      </w:ins>
      <w:ins w:id="2154" w:author="Huawei" w:date="2023-10-30T16:15:00Z">
        <w:r w:rsidRPr="005D5A72">
          <w:rPr>
            <w:rFonts w:ascii="Arial" w:eastAsia="Times New Roman" w:hAnsi="Arial"/>
            <w:sz w:val="24"/>
            <w:lang w:eastAsia="ko-KR"/>
          </w:rPr>
          <w:t>.y</w:t>
        </w:r>
        <w:r w:rsidRPr="005D5A72">
          <w:rPr>
            <w:rFonts w:ascii="Arial" w:eastAsia="Times New Roman" w:hAnsi="Arial"/>
            <w:sz w:val="24"/>
            <w:lang w:eastAsia="ko-KR"/>
          </w:rPr>
          <w:tab/>
          <w:t>PRS Aggregat</w:t>
        </w:r>
      </w:ins>
      <w:ins w:id="2155" w:author="Huawei" w:date="2023-10-30T16:19:00Z">
        <w:r w:rsidRPr="005D5A72">
          <w:rPr>
            <w:rFonts w:ascii="Arial" w:eastAsia="Times New Roman" w:hAnsi="Arial"/>
            <w:sz w:val="24"/>
            <w:lang w:eastAsia="ko-KR"/>
          </w:rPr>
          <w:t>ion</w:t>
        </w:r>
      </w:ins>
      <w:ins w:id="2156" w:author="Huawei" w:date="2023-10-30T16:15:00Z">
        <w:r w:rsidRPr="005D5A72">
          <w:rPr>
            <w:rFonts w:ascii="Arial" w:eastAsia="Times New Roman" w:hAnsi="Arial"/>
            <w:sz w:val="24"/>
            <w:lang w:eastAsia="ko-KR"/>
          </w:rPr>
          <w:t xml:space="preserve"> </w:t>
        </w:r>
      </w:ins>
    </w:p>
    <w:p w14:paraId="4B4D435C" w14:textId="77777777" w:rsidR="00B62A89" w:rsidRPr="00707B3F" w:rsidRDefault="00B62A89" w:rsidP="00B62A89">
      <w:pPr>
        <w:widowControl w:val="0"/>
        <w:rPr>
          <w:ins w:id="2157" w:author="Huawei" w:date="2023-10-30T16:15:00Z"/>
          <w:noProof/>
        </w:rPr>
      </w:pPr>
      <w:ins w:id="2158" w:author="Huawei" w:date="2023-10-30T16:15:00Z">
        <w:r w:rsidRPr="00707B3F">
          <w:rPr>
            <w:noProof/>
          </w:rPr>
          <w:t xml:space="preserve">This information element is used to </w:t>
        </w:r>
        <w:r>
          <w:rPr>
            <w:noProof/>
          </w:rPr>
          <w:t>indicated aggreagted PRS resource sets</w:t>
        </w:r>
        <w:r w:rsidRPr="00707B3F">
          <w:rPr>
            <w:noProof/>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9"/>
        <w:gridCol w:w="1017"/>
        <w:gridCol w:w="1749"/>
        <w:gridCol w:w="2902"/>
        <w:gridCol w:w="1912"/>
      </w:tblGrid>
      <w:tr w:rsidR="00B62A89" w:rsidRPr="00707B3F" w14:paraId="78340D3A" w14:textId="77777777" w:rsidTr="00DF3CF3">
        <w:trPr>
          <w:ins w:id="2159" w:author="Huawei" w:date="2023-10-30T16:15:00Z"/>
        </w:trPr>
        <w:tc>
          <w:tcPr>
            <w:tcW w:w="2049" w:type="dxa"/>
          </w:tcPr>
          <w:p w14:paraId="6E1DFEE7" w14:textId="77777777" w:rsidR="00B62A89" w:rsidRPr="00707B3F" w:rsidRDefault="00B62A89" w:rsidP="00DF3CF3">
            <w:pPr>
              <w:pStyle w:val="TAH"/>
              <w:keepNext w:val="0"/>
              <w:keepLines w:val="0"/>
              <w:widowControl w:val="0"/>
              <w:rPr>
                <w:ins w:id="2160" w:author="Huawei" w:date="2023-10-30T16:15:00Z"/>
                <w:rFonts w:cs="Arial"/>
                <w:noProof/>
                <w:lang w:eastAsia="ja-JP"/>
              </w:rPr>
            </w:pPr>
            <w:ins w:id="2161" w:author="Huawei" w:date="2023-10-30T16:15:00Z">
              <w:r w:rsidRPr="00707B3F">
                <w:rPr>
                  <w:rFonts w:cs="Arial"/>
                  <w:noProof/>
                  <w:lang w:eastAsia="ja-JP"/>
                </w:rPr>
                <w:t>IE/Group Name</w:t>
              </w:r>
            </w:ins>
          </w:p>
        </w:tc>
        <w:tc>
          <w:tcPr>
            <w:tcW w:w="1017" w:type="dxa"/>
          </w:tcPr>
          <w:p w14:paraId="0FC8E5FF" w14:textId="77777777" w:rsidR="00B62A89" w:rsidRPr="00707B3F" w:rsidRDefault="00B62A89" w:rsidP="00DF3CF3">
            <w:pPr>
              <w:pStyle w:val="TAH"/>
              <w:keepNext w:val="0"/>
              <w:keepLines w:val="0"/>
              <w:widowControl w:val="0"/>
              <w:rPr>
                <w:ins w:id="2162" w:author="Huawei" w:date="2023-10-30T16:15:00Z"/>
                <w:rFonts w:cs="Arial"/>
                <w:noProof/>
                <w:lang w:eastAsia="ja-JP"/>
              </w:rPr>
            </w:pPr>
            <w:ins w:id="2163" w:author="Huawei" w:date="2023-10-30T16:15:00Z">
              <w:r w:rsidRPr="00707B3F">
                <w:rPr>
                  <w:rFonts w:cs="Arial"/>
                  <w:noProof/>
                  <w:lang w:eastAsia="ja-JP"/>
                </w:rPr>
                <w:t>Presence</w:t>
              </w:r>
            </w:ins>
          </w:p>
        </w:tc>
        <w:tc>
          <w:tcPr>
            <w:tcW w:w="1749" w:type="dxa"/>
          </w:tcPr>
          <w:p w14:paraId="292C27B4" w14:textId="77777777" w:rsidR="00B62A89" w:rsidRPr="00707B3F" w:rsidRDefault="00B62A89" w:rsidP="00DF3CF3">
            <w:pPr>
              <w:pStyle w:val="TAH"/>
              <w:keepNext w:val="0"/>
              <w:keepLines w:val="0"/>
              <w:widowControl w:val="0"/>
              <w:rPr>
                <w:ins w:id="2164" w:author="Huawei" w:date="2023-10-30T16:15:00Z"/>
                <w:rFonts w:cs="Arial"/>
                <w:noProof/>
                <w:lang w:eastAsia="ja-JP"/>
              </w:rPr>
            </w:pPr>
            <w:ins w:id="2165" w:author="Huawei" w:date="2023-10-30T16:15:00Z">
              <w:r w:rsidRPr="00707B3F">
                <w:rPr>
                  <w:rFonts w:cs="Arial"/>
                  <w:noProof/>
                  <w:lang w:eastAsia="ja-JP"/>
                </w:rPr>
                <w:t>Range</w:t>
              </w:r>
            </w:ins>
          </w:p>
        </w:tc>
        <w:tc>
          <w:tcPr>
            <w:tcW w:w="2902" w:type="dxa"/>
          </w:tcPr>
          <w:p w14:paraId="1DFBE37C" w14:textId="77777777" w:rsidR="00B62A89" w:rsidRPr="00707B3F" w:rsidRDefault="00B62A89" w:rsidP="00DF3CF3">
            <w:pPr>
              <w:pStyle w:val="TAH"/>
              <w:keepNext w:val="0"/>
              <w:keepLines w:val="0"/>
              <w:widowControl w:val="0"/>
              <w:rPr>
                <w:ins w:id="2166" w:author="Huawei" w:date="2023-10-30T16:15:00Z"/>
                <w:rFonts w:cs="Arial"/>
                <w:noProof/>
                <w:lang w:eastAsia="ja-JP"/>
              </w:rPr>
            </w:pPr>
            <w:ins w:id="2167" w:author="Huawei" w:date="2023-10-30T16:15:00Z">
              <w:r w:rsidRPr="00707B3F">
                <w:rPr>
                  <w:rFonts w:cs="Arial"/>
                  <w:noProof/>
                  <w:lang w:eastAsia="ja-JP"/>
                </w:rPr>
                <w:t>IE type and reference</w:t>
              </w:r>
            </w:ins>
          </w:p>
        </w:tc>
        <w:tc>
          <w:tcPr>
            <w:tcW w:w="1912" w:type="dxa"/>
          </w:tcPr>
          <w:p w14:paraId="6352BD46" w14:textId="77777777" w:rsidR="00B62A89" w:rsidRPr="00707B3F" w:rsidRDefault="00B62A89" w:rsidP="00DF3CF3">
            <w:pPr>
              <w:pStyle w:val="TAH"/>
              <w:keepNext w:val="0"/>
              <w:keepLines w:val="0"/>
              <w:widowControl w:val="0"/>
              <w:rPr>
                <w:ins w:id="2168" w:author="Huawei" w:date="2023-10-30T16:15:00Z"/>
                <w:rFonts w:cs="Arial"/>
                <w:noProof/>
                <w:lang w:eastAsia="ja-JP"/>
              </w:rPr>
            </w:pPr>
            <w:ins w:id="2169" w:author="Huawei" w:date="2023-10-30T16:15:00Z">
              <w:r w:rsidRPr="00707B3F">
                <w:rPr>
                  <w:rFonts w:cs="Arial"/>
                  <w:noProof/>
                  <w:lang w:eastAsia="ja-JP"/>
                </w:rPr>
                <w:t>Semantics description</w:t>
              </w:r>
            </w:ins>
          </w:p>
        </w:tc>
      </w:tr>
      <w:tr w:rsidR="00B62A89" w:rsidRPr="00707B3F" w14:paraId="7FF0E104" w14:textId="77777777" w:rsidTr="00DF3CF3">
        <w:trPr>
          <w:ins w:id="2170" w:author="Huawei" w:date="2023-10-30T16:15:00Z"/>
        </w:trPr>
        <w:tc>
          <w:tcPr>
            <w:tcW w:w="2049" w:type="dxa"/>
          </w:tcPr>
          <w:p w14:paraId="7FEC725C" w14:textId="77777777" w:rsidR="00B62A89" w:rsidRPr="00707B3F" w:rsidRDefault="00B62A89" w:rsidP="00DF3CF3">
            <w:pPr>
              <w:pStyle w:val="TAL"/>
              <w:keepNext w:val="0"/>
              <w:keepLines w:val="0"/>
              <w:widowControl w:val="0"/>
              <w:rPr>
                <w:ins w:id="2171" w:author="Huawei" w:date="2023-10-30T16:15:00Z"/>
                <w:rFonts w:cs="Arial"/>
                <w:noProof/>
                <w:lang w:eastAsia="zh-CN"/>
              </w:rPr>
            </w:pPr>
            <w:ins w:id="2172" w:author="Huawei" w:date="2023-10-30T16:15:00Z">
              <w:r>
                <w:rPr>
                  <w:lang w:eastAsia="zh-CN"/>
                </w:rPr>
                <w:t>PRS Aggregation List</w:t>
              </w:r>
            </w:ins>
          </w:p>
        </w:tc>
        <w:tc>
          <w:tcPr>
            <w:tcW w:w="1017" w:type="dxa"/>
          </w:tcPr>
          <w:p w14:paraId="2CEC4336" w14:textId="77777777" w:rsidR="00B62A89" w:rsidRPr="00707B3F" w:rsidRDefault="00B62A89" w:rsidP="00DF3CF3">
            <w:pPr>
              <w:pStyle w:val="TAL"/>
              <w:keepNext w:val="0"/>
              <w:keepLines w:val="0"/>
              <w:widowControl w:val="0"/>
              <w:rPr>
                <w:ins w:id="2173" w:author="Huawei" w:date="2023-10-30T16:15:00Z"/>
                <w:rFonts w:cs="Arial"/>
                <w:noProof/>
                <w:lang w:eastAsia="ja-JP"/>
              </w:rPr>
            </w:pPr>
          </w:p>
        </w:tc>
        <w:tc>
          <w:tcPr>
            <w:tcW w:w="1749" w:type="dxa"/>
          </w:tcPr>
          <w:p w14:paraId="7EDB37F8" w14:textId="77777777" w:rsidR="00B62A89" w:rsidRPr="00707B3F" w:rsidRDefault="00B62A89" w:rsidP="00DF3CF3">
            <w:pPr>
              <w:pStyle w:val="TAL"/>
              <w:keepNext w:val="0"/>
              <w:keepLines w:val="0"/>
              <w:widowControl w:val="0"/>
              <w:rPr>
                <w:ins w:id="2174" w:author="Huawei" w:date="2023-10-30T16:15:00Z"/>
                <w:rFonts w:cs="Arial"/>
                <w:noProof/>
                <w:lang w:eastAsia="zh-CN"/>
              </w:rPr>
            </w:pPr>
            <w:ins w:id="2175" w:author="Huawei" w:date="2023-10-30T16:17:00Z">
              <w:r>
                <w:rPr>
                  <w:rFonts w:cs="Arial"/>
                  <w:noProof/>
                  <w:lang w:eastAsia="zh-CN"/>
                </w:rPr>
                <w:t>1</w:t>
              </w:r>
            </w:ins>
          </w:p>
        </w:tc>
        <w:tc>
          <w:tcPr>
            <w:tcW w:w="2902" w:type="dxa"/>
          </w:tcPr>
          <w:p w14:paraId="3AFF1EA1" w14:textId="77777777" w:rsidR="00B62A89" w:rsidRPr="00707B3F" w:rsidRDefault="00B62A89" w:rsidP="00DF3CF3">
            <w:pPr>
              <w:pStyle w:val="TAL"/>
              <w:keepNext w:val="0"/>
              <w:keepLines w:val="0"/>
              <w:widowControl w:val="0"/>
              <w:rPr>
                <w:ins w:id="2176" w:author="Huawei" w:date="2023-10-30T16:15:00Z"/>
                <w:rFonts w:cs="Arial"/>
                <w:noProof/>
                <w:lang w:eastAsia="ja-JP"/>
              </w:rPr>
            </w:pPr>
          </w:p>
        </w:tc>
        <w:tc>
          <w:tcPr>
            <w:tcW w:w="1912" w:type="dxa"/>
          </w:tcPr>
          <w:p w14:paraId="6846D1F0" w14:textId="77777777" w:rsidR="00B62A89" w:rsidRPr="00707B3F" w:rsidRDefault="00B62A89" w:rsidP="00DF3CF3">
            <w:pPr>
              <w:pStyle w:val="TAL"/>
              <w:keepNext w:val="0"/>
              <w:keepLines w:val="0"/>
              <w:widowControl w:val="0"/>
              <w:rPr>
                <w:ins w:id="2177" w:author="Huawei" w:date="2023-10-30T16:15:00Z"/>
                <w:rFonts w:cs="Arial"/>
                <w:noProof/>
                <w:lang w:eastAsia="ja-JP"/>
              </w:rPr>
            </w:pPr>
          </w:p>
        </w:tc>
      </w:tr>
      <w:tr w:rsidR="00B62A89" w:rsidRPr="00707B3F" w14:paraId="1FD9A66F" w14:textId="77777777" w:rsidTr="00DF3CF3">
        <w:trPr>
          <w:ins w:id="2178" w:author="Huawei" w:date="2023-10-30T16:15:00Z"/>
        </w:trPr>
        <w:tc>
          <w:tcPr>
            <w:tcW w:w="2049" w:type="dxa"/>
          </w:tcPr>
          <w:p w14:paraId="56F547D2" w14:textId="77777777" w:rsidR="00B62A89" w:rsidRDefault="00B62A89" w:rsidP="00DF3CF3">
            <w:pPr>
              <w:pStyle w:val="TAL"/>
              <w:keepNext w:val="0"/>
              <w:keepLines w:val="0"/>
              <w:widowControl w:val="0"/>
              <w:rPr>
                <w:ins w:id="2179" w:author="Huawei" w:date="2023-10-30T16:15:00Z"/>
                <w:rFonts w:cs="Arial"/>
                <w:noProof/>
                <w:lang w:eastAsia="zh-CN"/>
              </w:rPr>
            </w:pPr>
            <w:ins w:id="2180" w:author="Huawei" w:date="2023-10-30T16:15:00Z">
              <w:r>
                <w:rPr>
                  <w:rFonts w:hint="eastAsia"/>
                  <w:lang w:eastAsia="zh-CN"/>
                </w:rPr>
                <w:t xml:space="preserve"> </w:t>
              </w:r>
              <w:r>
                <w:rPr>
                  <w:lang w:eastAsia="zh-CN"/>
                </w:rPr>
                <w:t>&gt;PRS Aggregation Item</w:t>
              </w:r>
            </w:ins>
          </w:p>
        </w:tc>
        <w:tc>
          <w:tcPr>
            <w:tcW w:w="1017" w:type="dxa"/>
          </w:tcPr>
          <w:p w14:paraId="1AD11663" w14:textId="77777777" w:rsidR="00B62A89" w:rsidRPr="00707B3F" w:rsidRDefault="00B62A89" w:rsidP="00DF3CF3">
            <w:pPr>
              <w:pStyle w:val="TAL"/>
              <w:keepNext w:val="0"/>
              <w:keepLines w:val="0"/>
              <w:widowControl w:val="0"/>
              <w:rPr>
                <w:ins w:id="2181" w:author="Huawei" w:date="2023-10-30T16:15:00Z"/>
                <w:rFonts w:cs="Arial"/>
                <w:noProof/>
                <w:lang w:eastAsia="zh-CN"/>
              </w:rPr>
            </w:pPr>
          </w:p>
        </w:tc>
        <w:tc>
          <w:tcPr>
            <w:tcW w:w="1749" w:type="dxa"/>
          </w:tcPr>
          <w:p w14:paraId="6254984C" w14:textId="77777777" w:rsidR="00B62A89" w:rsidRPr="00707B3F" w:rsidRDefault="00B62A89" w:rsidP="00DF3CF3">
            <w:pPr>
              <w:pStyle w:val="TAL"/>
              <w:keepNext w:val="0"/>
              <w:keepLines w:val="0"/>
              <w:widowControl w:val="0"/>
              <w:rPr>
                <w:ins w:id="2182" w:author="Huawei" w:date="2023-10-30T16:15:00Z"/>
                <w:rFonts w:cs="Arial"/>
                <w:noProof/>
                <w:lang w:eastAsia="zh-CN"/>
              </w:rPr>
            </w:pPr>
            <w:proofErr w:type="gramStart"/>
            <w:ins w:id="2183" w:author="Huawei" w:date="2023-10-30T16:15:00Z">
              <w:r>
                <w:rPr>
                  <w:rFonts w:hint="eastAsia"/>
                  <w:lang w:eastAsia="zh-CN"/>
                </w:rPr>
                <w:t>1</w:t>
              </w:r>
              <w:r>
                <w:rPr>
                  <w:lang w:eastAsia="zh-CN"/>
                </w:rPr>
                <w:t>..&lt;</w:t>
              </w:r>
              <w:proofErr w:type="spellStart"/>
              <w:proofErr w:type="gramEnd"/>
              <w:r w:rsidRPr="00361B9B">
                <w:rPr>
                  <w:i/>
                  <w:lang w:eastAsia="zh-CN"/>
                </w:rPr>
                <w:t>maxnoaggregatedCarriers</w:t>
              </w:r>
              <w:proofErr w:type="spellEnd"/>
              <w:r>
                <w:rPr>
                  <w:lang w:eastAsia="zh-CN"/>
                </w:rPr>
                <w:t>&gt;</w:t>
              </w:r>
            </w:ins>
          </w:p>
        </w:tc>
        <w:tc>
          <w:tcPr>
            <w:tcW w:w="2902" w:type="dxa"/>
          </w:tcPr>
          <w:p w14:paraId="62638E9F" w14:textId="77777777" w:rsidR="00B62A89" w:rsidRPr="00707B3F" w:rsidRDefault="00B62A89" w:rsidP="00DF3CF3">
            <w:pPr>
              <w:pStyle w:val="TAL"/>
              <w:keepNext w:val="0"/>
              <w:keepLines w:val="0"/>
              <w:widowControl w:val="0"/>
              <w:rPr>
                <w:ins w:id="2184" w:author="Huawei" w:date="2023-10-30T16:15:00Z"/>
                <w:rFonts w:cs="Arial"/>
                <w:noProof/>
                <w:lang w:eastAsia="ja-JP"/>
              </w:rPr>
            </w:pPr>
          </w:p>
        </w:tc>
        <w:tc>
          <w:tcPr>
            <w:tcW w:w="1912" w:type="dxa"/>
          </w:tcPr>
          <w:p w14:paraId="206362FF" w14:textId="77777777" w:rsidR="00B62A89" w:rsidRPr="00707B3F" w:rsidRDefault="00B62A89" w:rsidP="00DF3CF3">
            <w:pPr>
              <w:pStyle w:val="TAL"/>
              <w:keepNext w:val="0"/>
              <w:keepLines w:val="0"/>
              <w:widowControl w:val="0"/>
              <w:rPr>
                <w:ins w:id="2185" w:author="Huawei" w:date="2023-10-30T16:15:00Z"/>
                <w:rFonts w:cs="Arial"/>
                <w:noProof/>
                <w:lang w:eastAsia="ja-JP"/>
              </w:rPr>
            </w:pPr>
          </w:p>
        </w:tc>
      </w:tr>
      <w:tr w:rsidR="00B62A89" w:rsidRPr="00707B3F" w14:paraId="78E59605" w14:textId="77777777" w:rsidTr="00DF3CF3">
        <w:trPr>
          <w:ins w:id="2186" w:author="Huawei" w:date="2023-10-30T16:15:00Z"/>
        </w:trPr>
        <w:tc>
          <w:tcPr>
            <w:tcW w:w="2049" w:type="dxa"/>
          </w:tcPr>
          <w:p w14:paraId="7BD2A2F9" w14:textId="77777777" w:rsidR="00B62A89" w:rsidRDefault="00B62A89" w:rsidP="00DF3CF3">
            <w:pPr>
              <w:pStyle w:val="TAL"/>
              <w:keepNext w:val="0"/>
              <w:keepLines w:val="0"/>
              <w:widowControl w:val="0"/>
              <w:ind w:firstLineChars="100" w:firstLine="180"/>
              <w:rPr>
                <w:ins w:id="2187" w:author="Huawei" w:date="2023-10-30T16:15:00Z"/>
                <w:rFonts w:cs="Arial"/>
                <w:noProof/>
                <w:lang w:eastAsia="zh-CN"/>
              </w:rPr>
            </w:pPr>
            <w:ins w:id="2188" w:author="Huawei" w:date="2023-10-30T16:17:00Z">
              <w:r>
                <w:rPr>
                  <w:lang w:eastAsia="zh-CN"/>
                </w:rPr>
                <w:t>&gt;</w:t>
              </w:r>
            </w:ins>
            <w:ins w:id="2189" w:author="Huawei" w:date="2023-10-30T16:15:00Z">
              <w:r>
                <w:rPr>
                  <w:lang w:eastAsia="zh-CN"/>
                </w:rPr>
                <w:t xml:space="preserve">&gt;PRS frequency </w:t>
              </w:r>
            </w:ins>
          </w:p>
        </w:tc>
        <w:tc>
          <w:tcPr>
            <w:tcW w:w="1017" w:type="dxa"/>
          </w:tcPr>
          <w:p w14:paraId="5AC32291" w14:textId="77777777" w:rsidR="00B62A89" w:rsidRPr="00707B3F" w:rsidRDefault="00B62A89" w:rsidP="00DF3CF3">
            <w:pPr>
              <w:pStyle w:val="TAL"/>
              <w:keepNext w:val="0"/>
              <w:keepLines w:val="0"/>
              <w:widowControl w:val="0"/>
              <w:rPr>
                <w:ins w:id="2190" w:author="Huawei" w:date="2023-10-30T16:15:00Z"/>
                <w:rFonts w:cs="Arial"/>
                <w:noProof/>
                <w:lang w:eastAsia="zh-CN"/>
              </w:rPr>
            </w:pPr>
            <w:ins w:id="2191" w:author="Huawei" w:date="2023-10-30T16:15:00Z">
              <w:r>
                <w:rPr>
                  <w:rFonts w:cs="Arial" w:hint="eastAsia"/>
                  <w:szCs w:val="18"/>
                  <w:lang w:eastAsia="zh-CN"/>
                </w:rPr>
                <w:t>O</w:t>
              </w:r>
            </w:ins>
          </w:p>
        </w:tc>
        <w:tc>
          <w:tcPr>
            <w:tcW w:w="1749" w:type="dxa"/>
          </w:tcPr>
          <w:p w14:paraId="0B11F51D" w14:textId="77777777" w:rsidR="00B62A89" w:rsidRPr="00AC4B5B" w:rsidRDefault="00B62A89" w:rsidP="00DF3CF3">
            <w:pPr>
              <w:pStyle w:val="TAL"/>
              <w:keepNext w:val="0"/>
              <w:keepLines w:val="0"/>
              <w:widowControl w:val="0"/>
              <w:rPr>
                <w:ins w:id="2192" w:author="Huawei" w:date="2023-10-30T16:15:00Z"/>
                <w:bCs/>
                <w:i/>
                <w:iCs/>
                <w:noProof/>
              </w:rPr>
            </w:pPr>
          </w:p>
        </w:tc>
        <w:tc>
          <w:tcPr>
            <w:tcW w:w="2902" w:type="dxa"/>
          </w:tcPr>
          <w:p w14:paraId="4AF5043E" w14:textId="77777777" w:rsidR="00B62A89" w:rsidRPr="00707B3F" w:rsidRDefault="00B62A89" w:rsidP="00DF3CF3">
            <w:pPr>
              <w:pStyle w:val="TAL"/>
              <w:keepNext w:val="0"/>
              <w:keepLines w:val="0"/>
              <w:widowControl w:val="0"/>
              <w:rPr>
                <w:ins w:id="2193" w:author="Huawei" w:date="2023-10-30T16:15:00Z"/>
                <w:rFonts w:cs="Arial"/>
                <w:noProof/>
                <w:lang w:eastAsia="ja-JP"/>
              </w:rPr>
            </w:pPr>
            <w:ins w:id="2194" w:author="Huawei" w:date="2023-10-30T16:15:00Z">
              <w:r>
                <w:t>INTEGER (</w:t>
              </w:r>
              <w:proofErr w:type="gramStart"/>
              <w:r>
                <w:t>0..</w:t>
              </w:r>
              <w:proofErr w:type="gramEnd"/>
              <w:r>
                <w:t>3279165)</w:t>
              </w:r>
            </w:ins>
          </w:p>
        </w:tc>
        <w:tc>
          <w:tcPr>
            <w:tcW w:w="1912" w:type="dxa"/>
          </w:tcPr>
          <w:p w14:paraId="34B0ACE5" w14:textId="77777777" w:rsidR="00B62A89" w:rsidRPr="00707B3F" w:rsidRDefault="00B62A89" w:rsidP="00DF3CF3">
            <w:pPr>
              <w:pStyle w:val="TAL"/>
              <w:keepNext w:val="0"/>
              <w:keepLines w:val="0"/>
              <w:widowControl w:val="0"/>
              <w:rPr>
                <w:ins w:id="2195" w:author="Huawei" w:date="2023-10-30T16:15:00Z"/>
                <w:rFonts w:cs="Arial"/>
                <w:noProof/>
                <w:lang w:eastAsia="ja-JP"/>
              </w:rPr>
            </w:pPr>
          </w:p>
        </w:tc>
      </w:tr>
      <w:tr w:rsidR="00B62A89" w:rsidRPr="00707B3F" w14:paraId="1C594C56" w14:textId="77777777" w:rsidTr="00DF3CF3">
        <w:trPr>
          <w:trHeight w:val="63"/>
          <w:ins w:id="2196" w:author="Huawei" w:date="2023-10-30T16:15:00Z"/>
        </w:trPr>
        <w:tc>
          <w:tcPr>
            <w:tcW w:w="2049" w:type="dxa"/>
          </w:tcPr>
          <w:p w14:paraId="1AB92CF0" w14:textId="77777777" w:rsidR="00B62A89" w:rsidRDefault="00B62A89" w:rsidP="00DF3CF3">
            <w:pPr>
              <w:pStyle w:val="TAL"/>
              <w:keepNext w:val="0"/>
              <w:keepLines w:val="0"/>
              <w:widowControl w:val="0"/>
              <w:ind w:firstLineChars="100" w:firstLine="180"/>
              <w:rPr>
                <w:ins w:id="2197" w:author="Huawei" w:date="2023-10-30T16:15:00Z"/>
                <w:rFonts w:cs="Arial"/>
                <w:noProof/>
                <w:lang w:eastAsia="zh-CN"/>
              </w:rPr>
            </w:pPr>
            <w:ins w:id="2198" w:author="Huawei" w:date="2023-10-30T16:17:00Z">
              <w:r>
                <w:rPr>
                  <w:lang w:eastAsia="zh-CN"/>
                </w:rPr>
                <w:t>&gt;</w:t>
              </w:r>
            </w:ins>
            <w:ins w:id="2199" w:author="Huawei" w:date="2023-10-30T16:15:00Z">
              <w:r>
                <w:rPr>
                  <w:lang w:eastAsia="zh-CN"/>
                </w:rPr>
                <w:t xml:space="preserve">&gt;PRS Resource Set ID </w:t>
              </w:r>
            </w:ins>
          </w:p>
        </w:tc>
        <w:tc>
          <w:tcPr>
            <w:tcW w:w="1017" w:type="dxa"/>
          </w:tcPr>
          <w:p w14:paraId="4CFDB50D" w14:textId="77777777" w:rsidR="00B62A89" w:rsidRDefault="00B62A89" w:rsidP="00DF3CF3">
            <w:pPr>
              <w:pStyle w:val="TAL"/>
              <w:keepNext w:val="0"/>
              <w:keepLines w:val="0"/>
              <w:widowControl w:val="0"/>
              <w:rPr>
                <w:ins w:id="2200" w:author="Huawei" w:date="2023-10-30T16:15:00Z"/>
                <w:rFonts w:cs="Arial"/>
                <w:noProof/>
                <w:lang w:eastAsia="zh-CN"/>
              </w:rPr>
            </w:pPr>
            <w:ins w:id="2201" w:author="Huawei" w:date="2023-10-30T16:15:00Z">
              <w:r>
                <w:rPr>
                  <w:rFonts w:hint="eastAsia"/>
                  <w:lang w:eastAsia="zh-CN"/>
                </w:rPr>
                <w:t>M</w:t>
              </w:r>
            </w:ins>
          </w:p>
        </w:tc>
        <w:tc>
          <w:tcPr>
            <w:tcW w:w="1749" w:type="dxa"/>
          </w:tcPr>
          <w:p w14:paraId="3C17809A" w14:textId="77777777" w:rsidR="00B62A89" w:rsidRPr="00AC4B5B" w:rsidRDefault="00B62A89" w:rsidP="00DF3CF3">
            <w:pPr>
              <w:pStyle w:val="TAL"/>
              <w:keepNext w:val="0"/>
              <w:keepLines w:val="0"/>
              <w:widowControl w:val="0"/>
              <w:rPr>
                <w:ins w:id="2202" w:author="Huawei" w:date="2023-10-30T16:15:00Z"/>
                <w:bCs/>
                <w:i/>
                <w:iCs/>
                <w:noProof/>
              </w:rPr>
            </w:pPr>
          </w:p>
        </w:tc>
        <w:tc>
          <w:tcPr>
            <w:tcW w:w="2902" w:type="dxa"/>
          </w:tcPr>
          <w:p w14:paraId="6CAD555B" w14:textId="77777777" w:rsidR="00B62A89" w:rsidRPr="00E17648" w:rsidRDefault="00B62A89" w:rsidP="00DF3CF3">
            <w:pPr>
              <w:pStyle w:val="TAL"/>
              <w:keepNext w:val="0"/>
              <w:keepLines w:val="0"/>
              <w:widowControl w:val="0"/>
              <w:rPr>
                <w:ins w:id="2203" w:author="Huawei" w:date="2023-10-30T16:15:00Z"/>
              </w:rPr>
            </w:pPr>
            <w:proofErr w:type="gramStart"/>
            <w:ins w:id="2204" w:author="Huawei" w:date="2023-10-30T16:15:00Z">
              <w:r>
                <w:t>INTEGER(</w:t>
              </w:r>
              <w:proofErr w:type="gramEnd"/>
              <w:r>
                <w:t>0..7)</w:t>
              </w:r>
            </w:ins>
          </w:p>
        </w:tc>
        <w:tc>
          <w:tcPr>
            <w:tcW w:w="1912" w:type="dxa"/>
          </w:tcPr>
          <w:p w14:paraId="50B073DA" w14:textId="77777777" w:rsidR="00B62A89" w:rsidRPr="00707B3F" w:rsidRDefault="00B62A89" w:rsidP="00DF3CF3">
            <w:pPr>
              <w:pStyle w:val="TAL"/>
              <w:keepNext w:val="0"/>
              <w:keepLines w:val="0"/>
              <w:widowControl w:val="0"/>
              <w:rPr>
                <w:ins w:id="2205" w:author="Huawei" w:date="2023-10-30T16:15:00Z"/>
                <w:rFonts w:cs="Arial"/>
                <w:noProof/>
                <w:lang w:eastAsia="ja-JP"/>
              </w:rPr>
            </w:pPr>
          </w:p>
        </w:tc>
      </w:tr>
    </w:tbl>
    <w:p w14:paraId="28D2466D" w14:textId="77777777" w:rsidR="00B62A89" w:rsidRPr="001725DB" w:rsidRDefault="00B62A89" w:rsidP="00B62A89">
      <w:pPr>
        <w:rPr>
          <w:ins w:id="2206" w:author="Huawei" w:date="2023-10-30T16:15:00Z"/>
          <w:lang w:val="en-US" w:eastAsia="zh-CN"/>
        </w:rPr>
      </w:pPr>
    </w:p>
    <w:p w14:paraId="724B3C91" w14:textId="22E1B220" w:rsidR="00406FD5" w:rsidRPr="00DC415A" w:rsidRDefault="00B62A89" w:rsidP="00DC415A">
      <w:pPr>
        <w:jc w:val="center"/>
        <w:rPr>
          <w:del w:id="2207" w:author="Rapporteur" w:date="2023-10-25T00:50:00Z"/>
          <w:rFonts w:eastAsia="DengXian"/>
          <w:color w:val="FF0000"/>
          <w:highlight w:val="yellow"/>
        </w:rPr>
        <w:sectPr w:rsidR="00406FD5" w:rsidRPr="00DC415A" w:rsidSect="00E61512">
          <w:pgSz w:w="11906" w:h="16838"/>
          <w:pgMar w:top="1440" w:right="1440" w:bottom="1440" w:left="1440" w:header="708" w:footer="708" w:gutter="0"/>
          <w:cols w:space="708"/>
          <w:docGrid w:linePitch="360"/>
        </w:sectPr>
      </w:pPr>
      <w:r>
        <w:rPr>
          <w:rFonts w:eastAsia="DengXian"/>
          <w:color w:val="FF0000"/>
          <w:highlight w:val="yellow"/>
        </w:rPr>
        <w:t>&lt;&lt;&lt;&lt;&lt;&lt;&lt;&lt;&lt;&lt;&lt;&lt;&lt;&lt;&lt;&lt;&lt;&lt;&lt;</w:t>
      </w:r>
      <w:r>
        <w:rPr>
          <w:rFonts w:eastAsia="DengXian"/>
          <w:color w:val="FF0000"/>
          <w:highlight w:val="yellow"/>
          <w:lang w:eastAsia="zh-CN"/>
        </w:rPr>
        <w:t>End of Change</w:t>
      </w:r>
      <w:r>
        <w:rPr>
          <w:rFonts w:eastAsia="DengXian"/>
          <w:color w:val="FF0000"/>
          <w:highlight w:val="yellow"/>
        </w:rPr>
        <w:t xml:space="preserve"> &gt;&gt;&gt;&gt;&gt;&gt;&gt;&gt;&gt;&gt;&gt;&gt;&gt;&gt;&gt;&gt;&gt;&gt;&gt;&gt;</w:t>
      </w:r>
    </w:p>
    <w:p w14:paraId="446DC044" w14:textId="0C6C93AC" w:rsidR="00CA0D7D" w:rsidRDefault="00CA0D7D" w:rsidP="00DC415A">
      <w:pPr>
        <w:pStyle w:val="Heading1"/>
      </w:pPr>
      <w:r>
        <w:lastRenderedPageBreak/>
        <w:t>Annex B</w:t>
      </w:r>
      <w:r w:rsidR="00B63532">
        <w:t>1</w:t>
      </w:r>
      <w:r>
        <w:t>. TP for 38.455 on UL CPP</w:t>
      </w:r>
    </w:p>
    <w:p w14:paraId="4175D615" w14:textId="05990FA8" w:rsidR="00CA0D7D" w:rsidRDefault="00CA0D7D" w:rsidP="00CA0D7D">
      <w:pPr>
        <w:jc w:val="center"/>
        <w:rPr>
          <w:rFonts w:eastAsia="DengXian"/>
          <w:color w:val="FF0000"/>
          <w:highlight w:val="yellow"/>
        </w:rPr>
      </w:pPr>
      <w:bookmarkStart w:id="2208" w:name="_Toc51776057"/>
      <w:bookmarkStart w:id="2209" w:name="_Toc56773079"/>
      <w:bookmarkStart w:id="2210" w:name="_Toc64447708"/>
      <w:bookmarkStart w:id="2211" w:name="_Toc74152364"/>
      <w:bookmarkStart w:id="2212" w:name="_Toc88654217"/>
      <w:bookmarkStart w:id="2213" w:name="_Toc99056286"/>
      <w:bookmarkStart w:id="2214" w:name="_Toc99959219"/>
      <w:bookmarkStart w:id="2215" w:name="_Toc105612405"/>
      <w:bookmarkStart w:id="2216" w:name="_Toc106109621"/>
      <w:bookmarkStart w:id="2217" w:name="_Toc112766513"/>
      <w:bookmarkStart w:id="2218" w:name="_Toc113379429"/>
      <w:bookmarkStart w:id="2219" w:name="_Toc120091982"/>
      <w:bookmarkStart w:id="2220" w:name="_Toc138758607"/>
      <w:r w:rsidRPr="00C4479A">
        <w:rPr>
          <w:rFonts w:eastAsia="DengXian"/>
          <w:color w:val="FF0000"/>
          <w:highlight w:val="yellow"/>
        </w:rPr>
        <w:t xml:space="preserve">&lt;&lt;&lt;&lt;&lt;&lt;&lt;&lt;&lt;&lt;&lt;&lt;&lt;&lt;&lt;&lt;&lt;&lt;&lt; </w:t>
      </w:r>
      <w:r w:rsidR="0068417B">
        <w:rPr>
          <w:rFonts w:eastAsia="DengXian"/>
          <w:color w:val="FF0000"/>
          <w:highlight w:val="yellow"/>
          <w:lang w:eastAsia="zh-CN"/>
        </w:rPr>
        <w:t>Start of</w:t>
      </w:r>
      <w:r w:rsidRPr="00C4479A">
        <w:rPr>
          <w:rFonts w:eastAsia="DengXian"/>
          <w:color w:val="FF0000"/>
          <w:highlight w:val="yellow"/>
          <w:lang w:eastAsia="zh-CN"/>
        </w:rPr>
        <w:t xml:space="preserve"> Change</w:t>
      </w:r>
      <w:r w:rsidRPr="00C4479A">
        <w:rPr>
          <w:rFonts w:eastAsia="DengXian"/>
          <w:color w:val="FF0000"/>
          <w:highlight w:val="yellow"/>
        </w:rPr>
        <w:t xml:space="preserve"> &gt;&gt;&gt;&gt;&gt;&gt;&gt;&gt;&gt;&gt;&gt;&gt;&gt;&gt;&gt;&gt;&gt;&gt;&gt;&gt;</w:t>
      </w:r>
    </w:p>
    <w:p w14:paraId="60A2B440" w14:textId="77777777" w:rsidR="00CA0D7D" w:rsidRDefault="00CA0D7D" w:rsidP="00CA0D7D">
      <w:pPr>
        <w:pStyle w:val="Heading2"/>
        <w:keepNext w:val="0"/>
        <w:keepLines w:val="0"/>
        <w:widowControl w:val="0"/>
        <w:rPr>
          <w:noProof/>
          <w:lang w:eastAsia="ko-KR"/>
        </w:rPr>
      </w:pPr>
      <w:r>
        <w:rPr>
          <w:noProof/>
        </w:rPr>
        <w:t>9.2</w:t>
      </w:r>
      <w:r>
        <w:rPr>
          <w:noProof/>
        </w:rPr>
        <w:tab/>
        <w:t>Information Element definitions</w:t>
      </w:r>
    </w:p>
    <w:p w14:paraId="5CE9E62C" w14:textId="77777777" w:rsidR="00CA0D7D" w:rsidRPr="0062461E" w:rsidRDefault="00CA0D7D" w:rsidP="00CA0D7D">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63BEC4EF" w14:textId="77777777" w:rsidR="00CA0D7D" w:rsidRPr="00895C7E" w:rsidRDefault="00CA0D7D" w:rsidP="00CA0D7D">
      <w:pPr>
        <w:pStyle w:val="Heading3"/>
        <w:keepNext w:val="0"/>
        <w:keepLines w:val="0"/>
        <w:widowControl w:val="0"/>
      </w:pPr>
      <w:bookmarkStart w:id="2221" w:name="_Toc51776059"/>
      <w:bookmarkStart w:id="2222" w:name="_Toc56773081"/>
      <w:bookmarkStart w:id="2223" w:name="_Toc64447710"/>
      <w:bookmarkStart w:id="2224" w:name="_Toc74152366"/>
      <w:bookmarkStart w:id="2225" w:name="_Toc88654219"/>
      <w:bookmarkStart w:id="2226" w:name="_Toc99056288"/>
      <w:bookmarkStart w:id="2227" w:name="_Toc99959221"/>
      <w:bookmarkStart w:id="2228" w:name="_Toc105612407"/>
      <w:bookmarkStart w:id="2229" w:name="_Toc106109623"/>
      <w:bookmarkStart w:id="2230" w:name="_Toc112766515"/>
      <w:bookmarkStart w:id="2231" w:name="_Toc113379431"/>
      <w:bookmarkStart w:id="2232" w:name="_Toc120091984"/>
      <w:bookmarkStart w:id="2233" w:name="_Toc138758609"/>
      <w:bookmarkEnd w:id="2208"/>
      <w:bookmarkEnd w:id="2209"/>
      <w:bookmarkEnd w:id="2210"/>
      <w:bookmarkEnd w:id="2211"/>
      <w:bookmarkEnd w:id="2212"/>
      <w:bookmarkEnd w:id="2213"/>
      <w:bookmarkEnd w:id="2214"/>
      <w:bookmarkEnd w:id="2215"/>
      <w:bookmarkEnd w:id="2216"/>
      <w:bookmarkEnd w:id="2217"/>
      <w:bookmarkEnd w:id="2218"/>
      <w:bookmarkEnd w:id="2219"/>
      <w:bookmarkEnd w:id="2220"/>
      <w:r w:rsidRPr="00895C7E">
        <w:t>9.2.</w:t>
      </w:r>
      <w:r>
        <w:t>41</w:t>
      </w:r>
      <w:r w:rsidRPr="00895C7E">
        <w:tab/>
        <w:t>Additional Path List</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2895FE36" w14:textId="77777777" w:rsidR="00CA0D7D" w:rsidRPr="00533E27" w:rsidRDefault="00CA0D7D" w:rsidP="00CA0D7D">
      <w:pPr>
        <w:widowControl w:val="0"/>
        <w:spacing w:line="0" w:lineRule="atLeast"/>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A0D7D" w:rsidRPr="00202C14" w14:paraId="780B264C" w14:textId="77777777" w:rsidTr="00CA0D7D">
        <w:trPr>
          <w:tblHeader/>
        </w:trPr>
        <w:tc>
          <w:tcPr>
            <w:tcW w:w="2161" w:type="dxa"/>
          </w:tcPr>
          <w:p w14:paraId="1D461AFC" w14:textId="77777777" w:rsidR="00CA0D7D" w:rsidRPr="00202C14" w:rsidRDefault="00CA0D7D" w:rsidP="00CA0D7D">
            <w:pPr>
              <w:pStyle w:val="TAH"/>
              <w:keepNext w:val="0"/>
              <w:keepLines w:val="0"/>
              <w:widowControl w:val="0"/>
            </w:pPr>
            <w:r w:rsidRPr="00202C14">
              <w:t>IE/Group Name</w:t>
            </w:r>
          </w:p>
        </w:tc>
        <w:tc>
          <w:tcPr>
            <w:tcW w:w="1080" w:type="dxa"/>
          </w:tcPr>
          <w:p w14:paraId="25860652" w14:textId="77777777" w:rsidR="00CA0D7D" w:rsidRPr="00202C14" w:rsidRDefault="00CA0D7D" w:rsidP="00CA0D7D">
            <w:pPr>
              <w:pStyle w:val="TAH"/>
              <w:keepNext w:val="0"/>
              <w:keepLines w:val="0"/>
              <w:widowControl w:val="0"/>
            </w:pPr>
            <w:r w:rsidRPr="00202C14">
              <w:t>Presence</w:t>
            </w:r>
          </w:p>
        </w:tc>
        <w:tc>
          <w:tcPr>
            <w:tcW w:w="1080" w:type="dxa"/>
          </w:tcPr>
          <w:p w14:paraId="21AD4A4A" w14:textId="77777777" w:rsidR="00CA0D7D" w:rsidRPr="00202C14" w:rsidRDefault="00CA0D7D" w:rsidP="00CA0D7D">
            <w:pPr>
              <w:pStyle w:val="TAH"/>
              <w:keepNext w:val="0"/>
              <w:keepLines w:val="0"/>
              <w:widowControl w:val="0"/>
            </w:pPr>
            <w:r w:rsidRPr="00202C14">
              <w:t>Range</w:t>
            </w:r>
          </w:p>
        </w:tc>
        <w:tc>
          <w:tcPr>
            <w:tcW w:w="1512" w:type="dxa"/>
          </w:tcPr>
          <w:p w14:paraId="1007ABD6" w14:textId="77777777" w:rsidR="00CA0D7D" w:rsidRPr="00202C14" w:rsidRDefault="00CA0D7D" w:rsidP="00CA0D7D">
            <w:pPr>
              <w:pStyle w:val="TAH"/>
              <w:keepNext w:val="0"/>
              <w:keepLines w:val="0"/>
              <w:widowControl w:val="0"/>
            </w:pPr>
            <w:r w:rsidRPr="00202C14">
              <w:t>IE Type and Reference</w:t>
            </w:r>
          </w:p>
        </w:tc>
        <w:tc>
          <w:tcPr>
            <w:tcW w:w="1728" w:type="dxa"/>
          </w:tcPr>
          <w:p w14:paraId="1157F801" w14:textId="77777777" w:rsidR="00CA0D7D" w:rsidRPr="00202C14" w:rsidRDefault="00CA0D7D" w:rsidP="00CA0D7D">
            <w:pPr>
              <w:pStyle w:val="TAH"/>
              <w:keepNext w:val="0"/>
              <w:keepLines w:val="0"/>
              <w:widowControl w:val="0"/>
            </w:pPr>
            <w:r w:rsidRPr="00202C14">
              <w:t>Semantics Description</w:t>
            </w:r>
          </w:p>
        </w:tc>
        <w:tc>
          <w:tcPr>
            <w:tcW w:w="1080" w:type="dxa"/>
          </w:tcPr>
          <w:p w14:paraId="76D1E7DF" w14:textId="77777777" w:rsidR="00CA0D7D" w:rsidRPr="00202C14" w:rsidRDefault="00CA0D7D" w:rsidP="00CA0D7D">
            <w:pPr>
              <w:pStyle w:val="TAH"/>
              <w:keepNext w:val="0"/>
              <w:keepLines w:val="0"/>
              <w:widowControl w:val="0"/>
            </w:pPr>
            <w:r w:rsidRPr="00B0419E">
              <w:rPr>
                <w:rFonts w:eastAsia="Yu Mincho"/>
              </w:rPr>
              <w:t>Criticality</w:t>
            </w:r>
          </w:p>
        </w:tc>
        <w:tc>
          <w:tcPr>
            <w:tcW w:w="1080" w:type="dxa"/>
          </w:tcPr>
          <w:p w14:paraId="6DB947FA" w14:textId="77777777" w:rsidR="00CA0D7D" w:rsidRPr="00202C14" w:rsidRDefault="00CA0D7D" w:rsidP="00CA0D7D">
            <w:pPr>
              <w:pStyle w:val="TAH"/>
              <w:keepNext w:val="0"/>
              <w:keepLines w:val="0"/>
              <w:widowControl w:val="0"/>
            </w:pPr>
            <w:r w:rsidRPr="00B0419E">
              <w:rPr>
                <w:rFonts w:eastAsia="Yu Mincho"/>
              </w:rPr>
              <w:t>Assigned Criticality</w:t>
            </w:r>
          </w:p>
        </w:tc>
      </w:tr>
      <w:tr w:rsidR="00CA0D7D" w:rsidRPr="00202C14" w14:paraId="2ACAA615" w14:textId="77777777" w:rsidTr="00CA0D7D">
        <w:tc>
          <w:tcPr>
            <w:tcW w:w="2161" w:type="dxa"/>
          </w:tcPr>
          <w:p w14:paraId="5EC921C7" w14:textId="77777777" w:rsidR="00CA0D7D" w:rsidRPr="004D3F29" w:rsidRDefault="00CA0D7D" w:rsidP="00CA0D7D">
            <w:pPr>
              <w:pStyle w:val="TAL"/>
              <w:keepNext w:val="0"/>
              <w:keepLines w:val="0"/>
              <w:widowControl w:val="0"/>
              <w:rPr>
                <w:b/>
                <w:bCs/>
                <w:lang w:eastAsia="zh-CN"/>
              </w:rPr>
            </w:pPr>
            <w:r w:rsidRPr="004D3F29">
              <w:rPr>
                <w:b/>
                <w:bCs/>
                <w:lang w:eastAsia="zh-CN"/>
              </w:rPr>
              <w:t>Additional Path Item</w:t>
            </w:r>
          </w:p>
        </w:tc>
        <w:tc>
          <w:tcPr>
            <w:tcW w:w="1080" w:type="dxa"/>
          </w:tcPr>
          <w:p w14:paraId="6521A5FC" w14:textId="77777777" w:rsidR="00CA0D7D" w:rsidRPr="00202C14" w:rsidRDefault="00CA0D7D" w:rsidP="00CA0D7D">
            <w:pPr>
              <w:pStyle w:val="TAL"/>
              <w:keepNext w:val="0"/>
              <w:keepLines w:val="0"/>
              <w:widowControl w:val="0"/>
              <w:rPr>
                <w:lang w:eastAsia="zh-CN"/>
              </w:rPr>
            </w:pPr>
          </w:p>
        </w:tc>
        <w:tc>
          <w:tcPr>
            <w:tcW w:w="1080" w:type="dxa"/>
          </w:tcPr>
          <w:p w14:paraId="56E99474" w14:textId="77777777" w:rsidR="00CA0D7D" w:rsidRPr="00791A2E" w:rsidRDefault="00CA0D7D" w:rsidP="00CA0D7D">
            <w:pPr>
              <w:pStyle w:val="TAL"/>
              <w:keepNext w:val="0"/>
              <w:keepLines w:val="0"/>
              <w:widowControl w:val="0"/>
              <w:rPr>
                <w:i/>
                <w:iCs/>
                <w:lang w:eastAsia="zh-CN"/>
              </w:rPr>
            </w:pPr>
            <w:proofErr w:type="gramStart"/>
            <w:r w:rsidRPr="00791A2E">
              <w:rPr>
                <w:i/>
                <w:iCs/>
                <w:lang w:eastAsia="zh-CN"/>
              </w:rPr>
              <w:t>1..&lt;</w:t>
            </w:r>
            <w:proofErr w:type="spellStart"/>
            <w:proofErr w:type="gramEnd"/>
            <w:r w:rsidRPr="00791A2E">
              <w:rPr>
                <w:i/>
                <w:iCs/>
                <w:lang w:eastAsia="zh-CN"/>
              </w:rPr>
              <w:t>maxnopath</w:t>
            </w:r>
            <w:proofErr w:type="spellEnd"/>
            <w:r w:rsidRPr="00791A2E">
              <w:rPr>
                <w:i/>
                <w:iCs/>
                <w:lang w:eastAsia="zh-CN"/>
              </w:rPr>
              <w:t>&gt;</w:t>
            </w:r>
          </w:p>
        </w:tc>
        <w:tc>
          <w:tcPr>
            <w:tcW w:w="1512" w:type="dxa"/>
          </w:tcPr>
          <w:p w14:paraId="59F11329" w14:textId="77777777" w:rsidR="00CA0D7D" w:rsidRPr="00202C14" w:rsidRDefault="00CA0D7D" w:rsidP="00CA0D7D">
            <w:pPr>
              <w:pStyle w:val="TAL"/>
              <w:keepNext w:val="0"/>
              <w:keepLines w:val="0"/>
              <w:widowControl w:val="0"/>
              <w:rPr>
                <w:lang w:eastAsia="zh-CN"/>
              </w:rPr>
            </w:pPr>
          </w:p>
        </w:tc>
        <w:tc>
          <w:tcPr>
            <w:tcW w:w="1728" w:type="dxa"/>
          </w:tcPr>
          <w:p w14:paraId="1078F0C0" w14:textId="77777777" w:rsidR="00CA0D7D" w:rsidRPr="00202C14" w:rsidRDefault="00CA0D7D" w:rsidP="00CA0D7D">
            <w:pPr>
              <w:pStyle w:val="TAL"/>
              <w:keepNext w:val="0"/>
              <w:keepLines w:val="0"/>
              <w:widowControl w:val="0"/>
              <w:rPr>
                <w:bCs/>
                <w:lang w:eastAsia="zh-CN"/>
              </w:rPr>
            </w:pPr>
          </w:p>
        </w:tc>
        <w:tc>
          <w:tcPr>
            <w:tcW w:w="1080" w:type="dxa"/>
          </w:tcPr>
          <w:p w14:paraId="0AB8BBF6" w14:textId="77777777" w:rsidR="00CA0D7D" w:rsidRPr="00202C14" w:rsidRDefault="00CA0D7D" w:rsidP="00CA0D7D">
            <w:pPr>
              <w:pStyle w:val="TAC"/>
              <w:keepNext w:val="0"/>
              <w:keepLines w:val="0"/>
              <w:widowControl w:val="0"/>
              <w:rPr>
                <w:lang w:eastAsia="zh-CN"/>
              </w:rPr>
            </w:pPr>
            <w:r w:rsidRPr="00B53068">
              <w:t>-</w:t>
            </w:r>
          </w:p>
        </w:tc>
        <w:tc>
          <w:tcPr>
            <w:tcW w:w="1080" w:type="dxa"/>
          </w:tcPr>
          <w:p w14:paraId="6C0F8769" w14:textId="77777777" w:rsidR="00CA0D7D" w:rsidRPr="00202C14" w:rsidRDefault="00CA0D7D" w:rsidP="00CA0D7D">
            <w:pPr>
              <w:pStyle w:val="TAC"/>
              <w:keepNext w:val="0"/>
              <w:keepLines w:val="0"/>
              <w:widowControl w:val="0"/>
              <w:rPr>
                <w:lang w:eastAsia="zh-CN"/>
              </w:rPr>
            </w:pPr>
          </w:p>
        </w:tc>
      </w:tr>
      <w:tr w:rsidR="00CA0D7D" w:rsidRPr="00202C14" w14:paraId="0EAD19D4" w14:textId="77777777" w:rsidTr="00CA0D7D">
        <w:tc>
          <w:tcPr>
            <w:tcW w:w="2161" w:type="dxa"/>
          </w:tcPr>
          <w:p w14:paraId="3B522C80" w14:textId="77777777" w:rsidR="00CA0D7D" w:rsidRPr="00202C14" w:rsidRDefault="00CA0D7D" w:rsidP="00CA0D7D">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5A81FF2B" w14:textId="77777777" w:rsidR="00CA0D7D" w:rsidRPr="00202C14" w:rsidRDefault="00CA0D7D" w:rsidP="00CA0D7D">
            <w:pPr>
              <w:pStyle w:val="TAL"/>
              <w:keepNext w:val="0"/>
              <w:keepLines w:val="0"/>
              <w:widowControl w:val="0"/>
              <w:rPr>
                <w:lang w:eastAsia="zh-CN"/>
              </w:rPr>
            </w:pPr>
            <w:r w:rsidRPr="00202C14">
              <w:rPr>
                <w:lang w:eastAsia="zh-CN"/>
              </w:rPr>
              <w:t>M</w:t>
            </w:r>
          </w:p>
        </w:tc>
        <w:tc>
          <w:tcPr>
            <w:tcW w:w="1080" w:type="dxa"/>
          </w:tcPr>
          <w:p w14:paraId="4826F833" w14:textId="77777777" w:rsidR="00CA0D7D" w:rsidRPr="00202C14" w:rsidRDefault="00CA0D7D" w:rsidP="00CA0D7D">
            <w:pPr>
              <w:pStyle w:val="TAL"/>
              <w:keepNext w:val="0"/>
              <w:keepLines w:val="0"/>
              <w:widowControl w:val="0"/>
            </w:pPr>
          </w:p>
        </w:tc>
        <w:tc>
          <w:tcPr>
            <w:tcW w:w="1512" w:type="dxa"/>
          </w:tcPr>
          <w:p w14:paraId="1A0CA5BB" w14:textId="77777777" w:rsidR="00CA0D7D" w:rsidRPr="00202C14" w:rsidRDefault="00CA0D7D" w:rsidP="00CA0D7D">
            <w:pPr>
              <w:pStyle w:val="TAL"/>
              <w:keepNext w:val="0"/>
              <w:keepLines w:val="0"/>
              <w:widowControl w:val="0"/>
              <w:rPr>
                <w:lang w:eastAsia="zh-CN"/>
              </w:rPr>
            </w:pPr>
          </w:p>
        </w:tc>
        <w:tc>
          <w:tcPr>
            <w:tcW w:w="1728" w:type="dxa"/>
          </w:tcPr>
          <w:p w14:paraId="723EAB4E" w14:textId="77777777" w:rsidR="00CA0D7D" w:rsidRPr="00202C14" w:rsidRDefault="00CA0D7D" w:rsidP="00CA0D7D">
            <w:pPr>
              <w:pStyle w:val="TAL"/>
              <w:keepNext w:val="0"/>
              <w:keepLines w:val="0"/>
              <w:widowControl w:val="0"/>
              <w:rPr>
                <w:bCs/>
                <w:lang w:eastAsia="zh-CN"/>
              </w:rPr>
            </w:pPr>
          </w:p>
        </w:tc>
        <w:tc>
          <w:tcPr>
            <w:tcW w:w="1080" w:type="dxa"/>
          </w:tcPr>
          <w:p w14:paraId="693ECE43" w14:textId="77777777" w:rsidR="00CA0D7D" w:rsidRPr="00202C14" w:rsidRDefault="00CA0D7D" w:rsidP="00CA0D7D">
            <w:pPr>
              <w:pStyle w:val="TAC"/>
              <w:keepNext w:val="0"/>
              <w:keepLines w:val="0"/>
              <w:widowControl w:val="0"/>
              <w:rPr>
                <w:lang w:eastAsia="zh-CN"/>
              </w:rPr>
            </w:pPr>
            <w:r w:rsidRPr="00B53068">
              <w:t>-</w:t>
            </w:r>
          </w:p>
        </w:tc>
        <w:tc>
          <w:tcPr>
            <w:tcW w:w="1080" w:type="dxa"/>
          </w:tcPr>
          <w:p w14:paraId="297BD528" w14:textId="77777777" w:rsidR="00CA0D7D" w:rsidRPr="00202C14" w:rsidRDefault="00CA0D7D" w:rsidP="00CA0D7D">
            <w:pPr>
              <w:pStyle w:val="TAC"/>
              <w:keepNext w:val="0"/>
              <w:keepLines w:val="0"/>
              <w:widowControl w:val="0"/>
              <w:rPr>
                <w:lang w:eastAsia="zh-CN"/>
              </w:rPr>
            </w:pPr>
          </w:p>
        </w:tc>
      </w:tr>
      <w:tr w:rsidR="00CA0D7D" w:rsidRPr="00202C14" w14:paraId="33A5185C" w14:textId="77777777" w:rsidTr="00CA0D7D">
        <w:tc>
          <w:tcPr>
            <w:tcW w:w="2161" w:type="dxa"/>
          </w:tcPr>
          <w:p w14:paraId="21C499A2" w14:textId="77777777" w:rsidR="00CA0D7D" w:rsidRPr="00202C14" w:rsidRDefault="00CA0D7D" w:rsidP="00CA0D7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14:paraId="0E46977F" w14:textId="77777777" w:rsidR="00CA0D7D" w:rsidRPr="00202C14" w:rsidRDefault="00CA0D7D" w:rsidP="00CA0D7D">
            <w:pPr>
              <w:pStyle w:val="TAL"/>
              <w:keepNext w:val="0"/>
              <w:keepLines w:val="0"/>
              <w:widowControl w:val="0"/>
              <w:rPr>
                <w:lang w:eastAsia="zh-CN"/>
              </w:rPr>
            </w:pPr>
            <w:r w:rsidRPr="00202C14">
              <w:rPr>
                <w:lang w:eastAsia="zh-CN"/>
              </w:rPr>
              <w:t>M</w:t>
            </w:r>
          </w:p>
        </w:tc>
        <w:tc>
          <w:tcPr>
            <w:tcW w:w="1080" w:type="dxa"/>
          </w:tcPr>
          <w:p w14:paraId="452EAD17" w14:textId="77777777" w:rsidR="00CA0D7D" w:rsidRPr="00202C14" w:rsidRDefault="00CA0D7D" w:rsidP="00CA0D7D">
            <w:pPr>
              <w:pStyle w:val="TAL"/>
              <w:keepNext w:val="0"/>
              <w:keepLines w:val="0"/>
              <w:widowControl w:val="0"/>
            </w:pPr>
          </w:p>
        </w:tc>
        <w:tc>
          <w:tcPr>
            <w:tcW w:w="1512" w:type="dxa"/>
          </w:tcPr>
          <w:p w14:paraId="2AB32FE9" w14:textId="77777777" w:rsidR="00CA0D7D" w:rsidRPr="00202C14" w:rsidRDefault="00CA0D7D" w:rsidP="00CA0D7D">
            <w:pPr>
              <w:pStyle w:val="TAL"/>
              <w:keepNext w:val="0"/>
              <w:keepLines w:val="0"/>
              <w:widowControl w:val="0"/>
              <w:rPr>
                <w:lang w:eastAsia="zh-CN"/>
              </w:rPr>
            </w:pPr>
            <w:proofErr w:type="gramStart"/>
            <w:r w:rsidRPr="00202C14">
              <w:rPr>
                <w:lang w:eastAsia="zh-CN"/>
              </w:rPr>
              <w:t>INTEGER(</w:t>
            </w:r>
            <w:proofErr w:type="gramEnd"/>
            <w:r w:rsidRPr="00202C14">
              <w:rPr>
                <w:lang w:eastAsia="zh-CN"/>
              </w:rPr>
              <w:t>0..16351)</w:t>
            </w:r>
          </w:p>
        </w:tc>
        <w:tc>
          <w:tcPr>
            <w:tcW w:w="1728" w:type="dxa"/>
          </w:tcPr>
          <w:p w14:paraId="3741CE58" w14:textId="77777777" w:rsidR="00CA0D7D" w:rsidRPr="00202C14" w:rsidRDefault="00CA0D7D" w:rsidP="00CA0D7D">
            <w:pPr>
              <w:pStyle w:val="TAL"/>
              <w:keepNext w:val="0"/>
              <w:keepLines w:val="0"/>
              <w:widowControl w:val="0"/>
              <w:rPr>
                <w:bCs/>
                <w:lang w:eastAsia="zh-CN"/>
              </w:rPr>
            </w:pPr>
          </w:p>
        </w:tc>
        <w:tc>
          <w:tcPr>
            <w:tcW w:w="1080" w:type="dxa"/>
          </w:tcPr>
          <w:p w14:paraId="7295D17E" w14:textId="77777777" w:rsidR="00CA0D7D" w:rsidRPr="00202C14" w:rsidRDefault="00CA0D7D" w:rsidP="00CA0D7D">
            <w:pPr>
              <w:pStyle w:val="TAC"/>
              <w:keepNext w:val="0"/>
              <w:keepLines w:val="0"/>
              <w:widowControl w:val="0"/>
              <w:rPr>
                <w:lang w:eastAsia="zh-CN"/>
              </w:rPr>
            </w:pPr>
            <w:r w:rsidRPr="00B53068">
              <w:t>-</w:t>
            </w:r>
          </w:p>
        </w:tc>
        <w:tc>
          <w:tcPr>
            <w:tcW w:w="1080" w:type="dxa"/>
          </w:tcPr>
          <w:p w14:paraId="7892D292" w14:textId="77777777" w:rsidR="00CA0D7D" w:rsidRPr="00202C14" w:rsidRDefault="00CA0D7D" w:rsidP="00CA0D7D">
            <w:pPr>
              <w:pStyle w:val="TAC"/>
              <w:keepNext w:val="0"/>
              <w:keepLines w:val="0"/>
              <w:widowControl w:val="0"/>
              <w:rPr>
                <w:lang w:eastAsia="zh-CN"/>
              </w:rPr>
            </w:pPr>
          </w:p>
        </w:tc>
      </w:tr>
      <w:tr w:rsidR="00CA0D7D" w:rsidRPr="00202C14" w14:paraId="1F92BE4A" w14:textId="77777777" w:rsidTr="00CA0D7D">
        <w:tc>
          <w:tcPr>
            <w:tcW w:w="2161" w:type="dxa"/>
          </w:tcPr>
          <w:p w14:paraId="5FA45BDC" w14:textId="77777777" w:rsidR="00CA0D7D" w:rsidRPr="00202C14" w:rsidRDefault="00CA0D7D" w:rsidP="00CA0D7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14:paraId="3F64E9FA" w14:textId="77777777" w:rsidR="00CA0D7D" w:rsidRPr="00202C14" w:rsidRDefault="00CA0D7D" w:rsidP="00CA0D7D">
            <w:pPr>
              <w:pStyle w:val="TAL"/>
              <w:keepNext w:val="0"/>
              <w:keepLines w:val="0"/>
              <w:widowControl w:val="0"/>
              <w:rPr>
                <w:lang w:eastAsia="zh-CN"/>
              </w:rPr>
            </w:pPr>
            <w:r w:rsidRPr="00202C14">
              <w:rPr>
                <w:lang w:eastAsia="zh-CN"/>
              </w:rPr>
              <w:t>M</w:t>
            </w:r>
          </w:p>
        </w:tc>
        <w:tc>
          <w:tcPr>
            <w:tcW w:w="1080" w:type="dxa"/>
          </w:tcPr>
          <w:p w14:paraId="1D70FA9B" w14:textId="77777777" w:rsidR="00CA0D7D" w:rsidRPr="00202C14" w:rsidRDefault="00CA0D7D" w:rsidP="00CA0D7D">
            <w:pPr>
              <w:pStyle w:val="TAL"/>
              <w:keepNext w:val="0"/>
              <w:keepLines w:val="0"/>
              <w:widowControl w:val="0"/>
            </w:pPr>
          </w:p>
        </w:tc>
        <w:tc>
          <w:tcPr>
            <w:tcW w:w="1512" w:type="dxa"/>
          </w:tcPr>
          <w:p w14:paraId="124ADD89" w14:textId="77777777" w:rsidR="00CA0D7D" w:rsidRPr="00202C14" w:rsidRDefault="00CA0D7D" w:rsidP="00CA0D7D">
            <w:pPr>
              <w:pStyle w:val="TAL"/>
              <w:keepNext w:val="0"/>
              <w:keepLines w:val="0"/>
              <w:widowControl w:val="0"/>
              <w:rPr>
                <w:lang w:eastAsia="zh-CN"/>
              </w:rPr>
            </w:pPr>
            <w:proofErr w:type="gramStart"/>
            <w:r w:rsidRPr="00202C14">
              <w:rPr>
                <w:lang w:eastAsia="zh-CN"/>
              </w:rPr>
              <w:t>INTEGER(</w:t>
            </w:r>
            <w:proofErr w:type="gramEnd"/>
            <w:r w:rsidRPr="00202C14">
              <w:rPr>
                <w:lang w:eastAsia="zh-CN"/>
              </w:rPr>
              <w:t>0..8176)</w:t>
            </w:r>
          </w:p>
        </w:tc>
        <w:tc>
          <w:tcPr>
            <w:tcW w:w="1728" w:type="dxa"/>
          </w:tcPr>
          <w:p w14:paraId="5D218059" w14:textId="77777777" w:rsidR="00CA0D7D" w:rsidRPr="00202C14" w:rsidRDefault="00CA0D7D" w:rsidP="00CA0D7D">
            <w:pPr>
              <w:pStyle w:val="TAL"/>
              <w:keepNext w:val="0"/>
              <w:keepLines w:val="0"/>
              <w:widowControl w:val="0"/>
              <w:rPr>
                <w:bCs/>
                <w:lang w:eastAsia="zh-CN"/>
              </w:rPr>
            </w:pPr>
          </w:p>
        </w:tc>
        <w:tc>
          <w:tcPr>
            <w:tcW w:w="1080" w:type="dxa"/>
          </w:tcPr>
          <w:p w14:paraId="6945BD48" w14:textId="77777777" w:rsidR="00CA0D7D" w:rsidRPr="00202C14" w:rsidRDefault="00CA0D7D" w:rsidP="00CA0D7D">
            <w:pPr>
              <w:pStyle w:val="TAC"/>
              <w:keepNext w:val="0"/>
              <w:keepLines w:val="0"/>
              <w:widowControl w:val="0"/>
              <w:rPr>
                <w:lang w:eastAsia="zh-CN"/>
              </w:rPr>
            </w:pPr>
            <w:r w:rsidRPr="00B53068">
              <w:t>-</w:t>
            </w:r>
          </w:p>
        </w:tc>
        <w:tc>
          <w:tcPr>
            <w:tcW w:w="1080" w:type="dxa"/>
          </w:tcPr>
          <w:p w14:paraId="337B6306" w14:textId="77777777" w:rsidR="00CA0D7D" w:rsidRPr="00202C14" w:rsidRDefault="00CA0D7D" w:rsidP="00CA0D7D">
            <w:pPr>
              <w:pStyle w:val="TAC"/>
              <w:keepNext w:val="0"/>
              <w:keepLines w:val="0"/>
              <w:widowControl w:val="0"/>
              <w:rPr>
                <w:lang w:eastAsia="zh-CN"/>
              </w:rPr>
            </w:pPr>
          </w:p>
        </w:tc>
      </w:tr>
      <w:tr w:rsidR="00CA0D7D" w:rsidRPr="00202C14" w14:paraId="0AB1E8B4" w14:textId="77777777" w:rsidTr="00CA0D7D">
        <w:tc>
          <w:tcPr>
            <w:tcW w:w="2161" w:type="dxa"/>
          </w:tcPr>
          <w:p w14:paraId="5B9ADFF1" w14:textId="77777777" w:rsidR="00CA0D7D" w:rsidRPr="00202C14" w:rsidRDefault="00CA0D7D" w:rsidP="00CA0D7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14:paraId="5F8E1031" w14:textId="77777777" w:rsidR="00CA0D7D" w:rsidRPr="00202C14" w:rsidRDefault="00CA0D7D" w:rsidP="00CA0D7D">
            <w:pPr>
              <w:pStyle w:val="TAL"/>
              <w:keepNext w:val="0"/>
              <w:keepLines w:val="0"/>
              <w:widowControl w:val="0"/>
              <w:rPr>
                <w:lang w:eastAsia="zh-CN"/>
              </w:rPr>
            </w:pPr>
            <w:r w:rsidRPr="00202C14">
              <w:rPr>
                <w:lang w:eastAsia="zh-CN"/>
              </w:rPr>
              <w:t>M</w:t>
            </w:r>
          </w:p>
        </w:tc>
        <w:tc>
          <w:tcPr>
            <w:tcW w:w="1080" w:type="dxa"/>
          </w:tcPr>
          <w:p w14:paraId="68101A5D" w14:textId="77777777" w:rsidR="00CA0D7D" w:rsidRPr="00202C14" w:rsidRDefault="00CA0D7D" w:rsidP="00CA0D7D">
            <w:pPr>
              <w:pStyle w:val="TAL"/>
              <w:keepNext w:val="0"/>
              <w:keepLines w:val="0"/>
              <w:widowControl w:val="0"/>
            </w:pPr>
          </w:p>
        </w:tc>
        <w:tc>
          <w:tcPr>
            <w:tcW w:w="1512" w:type="dxa"/>
          </w:tcPr>
          <w:p w14:paraId="4CD05792" w14:textId="77777777" w:rsidR="00CA0D7D" w:rsidRPr="00202C14" w:rsidRDefault="00CA0D7D" w:rsidP="00CA0D7D">
            <w:pPr>
              <w:pStyle w:val="TAL"/>
              <w:keepNext w:val="0"/>
              <w:keepLines w:val="0"/>
              <w:widowControl w:val="0"/>
              <w:rPr>
                <w:lang w:eastAsia="zh-CN"/>
              </w:rPr>
            </w:pPr>
            <w:proofErr w:type="gramStart"/>
            <w:r w:rsidRPr="00202C14">
              <w:rPr>
                <w:lang w:eastAsia="zh-CN"/>
              </w:rPr>
              <w:t>INTEGER(</w:t>
            </w:r>
            <w:proofErr w:type="gramEnd"/>
            <w:r w:rsidRPr="00202C14">
              <w:rPr>
                <w:lang w:eastAsia="zh-CN"/>
              </w:rPr>
              <w:t>0..4088)</w:t>
            </w:r>
          </w:p>
        </w:tc>
        <w:tc>
          <w:tcPr>
            <w:tcW w:w="1728" w:type="dxa"/>
          </w:tcPr>
          <w:p w14:paraId="6FBC6A8E" w14:textId="77777777" w:rsidR="00CA0D7D" w:rsidRPr="00202C14" w:rsidRDefault="00CA0D7D" w:rsidP="00CA0D7D">
            <w:pPr>
              <w:pStyle w:val="TAL"/>
              <w:keepNext w:val="0"/>
              <w:keepLines w:val="0"/>
              <w:widowControl w:val="0"/>
              <w:rPr>
                <w:bCs/>
                <w:lang w:eastAsia="zh-CN"/>
              </w:rPr>
            </w:pPr>
          </w:p>
        </w:tc>
        <w:tc>
          <w:tcPr>
            <w:tcW w:w="1080" w:type="dxa"/>
          </w:tcPr>
          <w:p w14:paraId="2A50C6B8" w14:textId="77777777" w:rsidR="00CA0D7D" w:rsidRPr="00202C14" w:rsidRDefault="00CA0D7D" w:rsidP="00CA0D7D">
            <w:pPr>
              <w:pStyle w:val="TAC"/>
              <w:keepNext w:val="0"/>
              <w:keepLines w:val="0"/>
              <w:widowControl w:val="0"/>
              <w:rPr>
                <w:lang w:eastAsia="zh-CN"/>
              </w:rPr>
            </w:pPr>
            <w:r w:rsidRPr="00B53068">
              <w:t>-</w:t>
            </w:r>
          </w:p>
        </w:tc>
        <w:tc>
          <w:tcPr>
            <w:tcW w:w="1080" w:type="dxa"/>
          </w:tcPr>
          <w:p w14:paraId="77E44181" w14:textId="77777777" w:rsidR="00CA0D7D" w:rsidRPr="00202C14" w:rsidRDefault="00CA0D7D" w:rsidP="00CA0D7D">
            <w:pPr>
              <w:pStyle w:val="TAC"/>
              <w:keepNext w:val="0"/>
              <w:keepLines w:val="0"/>
              <w:widowControl w:val="0"/>
              <w:rPr>
                <w:lang w:eastAsia="zh-CN"/>
              </w:rPr>
            </w:pPr>
          </w:p>
        </w:tc>
      </w:tr>
      <w:tr w:rsidR="00CA0D7D" w:rsidRPr="00202C14" w14:paraId="33E43DFA" w14:textId="77777777" w:rsidTr="00CA0D7D">
        <w:tc>
          <w:tcPr>
            <w:tcW w:w="2161" w:type="dxa"/>
          </w:tcPr>
          <w:p w14:paraId="6638F829" w14:textId="77777777" w:rsidR="00CA0D7D" w:rsidRPr="00202C14" w:rsidRDefault="00CA0D7D" w:rsidP="00CA0D7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14:paraId="329534A2" w14:textId="77777777" w:rsidR="00CA0D7D" w:rsidRPr="00202C14" w:rsidRDefault="00CA0D7D" w:rsidP="00CA0D7D">
            <w:pPr>
              <w:pStyle w:val="TAL"/>
              <w:keepNext w:val="0"/>
              <w:keepLines w:val="0"/>
              <w:widowControl w:val="0"/>
              <w:rPr>
                <w:lang w:eastAsia="zh-CN"/>
              </w:rPr>
            </w:pPr>
            <w:r w:rsidRPr="00202C14">
              <w:rPr>
                <w:lang w:eastAsia="zh-CN"/>
              </w:rPr>
              <w:t>M</w:t>
            </w:r>
          </w:p>
        </w:tc>
        <w:tc>
          <w:tcPr>
            <w:tcW w:w="1080" w:type="dxa"/>
          </w:tcPr>
          <w:p w14:paraId="2110E85F" w14:textId="77777777" w:rsidR="00CA0D7D" w:rsidRPr="00202C14" w:rsidRDefault="00CA0D7D" w:rsidP="00CA0D7D">
            <w:pPr>
              <w:pStyle w:val="TAL"/>
              <w:keepNext w:val="0"/>
              <w:keepLines w:val="0"/>
              <w:widowControl w:val="0"/>
            </w:pPr>
          </w:p>
        </w:tc>
        <w:tc>
          <w:tcPr>
            <w:tcW w:w="1512" w:type="dxa"/>
          </w:tcPr>
          <w:p w14:paraId="20AF3CDC" w14:textId="77777777" w:rsidR="00CA0D7D" w:rsidRPr="00202C14" w:rsidRDefault="00CA0D7D" w:rsidP="00CA0D7D">
            <w:pPr>
              <w:pStyle w:val="TAL"/>
              <w:keepNext w:val="0"/>
              <w:keepLines w:val="0"/>
              <w:widowControl w:val="0"/>
              <w:rPr>
                <w:lang w:eastAsia="zh-CN"/>
              </w:rPr>
            </w:pPr>
            <w:proofErr w:type="gramStart"/>
            <w:r w:rsidRPr="00202C14">
              <w:rPr>
                <w:lang w:eastAsia="zh-CN"/>
              </w:rPr>
              <w:t>INTEGER(</w:t>
            </w:r>
            <w:proofErr w:type="gramEnd"/>
            <w:r w:rsidRPr="00202C14">
              <w:rPr>
                <w:lang w:eastAsia="zh-CN"/>
              </w:rPr>
              <w:t>0..2044)</w:t>
            </w:r>
          </w:p>
        </w:tc>
        <w:tc>
          <w:tcPr>
            <w:tcW w:w="1728" w:type="dxa"/>
          </w:tcPr>
          <w:p w14:paraId="7DBE8E2C" w14:textId="77777777" w:rsidR="00CA0D7D" w:rsidRPr="00202C14" w:rsidRDefault="00CA0D7D" w:rsidP="00CA0D7D">
            <w:pPr>
              <w:pStyle w:val="TAL"/>
              <w:keepNext w:val="0"/>
              <w:keepLines w:val="0"/>
              <w:widowControl w:val="0"/>
              <w:rPr>
                <w:bCs/>
                <w:lang w:eastAsia="zh-CN"/>
              </w:rPr>
            </w:pPr>
          </w:p>
        </w:tc>
        <w:tc>
          <w:tcPr>
            <w:tcW w:w="1080" w:type="dxa"/>
          </w:tcPr>
          <w:p w14:paraId="12612E6A" w14:textId="77777777" w:rsidR="00CA0D7D" w:rsidRPr="00202C14" w:rsidRDefault="00CA0D7D" w:rsidP="00CA0D7D">
            <w:pPr>
              <w:pStyle w:val="TAC"/>
              <w:keepNext w:val="0"/>
              <w:keepLines w:val="0"/>
              <w:widowControl w:val="0"/>
              <w:rPr>
                <w:lang w:eastAsia="zh-CN"/>
              </w:rPr>
            </w:pPr>
            <w:r w:rsidRPr="00B53068">
              <w:t>-</w:t>
            </w:r>
          </w:p>
        </w:tc>
        <w:tc>
          <w:tcPr>
            <w:tcW w:w="1080" w:type="dxa"/>
          </w:tcPr>
          <w:p w14:paraId="353E58DF" w14:textId="77777777" w:rsidR="00CA0D7D" w:rsidRPr="00202C14" w:rsidRDefault="00CA0D7D" w:rsidP="00CA0D7D">
            <w:pPr>
              <w:pStyle w:val="TAC"/>
              <w:keepNext w:val="0"/>
              <w:keepLines w:val="0"/>
              <w:widowControl w:val="0"/>
              <w:rPr>
                <w:lang w:eastAsia="zh-CN"/>
              </w:rPr>
            </w:pPr>
          </w:p>
        </w:tc>
      </w:tr>
      <w:tr w:rsidR="00CA0D7D" w:rsidRPr="00202C14" w14:paraId="1F28707F" w14:textId="77777777" w:rsidTr="00CA0D7D">
        <w:tc>
          <w:tcPr>
            <w:tcW w:w="2161" w:type="dxa"/>
          </w:tcPr>
          <w:p w14:paraId="562A66ED" w14:textId="77777777" w:rsidR="00CA0D7D" w:rsidRPr="00202C14" w:rsidRDefault="00CA0D7D" w:rsidP="00CA0D7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14:paraId="33BB7A66" w14:textId="77777777" w:rsidR="00CA0D7D" w:rsidRPr="00202C14" w:rsidRDefault="00CA0D7D" w:rsidP="00CA0D7D">
            <w:pPr>
              <w:pStyle w:val="TAL"/>
              <w:keepNext w:val="0"/>
              <w:keepLines w:val="0"/>
              <w:widowControl w:val="0"/>
              <w:rPr>
                <w:lang w:eastAsia="zh-CN"/>
              </w:rPr>
            </w:pPr>
            <w:r w:rsidRPr="00202C14">
              <w:rPr>
                <w:lang w:eastAsia="zh-CN"/>
              </w:rPr>
              <w:t>M</w:t>
            </w:r>
          </w:p>
        </w:tc>
        <w:tc>
          <w:tcPr>
            <w:tcW w:w="1080" w:type="dxa"/>
          </w:tcPr>
          <w:p w14:paraId="3A536EE6" w14:textId="77777777" w:rsidR="00CA0D7D" w:rsidRPr="00202C14" w:rsidRDefault="00CA0D7D" w:rsidP="00CA0D7D">
            <w:pPr>
              <w:pStyle w:val="TAL"/>
              <w:keepNext w:val="0"/>
              <w:keepLines w:val="0"/>
              <w:widowControl w:val="0"/>
            </w:pPr>
          </w:p>
        </w:tc>
        <w:tc>
          <w:tcPr>
            <w:tcW w:w="1512" w:type="dxa"/>
          </w:tcPr>
          <w:p w14:paraId="2DD25136" w14:textId="77777777" w:rsidR="00CA0D7D" w:rsidRPr="00202C14" w:rsidRDefault="00CA0D7D" w:rsidP="00CA0D7D">
            <w:pPr>
              <w:pStyle w:val="TAL"/>
              <w:keepNext w:val="0"/>
              <w:keepLines w:val="0"/>
              <w:widowControl w:val="0"/>
              <w:rPr>
                <w:lang w:eastAsia="zh-CN"/>
              </w:rPr>
            </w:pPr>
            <w:proofErr w:type="gramStart"/>
            <w:r w:rsidRPr="00202C14">
              <w:rPr>
                <w:lang w:eastAsia="zh-CN"/>
              </w:rPr>
              <w:t>INTEGER(</w:t>
            </w:r>
            <w:proofErr w:type="gramEnd"/>
            <w:r w:rsidRPr="00202C14">
              <w:rPr>
                <w:lang w:eastAsia="zh-CN"/>
              </w:rPr>
              <w:t>0..1022)</w:t>
            </w:r>
          </w:p>
        </w:tc>
        <w:tc>
          <w:tcPr>
            <w:tcW w:w="1728" w:type="dxa"/>
          </w:tcPr>
          <w:p w14:paraId="78824E6B" w14:textId="77777777" w:rsidR="00CA0D7D" w:rsidRPr="00202C14" w:rsidRDefault="00CA0D7D" w:rsidP="00CA0D7D">
            <w:pPr>
              <w:pStyle w:val="TAL"/>
              <w:keepNext w:val="0"/>
              <w:keepLines w:val="0"/>
              <w:widowControl w:val="0"/>
              <w:rPr>
                <w:bCs/>
                <w:lang w:eastAsia="zh-CN"/>
              </w:rPr>
            </w:pPr>
          </w:p>
        </w:tc>
        <w:tc>
          <w:tcPr>
            <w:tcW w:w="1080" w:type="dxa"/>
          </w:tcPr>
          <w:p w14:paraId="3A075BDA" w14:textId="77777777" w:rsidR="00CA0D7D" w:rsidRPr="00202C14" w:rsidRDefault="00CA0D7D" w:rsidP="00CA0D7D">
            <w:pPr>
              <w:pStyle w:val="TAC"/>
              <w:keepNext w:val="0"/>
              <w:keepLines w:val="0"/>
              <w:widowControl w:val="0"/>
              <w:rPr>
                <w:lang w:eastAsia="zh-CN"/>
              </w:rPr>
            </w:pPr>
            <w:r w:rsidRPr="00B53068">
              <w:t>-</w:t>
            </w:r>
          </w:p>
        </w:tc>
        <w:tc>
          <w:tcPr>
            <w:tcW w:w="1080" w:type="dxa"/>
          </w:tcPr>
          <w:p w14:paraId="475B9323" w14:textId="77777777" w:rsidR="00CA0D7D" w:rsidRPr="00202C14" w:rsidRDefault="00CA0D7D" w:rsidP="00CA0D7D">
            <w:pPr>
              <w:pStyle w:val="TAC"/>
              <w:keepNext w:val="0"/>
              <w:keepLines w:val="0"/>
              <w:widowControl w:val="0"/>
              <w:rPr>
                <w:lang w:eastAsia="zh-CN"/>
              </w:rPr>
            </w:pPr>
          </w:p>
        </w:tc>
      </w:tr>
      <w:tr w:rsidR="00CA0D7D" w:rsidRPr="00202C14" w14:paraId="1B905F5E" w14:textId="77777777" w:rsidTr="00CA0D7D">
        <w:tc>
          <w:tcPr>
            <w:tcW w:w="2161" w:type="dxa"/>
          </w:tcPr>
          <w:p w14:paraId="6D707640" w14:textId="77777777" w:rsidR="00CA0D7D" w:rsidRPr="00202C14" w:rsidRDefault="00CA0D7D" w:rsidP="00CA0D7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14:paraId="0E756559" w14:textId="77777777" w:rsidR="00CA0D7D" w:rsidRPr="00202C14" w:rsidRDefault="00CA0D7D" w:rsidP="00CA0D7D">
            <w:pPr>
              <w:pStyle w:val="TAL"/>
              <w:keepNext w:val="0"/>
              <w:keepLines w:val="0"/>
              <w:widowControl w:val="0"/>
              <w:rPr>
                <w:lang w:eastAsia="zh-CN"/>
              </w:rPr>
            </w:pPr>
            <w:r w:rsidRPr="00202C14">
              <w:rPr>
                <w:lang w:eastAsia="zh-CN"/>
              </w:rPr>
              <w:t>M</w:t>
            </w:r>
          </w:p>
        </w:tc>
        <w:tc>
          <w:tcPr>
            <w:tcW w:w="1080" w:type="dxa"/>
          </w:tcPr>
          <w:p w14:paraId="48BDB09E" w14:textId="77777777" w:rsidR="00CA0D7D" w:rsidRPr="00202C14" w:rsidRDefault="00CA0D7D" w:rsidP="00CA0D7D">
            <w:pPr>
              <w:pStyle w:val="TAL"/>
              <w:keepNext w:val="0"/>
              <w:keepLines w:val="0"/>
              <w:widowControl w:val="0"/>
            </w:pPr>
          </w:p>
        </w:tc>
        <w:tc>
          <w:tcPr>
            <w:tcW w:w="1512" w:type="dxa"/>
          </w:tcPr>
          <w:p w14:paraId="302D7A76" w14:textId="77777777" w:rsidR="00CA0D7D" w:rsidRPr="00202C14" w:rsidRDefault="00CA0D7D" w:rsidP="00CA0D7D">
            <w:pPr>
              <w:pStyle w:val="TAL"/>
              <w:keepNext w:val="0"/>
              <w:keepLines w:val="0"/>
              <w:widowControl w:val="0"/>
              <w:rPr>
                <w:lang w:eastAsia="zh-CN"/>
              </w:rPr>
            </w:pPr>
            <w:proofErr w:type="gramStart"/>
            <w:r w:rsidRPr="00202C14">
              <w:rPr>
                <w:lang w:eastAsia="zh-CN"/>
              </w:rPr>
              <w:t>INTEGER(</w:t>
            </w:r>
            <w:proofErr w:type="gramEnd"/>
            <w:r w:rsidRPr="00202C14">
              <w:rPr>
                <w:lang w:eastAsia="zh-CN"/>
              </w:rPr>
              <w:t>0..511)</w:t>
            </w:r>
          </w:p>
        </w:tc>
        <w:tc>
          <w:tcPr>
            <w:tcW w:w="1728" w:type="dxa"/>
          </w:tcPr>
          <w:p w14:paraId="5BBFCB45" w14:textId="77777777" w:rsidR="00CA0D7D" w:rsidRPr="00202C14" w:rsidRDefault="00CA0D7D" w:rsidP="00CA0D7D">
            <w:pPr>
              <w:pStyle w:val="TAL"/>
              <w:keepNext w:val="0"/>
              <w:keepLines w:val="0"/>
              <w:widowControl w:val="0"/>
              <w:rPr>
                <w:bCs/>
                <w:lang w:eastAsia="zh-CN"/>
              </w:rPr>
            </w:pPr>
          </w:p>
        </w:tc>
        <w:tc>
          <w:tcPr>
            <w:tcW w:w="1080" w:type="dxa"/>
          </w:tcPr>
          <w:p w14:paraId="67E5FE11" w14:textId="77777777" w:rsidR="00CA0D7D" w:rsidRPr="00202C14" w:rsidRDefault="00CA0D7D" w:rsidP="00CA0D7D">
            <w:pPr>
              <w:pStyle w:val="TAC"/>
              <w:keepNext w:val="0"/>
              <w:keepLines w:val="0"/>
              <w:widowControl w:val="0"/>
              <w:rPr>
                <w:lang w:eastAsia="zh-CN"/>
              </w:rPr>
            </w:pPr>
            <w:r w:rsidRPr="00B53068">
              <w:t>-</w:t>
            </w:r>
          </w:p>
        </w:tc>
        <w:tc>
          <w:tcPr>
            <w:tcW w:w="1080" w:type="dxa"/>
          </w:tcPr>
          <w:p w14:paraId="7D50B082" w14:textId="77777777" w:rsidR="00CA0D7D" w:rsidRPr="00202C14" w:rsidRDefault="00CA0D7D" w:rsidP="00CA0D7D">
            <w:pPr>
              <w:pStyle w:val="TAC"/>
              <w:keepNext w:val="0"/>
              <w:keepLines w:val="0"/>
              <w:widowControl w:val="0"/>
              <w:rPr>
                <w:lang w:eastAsia="zh-CN"/>
              </w:rPr>
            </w:pPr>
          </w:p>
        </w:tc>
      </w:tr>
      <w:tr w:rsidR="00CA0D7D" w:rsidRPr="00202C14" w14:paraId="0D73F901" w14:textId="77777777" w:rsidTr="00CA0D7D">
        <w:trPr>
          <w:ins w:id="2234" w:author="Author" w:date="2023-09-04T11:48:00Z"/>
        </w:trPr>
        <w:tc>
          <w:tcPr>
            <w:tcW w:w="2161" w:type="dxa"/>
          </w:tcPr>
          <w:p w14:paraId="0CA7619C" w14:textId="77777777" w:rsidR="00CA0D7D" w:rsidRPr="00202C14" w:rsidRDefault="00CA0D7D" w:rsidP="00CA0D7D">
            <w:pPr>
              <w:pStyle w:val="TAL"/>
              <w:keepNext w:val="0"/>
              <w:keepLines w:val="0"/>
              <w:widowControl w:val="0"/>
              <w:ind w:left="283"/>
              <w:rPr>
                <w:ins w:id="2235" w:author="Author" w:date="2023-09-04T11:48:00Z"/>
                <w:lang w:eastAsia="zh-CN"/>
              </w:rPr>
            </w:pPr>
            <w:ins w:id="2236" w:author="Author" w:date="2023-09-04T11:48:00Z">
              <w:r>
                <w:rPr>
                  <w:rFonts w:hint="eastAsia"/>
                  <w:lang w:eastAsia="zh-CN"/>
                </w:rPr>
                <w:t>&gt;</w:t>
              </w:r>
              <w:r>
                <w:rPr>
                  <w:lang w:eastAsia="zh-CN"/>
                </w:rPr>
                <w:t>kminus1</w:t>
              </w:r>
            </w:ins>
          </w:p>
        </w:tc>
        <w:tc>
          <w:tcPr>
            <w:tcW w:w="1080" w:type="dxa"/>
          </w:tcPr>
          <w:p w14:paraId="0C584397" w14:textId="77777777" w:rsidR="00CA0D7D" w:rsidRPr="00202C14" w:rsidRDefault="00CA0D7D" w:rsidP="00CA0D7D">
            <w:pPr>
              <w:pStyle w:val="TAL"/>
              <w:keepNext w:val="0"/>
              <w:keepLines w:val="0"/>
              <w:widowControl w:val="0"/>
              <w:rPr>
                <w:ins w:id="2237" w:author="Author" w:date="2023-09-04T11:48:00Z"/>
                <w:lang w:eastAsia="zh-CN"/>
              </w:rPr>
            </w:pPr>
            <w:ins w:id="2238" w:author="Author" w:date="2023-09-04T11:48:00Z">
              <w:r>
                <w:rPr>
                  <w:rFonts w:hint="eastAsia"/>
                  <w:lang w:eastAsia="zh-CN"/>
                </w:rPr>
                <w:t>M</w:t>
              </w:r>
            </w:ins>
          </w:p>
        </w:tc>
        <w:tc>
          <w:tcPr>
            <w:tcW w:w="1080" w:type="dxa"/>
          </w:tcPr>
          <w:p w14:paraId="3125A7E3" w14:textId="77777777" w:rsidR="00CA0D7D" w:rsidRPr="00202C14" w:rsidRDefault="00CA0D7D" w:rsidP="00CA0D7D">
            <w:pPr>
              <w:pStyle w:val="TAL"/>
              <w:keepNext w:val="0"/>
              <w:keepLines w:val="0"/>
              <w:widowControl w:val="0"/>
              <w:rPr>
                <w:ins w:id="2239" w:author="Author" w:date="2023-09-04T11:48:00Z"/>
              </w:rPr>
            </w:pPr>
          </w:p>
        </w:tc>
        <w:tc>
          <w:tcPr>
            <w:tcW w:w="1512" w:type="dxa"/>
          </w:tcPr>
          <w:p w14:paraId="0CA67381" w14:textId="77777777" w:rsidR="00CA0D7D" w:rsidRPr="00202C14" w:rsidRDefault="00CA0D7D" w:rsidP="00CA0D7D">
            <w:pPr>
              <w:pStyle w:val="TAL"/>
              <w:keepNext w:val="0"/>
              <w:keepLines w:val="0"/>
              <w:widowControl w:val="0"/>
              <w:rPr>
                <w:ins w:id="2240" w:author="Author" w:date="2023-09-04T11:48:00Z"/>
                <w:lang w:eastAsia="zh-CN"/>
              </w:rPr>
            </w:pPr>
            <w:ins w:id="2241" w:author="Author" w:date="2023-09-04T11:48:00Z">
              <w:r>
                <w:rPr>
                  <w:rFonts w:hint="eastAsia"/>
                  <w:lang w:eastAsia="zh-CN"/>
                </w:rPr>
                <w:t>I</w:t>
              </w:r>
              <w:r>
                <w:rPr>
                  <w:lang w:eastAsia="zh-CN"/>
                </w:rPr>
                <w:t>NTEGER (</w:t>
              </w:r>
              <w:proofErr w:type="gramStart"/>
              <w:r>
                <w:rPr>
                  <w:lang w:eastAsia="zh-CN"/>
                </w:rPr>
                <w:t>0..</w:t>
              </w:r>
              <w:proofErr w:type="gramEnd"/>
              <w:r>
                <w:rPr>
                  <w:lang w:eastAsia="zh-CN"/>
                </w:rPr>
                <w:t>32701)</w:t>
              </w:r>
            </w:ins>
          </w:p>
        </w:tc>
        <w:tc>
          <w:tcPr>
            <w:tcW w:w="1728" w:type="dxa"/>
          </w:tcPr>
          <w:p w14:paraId="68A9CCA4" w14:textId="77777777" w:rsidR="00CA0D7D" w:rsidRPr="00202C14" w:rsidRDefault="00CA0D7D" w:rsidP="00CA0D7D">
            <w:pPr>
              <w:pStyle w:val="TAL"/>
              <w:keepNext w:val="0"/>
              <w:keepLines w:val="0"/>
              <w:widowControl w:val="0"/>
              <w:rPr>
                <w:ins w:id="2242" w:author="Author" w:date="2023-09-04T11:48:00Z"/>
                <w:bCs/>
                <w:lang w:eastAsia="zh-CN"/>
              </w:rPr>
            </w:pPr>
          </w:p>
        </w:tc>
        <w:tc>
          <w:tcPr>
            <w:tcW w:w="1080" w:type="dxa"/>
          </w:tcPr>
          <w:p w14:paraId="551C92EF" w14:textId="77777777" w:rsidR="00CA0D7D" w:rsidRPr="00B53068" w:rsidRDefault="00CA0D7D" w:rsidP="00CA0D7D">
            <w:pPr>
              <w:pStyle w:val="TAC"/>
              <w:keepNext w:val="0"/>
              <w:keepLines w:val="0"/>
              <w:widowControl w:val="0"/>
              <w:rPr>
                <w:ins w:id="2243" w:author="Author" w:date="2023-09-04T11:48:00Z"/>
              </w:rPr>
            </w:pPr>
            <w:ins w:id="2244" w:author="Author" w:date="2023-09-04T11:48:00Z">
              <w:r w:rsidRPr="00465050">
                <w:t>YES</w:t>
              </w:r>
            </w:ins>
          </w:p>
        </w:tc>
        <w:tc>
          <w:tcPr>
            <w:tcW w:w="1080" w:type="dxa"/>
          </w:tcPr>
          <w:p w14:paraId="443DAF1E" w14:textId="77777777" w:rsidR="00CA0D7D" w:rsidRPr="00202C14" w:rsidRDefault="00CA0D7D" w:rsidP="00CA0D7D">
            <w:pPr>
              <w:pStyle w:val="TAC"/>
              <w:keepNext w:val="0"/>
              <w:keepLines w:val="0"/>
              <w:widowControl w:val="0"/>
              <w:rPr>
                <w:ins w:id="2245" w:author="Author" w:date="2023-09-04T11:48:00Z"/>
                <w:lang w:eastAsia="zh-CN"/>
              </w:rPr>
            </w:pPr>
            <w:ins w:id="2246" w:author="Author" w:date="2023-09-04T11:48:00Z">
              <w:r w:rsidRPr="00465050">
                <w:t>ignore</w:t>
              </w:r>
            </w:ins>
          </w:p>
        </w:tc>
      </w:tr>
      <w:tr w:rsidR="00CA0D7D" w:rsidRPr="00202C14" w14:paraId="62C96080" w14:textId="77777777" w:rsidTr="00CA0D7D">
        <w:trPr>
          <w:ins w:id="2247" w:author="Author" w:date="2023-09-04T11:48:00Z"/>
        </w:trPr>
        <w:tc>
          <w:tcPr>
            <w:tcW w:w="2161" w:type="dxa"/>
          </w:tcPr>
          <w:p w14:paraId="35244C71" w14:textId="77777777" w:rsidR="00CA0D7D" w:rsidRPr="00202C14" w:rsidRDefault="00CA0D7D" w:rsidP="00CA0D7D">
            <w:pPr>
              <w:pStyle w:val="TAL"/>
              <w:keepNext w:val="0"/>
              <w:keepLines w:val="0"/>
              <w:widowControl w:val="0"/>
              <w:ind w:left="283"/>
              <w:rPr>
                <w:ins w:id="2248" w:author="Author" w:date="2023-09-04T11:48:00Z"/>
                <w:lang w:eastAsia="zh-CN"/>
              </w:rPr>
            </w:pPr>
            <w:ins w:id="2249" w:author="Author" w:date="2023-09-04T11:48:00Z">
              <w:r>
                <w:rPr>
                  <w:rFonts w:hint="eastAsia"/>
                  <w:lang w:eastAsia="zh-CN"/>
                </w:rPr>
                <w:t>&gt;</w:t>
              </w:r>
              <w:r>
                <w:rPr>
                  <w:lang w:eastAsia="zh-CN"/>
                </w:rPr>
                <w:t>kminus2</w:t>
              </w:r>
            </w:ins>
          </w:p>
        </w:tc>
        <w:tc>
          <w:tcPr>
            <w:tcW w:w="1080" w:type="dxa"/>
          </w:tcPr>
          <w:p w14:paraId="4C9563EA" w14:textId="77777777" w:rsidR="00CA0D7D" w:rsidRPr="00202C14" w:rsidRDefault="00CA0D7D" w:rsidP="00CA0D7D">
            <w:pPr>
              <w:pStyle w:val="TAL"/>
              <w:keepNext w:val="0"/>
              <w:keepLines w:val="0"/>
              <w:widowControl w:val="0"/>
              <w:rPr>
                <w:ins w:id="2250" w:author="Author" w:date="2023-09-04T11:48:00Z"/>
                <w:lang w:eastAsia="zh-CN"/>
              </w:rPr>
            </w:pPr>
            <w:ins w:id="2251" w:author="Author" w:date="2023-09-04T11:48:00Z">
              <w:r>
                <w:rPr>
                  <w:rFonts w:hint="eastAsia"/>
                  <w:lang w:eastAsia="zh-CN"/>
                </w:rPr>
                <w:t>M</w:t>
              </w:r>
            </w:ins>
          </w:p>
        </w:tc>
        <w:tc>
          <w:tcPr>
            <w:tcW w:w="1080" w:type="dxa"/>
          </w:tcPr>
          <w:p w14:paraId="1A26F22F" w14:textId="77777777" w:rsidR="00CA0D7D" w:rsidRPr="00202C14" w:rsidRDefault="00CA0D7D" w:rsidP="00CA0D7D">
            <w:pPr>
              <w:pStyle w:val="TAL"/>
              <w:keepNext w:val="0"/>
              <w:keepLines w:val="0"/>
              <w:widowControl w:val="0"/>
              <w:rPr>
                <w:ins w:id="2252" w:author="Author" w:date="2023-09-04T11:48:00Z"/>
              </w:rPr>
            </w:pPr>
          </w:p>
        </w:tc>
        <w:tc>
          <w:tcPr>
            <w:tcW w:w="1512" w:type="dxa"/>
          </w:tcPr>
          <w:p w14:paraId="6325B74F" w14:textId="77777777" w:rsidR="00CA0D7D" w:rsidRPr="00202C14" w:rsidRDefault="00CA0D7D" w:rsidP="00CA0D7D">
            <w:pPr>
              <w:pStyle w:val="TAL"/>
              <w:keepNext w:val="0"/>
              <w:keepLines w:val="0"/>
              <w:widowControl w:val="0"/>
              <w:rPr>
                <w:ins w:id="2253" w:author="Author" w:date="2023-09-04T11:48:00Z"/>
                <w:lang w:eastAsia="zh-CN"/>
              </w:rPr>
            </w:pPr>
            <w:ins w:id="2254" w:author="Author" w:date="2023-09-04T11:48:00Z">
              <w:r>
                <w:rPr>
                  <w:rFonts w:hint="eastAsia"/>
                  <w:lang w:eastAsia="zh-CN"/>
                </w:rPr>
                <w:t>I</w:t>
              </w:r>
              <w:r>
                <w:rPr>
                  <w:lang w:eastAsia="zh-CN"/>
                </w:rPr>
                <w:t>NTEGER (</w:t>
              </w:r>
              <w:proofErr w:type="gramStart"/>
              <w:r>
                <w:rPr>
                  <w:lang w:eastAsia="zh-CN"/>
                </w:rPr>
                <w:t>0..</w:t>
              </w:r>
              <w:proofErr w:type="gramEnd"/>
              <w:r>
                <w:rPr>
                  <w:lang w:eastAsia="zh-CN"/>
                </w:rPr>
                <w:t>65401)</w:t>
              </w:r>
            </w:ins>
          </w:p>
        </w:tc>
        <w:tc>
          <w:tcPr>
            <w:tcW w:w="1728" w:type="dxa"/>
          </w:tcPr>
          <w:p w14:paraId="38F6416B" w14:textId="77777777" w:rsidR="00CA0D7D" w:rsidRPr="00202C14" w:rsidRDefault="00CA0D7D" w:rsidP="00CA0D7D">
            <w:pPr>
              <w:pStyle w:val="TAL"/>
              <w:keepNext w:val="0"/>
              <w:keepLines w:val="0"/>
              <w:widowControl w:val="0"/>
              <w:rPr>
                <w:ins w:id="2255" w:author="Author" w:date="2023-09-04T11:48:00Z"/>
                <w:bCs/>
                <w:lang w:eastAsia="zh-CN"/>
              </w:rPr>
            </w:pPr>
          </w:p>
        </w:tc>
        <w:tc>
          <w:tcPr>
            <w:tcW w:w="1080" w:type="dxa"/>
          </w:tcPr>
          <w:p w14:paraId="5A38790A" w14:textId="77777777" w:rsidR="00CA0D7D" w:rsidRPr="00B53068" w:rsidRDefault="00CA0D7D" w:rsidP="00CA0D7D">
            <w:pPr>
              <w:pStyle w:val="TAC"/>
              <w:keepNext w:val="0"/>
              <w:keepLines w:val="0"/>
              <w:widowControl w:val="0"/>
              <w:rPr>
                <w:ins w:id="2256" w:author="Author" w:date="2023-09-04T11:48:00Z"/>
              </w:rPr>
            </w:pPr>
            <w:ins w:id="2257" w:author="Author" w:date="2023-09-04T11:48:00Z">
              <w:r w:rsidRPr="00465050">
                <w:t>YES</w:t>
              </w:r>
            </w:ins>
          </w:p>
        </w:tc>
        <w:tc>
          <w:tcPr>
            <w:tcW w:w="1080" w:type="dxa"/>
          </w:tcPr>
          <w:p w14:paraId="4388664D" w14:textId="77777777" w:rsidR="00CA0D7D" w:rsidRPr="00202C14" w:rsidRDefault="00CA0D7D" w:rsidP="00CA0D7D">
            <w:pPr>
              <w:pStyle w:val="TAC"/>
              <w:keepNext w:val="0"/>
              <w:keepLines w:val="0"/>
              <w:widowControl w:val="0"/>
              <w:rPr>
                <w:ins w:id="2258" w:author="Author" w:date="2023-09-04T11:48:00Z"/>
                <w:lang w:eastAsia="zh-CN"/>
              </w:rPr>
            </w:pPr>
            <w:ins w:id="2259" w:author="Author" w:date="2023-09-04T11:48:00Z">
              <w:r w:rsidRPr="00465050">
                <w:t>ignore</w:t>
              </w:r>
            </w:ins>
          </w:p>
        </w:tc>
      </w:tr>
      <w:tr w:rsidR="00CA0D7D" w:rsidRPr="00202C14" w14:paraId="3DF5359F" w14:textId="77777777" w:rsidTr="00CA0D7D">
        <w:tc>
          <w:tcPr>
            <w:tcW w:w="2161" w:type="dxa"/>
          </w:tcPr>
          <w:p w14:paraId="6288081B" w14:textId="77777777" w:rsidR="00CA0D7D" w:rsidRPr="00202C14" w:rsidRDefault="00CA0D7D" w:rsidP="00CA0D7D">
            <w:pPr>
              <w:pStyle w:val="TAL"/>
              <w:keepNext w:val="0"/>
              <w:keepLines w:val="0"/>
              <w:widowControl w:val="0"/>
              <w:ind w:left="142"/>
              <w:rPr>
                <w:lang w:eastAsia="zh-CN"/>
              </w:rPr>
            </w:pPr>
            <w:r w:rsidRPr="00202C14">
              <w:rPr>
                <w:lang w:eastAsia="zh-CN"/>
              </w:rPr>
              <w:t>&gt;Path Quality</w:t>
            </w:r>
          </w:p>
        </w:tc>
        <w:tc>
          <w:tcPr>
            <w:tcW w:w="1080" w:type="dxa"/>
          </w:tcPr>
          <w:p w14:paraId="17ABEC72" w14:textId="77777777" w:rsidR="00CA0D7D" w:rsidRPr="00202C14" w:rsidRDefault="00CA0D7D" w:rsidP="00CA0D7D">
            <w:pPr>
              <w:pStyle w:val="TAL"/>
              <w:keepNext w:val="0"/>
              <w:keepLines w:val="0"/>
              <w:widowControl w:val="0"/>
              <w:rPr>
                <w:lang w:eastAsia="zh-CN"/>
              </w:rPr>
            </w:pPr>
            <w:r w:rsidRPr="00202C14">
              <w:rPr>
                <w:lang w:eastAsia="zh-CN"/>
              </w:rPr>
              <w:t>O</w:t>
            </w:r>
          </w:p>
        </w:tc>
        <w:tc>
          <w:tcPr>
            <w:tcW w:w="1080" w:type="dxa"/>
          </w:tcPr>
          <w:p w14:paraId="399A95D3" w14:textId="77777777" w:rsidR="00CA0D7D" w:rsidRPr="00202C14" w:rsidRDefault="00CA0D7D" w:rsidP="00CA0D7D">
            <w:pPr>
              <w:pStyle w:val="TAL"/>
              <w:keepNext w:val="0"/>
              <w:keepLines w:val="0"/>
              <w:widowControl w:val="0"/>
            </w:pPr>
          </w:p>
        </w:tc>
        <w:tc>
          <w:tcPr>
            <w:tcW w:w="1512" w:type="dxa"/>
          </w:tcPr>
          <w:p w14:paraId="7A729345" w14:textId="77777777" w:rsidR="00CA0D7D" w:rsidRDefault="00CA0D7D" w:rsidP="00CA0D7D">
            <w:pPr>
              <w:pStyle w:val="TAL"/>
              <w:keepNext w:val="0"/>
              <w:keepLines w:val="0"/>
              <w:widowControl w:val="0"/>
              <w:rPr>
                <w:lang w:eastAsia="zh-CN"/>
              </w:rPr>
            </w:pPr>
            <w:r>
              <w:rPr>
                <w:lang w:eastAsia="zh-CN"/>
              </w:rPr>
              <w:t>Measurement Quality</w:t>
            </w:r>
          </w:p>
          <w:p w14:paraId="1888B32F" w14:textId="77777777" w:rsidR="00CA0D7D" w:rsidRPr="00202C14" w:rsidRDefault="00CA0D7D" w:rsidP="00CA0D7D">
            <w:pPr>
              <w:pStyle w:val="TAL"/>
              <w:keepNext w:val="0"/>
              <w:keepLines w:val="0"/>
              <w:widowControl w:val="0"/>
              <w:rPr>
                <w:lang w:eastAsia="zh-CN"/>
              </w:rPr>
            </w:pPr>
            <w:r w:rsidRPr="00202C14">
              <w:rPr>
                <w:lang w:eastAsia="zh-CN"/>
              </w:rPr>
              <w:t>9.2.</w:t>
            </w:r>
            <w:r>
              <w:rPr>
                <w:lang w:eastAsia="zh-CN"/>
              </w:rPr>
              <w:t>43</w:t>
            </w:r>
          </w:p>
        </w:tc>
        <w:tc>
          <w:tcPr>
            <w:tcW w:w="1728" w:type="dxa"/>
          </w:tcPr>
          <w:p w14:paraId="4F4EC1F4" w14:textId="77777777" w:rsidR="00CA0D7D" w:rsidRPr="00202C14" w:rsidRDefault="00CA0D7D" w:rsidP="00CA0D7D">
            <w:pPr>
              <w:pStyle w:val="TAL"/>
              <w:keepNext w:val="0"/>
              <w:keepLines w:val="0"/>
              <w:widowControl w:val="0"/>
              <w:rPr>
                <w:bCs/>
                <w:lang w:eastAsia="zh-CN"/>
              </w:rPr>
            </w:pPr>
          </w:p>
        </w:tc>
        <w:tc>
          <w:tcPr>
            <w:tcW w:w="1080" w:type="dxa"/>
          </w:tcPr>
          <w:p w14:paraId="1B738A1B" w14:textId="77777777" w:rsidR="00CA0D7D" w:rsidRPr="00202C14" w:rsidRDefault="00CA0D7D" w:rsidP="00CA0D7D">
            <w:pPr>
              <w:pStyle w:val="TAC"/>
              <w:keepNext w:val="0"/>
              <w:keepLines w:val="0"/>
              <w:widowControl w:val="0"/>
              <w:rPr>
                <w:lang w:eastAsia="zh-CN"/>
              </w:rPr>
            </w:pPr>
            <w:r w:rsidRPr="00B53068">
              <w:t>-</w:t>
            </w:r>
          </w:p>
        </w:tc>
        <w:tc>
          <w:tcPr>
            <w:tcW w:w="1080" w:type="dxa"/>
          </w:tcPr>
          <w:p w14:paraId="3A85E6D4" w14:textId="77777777" w:rsidR="00CA0D7D" w:rsidRPr="00202C14" w:rsidRDefault="00CA0D7D" w:rsidP="00CA0D7D">
            <w:pPr>
              <w:pStyle w:val="TAC"/>
              <w:keepNext w:val="0"/>
              <w:keepLines w:val="0"/>
              <w:widowControl w:val="0"/>
              <w:rPr>
                <w:lang w:eastAsia="zh-CN"/>
              </w:rPr>
            </w:pPr>
          </w:p>
        </w:tc>
      </w:tr>
      <w:tr w:rsidR="00CA0D7D" w:rsidRPr="00202C14" w14:paraId="521EC26F" w14:textId="77777777" w:rsidTr="00CA0D7D">
        <w:tc>
          <w:tcPr>
            <w:tcW w:w="2161" w:type="dxa"/>
          </w:tcPr>
          <w:p w14:paraId="0316F01A" w14:textId="77777777" w:rsidR="00CA0D7D" w:rsidRPr="00202C14" w:rsidRDefault="00CA0D7D" w:rsidP="00CA0D7D">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proofErr w:type="spellStart"/>
            <w:r w:rsidRPr="00F81654">
              <w:rPr>
                <w:rFonts w:cs="Arial"/>
                <w:szCs w:val="18"/>
              </w:rPr>
              <w:t>AoA</w:t>
            </w:r>
            <w:proofErr w:type="spellEnd"/>
          </w:p>
        </w:tc>
        <w:tc>
          <w:tcPr>
            <w:tcW w:w="1080" w:type="dxa"/>
          </w:tcPr>
          <w:p w14:paraId="2205D908" w14:textId="77777777" w:rsidR="00CA0D7D" w:rsidRPr="00202C14" w:rsidRDefault="00CA0D7D" w:rsidP="00CA0D7D">
            <w:pPr>
              <w:pStyle w:val="TAL"/>
              <w:keepNext w:val="0"/>
              <w:keepLines w:val="0"/>
              <w:widowControl w:val="0"/>
              <w:rPr>
                <w:lang w:eastAsia="zh-CN"/>
              </w:rPr>
            </w:pPr>
            <w:r>
              <w:rPr>
                <w:rFonts w:cs="Arial"/>
                <w:szCs w:val="18"/>
              </w:rPr>
              <w:t>O</w:t>
            </w:r>
          </w:p>
        </w:tc>
        <w:tc>
          <w:tcPr>
            <w:tcW w:w="1080" w:type="dxa"/>
          </w:tcPr>
          <w:p w14:paraId="5563DB9A" w14:textId="77777777" w:rsidR="00CA0D7D" w:rsidRPr="00202C14" w:rsidRDefault="00CA0D7D" w:rsidP="00CA0D7D">
            <w:pPr>
              <w:pStyle w:val="TAL"/>
              <w:keepNext w:val="0"/>
              <w:keepLines w:val="0"/>
              <w:widowControl w:val="0"/>
            </w:pPr>
          </w:p>
        </w:tc>
        <w:tc>
          <w:tcPr>
            <w:tcW w:w="1512" w:type="dxa"/>
          </w:tcPr>
          <w:p w14:paraId="72EC8FAA" w14:textId="77777777" w:rsidR="00CA0D7D" w:rsidRDefault="00CA0D7D" w:rsidP="00CA0D7D">
            <w:pPr>
              <w:pStyle w:val="TAL"/>
              <w:keepNext w:val="0"/>
              <w:keepLines w:val="0"/>
              <w:widowControl w:val="0"/>
              <w:rPr>
                <w:lang w:eastAsia="zh-CN"/>
              </w:rPr>
            </w:pPr>
            <w:r w:rsidRPr="00A75A27">
              <w:rPr>
                <w:rFonts w:cs="Arial"/>
                <w:szCs w:val="18"/>
              </w:rPr>
              <w:t>9.2.71</w:t>
            </w:r>
          </w:p>
        </w:tc>
        <w:tc>
          <w:tcPr>
            <w:tcW w:w="1728" w:type="dxa"/>
          </w:tcPr>
          <w:p w14:paraId="78505C19" w14:textId="77777777" w:rsidR="00CA0D7D" w:rsidRPr="00202C14" w:rsidRDefault="00CA0D7D" w:rsidP="00CA0D7D">
            <w:pPr>
              <w:pStyle w:val="TAL"/>
              <w:keepNext w:val="0"/>
              <w:keepLines w:val="0"/>
              <w:widowControl w:val="0"/>
              <w:rPr>
                <w:bCs/>
                <w:lang w:eastAsia="zh-CN"/>
              </w:rPr>
            </w:pPr>
          </w:p>
        </w:tc>
        <w:tc>
          <w:tcPr>
            <w:tcW w:w="1080" w:type="dxa"/>
          </w:tcPr>
          <w:p w14:paraId="3DEA284A" w14:textId="77777777" w:rsidR="00CA0D7D" w:rsidRPr="00202C14" w:rsidRDefault="00CA0D7D" w:rsidP="00CA0D7D">
            <w:pPr>
              <w:pStyle w:val="TAC"/>
              <w:keepNext w:val="0"/>
              <w:keepLines w:val="0"/>
              <w:widowControl w:val="0"/>
              <w:rPr>
                <w:lang w:eastAsia="zh-CN"/>
              </w:rPr>
            </w:pPr>
            <w:r w:rsidRPr="00465050">
              <w:t>YES</w:t>
            </w:r>
          </w:p>
        </w:tc>
        <w:tc>
          <w:tcPr>
            <w:tcW w:w="1080" w:type="dxa"/>
          </w:tcPr>
          <w:p w14:paraId="5B186670" w14:textId="77777777" w:rsidR="00CA0D7D" w:rsidRPr="00202C14" w:rsidRDefault="00CA0D7D" w:rsidP="00CA0D7D">
            <w:pPr>
              <w:pStyle w:val="TAC"/>
              <w:keepNext w:val="0"/>
              <w:keepLines w:val="0"/>
              <w:widowControl w:val="0"/>
              <w:rPr>
                <w:lang w:eastAsia="zh-CN"/>
              </w:rPr>
            </w:pPr>
            <w:r w:rsidRPr="00465050">
              <w:t>ignore</w:t>
            </w:r>
          </w:p>
        </w:tc>
      </w:tr>
      <w:tr w:rsidR="00CA0D7D" w:rsidRPr="00202C14" w14:paraId="494990FA" w14:textId="77777777" w:rsidTr="00CA0D7D">
        <w:tc>
          <w:tcPr>
            <w:tcW w:w="2161" w:type="dxa"/>
          </w:tcPr>
          <w:p w14:paraId="0115FDCF" w14:textId="77777777" w:rsidR="00CA0D7D" w:rsidRDefault="00CA0D7D" w:rsidP="00CA0D7D">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43B6ADBD" w14:textId="77777777" w:rsidR="00CA0D7D" w:rsidRDefault="00CA0D7D" w:rsidP="00CA0D7D">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23406B3" w14:textId="77777777" w:rsidR="00CA0D7D" w:rsidRPr="00202C14" w:rsidRDefault="00CA0D7D" w:rsidP="00CA0D7D">
            <w:pPr>
              <w:pStyle w:val="TAL"/>
              <w:keepNext w:val="0"/>
              <w:keepLines w:val="0"/>
              <w:widowControl w:val="0"/>
            </w:pPr>
          </w:p>
        </w:tc>
        <w:tc>
          <w:tcPr>
            <w:tcW w:w="1512" w:type="dxa"/>
          </w:tcPr>
          <w:p w14:paraId="30F1DA91" w14:textId="77777777" w:rsidR="00CA0D7D" w:rsidRPr="00226DE0" w:rsidRDefault="00CA0D7D" w:rsidP="00CA0D7D">
            <w:pPr>
              <w:widowControl w:val="0"/>
              <w:spacing w:after="0"/>
              <w:rPr>
                <w:rFonts w:ascii="Arial" w:hAnsi="Arial" w:cs="Arial"/>
                <w:sz w:val="18"/>
                <w:szCs w:val="18"/>
              </w:rPr>
            </w:pPr>
            <w:r w:rsidRPr="00226DE0">
              <w:rPr>
                <w:rFonts w:ascii="Arial" w:hAnsi="Arial" w:cs="Arial"/>
                <w:sz w:val="18"/>
                <w:szCs w:val="18"/>
              </w:rPr>
              <w:t>UL SRS-RSRPP</w:t>
            </w:r>
          </w:p>
          <w:p w14:paraId="495AC8D6" w14:textId="77777777" w:rsidR="00CA0D7D" w:rsidRPr="00A75A27" w:rsidRDefault="00CA0D7D" w:rsidP="00CA0D7D">
            <w:pPr>
              <w:pStyle w:val="TAL"/>
              <w:keepNext w:val="0"/>
              <w:keepLines w:val="0"/>
              <w:widowControl w:val="0"/>
              <w:rPr>
                <w:rFonts w:cs="Arial"/>
                <w:szCs w:val="18"/>
              </w:rPr>
            </w:pPr>
            <w:r w:rsidRPr="00226DE0">
              <w:rPr>
                <w:rFonts w:cs="Arial"/>
                <w:szCs w:val="18"/>
              </w:rPr>
              <w:t>9.2.72</w:t>
            </w:r>
          </w:p>
        </w:tc>
        <w:tc>
          <w:tcPr>
            <w:tcW w:w="1728" w:type="dxa"/>
          </w:tcPr>
          <w:p w14:paraId="3AD7A39E" w14:textId="77777777" w:rsidR="00CA0D7D" w:rsidRPr="00202C14" w:rsidRDefault="00CA0D7D" w:rsidP="00CA0D7D">
            <w:pPr>
              <w:pStyle w:val="TAL"/>
              <w:keepNext w:val="0"/>
              <w:keepLines w:val="0"/>
              <w:widowControl w:val="0"/>
              <w:rPr>
                <w:bCs/>
                <w:lang w:eastAsia="zh-CN"/>
              </w:rPr>
            </w:pPr>
          </w:p>
        </w:tc>
        <w:tc>
          <w:tcPr>
            <w:tcW w:w="1080" w:type="dxa"/>
          </w:tcPr>
          <w:p w14:paraId="7DACB11F" w14:textId="77777777" w:rsidR="00CA0D7D" w:rsidRPr="00465050" w:rsidRDefault="00CA0D7D" w:rsidP="00CA0D7D">
            <w:pPr>
              <w:pStyle w:val="TAC"/>
              <w:keepNext w:val="0"/>
              <w:keepLines w:val="0"/>
              <w:widowControl w:val="0"/>
            </w:pPr>
            <w:r w:rsidRPr="00226DE0">
              <w:rPr>
                <w:rFonts w:cs="Arial"/>
                <w:szCs w:val="18"/>
              </w:rPr>
              <w:t>YES</w:t>
            </w:r>
          </w:p>
        </w:tc>
        <w:tc>
          <w:tcPr>
            <w:tcW w:w="1080" w:type="dxa"/>
          </w:tcPr>
          <w:p w14:paraId="6513F276" w14:textId="77777777" w:rsidR="00CA0D7D" w:rsidRPr="00465050" w:rsidRDefault="00CA0D7D" w:rsidP="00CA0D7D">
            <w:pPr>
              <w:pStyle w:val="TAC"/>
              <w:keepNext w:val="0"/>
              <w:keepLines w:val="0"/>
              <w:widowControl w:val="0"/>
            </w:pPr>
            <w:r w:rsidRPr="00226DE0">
              <w:rPr>
                <w:rFonts w:cs="Arial"/>
                <w:szCs w:val="18"/>
              </w:rPr>
              <w:t>ignore</w:t>
            </w:r>
          </w:p>
        </w:tc>
      </w:tr>
    </w:tbl>
    <w:p w14:paraId="264BA72E" w14:textId="77777777" w:rsidR="00CA0D7D" w:rsidRPr="004D3F29" w:rsidRDefault="00CA0D7D" w:rsidP="00CA0D7D">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A0D7D" w:rsidRPr="00202C14" w14:paraId="2165A88B" w14:textId="77777777" w:rsidTr="00CA0D7D">
        <w:trPr>
          <w:tblHeader/>
        </w:trPr>
        <w:tc>
          <w:tcPr>
            <w:tcW w:w="3685" w:type="dxa"/>
          </w:tcPr>
          <w:p w14:paraId="3F5959D1" w14:textId="77777777" w:rsidR="00CA0D7D" w:rsidRPr="00202C14" w:rsidRDefault="00CA0D7D" w:rsidP="00CA0D7D">
            <w:pPr>
              <w:pStyle w:val="TAH"/>
              <w:keepNext w:val="0"/>
              <w:keepLines w:val="0"/>
              <w:widowControl w:val="0"/>
              <w:rPr>
                <w:noProof/>
              </w:rPr>
            </w:pPr>
            <w:r w:rsidRPr="00202C14">
              <w:rPr>
                <w:noProof/>
              </w:rPr>
              <w:t>Range bound</w:t>
            </w:r>
          </w:p>
        </w:tc>
        <w:tc>
          <w:tcPr>
            <w:tcW w:w="5670" w:type="dxa"/>
          </w:tcPr>
          <w:p w14:paraId="61D7730D" w14:textId="77777777" w:rsidR="00CA0D7D" w:rsidRPr="00202C14" w:rsidRDefault="00CA0D7D" w:rsidP="00CA0D7D">
            <w:pPr>
              <w:pStyle w:val="TAH"/>
              <w:keepNext w:val="0"/>
              <w:keepLines w:val="0"/>
              <w:widowControl w:val="0"/>
              <w:rPr>
                <w:noProof/>
              </w:rPr>
            </w:pPr>
            <w:r w:rsidRPr="00202C14">
              <w:rPr>
                <w:noProof/>
              </w:rPr>
              <w:t>Explanation</w:t>
            </w:r>
          </w:p>
        </w:tc>
      </w:tr>
      <w:tr w:rsidR="00CA0D7D" w:rsidRPr="00DB2EA6" w14:paraId="53995630" w14:textId="77777777" w:rsidTr="00CA0D7D">
        <w:tc>
          <w:tcPr>
            <w:tcW w:w="3685" w:type="dxa"/>
          </w:tcPr>
          <w:p w14:paraId="53FFA8C6" w14:textId="77777777" w:rsidR="00CA0D7D" w:rsidRPr="00202C14" w:rsidRDefault="00CA0D7D" w:rsidP="00CA0D7D">
            <w:pPr>
              <w:pStyle w:val="TAL"/>
              <w:keepNext w:val="0"/>
              <w:keepLines w:val="0"/>
              <w:widowControl w:val="0"/>
              <w:rPr>
                <w:noProof/>
              </w:rPr>
            </w:pPr>
            <w:r w:rsidRPr="00202C14">
              <w:rPr>
                <w:noProof/>
              </w:rPr>
              <w:t>maxnopath</w:t>
            </w:r>
          </w:p>
        </w:tc>
        <w:tc>
          <w:tcPr>
            <w:tcW w:w="5670" w:type="dxa"/>
          </w:tcPr>
          <w:p w14:paraId="11FA8A53" w14:textId="77777777" w:rsidR="00CA0D7D" w:rsidRPr="00DB2EA6" w:rsidRDefault="00CA0D7D" w:rsidP="00CA0D7D">
            <w:pPr>
              <w:pStyle w:val="TAL"/>
              <w:keepNext w:val="0"/>
              <w:keepLines w:val="0"/>
              <w:widowControl w:val="0"/>
              <w:rPr>
                <w:noProof/>
              </w:rPr>
            </w:pPr>
            <w:r w:rsidRPr="00202C14">
              <w:rPr>
                <w:noProof/>
              </w:rPr>
              <w:t>Maximum no. of additional path measurement. Value is 2.</w:t>
            </w:r>
          </w:p>
        </w:tc>
      </w:tr>
    </w:tbl>
    <w:p w14:paraId="3C8C4694" w14:textId="77777777" w:rsidR="00CA0D7D" w:rsidRDefault="00CA0D7D" w:rsidP="00CA0D7D"/>
    <w:p w14:paraId="6C7C7F1E" w14:textId="77777777" w:rsidR="00CA0D7D" w:rsidRPr="0030742A" w:rsidRDefault="00CA0D7D" w:rsidP="00CA0D7D">
      <w:pPr>
        <w:pStyle w:val="EditorsNote"/>
        <w:rPr>
          <w:ins w:id="2260" w:author="Author" w:date="2023-09-04T11:48:00Z"/>
        </w:rPr>
      </w:pPr>
      <w:ins w:id="2261" w:author="Author" w:date="2023-09-04T11:48:00Z">
        <w:r w:rsidRPr="0030742A">
          <w:rPr>
            <w:rFonts w:hint="eastAsia"/>
          </w:rPr>
          <w:t>E</w:t>
        </w:r>
        <w:r w:rsidRPr="0030742A">
          <w:t xml:space="preserve">ditor’s </w:t>
        </w:r>
      </w:ins>
      <w:ins w:id="2262" w:author="Author" w:date="2023-10-16T15:33:00Z">
        <w:r w:rsidRPr="0030742A">
          <w:rPr>
            <w:rFonts w:hint="eastAsia"/>
          </w:rPr>
          <w:t>n</w:t>
        </w:r>
      </w:ins>
      <w:ins w:id="2263" w:author="Author" w:date="2023-09-04T11:48:00Z">
        <w:r w:rsidRPr="0030742A">
          <w:t>ote: The values of k and the value range of the granularity factor are FFS.</w:t>
        </w:r>
      </w:ins>
    </w:p>
    <w:p w14:paraId="7F259C8D" w14:textId="77777777" w:rsidR="00CA0D7D" w:rsidRPr="0030742A" w:rsidRDefault="00CA0D7D" w:rsidP="00CA0D7D">
      <w:pPr>
        <w:pStyle w:val="EditorsNote"/>
        <w:rPr>
          <w:ins w:id="2264" w:author="Huawei" w:date="2023-10-29T17:19:00Z"/>
        </w:rPr>
      </w:pPr>
      <w:ins w:id="2265" w:author="Huawei" w:date="2023-10-29T17:18:00Z">
        <w:r w:rsidRPr="0030742A">
          <w:rPr>
            <w:rFonts w:hint="eastAsia"/>
          </w:rPr>
          <w:t>E</w:t>
        </w:r>
        <w:r w:rsidRPr="0030742A">
          <w:t xml:space="preserve">ditor’s </w:t>
        </w:r>
        <w:r w:rsidRPr="0030742A">
          <w:rPr>
            <w:rFonts w:hint="eastAsia"/>
          </w:rPr>
          <w:t>n</w:t>
        </w:r>
        <w:r w:rsidRPr="0030742A">
          <w:t xml:space="preserve">ote: </w:t>
        </w:r>
        <w:r>
          <w:t xml:space="preserve">FFS whether the UL RSCP for additional paths should be reported. </w:t>
        </w:r>
      </w:ins>
    </w:p>
    <w:p w14:paraId="60F3DAC3" w14:textId="77777777" w:rsidR="00CA0D7D" w:rsidRPr="001574C0" w:rsidRDefault="00CA0D7D" w:rsidP="00CA0D7D">
      <w:pPr>
        <w:pStyle w:val="3GPPText"/>
        <w:rPr>
          <w:lang w:val="en-GB"/>
        </w:rPr>
      </w:pPr>
    </w:p>
    <w:p w14:paraId="061C4954" w14:textId="77777777" w:rsidR="00CA0D7D" w:rsidRDefault="00CA0D7D" w:rsidP="00CA0D7D">
      <w:pPr>
        <w:jc w:val="center"/>
        <w:rPr>
          <w:rFonts w:eastAsia="DengXian"/>
          <w:color w:val="FF0000"/>
          <w:highlight w:val="yellow"/>
        </w:rPr>
      </w:pPr>
      <w:bookmarkStart w:id="2266" w:name="_Toc51776061"/>
      <w:bookmarkStart w:id="2267" w:name="_Toc56773083"/>
      <w:bookmarkStart w:id="2268" w:name="_Toc64447712"/>
      <w:bookmarkStart w:id="2269" w:name="_Toc74152368"/>
      <w:bookmarkStart w:id="2270" w:name="_Toc88654221"/>
      <w:bookmarkStart w:id="2271" w:name="_Toc99056290"/>
      <w:bookmarkStart w:id="2272" w:name="_Toc99959223"/>
      <w:bookmarkStart w:id="2273" w:name="_Toc105612409"/>
      <w:bookmarkStart w:id="2274" w:name="_Toc106109625"/>
      <w:bookmarkStart w:id="2275" w:name="_Toc112766517"/>
      <w:bookmarkStart w:id="2276" w:name="_Toc113379433"/>
      <w:bookmarkStart w:id="2277" w:name="_Toc120091986"/>
      <w:bookmarkStart w:id="2278" w:name="_Toc138758611"/>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599A94B6" w14:textId="77777777" w:rsidR="00CA0D7D" w:rsidRPr="003D7EB6" w:rsidRDefault="00CA0D7D" w:rsidP="00CA0D7D">
      <w:pPr>
        <w:pStyle w:val="Heading3"/>
        <w:keepNext w:val="0"/>
        <w:keepLines w:val="0"/>
        <w:widowControl w:val="0"/>
      </w:pPr>
      <w:r w:rsidRPr="003D7EB6">
        <w:t>9.2.</w:t>
      </w:r>
      <w:r>
        <w:t>43</w:t>
      </w:r>
      <w:r w:rsidRPr="003D7EB6">
        <w:tab/>
        <w:t>Measurement Quality</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1A47EF93" w14:textId="77777777" w:rsidR="00CA0D7D" w:rsidRPr="003D7EB6" w:rsidRDefault="00CA0D7D" w:rsidP="00CA0D7D">
      <w:pPr>
        <w:widowControl w:val="0"/>
        <w:spacing w:line="0" w:lineRule="atLeast"/>
      </w:pPr>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0D7D" w:rsidRPr="003D7EB6" w14:paraId="55E8B330" w14:textId="77777777" w:rsidTr="00CA0D7D">
        <w:tc>
          <w:tcPr>
            <w:tcW w:w="2448" w:type="dxa"/>
          </w:tcPr>
          <w:p w14:paraId="54BE8BA1" w14:textId="77777777" w:rsidR="00CA0D7D" w:rsidRPr="003D7EB6" w:rsidRDefault="00CA0D7D" w:rsidP="00CA0D7D">
            <w:pPr>
              <w:pStyle w:val="TAH"/>
              <w:keepNext w:val="0"/>
              <w:keepLines w:val="0"/>
              <w:widowControl w:val="0"/>
            </w:pPr>
            <w:r w:rsidRPr="003D7EB6">
              <w:t>IE/Group Name</w:t>
            </w:r>
          </w:p>
        </w:tc>
        <w:tc>
          <w:tcPr>
            <w:tcW w:w="1080" w:type="dxa"/>
          </w:tcPr>
          <w:p w14:paraId="2CFF864B" w14:textId="77777777" w:rsidR="00CA0D7D" w:rsidRPr="003D7EB6" w:rsidRDefault="00CA0D7D" w:rsidP="00CA0D7D">
            <w:pPr>
              <w:pStyle w:val="TAH"/>
              <w:keepNext w:val="0"/>
              <w:keepLines w:val="0"/>
              <w:widowControl w:val="0"/>
            </w:pPr>
            <w:r w:rsidRPr="003D7EB6">
              <w:t>Presence</w:t>
            </w:r>
          </w:p>
        </w:tc>
        <w:tc>
          <w:tcPr>
            <w:tcW w:w="1440" w:type="dxa"/>
          </w:tcPr>
          <w:p w14:paraId="61CFA6D0" w14:textId="77777777" w:rsidR="00CA0D7D" w:rsidRPr="003D7EB6" w:rsidRDefault="00CA0D7D" w:rsidP="00CA0D7D">
            <w:pPr>
              <w:pStyle w:val="TAH"/>
              <w:keepNext w:val="0"/>
              <w:keepLines w:val="0"/>
              <w:widowControl w:val="0"/>
            </w:pPr>
            <w:r w:rsidRPr="003D7EB6">
              <w:t>Range</w:t>
            </w:r>
          </w:p>
        </w:tc>
        <w:tc>
          <w:tcPr>
            <w:tcW w:w="1872" w:type="dxa"/>
          </w:tcPr>
          <w:p w14:paraId="763F62E9" w14:textId="77777777" w:rsidR="00CA0D7D" w:rsidRPr="003D7EB6" w:rsidRDefault="00CA0D7D" w:rsidP="00CA0D7D">
            <w:pPr>
              <w:pStyle w:val="TAH"/>
              <w:keepNext w:val="0"/>
              <w:keepLines w:val="0"/>
              <w:widowControl w:val="0"/>
            </w:pPr>
            <w:r w:rsidRPr="003D7EB6">
              <w:t>IE Type and Reference</w:t>
            </w:r>
          </w:p>
        </w:tc>
        <w:tc>
          <w:tcPr>
            <w:tcW w:w="2880" w:type="dxa"/>
          </w:tcPr>
          <w:p w14:paraId="78C26D51" w14:textId="77777777" w:rsidR="00CA0D7D" w:rsidRPr="003D7EB6" w:rsidRDefault="00CA0D7D" w:rsidP="00CA0D7D">
            <w:pPr>
              <w:pStyle w:val="TAH"/>
              <w:keepNext w:val="0"/>
              <w:keepLines w:val="0"/>
              <w:widowControl w:val="0"/>
            </w:pPr>
            <w:r w:rsidRPr="003D7EB6">
              <w:t>Semantics Description</w:t>
            </w:r>
          </w:p>
        </w:tc>
      </w:tr>
      <w:tr w:rsidR="00CA0D7D" w:rsidRPr="003D7EB6" w14:paraId="28A4F36A" w14:textId="77777777" w:rsidTr="00CA0D7D">
        <w:tc>
          <w:tcPr>
            <w:tcW w:w="2448" w:type="dxa"/>
            <w:tcBorders>
              <w:top w:val="single" w:sz="4" w:space="0" w:color="auto"/>
              <w:left w:val="single" w:sz="4" w:space="0" w:color="auto"/>
              <w:bottom w:val="single" w:sz="4" w:space="0" w:color="auto"/>
              <w:right w:val="single" w:sz="4" w:space="0" w:color="auto"/>
            </w:tcBorders>
          </w:tcPr>
          <w:p w14:paraId="5B2F0E87" w14:textId="77777777" w:rsidR="00CA0D7D" w:rsidRPr="002A1C8D" w:rsidRDefault="00CA0D7D" w:rsidP="00CA0D7D">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374D45EF" w14:textId="77777777" w:rsidR="00CA0D7D" w:rsidRPr="002A1C8D" w:rsidRDefault="00CA0D7D" w:rsidP="00CA0D7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2A80A317" w14:textId="77777777" w:rsidR="00CA0D7D" w:rsidRPr="002A1C8D" w:rsidRDefault="00CA0D7D" w:rsidP="00CA0D7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3FD64DA" w14:textId="77777777" w:rsidR="00CA0D7D" w:rsidRPr="002A1C8D" w:rsidRDefault="00CA0D7D" w:rsidP="00CA0D7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12BB36" w14:textId="77777777" w:rsidR="00CA0D7D" w:rsidRPr="00105C41" w:rsidRDefault="00CA0D7D" w:rsidP="00CA0D7D">
            <w:pPr>
              <w:pStyle w:val="TAL"/>
              <w:keepNext w:val="0"/>
              <w:keepLines w:val="0"/>
              <w:widowControl w:val="0"/>
              <w:rPr>
                <w:highlight w:val="yellow"/>
              </w:rPr>
            </w:pPr>
          </w:p>
        </w:tc>
      </w:tr>
      <w:tr w:rsidR="00CA0D7D" w:rsidRPr="003D7EB6" w14:paraId="1696EAD4" w14:textId="77777777" w:rsidTr="00CA0D7D">
        <w:tc>
          <w:tcPr>
            <w:tcW w:w="2448" w:type="dxa"/>
            <w:tcBorders>
              <w:top w:val="single" w:sz="4" w:space="0" w:color="auto"/>
              <w:left w:val="single" w:sz="4" w:space="0" w:color="auto"/>
              <w:bottom w:val="single" w:sz="4" w:space="0" w:color="auto"/>
              <w:right w:val="single" w:sz="4" w:space="0" w:color="auto"/>
            </w:tcBorders>
          </w:tcPr>
          <w:p w14:paraId="5B1AF974" w14:textId="77777777" w:rsidR="00CA0D7D" w:rsidRPr="00F267B7" w:rsidRDefault="00CA0D7D" w:rsidP="00CA0D7D">
            <w:pPr>
              <w:pStyle w:val="TAL"/>
              <w:keepNext w:val="0"/>
              <w:keepLines w:val="0"/>
              <w:widowControl w:val="0"/>
              <w:ind w:left="142"/>
            </w:pPr>
            <w:r w:rsidRPr="00BC54C6">
              <w:rPr>
                <w:lang w:eastAsia="zh-CN"/>
              </w:rPr>
              <w:lastRenderedPageBreak/>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34E0D013" w14:textId="77777777" w:rsidR="00CA0D7D" w:rsidRPr="00F267B7" w:rsidRDefault="00CA0D7D" w:rsidP="00CA0D7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F9B4930" w14:textId="77777777" w:rsidR="00CA0D7D" w:rsidRPr="00F267B7" w:rsidRDefault="00CA0D7D" w:rsidP="00CA0D7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3537992" w14:textId="77777777" w:rsidR="00CA0D7D" w:rsidRPr="00F267B7" w:rsidRDefault="00CA0D7D" w:rsidP="00CA0D7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6BCCA6" w14:textId="77777777" w:rsidR="00CA0D7D" w:rsidRPr="00755A7C" w:rsidRDefault="00CA0D7D" w:rsidP="00CA0D7D">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w:t>
            </w:r>
            <w:proofErr w:type="spellStart"/>
            <w:r w:rsidRPr="00BC54C6">
              <w:rPr>
                <w:i/>
                <w:iCs/>
              </w:rPr>
              <w:t>TimingQuality</w:t>
            </w:r>
            <w:proofErr w:type="spellEnd"/>
            <w:r w:rsidRPr="00BC54C6">
              <w:t xml:space="preserve"> IE </w:t>
            </w:r>
            <w:r w:rsidRPr="00BC54C6">
              <w:rPr>
                <w:lang w:val="en-US"/>
              </w:rPr>
              <w:t xml:space="preserve">as defined </w:t>
            </w:r>
            <w:r w:rsidRPr="00BC54C6">
              <w:t xml:space="preserve">in </w:t>
            </w:r>
            <w:r w:rsidRPr="00BC54C6">
              <w:rPr>
                <w:bCs/>
              </w:rPr>
              <w:t>TS 37.355 [14]</w:t>
            </w:r>
          </w:p>
        </w:tc>
      </w:tr>
      <w:tr w:rsidR="00CA0D7D" w:rsidRPr="003D7EB6" w14:paraId="5E242C7D" w14:textId="77777777" w:rsidTr="00CA0D7D">
        <w:tc>
          <w:tcPr>
            <w:tcW w:w="2448" w:type="dxa"/>
            <w:tcBorders>
              <w:top w:val="single" w:sz="4" w:space="0" w:color="auto"/>
              <w:left w:val="single" w:sz="4" w:space="0" w:color="auto"/>
              <w:bottom w:val="single" w:sz="4" w:space="0" w:color="auto"/>
              <w:right w:val="single" w:sz="4" w:space="0" w:color="auto"/>
            </w:tcBorders>
          </w:tcPr>
          <w:p w14:paraId="36BB776C" w14:textId="77777777" w:rsidR="00CA0D7D" w:rsidRPr="00F267B7" w:rsidRDefault="00CA0D7D" w:rsidP="00CA0D7D">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50E12ABF" w14:textId="77777777" w:rsidR="00CA0D7D" w:rsidRPr="00F267B7" w:rsidRDefault="00CA0D7D" w:rsidP="00CA0D7D">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931CA49" w14:textId="77777777" w:rsidR="00CA0D7D" w:rsidRPr="00F267B7" w:rsidRDefault="00CA0D7D" w:rsidP="00CA0D7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62A37C0" w14:textId="77777777" w:rsidR="00CA0D7D" w:rsidRPr="00F267B7" w:rsidRDefault="00CA0D7D" w:rsidP="00CA0D7D">
            <w:pPr>
              <w:pStyle w:val="TAL"/>
              <w:keepNext w:val="0"/>
              <w:keepLines w:val="0"/>
              <w:widowControl w:val="0"/>
            </w:pPr>
            <w:proofErr w:type="gramStart"/>
            <w:r w:rsidRPr="00BC54C6">
              <w:t>INTEGER(</w:t>
            </w:r>
            <w:proofErr w:type="gramEnd"/>
            <w:r w:rsidRPr="00BC54C6">
              <w:t>0..31)</w:t>
            </w:r>
          </w:p>
        </w:tc>
        <w:tc>
          <w:tcPr>
            <w:tcW w:w="2880" w:type="dxa"/>
            <w:tcBorders>
              <w:top w:val="single" w:sz="4" w:space="0" w:color="auto"/>
              <w:left w:val="single" w:sz="4" w:space="0" w:color="auto"/>
              <w:bottom w:val="single" w:sz="4" w:space="0" w:color="auto"/>
              <w:right w:val="single" w:sz="4" w:space="0" w:color="auto"/>
            </w:tcBorders>
          </w:tcPr>
          <w:p w14:paraId="0CA98371" w14:textId="77777777" w:rsidR="00CA0D7D" w:rsidRPr="00755A7C" w:rsidRDefault="00CA0D7D" w:rsidP="00CA0D7D">
            <w:pPr>
              <w:pStyle w:val="TAL"/>
              <w:keepNext w:val="0"/>
              <w:keepLines w:val="0"/>
              <w:widowControl w:val="0"/>
            </w:pPr>
          </w:p>
        </w:tc>
      </w:tr>
      <w:tr w:rsidR="00CA0D7D" w:rsidRPr="003D7EB6" w14:paraId="1B259B6D" w14:textId="77777777" w:rsidTr="00CA0D7D">
        <w:tc>
          <w:tcPr>
            <w:tcW w:w="2448" w:type="dxa"/>
            <w:tcBorders>
              <w:top w:val="single" w:sz="4" w:space="0" w:color="auto"/>
              <w:left w:val="single" w:sz="4" w:space="0" w:color="auto"/>
              <w:bottom w:val="single" w:sz="4" w:space="0" w:color="auto"/>
              <w:right w:val="single" w:sz="4" w:space="0" w:color="auto"/>
            </w:tcBorders>
          </w:tcPr>
          <w:p w14:paraId="2CCB9838" w14:textId="77777777" w:rsidR="00CA0D7D" w:rsidRPr="00F267B7" w:rsidRDefault="00CA0D7D" w:rsidP="00CA0D7D">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199B69E6" w14:textId="77777777" w:rsidR="00CA0D7D" w:rsidRPr="00F267B7" w:rsidRDefault="00CA0D7D" w:rsidP="00CA0D7D">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7A3A4FF4" w14:textId="77777777" w:rsidR="00CA0D7D" w:rsidRPr="00F267B7" w:rsidRDefault="00CA0D7D" w:rsidP="00CA0D7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A1A34B6" w14:textId="77777777" w:rsidR="00CA0D7D" w:rsidRPr="00F267B7" w:rsidRDefault="00CA0D7D" w:rsidP="00CA0D7D">
            <w:pPr>
              <w:pStyle w:val="TAL"/>
              <w:keepNext w:val="0"/>
              <w:keepLines w:val="0"/>
              <w:widowControl w:val="0"/>
            </w:pPr>
            <w:proofErr w:type="gramStart"/>
            <w:r w:rsidRPr="00BC54C6">
              <w:t>ENUMERATED(</w:t>
            </w:r>
            <w:proofErr w:type="gramEnd"/>
            <w:r w:rsidRPr="00BC54C6">
              <w:t>0.1m, 1m, 10m, 30m, …)</w:t>
            </w:r>
          </w:p>
        </w:tc>
        <w:tc>
          <w:tcPr>
            <w:tcW w:w="2880" w:type="dxa"/>
            <w:tcBorders>
              <w:top w:val="single" w:sz="4" w:space="0" w:color="auto"/>
              <w:left w:val="single" w:sz="4" w:space="0" w:color="auto"/>
              <w:bottom w:val="single" w:sz="4" w:space="0" w:color="auto"/>
              <w:right w:val="single" w:sz="4" w:space="0" w:color="auto"/>
            </w:tcBorders>
          </w:tcPr>
          <w:p w14:paraId="4A64E157" w14:textId="77777777" w:rsidR="00CA0D7D" w:rsidRPr="00755A7C" w:rsidRDefault="00CA0D7D" w:rsidP="00CA0D7D">
            <w:pPr>
              <w:pStyle w:val="TAL"/>
              <w:keepNext w:val="0"/>
              <w:keepLines w:val="0"/>
              <w:widowControl w:val="0"/>
            </w:pPr>
          </w:p>
        </w:tc>
      </w:tr>
      <w:tr w:rsidR="00CA0D7D" w:rsidRPr="003D7EB6" w14:paraId="6362B51D" w14:textId="77777777" w:rsidTr="00CA0D7D">
        <w:tc>
          <w:tcPr>
            <w:tcW w:w="2448" w:type="dxa"/>
            <w:tcBorders>
              <w:top w:val="single" w:sz="4" w:space="0" w:color="auto"/>
              <w:left w:val="single" w:sz="4" w:space="0" w:color="auto"/>
              <w:bottom w:val="single" w:sz="4" w:space="0" w:color="auto"/>
              <w:right w:val="single" w:sz="4" w:space="0" w:color="auto"/>
            </w:tcBorders>
          </w:tcPr>
          <w:p w14:paraId="0CC86FC1" w14:textId="77777777" w:rsidR="00CA0D7D" w:rsidRPr="002A1C8D" w:rsidRDefault="00CA0D7D" w:rsidP="00CA0D7D">
            <w:pPr>
              <w:pStyle w:val="TAL"/>
              <w:keepNext w:val="0"/>
              <w:keepLines w:val="0"/>
              <w:widowControl w:val="0"/>
              <w:ind w:left="142"/>
            </w:pPr>
            <w:r w:rsidRPr="002A1C8D">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0073F9B6" w14:textId="77777777" w:rsidR="00CA0D7D" w:rsidRPr="002A1C8D" w:rsidRDefault="00CA0D7D" w:rsidP="00CA0D7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3F703D" w14:textId="77777777" w:rsidR="00CA0D7D" w:rsidRPr="002A1C8D" w:rsidRDefault="00CA0D7D" w:rsidP="00CA0D7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8C1CC0C" w14:textId="77777777" w:rsidR="00CA0D7D" w:rsidRPr="002A1C8D" w:rsidRDefault="00CA0D7D" w:rsidP="00CA0D7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DBDBF5A" w14:textId="77777777" w:rsidR="00CA0D7D" w:rsidRPr="00105C41" w:rsidRDefault="00CA0D7D" w:rsidP="00CA0D7D">
            <w:pPr>
              <w:pStyle w:val="TAL"/>
              <w:keepNext w:val="0"/>
              <w:keepLines w:val="0"/>
              <w:widowControl w:val="0"/>
              <w:rPr>
                <w:highlight w:val="yellow"/>
              </w:rPr>
            </w:pPr>
          </w:p>
        </w:tc>
      </w:tr>
      <w:tr w:rsidR="00CA0D7D" w:rsidRPr="003D7EB6" w14:paraId="37E47746" w14:textId="77777777" w:rsidTr="00CA0D7D">
        <w:tc>
          <w:tcPr>
            <w:tcW w:w="2448" w:type="dxa"/>
            <w:tcBorders>
              <w:top w:val="single" w:sz="4" w:space="0" w:color="auto"/>
              <w:left w:val="single" w:sz="4" w:space="0" w:color="auto"/>
              <w:bottom w:val="single" w:sz="4" w:space="0" w:color="auto"/>
              <w:right w:val="single" w:sz="4" w:space="0" w:color="auto"/>
            </w:tcBorders>
          </w:tcPr>
          <w:p w14:paraId="5CCAF612" w14:textId="77777777" w:rsidR="00CA0D7D" w:rsidRPr="002A1C8D" w:rsidRDefault="00CA0D7D" w:rsidP="00CA0D7D">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714EF6E3" w14:textId="77777777" w:rsidR="00CA0D7D" w:rsidRPr="002A1C8D" w:rsidRDefault="00CA0D7D" w:rsidP="00CA0D7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7D62674F" w14:textId="77777777" w:rsidR="00CA0D7D" w:rsidRPr="002A1C8D" w:rsidRDefault="00CA0D7D" w:rsidP="00CA0D7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32243DA" w14:textId="77777777" w:rsidR="00CA0D7D" w:rsidRPr="002A1C8D" w:rsidRDefault="00CA0D7D" w:rsidP="00CA0D7D">
            <w:pPr>
              <w:pStyle w:val="TAL"/>
              <w:keepNext w:val="0"/>
              <w:keepLines w:val="0"/>
              <w:widowControl w:val="0"/>
            </w:pPr>
            <w:proofErr w:type="gramStart"/>
            <w:r w:rsidRPr="002A1C8D">
              <w:t>INTEGER(</w:t>
            </w:r>
            <w:proofErr w:type="gramEnd"/>
            <w:r w:rsidRPr="002A1C8D">
              <w:t>0..255)</w:t>
            </w:r>
          </w:p>
        </w:tc>
        <w:tc>
          <w:tcPr>
            <w:tcW w:w="2880" w:type="dxa"/>
            <w:tcBorders>
              <w:top w:val="single" w:sz="4" w:space="0" w:color="auto"/>
              <w:left w:val="single" w:sz="4" w:space="0" w:color="auto"/>
              <w:bottom w:val="single" w:sz="4" w:space="0" w:color="auto"/>
              <w:right w:val="single" w:sz="4" w:space="0" w:color="auto"/>
            </w:tcBorders>
          </w:tcPr>
          <w:p w14:paraId="1491C94E" w14:textId="77777777" w:rsidR="00CA0D7D" w:rsidRPr="00105C41" w:rsidRDefault="00CA0D7D" w:rsidP="00CA0D7D">
            <w:pPr>
              <w:pStyle w:val="TAL"/>
              <w:keepNext w:val="0"/>
              <w:keepLines w:val="0"/>
              <w:widowControl w:val="0"/>
              <w:rPr>
                <w:highlight w:val="yellow"/>
              </w:rPr>
            </w:pPr>
          </w:p>
        </w:tc>
      </w:tr>
      <w:tr w:rsidR="00CA0D7D" w:rsidRPr="003D7EB6" w14:paraId="34FF225F" w14:textId="77777777" w:rsidTr="00CA0D7D">
        <w:tc>
          <w:tcPr>
            <w:tcW w:w="2448" w:type="dxa"/>
            <w:tcBorders>
              <w:top w:val="single" w:sz="4" w:space="0" w:color="auto"/>
              <w:left w:val="single" w:sz="4" w:space="0" w:color="auto"/>
              <w:bottom w:val="single" w:sz="4" w:space="0" w:color="auto"/>
              <w:right w:val="single" w:sz="4" w:space="0" w:color="auto"/>
            </w:tcBorders>
          </w:tcPr>
          <w:p w14:paraId="52C08C46" w14:textId="77777777" w:rsidR="00CA0D7D" w:rsidRPr="002A1C8D" w:rsidRDefault="00CA0D7D" w:rsidP="00CA0D7D">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3FD23D16" w14:textId="77777777" w:rsidR="00CA0D7D" w:rsidRPr="002A1C8D" w:rsidRDefault="00CA0D7D" w:rsidP="00CA0D7D">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7F7E3ECB" w14:textId="77777777" w:rsidR="00CA0D7D" w:rsidRPr="002A1C8D" w:rsidRDefault="00CA0D7D" w:rsidP="00CA0D7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93BEEBA" w14:textId="77777777" w:rsidR="00CA0D7D" w:rsidRPr="002A1C8D" w:rsidRDefault="00CA0D7D" w:rsidP="00CA0D7D">
            <w:pPr>
              <w:pStyle w:val="TAL"/>
              <w:keepNext w:val="0"/>
              <w:keepLines w:val="0"/>
              <w:widowControl w:val="0"/>
            </w:pPr>
            <w:proofErr w:type="gramStart"/>
            <w:r w:rsidRPr="002A1C8D">
              <w:t>INTEGER(</w:t>
            </w:r>
            <w:proofErr w:type="gramEnd"/>
            <w:r w:rsidRPr="002A1C8D">
              <w:t>0..255)</w:t>
            </w:r>
          </w:p>
        </w:tc>
        <w:tc>
          <w:tcPr>
            <w:tcW w:w="2880" w:type="dxa"/>
            <w:tcBorders>
              <w:top w:val="single" w:sz="4" w:space="0" w:color="auto"/>
              <w:left w:val="single" w:sz="4" w:space="0" w:color="auto"/>
              <w:bottom w:val="single" w:sz="4" w:space="0" w:color="auto"/>
              <w:right w:val="single" w:sz="4" w:space="0" w:color="auto"/>
            </w:tcBorders>
          </w:tcPr>
          <w:p w14:paraId="7B422E82" w14:textId="77777777" w:rsidR="00CA0D7D" w:rsidRPr="00105C41" w:rsidRDefault="00CA0D7D" w:rsidP="00CA0D7D">
            <w:pPr>
              <w:pStyle w:val="TAL"/>
              <w:keepNext w:val="0"/>
              <w:keepLines w:val="0"/>
              <w:widowControl w:val="0"/>
              <w:rPr>
                <w:highlight w:val="yellow"/>
              </w:rPr>
            </w:pPr>
          </w:p>
        </w:tc>
      </w:tr>
      <w:tr w:rsidR="00CA0D7D" w:rsidRPr="003D7EB6" w14:paraId="748FE2C0" w14:textId="77777777" w:rsidTr="00CA0D7D">
        <w:tc>
          <w:tcPr>
            <w:tcW w:w="2448" w:type="dxa"/>
            <w:tcBorders>
              <w:top w:val="single" w:sz="4" w:space="0" w:color="auto"/>
              <w:left w:val="single" w:sz="4" w:space="0" w:color="auto"/>
              <w:bottom w:val="single" w:sz="4" w:space="0" w:color="auto"/>
              <w:right w:val="single" w:sz="4" w:space="0" w:color="auto"/>
            </w:tcBorders>
          </w:tcPr>
          <w:p w14:paraId="3AD654C7" w14:textId="77777777" w:rsidR="00CA0D7D" w:rsidRPr="002A1C8D" w:rsidRDefault="00CA0D7D" w:rsidP="00CA0D7D">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4B7F2DF5" w14:textId="77777777" w:rsidR="00CA0D7D" w:rsidRPr="002A1C8D" w:rsidRDefault="00CA0D7D" w:rsidP="00CA0D7D">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912FDC6" w14:textId="77777777" w:rsidR="00CA0D7D" w:rsidRPr="002A1C8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189E72BE" w14:textId="77777777" w:rsidR="00CA0D7D" w:rsidRPr="002A1C8D" w:rsidRDefault="00CA0D7D" w:rsidP="00CA0D7D">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11A4A663" w14:textId="77777777" w:rsidR="00CA0D7D" w:rsidRPr="00105C41" w:rsidRDefault="00CA0D7D" w:rsidP="00CA0D7D">
            <w:pPr>
              <w:pStyle w:val="TAL"/>
              <w:keepNext w:val="0"/>
              <w:keepLines w:val="0"/>
              <w:widowControl w:val="0"/>
              <w:rPr>
                <w:highlight w:val="yellow"/>
              </w:rPr>
            </w:pPr>
          </w:p>
        </w:tc>
      </w:tr>
      <w:tr w:rsidR="00CA0D7D" w:rsidRPr="003D7EB6" w14:paraId="067E10FA" w14:textId="77777777" w:rsidTr="00CA0D7D">
        <w:trPr>
          <w:ins w:id="2279" w:author="Huawei" w:date="2023-10-29T16:27:00Z"/>
        </w:trPr>
        <w:tc>
          <w:tcPr>
            <w:tcW w:w="2448" w:type="dxa"/>
            <w:tcBorders>
              <w:top w:val="single" w:sz="4" w:space="0" w:color="auto"/>
              <w:left w:val="single" w:sz="4" w:space="0" w:color="auto"/>
              <w:bottom w:val="single" w:sz="4" w:space="0" w:color="auto"/>
              <w:right w:val="single" w:sz="4" w:space="0" w:color="auto"/>
            </w:tcBorders>
          </w:tcPr>
          <w:p w14:paraId="4EFAE832" w14:textId="77777777" w:rsidR="00CA0D7D" w:rsidRPr="002A1C8D" w:rsidRDefault="00CA0D7D" w:rsidP="00CA0D7D">
            <w:pPr>
              <w:pStyle w:val="TAL"/>
              <w:keepNext w:val="0"/>
              <w:keepLines w:val="0"/>
              <w:widowControl w:val="0"/>
              <w:rPr>
                <w:ins w:id="2280" w:author="Huawei" w:date="2023-10-29T16:27:00Z"/>
                <w:lang w:eastAsia="zh-CN"/>
              </w:rPr>
            </w:pPr>
            <w:ins w:id="2281" w:author="Huawei" w:date="2023-10-29T16:27:00Z">
              <w:r>
                <w:rPr>
                  <w:rFonts w:hint="eastAsia"/>
                  <w:lang w:eastAsia="zh-CN"/>
                </w:rPr>
                <w:t xml:space="preserve"> </w:t>
              </w:r>
              <w:r>
                <w:rPr>
                  <w:lang w:eastAsia="zh-CN"/>
                </w:rPr>
                <w:t xml:space="preserve"> </w:t>
              </w:r>
            </w:ins>
            <w:ins w:id="2282" w:author="Huawei" w:date="2023-10-29T16:28:00Z">
              <w:r>
                <w:rPr>
                  <w:lang w:eastAsia="zh-CN"/>
                </w:rPr>
                <w:t xml:space="preserve"> &gt;Phase Quality</w:t>
              </w:r>
            </w:ins>
          </w:p>
        </w:tc>
        <w:tc>
          <w:tcPr>
            <w:tcW w:w="1080" w:type="dxa"/>
            <w:tcBorders>
              <w:top w:val="single" w:sz="4" w:space="0" w:color="auto"/>
              <w:left w:val="single" w:sz="4" w:space="0" w:color="auto"/>
              <w:bottom w:val="single" w:sz="4" w:space="0" w:color="auto"/>
              <w:right w:val="single" w:sz="4" w:space="0" w:color="auto"/>
            </w:tcBorders>
          </w:tcPr>
          <w:p w14:paraId="0AAA972A" w14:textId="77777777" w:rsidR="00CA0D7D" w:rsidRPr="002A1C8D" w:rsidRDefault="00CA0D7D" w:rsidP="00CA0D7D">
            <w:pPr>
              <w:pStyle w:val="TAL"/>
              <w:keepNext w:val="0"/>
              <w:keepLines w:val="0"/>
              <w:widowControl w:val="0"/>
              <w:rPr>
                <w:ins w:id="2283" w:author="Huawei" w:date="2023-10-29T16:27:00Z"/>
                <w:lang w:eastAsia="zh-CN"/>
              </w:rPr>
            </w:pPr>
          </w:p>
        </w:tc>
        <w:tc>
          <w:tcPr>
            <w:tcW w:w="1440" w:type="dxa"/>
            <w:tcBorders>
              <w:top w:val="single" w:sz="4" w:space="0" w:color="auto"/>
              <w:left w:val="single" w:sz="4" w:space="0" w:color="auto"/>
              <w:bottom w:val="single" w:sz="4" w:space="0" w:color="auto"/>
              <w:right w:val="single" w:sz="4" w:space="0" w:color="auto"/>
            </w:tcBorders>
          </w:tcPr>
          <w:p w14:paraId="4D75E74C" w14:textId="77777777" w:rsidR="00CA0D7D" w:rsidRPr="002A1C8D" w:rsidRDefault="00CA0D7D" w:rsidP="00CA0D7D">
            <w:pPr>
              <w:pStyle w:val="TAL"/>
              <w:keepNext w:val="0"/>
              <w:keepLines w:val="0"/>
              <w:widowControl w:val="0"/>
              <w:rPr>
                <w:ins w:id="2284" w:author="Huawei" w:date="2023-10-29T16:27:00Z"/>
                <w:lang w:eastAsia="zh-CN"/>
              </w:rPr>
            </w:pPr>
          </w:p>
        </w:tc>
        <w:tc>
          <w:tcPr>
            <w:tcW w:w="1872" w:type="dxa"/>
            <w:tcBorders>
              <w:top w:val="single" w:sz="4" w:space="0" w:color="auto"/>
              <w:left w:val="single" w:sz="4" w:space="0" w:color="auto"/>
              <w:bottom w:val="single" w:sz="4" w:space="0" w:color="auto"/>
              <w:right w:val="single" w:sz="4" w:space="0" w:color="auto"/>
            </w:tcBorders>
          </w:tcPr>
          <w:p w14:paraId="3F371B90" w14:textId="77777777" w:rsidR="00CA0D7D" w:rsidRPr="002A1C8D" w:rsidRDefault="00CA0D7D" w:rsidP="00CA0D7D">
            <w:pPr>
              <w:pStyle w:val="TAL"/>
              <w:keepNext w:val="0"/>
              <w:keepLines w:val="0"/>
              <w:widowControl w:val="0"/>
              <w:rPr>
                <w:ins w:id="2285" w:author="Huawei" w:date="2023-10-29T16:27:00Z"/>
                <w:lang w:eastAsia="zh-CN"/>
              </w:rPr>
            </w:pPr>
          </w:p>
        </w:tc>
        <w:tc>
          <w:tcPr>
            <w:tcW w:w="2880" w:type="dxa"/>
            <w:tcBorders>
              <w:top w:val="single" w:sz="4" w:space="0" w:color="auto"/>
              <w:left w:val="single" w:sz="4" w:space="0" w:color="auto"/>
              <w:bottom w:val="single" w:sz="4" w:space="0" w:color="auto"/>
              <w:right w:val="single" w:sz="4" w:space="0" w:color="auto"/>
            </w:tcBorders>
          </w:tcPr>
          <w:p w14:paraId="40292BB2" w14:textId="77777777" w:rsidR="00CA0D7D" w:rsidRPr="00105C41" w:rsidRDefault="00CA0D7D" w:rsidP="00CA0D7D">
            <w:pPr>
              <w:pStyle w:val="TAL"/>
              <w:keepNext w:val="0"/>
              <w:keepLines w:val="0"/>
              <w:widowControl w:val="0"/>
              <w:rPr>
                <w:ins w:id="2286" w:author="Huawei" w:date="2023-10-29T16:27:00Z"/>
                <w:highlight w:val="yellow"/>
              </w:rPr>
            </w:pPr>
            <w:ins w:id="2287" w:author="Huawei" w:date="2023-10-29T16:29:00Z">
              <w:r w:rsidRPr="00BC54C6">
                <w:rPr>
                  <w:bCs/>
                </w:rPr>
                <w:t xml:space="preserve">Corresponds </w:t>
              </w:r>
              <w:r w:rsidRPr="00BC54C6">
                <w:rPr>
                  <w:lang w:eastAsia="zh-CN"/>
                </w:rPr>
                <w:t>to information provided in</w:t>
              </w:r>
              <w:r w:rsidRPr="00BC54C6">
                <w:rPr>
                  <w:bCs/>
                </w:rPr>
                <w:t xml:space="preserve"> </w:t>
              </w:r>
              <w:r w:rsidRPr="00BC54C6">
                <w:rPr>
                  <w:i/>
                  <w:iCs/>
                </w:rPr>
                <w:t>NR-</w:t>
              </w:r>
              <w:proofErr w:type="spellStart"/>
              <w:r>
                <w:rPr>
                  <w:i/>
                  <w:iCs/>
                </w:rPr>
                <w:t>Phase</w:t>
              </w:r>
              <w:r w:rsidRPr="00BC54C6">
                <w:rPr>
                  <w:i/>
                  <w:iCs/>
                </w:rPr>
                <w:t>Quality</w:t>
              </w:r>
              <w:proofErr w:type="spellEnd"/>
              <w:r w:rsidRPr="00BC54C6">
                <w:t xml:space="preserve"> IE </w:t>
              </w:r>
              <w:r w:rsidRPr="00BC54C6">
                <w:rPr>
                  <w:lang w:val="en-US"/>
                </w:rPr>
                <w:t xml:space="preserve">as defined </w:t>
              </w:r>
              <w:r w:rsidRPr="00BC54C6">
                <w:t xml:space="preserve">in </w:t>
              </w:r>
              <w:r w:rsidRPr="00BC54C6">
                <w:rPr>
                  <w:bCs/>
                </w:rPr>
                <w:t>TS 37.355 [14]</w:t>
              </w:r>
            </w:ins>
          </w:p>
        </w:tc>
      </w:tr>
      <w:tr w:rsidR="00CA0D7D" w:rsidRPr="003D7EB6" w14:paraId="586FB764" w14:textId="77777777" w:rsidTr="00CA0D7D">
        <w:trPr>
          <w:ins w:id="2288" w:author="Huawei" w:date="2023-10-29T16:28:00Z"/>
        </w:trPr>
        <w:tc>
          <w:tcPr>
            <w:tcW w:w="2448" w:type="dxa"/>
            <w:tcBorders>
              <w:top w:val="single" w:sz="4" w:space="0" w:color="auto"/>
              <w:left w:val="single" w:sz="4" w:space="0" w:color="auto"/>
              <w:bottom w:val="single" w:sz="4" w:space="0" w:color="auto"/>
              <w:right w:val="single" w:sz="4" w:space="0" w:color="auto"/>
            </w:tcBorders>
          </w:tcPr>
          <w:p w14:paraId="2D5DFAF9" w14:textId="77777777" w:rsidR="00CA0D7D" w:rsidRDefault="00CA0D7D" w:rsidP="00CA0D7D">
            <w:pPr>
              <w:pStyle w:val="TAL"/>
              <w:keepNext w:val="0"/>
              <w:keepLines w:val="0"/>
              <w:widowControl w:val="0"/>
              <w:rPr>
                <w:ins w:id="2289" w:author="Huawei" w:date="2023-10-29T16:28:00Z"/>
                <w:lang w:eastAsia="zh-CN"/>
              </w:rPr>
            </w:pPr>
            <w:ins w:id="2290" w:author="Huawei" w:date="2023-10-29T16:28:00Z">
              <w:r>
                <w:rPr>
                  <w:rFonts w:hint="eastAsia"/>
                  <w:lang w:eastAsia="zh-CN"/>
                </w:rPr>
                <w:t xml:space="preserve"> </w:t>
              </w:r>
              <w:r>
                <w:rPr>
                  <w:lang w:eastAsia="zh-CN"/>
                </w:rPr>
                <w:t xml:space="preserve">     &gt;&gt;Phase Quality Index</w:t>
              </w:r>
            </w:ins>
          </w:p>
        </w:tc>
        <w:tc>
          <w:tcPr>
            <w:tcW w:w="1080" w:type="dxa"/>
            <w:tcBorders>
              <w:top w:val="single" w:sz="4" w:space="0" w:color="auto"/>
              <w:left w:val="single" w:sz="4" w:space="0" w:color="auto"/>
              <w:bottom w:val="single" w:sz="4" w:space="0" w:color="auto"/>
              <w:right w:val="single" w:sz="4" w:space="0" w:color="auto"/>
            </w:tcBorders>
          </w:tcPr>
          <w:p w14:paraId="0971E61F" w14:textId="77777777" w:rsidR="00CA0D7D" w:rsidRPr="002A1C8D" w:rsidRDefault="00CA0D7D" w:rsidP="00CA0D7D">
            <w:pPr>
              <w:pStyle w:val="TAL"/>
              <w:keepNext w:val="0"/>
              <w:keepLines w:val="0"/>
              <w:widowControl w:val="0"/>
              <w:rPr>
                <w:ins w:id="2291" w:author="Huawei" w:date="2023-10-29T16:28:00Z"/>
                <w:lang w:eastAsia="zh-CN"/>
              </w:rPr>
            </w:pPr>
            <w:ins w:id="2292" w:author="Huawei" w:date="2023-10-29T16:29: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195E78F" w14:textId="77777777" w:rsidR="00CA0D7D" w:rsidRPr="002A1C8D" w:rsidRDefault="00CA0D7D" w:rsidP="00CA0D7D">
            <w:pPr>
              <w:pStyle w:val="TAL"/>
              <w:keepNext w:val="0"/>
              <w:keepLines w:val="0"/>
              <w:widowControl w:val="0"/>
              <w:rPr>
                <w:ins w:id="2293" w:author="Huawei" w:date="2023-10-29T16:28:00Z"/>
                <w:lang w:eastAsia="zh-CN"/>
              </w:rPr>
            </w:pPr>
          </w:p>
        </w:tc>
        <w:tc>
          <w:tcPr>
            <w:tcW w:w="1872" w:type="dxa"/>
            <w:tcBorders>
              <w:top w:val="single" w:sz="4" w:space="0" w:color="auto"/>
              <w:left w:val="single" w:sz="4" w:space="0" w:color="auto"/>
              <w:bottom w:val="single" w:sz="4" w:space="0" w:color="auto"/>
              <w:right w:val="single" w:sz="4" w:space="0" w:color="auto"/>
            </w:tcBorders>
          </w:tcPr>
          <w:p w14:paraId="1EE150E9" w14:textId="77777777" w:rsidR="00CA0D7D" w:rsidRPr="002A1C8D" w:rsidRDefault="00CA0D7D" w:rsidP="00CA0D7D">
            <w:pPr>
              <w:pStyle w:val="TAL"/>
              <w:keepNext w:val="0"/>
              <w:keepLines w:val="0"/>
              <w:widowControl w:val="0"/>
              <w:rPr>
                <w:ins w:id="2294" w:author="Huawei" w:date="2023-10-29T16:28:00Z"/>
                <w:lang w:eastAsia="zh-CN"/>
              </w:rPr>
            </w:pPr>
            <w:ins w:id="2295" w:author="Huawei" w:date="2023-10-29T16:29:00Z">
              <w:r>
                <w:rPr>
                  <w:lang w:eastAsia="zh-CN"/>
                </w:rPr>
                <w:t>FFS</w:t>
              </w:r>
            </w:ins>
          </w:p>
        </w:tc>
        <w:tc>
          <w:tcPr>
            <w:tcW w:w="2880" w:type="dxa"/>
            <w:tcBorders>
              <w:top w:val="single" w:sz="4" w:space="0" w:color="auto"/>
              <w:left w:val="single" w:sz="4" w:space="0" w:color="auto"/>
              <w:bottom w:val="single" w:sz="4" w:space="0" w:color="auto"/>
              <w:right w:val="single" w:sz="4" w:space="0" w:color="auto"/>
            </w:tcBorders>
          </w:tcPr>
          <w:p w14:paraId="44E9CD24" w14:textId="77777777" w:rsidR="00CA0D7D" w:rsidRPr="00105C41" w:rsidRDefault="00CA0D7D" w:rsidP="00CA0D7D">
            <w:pPr>
              <w:pStyle w:val="TAL"/>
              <w:keepNext w:val="0"/>
              <w:keepLines w:val="0"/>
              <w:widowControl w:val="0"/>
              <w:rPr>
                <w:ins w:id="2296" w:author="Huawei" w:date="2023-10-29T16:28:00Z"/>
                <w:highlight w:val="yellow"/>
              </w:rPr>
            </w:pPr>
          </w:p>
        </w:tc>
      </w:tr>
      <w:tr w:rsidR="00CA0D7D" w:rsidRPr="003D7EB6" w14:paraId="07B0AD1E" w14:textId="77777777" w:rsidTr="00CA0D7D">
        <w:trPr>
          <w:ins w:id="2297" w:author="Huawei" w:date="2023-10-29T16:28:00Z"/>
        </w:trPr>
        <w:tc>
          <w:tcPr>
            <w:tcW w:w="2448" w:type="dxa"/>
            <w:tcBorders>
              <w:top w:val="single" w:sz="4" w:space="0" w:color="auto"/>
              <w:left w:val="single" w:sz="4" w:space="0" w:color="auto"/>
              <w:bottom w:val="single" w:sz="4" w:space="0" w:color="auto"/>
              <w:right w:val="single" w:sz="4" w:space="0" w:color="auto"/>
            </w:tcBorders>
          </w:tcPr>
          <w:p w14:paraId="50DB64F3" w14:textId="77777777" w:rsidR="00CA0D7D" w:rsidRDefault="00CA0D7D" w:rsidP="00CA0D7D">
            <w:pPr>
              <w:pStyle w:val="TAL"/>
              <w:keepNext w:val="0"/>
              <w:keepLines w:val="0"/>
              <w:widowControl w:val="0"/>
              <w:rPr>
                <w:ins w:id="2298" w:author="Huawei" w:date="2023-10-29T16:28:00Z"/>
                <w:lang w:eastAsia="zh-CN"/>
              </w:rPr>
            </w:pPr>
            <w:ins w:id="2299" w:author="Huawei" w:date="2023-10-29T16:28:00Z">
              <w:r>
                <w:rPr>
                  <w:rFonts w:hint="eastAsia"/>
                  <w:lang w:eastAsia="zh-CN"/>
                </w:rPr>
                <w:t xml:space="preserve"> </w:t>
              </w:r>
              <w:r>
                <w:rPr>
                  <w:lang w:eastAsia="zh-CN"/>
                </w:rPr>
                <w:t xml:space="preserve">     &gt;&gt;Phase Quality Resolution</w:t>
              </w:r>
            </w:ins>
          </w:p>
        </w:tc>
        <w:tc>
          <w:tcPr>
            <w:tcW w:w="1080" w:type="dxa"/>
            <w:tcBorders>
              <w:top w:val="single" w:sz="4" w:space="0" w:color="auto"/>
              <w:left w:val="single" w:sz="4" w:space="0" w:color="auto"/>
              <w:bottom w:val="single" w:sz="4" w:space="0" w:color="auto"/>
              <w:right w:val="single" w:sz="4" w:space="0" w:color="auto"/>
            </w:tcBorders>
          </w:tcPr>
          <w:p w14:paraId="0BBC8E28" w14:textId="77777777" w:rsidR="00CA0D7D" w:rsidRPr="002A1C8D" w:rsidRDefault="00CA0D7D" w:rsidP="00CA0D7D">
            <w:pPr>
              <w:pStyle w:val="TAL"/>
              <w:keepNext w:val="0"/>
              <w:keepLines w:val="0"/>
              <w:widowControl w:val="0"/>
              <w:rPr>
                <w:ins w:id="2300" w:author="Huawei" w:date="2023-10-29T16:28:00Z"/>
                <w:lang w:eastAsia="zh-CN"/>
              </w:rPr>
            </w:pPr>
            <w:ins w:id="2301" w:author="Huawei" w:date="2023-10-29T16:29: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BA639C5" w14:textId="77777777" w:rsidR="00CA0D7D" w:rsidRPr="002A1C8D" w:rsidRDefault="00CA0D7D" w:rsidP="00CA0D7D">
            <w:pPr>
              <w:pStyle w:val="TAL"/>
              <w:keepNext w:val="0"/>
              <w:keepLines w:val="0"/>
              <w:widowControl w:val="0"/>
              <w:rPr>
                <w:ins w:id="2302" w:author="Huawei" w:date="2023-10-29T16:28:00Z"/>
                <w:lang w:eastAsia="zh-CN"/>
              </w:rPr>
            </w:pPr>
          </w:p>
        </w:tc>
        <w:tc>
          <w:tcPr>
            <w:tcW w:w="1872" w:type="dxa"/>
            <w:tcBorders>
              <w:top w:val="single" w:sz="4" w:space="0" w:color="auto"/>
              <w:left w:val="single" w:sz="4" w:space="0" w:color="auto"/>
              <w:bottom w:val="single" w:sz="4" w:space="0" w:color="auto"/>
              <w:right w:val="single" w:sz="4" w:space="0" w:color="auto"/>
            </w:tcBorders>
          </w:tcPr>
          <w:p w14:paraId="13031EF9" w14:textId="77777777" w:rsidR="00CA0D7D" w:rsidRPr="002A1C8D" w:rsidRDefault="00CA0D7D" w:rsidP="00CA0D7D">
            <w:pPr>
              <w:pStyle w:val="TAL"/>
              <w:keepNext w:val="0"/>
              <w:keepLines w:val="0"/>
              <w:widowControl w:val="0"/>
              <w:rPr>
                <w:ins w:id="2303" w:author="Huawei" w:date="2023-10-29T16:28:00Z"/>
                <w:lang w:eastAsia="zh-CN"/>
              </w:rPr>
            </w:pPr>
            <w:ins w:id="2304" w:author="Huawei" w:date="2023-10-29T16:29:00Z">
              <w:r>
                <w:rPr>
                  <w:rFonts w:hint="eastAsia"/>
                  <w:lang w:eastAsia="zh-CN"/>
                </w:rPr>
                <w:t>F</w:t>
              </w:r>
              <w:r>
                <w:rPr>
                  <w:lang w:eastAsia="zh-CN"/>
                </w:rPr>
                <w:t>FS</w:t>
              </w:r>
            </w:ins>
          </w:p>
        </w:tc>
        <w:tc>
          <w:tcPr>
            <w:tcW w:w="2880" w:type="dxa"/>
            <w:tcBorders>
              <w:top w:val="single" w:sz="4" w:space="0" w:color="auto"/>
              <w:left w:val="single" w:sz="4" w:space="0" w:color="auto"/>
              <w:bottom w:val="single" w:sz="4" w:space="0" w:color="auto"/>
              <w:right w:val="single" w:sz="4" w:space="0" w:color="auto"/>
            </w:tcBorders>
          </w:tcPr>
          <w:p w14:paraId="79C7F937" w14:textId="77777777" w:rsidR="00CA0D7D" w:rsidRPr="00105C41" w:rsidRDefault="00CA0D7D" w:rsidP="00CA0D7D">
            <w:pPr>
              <w:pStyle w:val="TAL"/>
              <w:keepNext w:val="0"/>
              <w:keepLines w:val="0"/>
              <w:widowControl w:val="0"/>
              <w:rPr>
                <w:ins w:id="2305" w:author="Huawei" w:date="2023-10-29T16:28:00Z"/>
                <w:highlight w:val="yellow"/>
              </w:rPr>
            </w:pPr>
          </w:p>
        </w:tc>
      </w:tr>
    </w:tbl>
    <w:p w14:paraId="1FEE0E60" w14:textId="77777777" w:rsidR="00CA0D7D" w:rsidRDefault="00CA0D7D" w:rsidP="00CA0D7D">
      <w:pPr>
        <w:widowControl w:val="0"/>
      </w:pPr>
    </w:p>
    <w:p w14:paraId="4CD0D282" w14:textId="47FE93B4" w:rsidR="00CA0D7D" w:rsidRPr="003B097C" w:rsidRDefault="00CA0D7D" w:rsidP="003B097C">
      <w:pPr>
        <w:jc w:val="center"/>
        <w:rPr>
          <w:rFonts w:eastAsia="DengXian"/>
          <w:color w:val="FF0000"/>
          <w:highlight w:val="yellow"/>
        </w:rPr>
      </w:pPr>
      <w:r w:rsidRPr="00C4479A">
        <w:rPr>
          <w:rFonts w:eastAsia="DengXian"/>
          <w:color w:val="FF0000"/>
          <w:highlight w:val="yellow"/>
        </w:rPr>
        <w:t xml:space="preserve">&lt;&lt;&lt;&lt;&lt;&lt;&lt;&lt;&lt;&lt;&lt;&lt;&lt;&lt;&lt;&lt;&lt;&lt;&lt; </w:t>
      </w:r>
      <w:r w:rsidR="00BF1829">
        <w:rPr>
          <w:rFonts w:eastAsia="DengXian"/>
          <w:color w:val="FF0000"/>
          <w:highlight w:val="yellow"/>
          <w:lang w:eastAsia="zh-CN"/>
        </w:rPr>
        <w:t>End of</w:t>
      </w:r>
      <w:r w:rsidRPr="00C4479A">
        <w:rPr>
          <w:rFonts w:eastAsia="DengXian"/>
          <w:color w:val="FF0000"/>
          <w:highlight w:val="yellow"/>
          <w:lang w:eastAsia="zh-CN"/>
        </w:rPr>
        <w:t xml:space="preserve"> Change</w:t>
      </w:r>
      <w:r w:rsidRPr="00C4479A">
        <w:rPr>
          <w:rFonts w:eastAsia="DengXian"/>
          <w:color w:val="FF0000"/>
          <w:highlight w:val="yellow"/>
        </w:rPr>
        <w:t xml:space="preserve"> &gt;&gt;&gt;&gt;&gt;&gt;&gt;&gt;&gt;&gt;&gt;&gt;&gt;&gt;&gt;&gt;&gt;&gt;&gt;&gt;</w:t>
      </w:r>
    </w:p>
    <w:p w14:paraId="3DF4A9E7" w14:textId="77777777" w:rsidR="00DF3D62" w:rsidRDefault="00DF3D62">
      <w:pPr>
        <w:spacing w:after="0"/>
        <w:rPr>
          <w:rFonts w:ascii="Arial" w:hAnsi="Arial"/>
          <w:sz w:val="36"/>
        </w:rPr>
      </w:pPr>
      <w:r>
        <w:br w:type="page"/>
      </w:r>
    </w:p>
    <w:p w14:paraId="73D3E30F" w14:textId="728A47E2" w:rsidR="00B63532" w:rsidRDefault="00B63532" w:rsidP="00B63532">
      <w:pPr>
        <w:pStyle w:val="Heading1"/>
      </w:pPr>
      <w:r>
        <w:lastRenderedPageBreak/>
        <w:t>Annex B2. TP for 38.4</w:t>
      </w:r>
      <w:r w:rsidR="00BE14DE">
        <w:t>73</w:t>
      </w:r>
      <w:r>
        <w:t xml:space="preserve"> on </w:t>
      </w:r>
      <w:r w:rsidR="008F380C">
        <w:t>UL CPP</w:t>
      </w:r>
    </w:p>
    <w:p w14:paraId="66602E77" w14:textId="61A5F0BD" w:rsidR="00DF3D62" w:rsidRPr="00DF3D62" w:rsidRDefault="00DF3D62" w:rsidP="00DF3D62">
      <w:pPr>
        <w:jc w:val="center"/>
        <w:rPr>
          <w:rFonts w:eastAsia="DengXian"/>
          <w:color w:val="FF0000"/>
          <w:highlight w:val="yellow"/>
        </w:rPr>
      </w:pPr>
      <w:r w:rsidRPr="00C4479A">
        <w:rPr>
          <w:rFonts w:eastAsia="DengXian"/>
          <w:color w:val="FF0000"/>
          <w:highlight w:val="yellow"/>
        </w:rPr>
        <w:t xml:space="preserve">&lt;&lt;&lt;&lt;&lt;&lt;&lt;&lt;&lt;&lt;&lt;&lt;&lt;&lt;&lt;&lt;&lt;&lt;&lt; </w:t>
      </w:r>
      <w:r w:rsidR="003E5388">
        <w:rPr>
          <w:rFonts w:eastAsia="DengXian"/>
          <w:color w:val="FF0000"/>
          <w:highlight w:val="yellow"/>
          <w:lang w:eastAsia="zh-CN"/>
        </w:rPr>
        <w:t>Start of</w:t>
      </w:r>
      <w:r w:rsidRPr="00C4479A">
        <w:rPr>
          <w:rFonts w:eastAsia="DengXian"/>
          <w:color w:val="FF0000"/>
          <w:highlight w:val="yellow"/>
          <w:lang w:eastAsia="zh-CN"/>
        </w:rPr>
        <w:t xml:space="preserve"> Change</w:t>
      </w:r>
      <w:r w:rsidRPr="00C4479A">
        <w:rPr>
          <w:rFonts w:eastAsia="DengXian"/>
          <w:color w:val="FF0000"/>
          <w:highlight w:val="yellow"/>
        </w:rPr>
        <w:t xml:space="preserve"> &gt;&gt;&gt;&gt;&gt;&gt;&gt;&gt;&gt;&gt;&gt;&gt;&gt;&gt;&gt;&gt;&gt;&gt;&gt;&gt;</w:t>
      </w:r>
    </w:p>
    <w:p w14:paraId="6AC76E1C" w14:textId="0F05A38E" w:rsidR="00815BC1" w:rsidRPr="002F5CE2" w:rsidRDefault="00815BC1" w:rsidP="00815BC1">
      <w:pPr>
        <w:widowControl w:val="0"/>
        <w:overflowPunct w:val="0"/>
        <w:autoSpaceDE w:val="0"/>
        <w:autoSpaceDN w:val="0"/>
        <w:adjustRightInd w:val="0"/>
        <w:spacing w:before="120"/>
        <w:ind w:left="1418" w:hanging="1418"/>
        <w:textAlignment w:val="baseline"/>
        <w:outlineLvl w:val="3"/>
        <w:rPr>
          <w:rFonts w:ascii="Arial" w:eastAsia="Times New Roman" w:hAnsi="Arial"/>
          <w:sz w:val="24"/>
          <w:highlight w:val="cyan"/>
          <w:lang w:eastAsia="ko-KR"/>
        </w:rPr>
      </w:pPr>
      <w:r w:rsidRPr="002F5CE2">
        <w:rPr>
          <w:rFonts w:ascii="Arial" w:eastAsia="Times New Roman" w:hAnsi="Arial"/>
          <w:noProof/>
          <w:sz w:val="24"/>
          <w:lang w:eastAsia="ko-KR"/>
        </w:rPr>
        <w:t>9.3.1.169</w:t>
      </w:r>
      <w:r w:rsidRPr="002F5CE2">
        <w:rPr>
          <w:rFonts w:ascii="Arial" w:eastAsia="Times New Roman" w:hAnsi="Arial"/>
          <w:sz w:val="24"/>
          <w:lang w:eastAsia="ko-KR"/>
        </w:rPr>
        <w:tab/>
        <w:t xml:space="preserve">Additional Path List </w:t>
      </w:r>
    </w:p>
    <w:p w14:paraId="7FD81F4E" w14:textId="77777777" w:rsidR="00815BC1" w:rsidRPr="002F5CE2" w:rsidRDefault="00815BC1" w:rsidP="00815BC1">
      <w:pPr>
        <w:widowControl w:val="0"/>
        <w:overflowPunct w:val="0"/>
        <w:autoSpaceDE w:val="0"/>
        <w:autoSpaceDN w:val="0"/>
        <w:adjustRightInd w:val="0"/>
        <w:spacing w:line="0" w:lineRule="atLeast"/>
        <w:textAlignment w:val="baseline"/>
        <w:rPr>
          <w:rFonts w:eastAsia="Times New Roman"/>
          <w:lang w:eastAsia="ko-KR"/>
        </w:rPr>
      </w:pPr>
      <w:r w:rsidRPr="002F5CE2">
        <w:rPr>
          <w:rFonts w:eastAsia="Times New Roman"/>
          <w:lang w:eastAsia="ko-KR"/>
        </w:rPr>
        <w:t>This information element contains the additional path results of time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1"/>
        <w:gridCol w:w="1069"/>
        <w:gridCol w:w="1069"/>
        <w:gridCol w:w="1500"/>
        <w:gridCol w:w="1714"/>
        <w:gridCol w:w="1069"/>
        <w:gridCol w:w="1067"/>
      </w:tblGrid>
      <w:tr w:rsidR="00815BC1" w:rsidRPr="002F5CE2" w14:paraId="6DB8A543" w14:textId="77777777" w:rsidTr="000F6729">
        <w:trPr>
          <w:jc w:val="center"/>
        </w:trPr>
        <w:tc>
          <w:tcPr>
            <w:tcW w:w="1111" w:type="pct"/>
          </w:tcPr>
          <w:p w14:paraId="2135EC59" w14:textId="77777777" w:rsidR="00815BC1" w:rsidRPr="002F5CE2" w:rsidRDefault="00815BC1" w:rsidP="000F6729">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IE/Group Name</w:t>
            </w:r>
          </w:p>
        </w:tc>
        <w:tc>
          <w:tcPr>
            <w:tcW w:w="555" w:type="pct"/>
          </w:tcPr>
          <w:p w14:paraId="2CB8D34C" w14:textId="77777777" w:rsidR="00815BC1" w:rsidRPr="002F5CE2" w:rsidRDefault="00815BC1" w:rsidP="000F6729">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Presence</w:t>
            </w:r>
          </w:p>
        </w:tc>
        <w:tc>
          <w:tcPr>
            <w:tcW w:w="555" w:type="pct"/>
          </w:tcPr>
          <w:p w14:paraId="498ED098" w14:textId="77777777" w:rsidR="00815BC1" w:rsidRPr="002F5CE2" w:rsidRDefault="00815BC1" w:rsidP="000F6729">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Range</w:t>
            </w:r>
          </w:p>
        </w:tc>
        <w:tc>
          <w:tcPr>
            <w:tcW w:w="779" w:type="pct"/>
          </w:tcPr>
          <w:p w14:paraId="06E523B9" w14:textId="77777777" w:rsidR="00815BC1" w:rsidRPr="002F5CE2" w:rsidRDefault="00815BC1" w:rsidP="000F6729">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 Type and Reference</w:t>
            </w:r>
          </w:p>
        </w:tc>
        <w:tc>
          <w:tcPr>
            <w:tcW w:w="890" w:type="pct"/>
          </w:tcPr>
          <w:p w14:paraId="1F983525" w14:textId="77777777" w:rsidR="00815BC1" w:rsidRPr="002F5CE2" w:rsidRDefault="00815BC1" w:rsidP="000F6729">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Semantics Description</w:t>
            </w:r>
          </w:p>
        </w:tc>
        <w:tc>
          <w:tcPr>
            <w:tcW w:w="555" w:type="pct"/>
          </w:tcPr>
          <w:p w14:paraId="2D3B841D" w14:textId="77777777" w:rsidR="00815BC1" w:rsidRPr="002F5CE2" w:rsidRDefault="00815BC1" w:rsidP="000F6729">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Criticality</w:t>
            </w:r>
          </w:p>
        </w:tc>
        <w:tc>
          <w:tcPr>
            <w:tcW w:w="554" w:type="pct"/>
          </w:tcPr>
          <w:p w14:paraId="5F4824CD" w14:textId="77777777" w:rsidR="00815BC1" w:rsidRPr="002F5CE2" w:rsidRDefault="00815BC1" w:rsidP="000F6729">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Assigned Criticality</w:t>
            </w:r>
          </w:p>
        </w:tc>
      </w:tr>
      <w:tr w:rsidR="00815BC1" w:rsidRPr="002F5CE2" w14:paraId="757EDA2C" w14:textId="77777777" w:rsidTr="000F6729">
        <w:trPr>
          <w:jc w:val="center"/>
        </w:trPr>
        <w:tc>
          <w:tcPr>
            <w:tcW w:w="1111" w:type="pct"/>
          </w:tcPr>
          <w:p w14:paraId="5FA8DE8B"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Additional Path Item</w:t>
            </w:r>
          </w:p>
        </w:tc>
        <w:tc>
          <w:tcPr>
            <w:tcW w:w="555" w:type="pct"/>
          </w:tcPr>
          <w:p w14:paraId="6C6E6737"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627A9852"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1..&lt;</w:t>
            </w:r>
            <w:proofErr w:type="spellStart"/>
            <w:proofErr w:type="gramEnd"/>
            <w:r w:rsidRPr="002F5CE2">
              <w:rPr>
                <w:rFonts w:ascii="Arial" w:eastAsia="Times New Roman" w:hAnsi="Arial"/>
                <w:sz w:val="18"/>
                <w:lang w:eastAsia="zh-CN"/>
              </w:rPr>
              <w:t>maxno</w:t>
            </w:r>
            <w:r w:rsidRPr="002F5CE2">
              <w:rPr>
                <w:rFonts w:ascii="Arial" w:eastAsia="Times New Roman" w:hAnsi="Arial"/>
                <w:i/>
                <w:sz w:val="18"/>
                <w:lang w:eastAsia="zh-CN"/>
              </w:rPr>
              <w:t>of</w:t>
            </w:r>
            <w:r w:rsidRPr="002F5CE2">
              <w:rPr>
                <w:rFonts w:ascii="Arial" w:eastAsia="Times New Roman" w:hAnsi="Arial"/>
                <w:sz w:val="18"/>
                <w:lang w:eastAsia="zh-CN"/>
              </w:rPr>
              <w:t>Path</w:t>
            </w:r>
            <w:proofErr w:type="spellEnd"/>
            <w:r w:rsidRPr="002F5CE2">
              <w:rPr>
                <w:rFonts w:ascii="Arial" w:eastAsia="Times New Roman" w:hAnsi="Arial"/>
                <w:sz w:val="18"/>
                <w:lang w:eastAsia="zh-CN"/>
              </w:rPr>
              <w:t>&gt;</w:t>
            </w:r>
          </w:p>
        </w:tc>
        <w:tc>
          <w:tcPr>
            <w:tcW w:w="779" w:type="pct"/>
          </w:tcPr>
          <w:p w14:paraId="14327EFF"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703EC41E"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2F697AE"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925AD87"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815BC1" w:rsidRPr="002F5CE2" w14:paraId="70CBBAE1" w14:textId="77777777" w:rsidTr="000F6729">
        <w:trPr>
          <w:jc w:val="center"/>
        </w:trPr>
        <w:tc>
          <w:tcPr>
            <w:tcW w:w="1111" w:type="pct"/>
          </w:tcPr>
          <w:p w14:paraId="1E84CACA" w14:textId="77777777" w:rsidR="00815BC1" w:rsidRPr="002F5CE2" w:rsidRDefault="00815BC1" w:rsidP="000F6729">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&gt;CHOICE </w:t>
            </w:r>
            <w:r w:rsidRPr="002F5CE2">
              <w:rPr>
                <w:rFonts w:ascii="Arial" w:eastAsia="Times New Roman" w:hAnsi="Arial"/>
                <w:i/>
                <w:iCs/>
                <w:sz w:val="18"/>
                <w:lang w:eastAsia="zh-CN"/>
              </w:rPr>
              <w:t>Relative</w:t>
            </w:r>
            <w:r w:rsidRPr="002F5CE2">
              <w:rPr>
                <w:rFonts w:ascii="Arial" w:eastAsia="Times New Roman" w:hAnsi="Arial"/>
                <w:sz w:val="18"/>
                <w:lang w:eastAsia="zh-CN"/>
              </w:rPr>
              <w:t xml:space="preserve"> </w:t>
            </w:r>
            <w:r w:rsidRPr="002F5CE2">
              <w:rPr>
                <w:rFonts w:ascii="Arial" w:eastAsia="Times New Roman" w:hAnsi="Arial"/>
                <w:i/>
                <w:sz w:val="18"/>
                <w:lang w:eastAsia="zh-CN"/>
              </w:rPr>
              <w:t>Path Delay</w:t>
            </w:r>
          </w:p>
        </w:tc>
        <w:tc>
          <w:tcPr>
            <w:tcW w:w="555" w:type="pct"/>
          </w:tcPr>
          <w:p w14:paraId="67646426"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1162EB8F"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AF39A0E"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0E69BB0B"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9395211"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770E0B12"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815BC1" w:rsidRPr="002F5CE2" w14:paraId="6B98AD33" w14:textId="77777777" w:rsidTr="000F6729">
        <w:trPr>
          <w:jc w:val="center"/>
        </w:trPr>
        <w:tc>
          <w:tcPr>
            <w:tcW w:w="1111" w:type="pct"/>
          </w:tcPr>
          <w:p w14:paraId="52CD47FE" w14:textId="77777777" w:rsidR="00815BC1" w:rsidRPr="002F5CE2" w:rsidRDefault="00815BC1" w:rsidP="000F6729">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&gt;&gt;k0</w:t>
            </w:r>
          </w:p>
        </w:tc>
        <w:tc>
          <w:tcPr>
            <w:tcW w:w="555" w:type="pct"/>
          </w:tcPr>
          <w:p w14:paraId="284FB7A9"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1545A6D0"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C1D39ED"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7844140F"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6C270EB"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C72CFBF"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815BC1" w:rsidRPr="002F5CE2" w14:paraId="0856706E" w14:textId="77777777" w:rsidTr="000F6729">
        <w:trPr>
          <w:jc w:val="center"/>
        </w:trPr>
        <w:tc>
          <w:tcPr>
            <w:tcW w:w="1111" w:type="pct"/>
          </w:tcPr>
          <w:p w14:paraId="5B395D0F" w14:textId="77777777" w:rsidR="00815BC1" w:rsidRPr="002F5CE2" w:rsidRDefault="00815BC1" w:rsidP="000F6729">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&gt;&gt;&gt;k0</w:t>
            </w:r>
          </w:p>
        </w:tc>
        <w:tc>
          <w:tcPr>
            <w:tcW w:w="555" w:type="pct"/>
          </w:tcPr>
          <w:p w14:paraId="42B3F911"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0D66DB3E"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DF599BD"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0..16351)</w:t>
            </w:r>
          </w:p>
        </w:tc>
        <w:tc>
          <w:tcPr>
            <w:tcW w:w="890" w:type="pct"/>
          </w:tcPr>
          <w:p w14:paraId="1217B4B1"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27B934A"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49CE3F12"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815BC1" w:rsidRPr="002F5CE2" w14:paraId="2F947C81" w14:textId="77777777" w:rsidTr="000F6729">
        <w:trPr>
          <w:jc w:val="center"/>
        </w:trPr>
        <w:tc>
          <w:tcPr>
            <w:tcW w:w="1111" w:type="pct"/>
          </w:tcPr>
          <w:p w14:paraId="7723EC19" w14:textId="77777777" w:rsidR="00815BC1" w:rsidRPr="002F5CE2" w:rsidRDefault="00815BC1" w:rsidP="000F6729">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&gt;&gt;k1</w:t>
            </w:r>
          </w:p>
        </w:tc>
        <w:tc>
          <w:tcPr>
            <w:tcW w:w="555" w:type="pct"/>
          </w:tcPr>
          <w:p w14:paraId="38256781"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0E009369"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723EAED"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47F86063"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E968B16"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0628BA9"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815BC1" w:rsidRPr="002F5CE2" w14:paraId="582A8959" w14:textId="77777777" w:rsidTr="000F6729">
        <w:trPr>
          <w:jc w:val="center"/>
        </w:trPr>
        <w:tc>
          <w:tcPr>
            <w:tcW w:w="1111" w:type="pct"/>
          </w:tcPr>
          <w:p w14:paraId="6E793DD9" w14:textId="77777777" w:rsidR="00815BC1" w:rsidRPr="002F5CE2" w:rsidRDefault="00815BC1" w:rsidP="000F6729">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&gt;&gt;&gt;k1</w:t>
            </w:r>
          </w:p>
        </w:tc>
        <w:tc>
          <w:tcPr>
            <w:tcW w:w="555" w:type="pct"/>
          </w:tcPr>
          <w:p w14:paraId="3C4697A2"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7B33E79B"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14929A3"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0..8176)</w:t>
            </w:r>
          </w:p>
        </w:tc>
        <w:tc>
          <w:tcPr>
            <w:tcW w:w="890" w:type="pct"/>
          </w:tcPr>
          <w:p w14:paraId="3ECEFD4D"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5D83776"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72D45E17"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815BC1" w:rsidRPr="002F5CE2" w14:paraId="6B66AB36" w14:textId="77777777" w:rsidTr="000F6729">
        <w:trPr>
          <w:jc w:val="center"/>
        </w:trPr>
        <w:tc>
          <w:tcPr>
            <w:tcW w:w="1111" w:type="pct"/>
          </w:tcPr>
          <w:p w14:paraId="72E3F1DF" w14:textId="77777777" w:rsidR="00815BC1" w:rsidRPr="002F5CE2" w:rsidRDefault="00815BC1" w:rsidP="000F6729">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&gt;&gt;k2</w:t>
            </w:r>
          </w:p>
        </w:tc>
        <w:tc>
          <w:tcPr>
            <w:tcW w:w="555" w:type="pct"/>
          </w:tcPr>
          <w:p w14:paraId="2DC2F059"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2A8B5562"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E575C48"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87BFB2A"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75F5F44"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0D6617B"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815BC1" w:rsidRPr="002F5CE2" w14:paraId="0F7F6C02" w14:textId="77777777" w:rsidTr="000F6729">
        <w:trPr>
          <w:jc w:val="center"/>
        </w:trPr>
        <w:tc>
          <w:tcPr>
            <w:tcW w:w="1111" w:type="pct"/>
          </w:tcPr>
          <w:p w14:paraId="5CC31673" w14:textId="77777777" w:rsidR="00815BC1" w:rsidRPr="002F5CE2" w:rsidRDefault="00815BC1" w:rsidP="000F6729">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&gt;&gt;&gt;k2</w:t>
            </w:r>
          </w:p>
        </w:tc>
        <w:tc>
          <w:tcPr>
            <w:tcW w:w="555" w:type="pct"/>
          </w:tcPr>
          <w:p w14:paraId="43411FE8"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3471D0DD"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D667000"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0..4088)</w:t>
            </w:r>
          </w:p>
        </w:tc>
        <w:tc>
          <w:tcPr>
            <w:tcW w:w="890" w:type="pct"/>
          </w:tcPr>
          <w:p w14:paraId="2DE36EF1"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923DD35"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FEA02EF"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815BC1" w:rsidRPr="002F5CE2" w14:paraId="12C27B87" w14:textId="77777777" w:rsidTr="000F6729">
        <w:trPr>
          <w:jc w:val="center"/>
        </w:trPr>
        <w:tc>
          <w:tcPr>
            <w:tcW w:w="1111" w:type="pct"/>
          </w:tcPr>
          <w:p w14:paraId="265F52C2" w14:textId="77777777" w:rsidR="00815BC1" w:rsidRPr="002F5CE2" w:rsidRDefault="00815BC1" w:rsidP="000F6729">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&gt;&gt;k3</w:t>
            </w:r>
          </w:p>
        </w:tc>
        <w:tc>
          <w:tcPr>
            <w:tcW w:w="555" w:type="pct"/>
          </w:tcPr>
          <w:p w14:paraId="31F6A1A3"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5DA3B6CA"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CA855A5"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10EA9B39"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3518BFD"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A7417D1"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815BC1" w:rsidRPr="002F5CE2" w14:paraId="65C55514" w14:textId="77777777" w:rsidTr="000F6729">
        <w:trPr>
          <w:jc w:val="center"/>
        </w:trPr>
        <w:tc>
          <w:tcPr>
            <w:tcW w:w="1111" w:type="pct"/>
          </w:tcPr>
          <w:p w14:paraId="4A09B246" w14:textId="77777777" w:rsidR="00815BC1" w:rsidRPr="002F5CE2" w:rsidRDefault="00815BC1" w:rsidP="000F6729">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&gt;&gt;&gt;k3</w:t>
            </w:r>
          </w:p>
        </w:tc>
        <w:tc>
          <w:tcPr>
            <w:tcW w:w="555" w:type="pct"/>
          </w:tcPr>
          <w:p w14:paraId="7109052A"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0217FF04"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D9EFF83"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0..2044)</w:t>
            </w:r>
          </w:p>
        </w:tc>
        <w:tc>
          <w:tcPr>
            <w:tcW w:w="890" w:type="pct"/>
          </w:tcPr>
          <w:p w14:paraId="07BD343D"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089C515"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405A5D98"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815BC1" w:rsidRPr="002F5CE2" w14:paraId="67A921B3" w14:textId="77777777" w:rsidTr="000F6729">
        <w:trPr>
          <w:jc w:val="center"/>
        </w:trPr>
        <w:tc>
          <w:tcPr>
            <w:tcW w:w="1111" w:type="pct"/>
          </w:tcPr>
          <w:p w14:paraId="5E5DC2CB" w14:textId="77777777" w:rsidR="00815BC1" w:rsidRPr="002F5CE2" w:rsidRDefault="00815BC1" w:rsidP="000F6729">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&gt;&gt;k4</w:t>
            </w:r>
          </w:p>
        </w:tc>
        <w:tc>
          <w:tcPr>
            <w:tcW w:w="555" w:type="pct"/>
          </w:tcPr>
          <w:p w14:paraId="4E06E07A"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78DE9663"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E3C4DA7"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A7BB28C"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67D6526"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39E36CE"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815BC1" w:rsidRPr="002F5CE2" w14:paraId="3B89060D" w14:textId="77777777" w:rsidTr="000F6729">
        <w:trPr>
          <w:jc w:val="center"/>
        </w:trPr>
        <w:tc>
          <w:tcPr>
            <w:tcW w:w="1111" w:type="pct"/>
          </w:tcPr>
          <w:p w14:paraId="5E7EB7F4" w14:textId="77777777" w:rsidR="00815BC1" w:rsidRPr="002F5CE2" w:rsidRDefault="00815BC1" w:rsidP="000F6729">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&gt;&gt;&gt;k4</w:t>
            </w:r>
          </w:p>
        </w:tc>
        <w:tc>
          <w:tcPr>
            <w:tcW w:w="555" w:type="pct"/>
          </w:tcPr>
          <w:p w14:paraId="3E63E302"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190895A0"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960E30E"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0..1022)</w:t>
            </w:r>
          </w:p>
        </w:tc>
        <w:tc>
          <w:tcPr>
            <w:tcW w:w="890" w:type="pct"/>
          </w:tcPr>
          <w:p w14:paraId="14F37850"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5B5B6203"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BCBFBD5"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815BC1" w:rsidRPr="002F5CE2" w14:paraId="465D8FBB" w14:textId="77777777" w:rsidTr="000F6729">
        <w:trPr>
          <w:jc w:val="center"/>
        </w:trPr>
        <w:tc>
          <w:tcPr>
            <w:tcW w:w="1111" w:type="pct"/>
          </w:tcPr>
          <w:p w14:paraId="12B9FB3D" w14:textId="77777777" w:rsidR="00815BC1" w:rsidRPr="002F5CE2" w:rsidRDefault="00815BC1" w:rsidP="000F6729">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&gt;&gt;k5</w:t>
            </w:r>
          </w:p>
        </w:tc>
        <w:tc>
          <w:tcPr>
            <w:tcW w:w="555" w:type="pct"/>
          </w:tcPr>
          <w:p w14:paraId="03E816D3"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79C050F3"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1EE723C"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13A160A9"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105E659"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A62AB97"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815BC1" w:rsidRPr="002F5CE2" w14:paraId="7D353A41" w14:textId="77777777" w:rsidTr="000F6729">
        <w:trPr>
          <w:jc w:val="center"/>
        </w:trPr>
        <w:tc>
          <w:tcPr>
            <w:tcW w:w="1111" w:type="pct"/>
          </w:tcPr>
          <w:p w14:paraId="0E5FC48A" w14:textId="77777777" w:rsidR="00815BC1" w:rsidRPr="002F5CE2" w:rsidRDefault="00815BC1" w:rsidP="000F6729">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&gt;&gt;&gt;k5</w:t>
            </w:r>
          </w:p>
        </w:tc>
        <w:tc>
          <w:tcPr>
            <w:tcW w:w="555" w:type="pct"/>
          </w:tcPr>
          <w:p w14:paraId="0B03A02D"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2524A11C"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94582F2"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0..511)</w:t>
            </w:r>
          </w:p>
        </w:tc>
        <w:tc>
          <w:tcPr>
            <w:tcW w:w="890" w:type="pct"/>
          </w:tcPr>
          <w:p w14:paraId="4ABD343D"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5789D616"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DE6E03C"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815BC1" w:rsidRPr="002F5CE2" w14:paraId="404DB7EC" w14:textId="77777777" w:rsidTr="000F6729">
        <w:trPr>
          <w:jc w:val="center"/>
          <w:ins w:id="2306" w:author="Rapporteur" w:date="2023-10-25T00:50:00Z"/>
        </w:trPr>
        <w:tc>
          <w:tcPr>
            <w:tcW w:w="1111" w:type="pct"/>
          </w:tcPr>
          <w:p w14:paraId="7E08D55B" w14:textId="77777777" w:rsidR="00815BC1" w:rsidRPr="002F5CE2" w:rsidRDefault="00815BC1" w:rsidP="000F6729">
            <w:pPr>
              <w:widowControl w:val="0"/>
              <w:overflowPunct w:val="0"/>
              <w:autoSpaceDE w:val="0"/>
              <w:autoSpaceDN w:val="0"/>
              <w:adjustRightInd w:val="0"/>
              <w:spacing w:after="0"/>
              <w:ind w:left="198"/>
              <w:textAlignment w:val="baseline"/>
              <w:rPr>
                <w:ins w:id="2307" w:author="Rapporteur" w:date="2023-10-25T00:50:00Z"/>
                <w:rFonts w:ascii="Arial" w:eastAsia="Times New Roman" w:hAnsi="Arial"/>
                <w:sz w:val="18"/>
                <w:lang w:eastAsia="zh-CN"/>
              </w:rPr>
            </w:pPr>
            <w:ins w:id="2308" w:author="Rapporteur" w:date="2023-10-25T00:50:00Z">
              <w:r w:rsidRPr="00BE4E24">
                <w:rPr>
                  <w:rFonts w:ascii="Arial" w:eastAsia="Times New Roman" w:hAnsi="Arial"/>
                  <w:i/>
                  <w:sz w:val="18"/>
                  <w:lang w:eastAsia="ko-KR"/>
                </w:rPr>
                <w:t>&gt;kminus1</w:t>
              </w:r>
            </w:ins>
          </w:p>
        </w:tc>
        <w:tc>
          <w:tcPr>
            <w:tcW w:w="555" w:type="pct"/>
          </w:tcPr>
          <w:p w14:paraId="33EE0D1A" w14:textId="77777777" w:rsidR="00815BC1" w:rsidRPr="002F5CE2" w:rsidRDefault="00815BC1" w:rsidP="000F6729">
            <w:pPr>
              <w:widowControl w:val="0"/>
              <w:overflowPunct w:val="0"/>
              <w:autoSpaceDE w:val="0"/>
              <w:autoSpaceDN w:val="0"/>
              <w:adjustRightInd w:val="0"/>
              <w:spacing w:after="0"/>
              <w:textAlignment w:val="baseline"/>
              <w:rPr>
                <w:ins w:id="2309" w:author="Rapporteur" w:date="2023-10-25T00:50:00Z"/>
                <w:rFonts w:ascii="Arial" w:eastAsia="Times New Roman" w:hAnsi="Arial"/>
                <w:sz w:val="18"/>
                <w:lang w:eastAsia="zh-CN"/>
              </w:rPr>
            </w:pPr>
          </w:p>
        </w:tc>
        <w:tc>
          <w:tcPr>
            <w:tcW w:w="555" w:type="pct"/>
          </w:tcPr>
          <w:p w14:paraId="4E7980D3" w14:textId="77777777" w:rsidR="00815BC1" w:rsidRPr="002F5CE2" w:rsidRDefault="00815BC1" w:rsidP="000F6729">
            <w:pPr>
              <w:widowControl w:val="0"/>
              <w:overflowPunct w:val="0"/>
              <w:autoSpaceDE w:val="0"/>
              <w:autoSpaceDN w:val="0"/>
              <w:adjustRightInd w:val="0"/>
              <w:spacing w:after="0"/>
              <w:textAlignment w:val="baseline"/>
              <w:rPr>
                <w:ins w:id="2310" w:author="Rapporteur" w:date="2023-10-25T00:50:00Z"/>
                <w:rFonts w:ascii="Arial" w:eastAsia="Times New Roman" w:hAnsi="Arial"/>
                <w:sz w:val="18"/>
                <w:lang w:eastAsia="ko-KR"/>
              </w:rPr>
            </w:pPr>
          </w:p>
        </w:tc>
        <w:tc>
          <w:tcPr>
            <w:tcW w:w="779" w:type="pct"/>
          </w:tcPr>
          <w:p w14:paraId="26500B73" w14:textId="77777777" w:rsidR="00815BC1" w:rsidRPr="002F5CE2" w:rsidRDefault="00815BC1" w:rsidP="000F6729">
            <w:pPr>
              <w:widowControl w:val="0"/>
              <w:overflowPunct w:val="0"/>
              <w:autoSpaceDE w:val="0"/>
              <w:autoSpaceDN w:val="0"/>
              <w:adjustRightInd w:val="0"/>
              <w:spacing w:after="0"/>
              <w:textAlignment w:val="baseline"/>
              <w:rPr>
                <w:ins w:id="2311" w:author="Rapporteur" w:date="2023-10-25T00:50:00Z"/>
                <w:rFonts w:ascii="Arial" w:eastAsia="Times New Roman" w:hAnsi="Arial"/>
                <w:sz w:val="18"/>
                <w:lang w:eastAsia="zh-CN"/>
              </w:rPr>
            </w:pPr>
          </w:p>
        </w:tc>
        <w:tc>
          <w:tcPr>
            <w:tcW w:w="890" w:type="pct"/>
          </w:tcPr>
          <w:p w14:paraId="67D40AB9" w14:textId="77777777" w:rsidR="00815BC1" w:rsidRPr="002F5CE2" w:rsidRDefault="00815BC1" w:rsidP="000F6729">
            <w:pPr>
              <w:widowControl w:val="0"/>
              <w:overflowPunct w:val="0"/>
              <w:autoSpaceDE w:val="0"/>
              <w:autoSpaceDN w:val="0"/>
              <w:adjustRightInd w:val="0"/>
              <w:spacing w:after="0"/>
              <w:textAlignment w:val="baseline"/>
              <w:rPr>
                <w:ins w:id="2312" w:author="Rapporteur" w:date="2023-10-25T00:50:00Z"/>
                <w:rFonts w:ascii="Arial" w:eastAsia="Times New Roman" w:hAnsi="Arial"/>
                <w:bCs/>
                <w:sz w:val="18"/>
                <w:lang w:eastAsia="zh-CN"/>
              </w:rPr>
            </w:pPr>
          </w:p>
        </w:tc>
        <w:tc>
          <w:tcPr>
            <w:tcW w:w="555" w:type="pct"/>
          </w:tcPr>
          <w:p w14:paraId="4CAC5424" w14:textId="77777777" w:rsidR="00815BC1" w:rsidRPr="002F5CE2" w:rsidRDefault="00815BC1" w:rsidP="000F6729">
            <w:pPr>
              <w:widowControl w:val="0"/>
              <w:overflowPunct w:val="0"/>
              <w:autoSpaceDE w:val="0"/>
              <w:autoSpaceDN w:val="0"/>
              <w:adjustRightInd w:val="0"/>
              <w:spacing w:after="0"/>
              <w:jc w:val="center"/>
              <w:textAlignment w:val="baseline"/>
              <w:rPr>
                <w:ins w:id="2313" w:author="Rapporteur" w:date="2023-10-25T00:50:00Z"/>
                <w:rFonts w:ascii="Arial" w:eastAsia="Times New Roman" w:hAnsi="Arial"/>
                <w:sz w:val="18"/>
                <w:szCs w:val="18"/>
                <w:lang w:eastAsia="zh-CN"/>
              </w:rPr>
            </w:pPr>
          </w:p>
        </w:tc>
        <w:tc>
          <w:tcPr>
            <w:tcW w:w="554" w:type="pct"/>
          </w:tcPr>
          <w:p w14:paraId="0A24C95D" w14:textId="77777777" w:rsidR="00815BC1" w:rsidRPr="002F5CE2" w:rsidRDefault="00815BC1" w:rsidP="000F6729">
            <w:pPr>
              <w:widowControl w:val="0"/>
              <w:overflowPunct w:val="0"/>
              <w:autoSpaceDE w:val="0"/>
              <w:autoSpaceDN w:val="0"/>
              <w:adjustRightInd w:val="0"/>
              <w:spacing w:after="0"/>
              <w:jc w:val="center"/>
              <w:textAlignment w:val="baseline"/>
              <w:rPr>
                <w:ins w:id="2314" w:author="Rapporteur" w:date="2023-10-25T00:50:00Z"/>
                <w:rFonts w:ascii="Arial" w:eastAsia="Times New Roman" w:hAnsi="Arial"/>
                <w:bCs/>
                <w:sz w:val="18"/>
                <w:lang w:eastAsia="zh-CN"/>
              </w:rPr>
            </w:pPr>
          </w:p>
        </w:tc>
      </w:tr>
      <w:tr w:rsidR="00815BC1" w:rsidRPr="002F5CE2" w14:paraId="1CC7B559" w14:textId="77777777" w:rsidTr="000F6729">
        <w:trPr>
          <w:jc w:val="center"/>
          <w:ins w:id="2315" w:author="Rapporteur" w:date="2023-10-25T00:50:00Z"/>
        </w:trPr>
        <w:tc>
          <w:tcPr>
            <w:tcW w:w="1111" w:type="pct"/>
          </w:tcPr>
          <w:p w14:paraId="0095A8FD" w14:textId="77777777" w:rsidR="00815BC1" w:rsidRPr="002F5CE2" w:rsidRDefault="00815BC1" w:rsidP="000F6729">
            <w:pPr>
              <w:widowControl w:val="0"/>
              <w:overflowPunct w:val="0"/>
              <w:autoSpaceDE w:val="0"/>
              <w:autoSpaceDN w:val="0"/>
              <w:adjustRightInd w:val="0"/>
              <w:spacing w:after="0"/>
              <w:ind w:left="300"/>
              <w:textAlignment w:val="baseline"/>
              <w:rPr>
                <w:ins w:id="2316" w:author="Rapporteur" w:date="2023-10-25T00:50:00Z"/>
                <w:rFonts w:ascii="Arial" w:eastAsia="Times New Roman" w:hAnsi="Arial"/>
                <w:sz w:val="18"/>
                <w:lang w:eastAsia="zh-CN"/>
              </w:rPr>
            </w:pPr>
            <w:ins w:id="2317" w:author="Rapporteur" w:date="2023-10-25T00:50:00Z">
              <w:r w:rsidRPr="00BE4E24">
                <w:rPr>
                  <w:rFonts w:ascii="Arial" w:eastAsia="Times New Roman" w:hAnsi="Arial"/>
                  <w:sz w:val="18"/>
                  <w:lang w:eastAsia="ko-KR"/>
                </w:rPr>
                <w:t>&gt;&gt;kminus1</w:t>
              </w:r>
            </w:ins>
          </w:p>
        </w:tc>
        <w:tc>
          <w:tcPr>
            <w:tcW w:w="555" w:type="pct"/>
          </w:tcPr>
          <w:p w14:paraId="088093A2" w14:textId="77777777" w:rsidR="00815BC1" w:rsidRPr="002F5CE2" w:rsidRDefault="00815BC1" w:rsidP="000F6729">
            <w:pPr>
              <w:widowControl w:val="0"/>
              <w:overflowPunct w:val="0"/>
              <w:autoSpaceDE w:val="0"/>
              <w:autoSpaceDN w:val="0"/>
              <w:adjustRightInd w:val="0"/>
              <w:spacing w:after="0"/>
              <w:textAlignment w:val="baseline"/>
              <w:rPr>
                <w:ins w:id="2318" w:author="Rapporteur" w:date="2023-10-25T00:50:00Z"/>
                <w:rFonts w:ascii="Arial" w:eastAsia="Times New Roman" w:hAnsi="Arial"/>
                <w:sz w:val="18"/>
                <w:lang w:eastAsia="zh-CN"/>
              </w:rPr>
            </w:pPr>
            <w:ins w:id="2319" w:author="Rapporteur" w:date="2023-10-25T00:50:00Z">
              <w:r w:rsidRPr="00BE4E24">
                <w:rPr>
                  <w:rFonts w:ascii="Arial" w:eastAsia="Times New Roman" w:hAnsi="Arial"/>
                  <w:sz w:val="18"/>
                  <w:lang w:eastAsia="ko-KR"/>
                </w:rPr>
                <w:t>M</w:t>
              </w:r>
            </w:ins>
          </w:p>
        </w:tc>
        <w:tc>
          <w:tcPr>
            <w:tcW w:w="555" w:type="pct"/>
          </w:tcPr>
          <w:p w14:paraId="47AC574A" w14:textId="77777777" w:rsidR="00815BC1" w:rsidRPr="002F5CE2" w:rsidRDefault="00815BC1" w:rsidP="000F6729">
            <w:pPr>
              <w:widowControl w:val="0"/>
              <w:overflowPunct w:val="0"/>
              <w:autoSpaceDE w:val="0"/>
              <w:autoSpaceDN w:val="0"/>
              <w:adjustRightInd w:val="0"/>
              <w:spacing w:after="0"/>
              <w:textAlignment w:val="baseline"/>
              <w:rPr>
                <w:ins w:id="2320" w:author="Rapporteur" w:date="2023-10-25T00:50:00Z"/>
                <w:rFonts w:ascii="Arial" w:eastAsia="Times New Roman" w:hAnsi="Arial"/>
                <w:sz w:val="18"/>
                <w:lang w:eastAsia="ko-KR"/>
              </w:rPr>
            </w:pPr>
          </w:p>
        </w:tc>
        <w:tc>
          <w:tcPr>
            <w:tcW w:w="779" w:type="pct"/>
          </w:tcPr>
          <w:p w14:paraId="399D8205" w14:textId="77777777" w:rsidR="00815BC1" w:rsidRPr="002F5CE2" w:rsidRDefault="00815BC1" w:rsidP="000F6729">
            <w:pPr>
              <w:widowControl w:val="0"/>
              <w:overflowPunct w:val="0"/>
              <w:autoSpaceDE w:val="0"/>
              <w:autoSpaceDN w:val="0"/>
              <w:adjustRightInd w:val="0"/>
              <w:spacing w:after="0"/>
              <w:textAlignment w:val="baseline"/>
              <w:rPr>
                <w:ins w:id="2321" w:author="Rapporteur" w:date="2023-10-25T00:50:00Z"/>
                <w:rFonts w:ascii="Arial" w:eastAsia="Times New Roman" w:hAnsi="Arial"/>
                <w:sz w:val="18"/>
                <w:lang w:eastAsia="ko-KR"/>
              </w:rPr>
            </w:pPr>
            <w:ins w:id="2322"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32701)</w:t>
              </w:r>
            </w:ins>
          </w:p>
        </w:tc>
        <w:tc>
          <w:tcPr>
            <w:tcW w:w="890" w:type="pct"/>
          </w:tcPr>
          <w:p w14:paraId="6A91CA96" w14:textId="77777777" w:rsidR="00815BC1" w:rsidRPr="002F5CE2" w:rsidRDefault="00815BC1" w:rsidP="000F6729">
            <w:pPr>
              <w:widowControl w:val="0"/>
              <w:overflowPunct w:val="0"/>
              <w:autoSpaceDE w:val="0"/>
              <w:autoSpaceDN w:val="0"/>
              <w:adjustRightInd w:val="0"/>
              <w:spacing w:after="0"/>
              <w:textAlignment w:val="baseline"/>
              <w:rPr>
                <w:ins w:id="2323" w:author="Rapporteur" w:date="2023-10-25T00:50:00Z"/>
                <w:rFonts w:ascii="Arial" w:eastAsia="Times New Roman" w:hAnsi="Arial"/>
                <w:bCs/>
                <w:sz w:val="18"/>
                <w:lang w:eastAsia="zh-CN"/>
              </w:rPr>
            </w:pPr>
            <w:ins w:id="2324" w:author="Rapporteur" w:date="2023-10-25T00:50:00Z">
              <w:r w:rsidRPr="00BE4E24">
                <w:rPr>
                  <w:rFonts w:ascii="Arial" w:eastAsia="Times New Roman" w:hAnsi="Arial"/>
                  <w:sz w:val="18"/>
                  <w:lang w:eastAsia="ko-KR"/>
                </w:rPr>
                <w:t>TS 38.133 [38]</w:t>
              </w:r>
            </w:ins>
          </w:p>
        </w:tc>
        <w:tc>
          <w:tcPr>
            <w:tcW w:w="555" w:type="pct"/>
          </w:tcPr>
          <w:p w14:paraId="7615D559" w14:textId="77777777" w:rsidR="00815BC1" w:rsidRPr="002F5CE2" w:rsidRDefault="00815BC1" w:rsidP="000F6729">
            <w:pPr>
              <w:widowControl w:val="0"/>
              <w:overflowPunct w:val="0"/>
              <w:autoSpaceDE w:val="0"/>
              <w:autoSpaceDN w:val="0"/>
              <w:adjustRightInd w:val="0"/>
              <w:spacing w:after="0"/>
              <w:jc w:val="center"/>
              <w:textAlignment w:val="baseline"/>
              <w:rPr>
                <w:ins w:id="2325" w:author="Rapporteur" w:date="2023-10-25T00:50:00Z"/>
                <w:rFonts w:ascii="Arial" w:eastAsia="Times New Roman" w:hAnsi="Arial"/>
                <w:sz w:val="18"/>
                <w:szCs w:val="18"/>
                <w:lang w:eastAsia="zh-CN"/>
              </w:rPr>
            </w:pPr>
            <w:ins w:id="2326" w:author="Rapporteur" w:date="2023-10-25T00:50:00Z">
              <w:r w:rsidRPr="00BE4E24">
                <w:rPr>
                  <w:rFonts w:ascii="Arial" w:eastAsia="Times New Roman" w:hAnsi="Arial"/>
                  <w:sz w:val="18"/>
                  <w:lang w:eastAsia="ko-KR"/>
                </w:rPr>
                <w:t>YES</w:t>
              </w:r>
            </w:ins>
          </w:p>
        </w:tc>
        <w:tc>
          <w:tcPr>
            <w:tcW w:w="554" w:type="pct"/>
          </w:tcPr>
          <w:p w14:paraId="3EA6B703" w14:textId="77777777" w:rsidR="00815BC1" w:rsidRPr="002F5CE2" w:rsidRDefault="00815BC1" w:rsidP="000F6729">
            <w:pPr>
              <w:widowControl w:val="0"/>
              <w:overflowPunct w:val="0"/>
              <w:autoSpaceDE w:val="0"/>
              <w:autoSpaceDN w:val="0"/>
              <w:adjustRightInd w:val="0"/>
              <w:spacing w:after="0"/>
              <w:jc w:val="center"/>
              <w:textAlignment w:val="baseline"/>
              <w:rPr>
                <w:ins w:id="2327" w:author="Rapporteur" w:date="2023-10-25T00:50:00Z"/>
                <w:rFonts w:ascii="Arial" w:eastAsia="Times New Roman" w:hAnsi="Arial"/>
                <w:bCs/>
                <w:sz w:val="18"/>
                <w:lang w:eastAsia="zh-CN"/>
              </w:rPr>
            </w:pPr>
            <w:ins w:id="2328" w:author="Rapporteur" w:date="2023-10-25T00:50:00Z">
              <w:r w:rsidRPr="00BE4E24">
                <w:rPr>
                  <w:rFonts w:ascii="Arial" w:eastAsia="Times New Roman" w:hAnsi="Arial"/>
                  <w:sz w:val="18"/>
                  <w:lang w:eastAsia="ko-KR"/>
                </w:rPr>
                <w:t>ignore</w:t>
              </w:r>
            </w:ins>
          </w:p>
        </w:tc>
      </w:tr>
      <w:tr w:rsidR="00815BC1" w:rsidRPr="002F5CE2" w14:paraId="521FB33E" w14:textId="77777777" w:rsidTr="000F6729">
        <w:trPr>
          <w:jc w:val="center"/>
          <w:ins w:id="2329" w:author="Rapporteur" w:date="2023-10-25T00:50:00Z"/>
        </w:trPr>
        <w:tc>
          <w:tcPr>
            <w:tcW w:w="1111" w:type="pct"/>
          </w:tcPr>
          <w:p w14:paraId="3484E735" w14:textId="77777777" w:rsidR="00815BC1" w:rsidRPr="002F5CE2" w:rsidRDefault="00815BC1" w:rsidP="000F6729">
            <w:pPr>
              <w:widowControl w:val="0"/>
              <w:overflowPunct w:val="0"/>
              <w:autoSpaceDE w:val="0"/>
              <w:autoSpaceDN w:val="0"/>
              <w:adjustRightInd w:val="0"/>
              <w:spacing w:after="0"/>
              <w:ind w:left="198"/>
              <w:textAlignment w:val="baseline"/>
              <w:rPr>
                <w:ins w:id="2330" w:author="Rapporteur" w:date="2023-10-25T00:50:00Z"/>
                <w:rFonts w:ascii="Arial" w:eastAsia="Times New Roman" w:hAnsi="Arial"/>
                <w:sz w:val="18"/>
                <w:lang w:eastAsia="zh-CN"/>
              </w:rPr>
            </w:pPr>
            <w:ins w:id="2331" w:author="Rapporteur" w:date="2023-10-25T00:50:00Z">
              <w:r w:rsidRPr="00BE4E24">
                <w:rPr>
                  <w:rFonts w:ascii="Arial" w:eastAsia="Times New Roman" w:hAnsi="Arial"/>
                  <w:i/>
                  <w:sz w:val="18"/>
                  <w:lang w:eastAsia="ko-KR"/>
                </w:rPr>
                <w:t>&gt;kminus2</w:t>
              </w:r>
            </w:ins>
          </w:p>
        </w:tc>
        <w:tc>
          <w:tcPr>
            <w:tcW w:w="555" w:type="pct"/>
          </w:tcPr>
          <w:p w14:paraId="69A6A7DB" w14:textId="77777777" w:rsidR="00815BC1" w:rsidRPr="002F5CE2" w:rsidRDefault="00815BC1" w:rsidP="000F6729">
            <w:pPr>
              <w:widowControl w:val="0"/>
              <w:overflowPunct w:val="0"/>
              <w:autoSpaceDE w:val="0"/>
              <w:autoSpaceDN w:val="0"/>
              <w:adjustRightInd w:val="0"/>
              <w:spacing w:after="0"/>
              <w:textAlignment w:val="baseline"/>
              <w:rPr>
                <w:ins w:id="2332" w:author="Rapporteur" w:date="2023-10-25T00:50:00Z"/>
                <w:rFonts w:ascii="Arial" w:eastAsia="Times New Roman" w:hAnsi="Arial"/>
                <w:sz w:val="18"/>
                <w:lang w:eastAsia="zh-CN"/>
              </w:rPr>
            </w:pPr>
          </w:p>
        </w:tc>
        <w:tc>
          <w:tcPr>
            <w:tcW w:w="555" w:type="pct"/>
          </w:tcPr>
          <w:p w14:paraId="398260F7" w14:textId="77777777" w:rsidR="00815BC1" w:rsidRPr="002F5CE2" w:rsidRDefault="00815BC1" w:rsidP="000F6729">
            <w:pPr>
              <w:widowControl w:val="0"/>
              <w:overflowPunct w:val="0"/>
              <w:autoSpaceDE w:val="0"/>
              <w:autoSpaceDN w:val="0"/>
              <w:adjustRightInd w:val="0"/>
              <w:spacing w:after="0"/>
              <w:textAlignment w:val="baseline"/>
              <w:rPr>
                <w:ins w:id="2333" w:author="Rapporteur" w:date="2023-10-25T00:50:00Z"/>
                <w:rFonts w:ascii="Arial" w:eastAsia="Times New Roman" w:hAnsi="Arial"/>
                <w:sz w:val="18"/>
                <w:lang w:eastAsia="ko-KR"/>
              </w:rPr>
            </w:pPr>
          </w:p>
        </w:tc>
        <w:tc>
          <w:tcPr>
            <w:tcW w:w="779" w:type="pct"/>
          </w:tcPr>
          <w:p w14:paraId="59CEA67E" w14:textId="77777777" w:rsidR="00815BC1" w:rsidRPr="002F5CE2" w:rsidRDefault="00815BC1" w:rsidP="000F6729">
            <w:pPr>
              <w:widowControl w:val="0"/>
              <w:overflowPunct w:val="0"/>
              <w:autoSpaceDE w:val="0"/>
              <w:autoSpaceDN w:val="0"/>
              <w:adjustRightInd w:val="0"/>
              <w:spacing w:after="0"/>
              <w:textAlignment w:val="baseline"/>
              <w:rPr>
                <w:ins w:id="2334" w:author="Rapporteur" w:date="2023-10-25T00:50:00Z"/>
                <w:rFonts w:ascii="Arial" w:eastAsia="Times New Roman" w:hAnsi="Arial"/>
                <w:sz w:val="18"/>
                <w:lang w:eastAsia="ko-KR"/>
              </w:rPr>
            </w:pPr>
          </w:p>
        </w:tc>
        <w:tc>
          <w:tcPr>
            <w:tcW w:w="890" w:type="pct"/>
          </w:tcPr>
          <w:p w14:paraId="67D6038B" w14:textId="77777777" w:rsidR="00815BC1" w:rsidRPr="002F5CE2" w:rsidRDefault="00815BC1" w:rsidP="000F6729">
            <w:pPr>
              <w:widowControl w:val="0"/>
              <w:overflowPunct w:val="0"/>
              <w:autoSpaceDE w:val="0"/>
              <w:autoSpaceDN w:val="0"/>
              <w:adjustRightInd w:val="0"/>
              <w:spacing w:after="0"/>
              <w:textAlignment w:val="baseline"/>
              <w:rPr>
                <w:ins w:id="2335" w:author="Rapporteur" w:date="2023-10-25T00:50:00Z"/>
                <w:rFonts w:ascii="Arial" w:eastAsia="Times New Roman" w:hAnsi="Arial"/>
                <w:bCs/>
                <w:sz w:val="18"/>
                <w:lang w:eastAsia="zh-CN"/>
              </w:rPr>
            </w:pPr>
          </w:p>
        </w:tc>
        <w:tc>
          <w:tcPr>
            <w:tcW w:w="555" w:type="pct"/>
          </w:tcPr>
          <w:p w14:paraId="1852C82F" w14:textId="77777777" w:rsidR="00815BC1" w:rsidRPr="002F5CE2" w:rsidRDefault="00815BC1" w:rsidP="000F6729">
            <w:pPr>
              <w:widowControl w:val="0"/>
              <w:overflowPunct w:val="0"/>
              <w:autoSpaceDE w:val="0"/>
              <w:autoSpaceDN w:val="0"/>
              <w:adjustRightInd w:val="0"/>
              <w:spacing w:after="0"/>
              <w:jc w:val="center"/>
              <w:textAlignment w:val="baseline"/>
              <w:rPr>
                <w:ins w:id="2336" w:author="Rapporteur" w:date="2023-10-25T00:50:00Z"/>
                <w:rFonts w:ascii="Arial" w:eastAsia="Times New Roman" w:hAnsi="Arial"/>
                <w:sz w:val="18"/>
                <w:szCs w:val="18"/>
                <w:lang w:eastAsia="zh-CN"/>
              </w:rPr>
            </w:pPr>
          </w:p>
        </w:tc>
        <w:tc>
          <w:tcPr>
            <w:tcW w:w="554" w:type="pct"/>
          </w:tcPr>
          <w:p w14:paraId="3AD68100" w14:textId="77777777" w:rsidR="00815BC1" w:rsidRPr="002F5CE2" w:rsidRDefault="00815BC1" w:rsidP="000F6729">
            <w:pPr>
              <w:widowControl w:val="0"/>
              <w:overflowPunct w:val="0"/>
              <w:autoSpaceDE w:val="0"/>
              <w:autoSpaceDN w:val="0"/>
              <w:adjustRightInd w:val="0"/>
              <w:spacing w:after="0"/>
              <w:jc w:val="center"/>
              <w:textAlignment w:val="baseline"/>
              <w:rPr>
                <w:ins w:id="2337" w:author="Rapporteur" w:date="2023-10-25T00:50:00Z"/>
                <w:rFonts w:ascii="Arial" w:eastAsia="Times New Roman" w:hAnsi="Arial"/>
                <w:bCs/>
                <w:sz w:val="18"/>
                <w:lang w:eastAsia="zh-CN"/>
              </w:rPr>
            </w:pPr>
          </w:p>
        </w:tc>
      </w:tr>
      <w:tr w:rsidR="00815BC1" w:rsidRPr="002F5CE2" w14:paraId="5E98F336" w14:textId="77777777" w:rsidTr="000F6729">
        <w:trPr>
          <w:jc w:val="center"/>
          <w:ins w:id="2338" w:author="Rapporteur" w:date="2023-10-25T00:50:00Z"/>
        </w:trPr>
        <w:tc>
          <w:tcPr>
            <w:tcW w:w="1111" w:type="pct"/>
          </w:tcPr>
          <w:p w14:paraId="252C2DFD" w14:textId="77777777" w:rsidR="00815BC1" w:rsidRPr="002F5CE2" w:rsidRDefault="00815BC1" w:rsidP="000F6729">
            <w:pPr>
              <w:widowControl w:val="0"/>
              <w:overflowPunct w:val="0"/>
              <w:autoSpaceDE w:val="0"/>
              <w:autoSpaceDN w:val="0"/>
              <w:adjustRightInd w:val="0"/>
              <w:spacing w:after="0"/>
              <w:ind w:left="300"/>
              <w:textAlignment w:val="baseline"/>
              <w:rPr>
                <w:ins w:id="2339" w:author="Rapporteur" w:date="2023-10-25T00:50:00Z"/>
                <w:rFonts w:ascii="Arial" w:eastAsia="Times New Roman" w:hAnsi="Arial"/>
                <w:sz w:val="18"/>
                <w:lang w:eastAsia="zh-CN"/>
              </w:rPr>
            </w:pPr>
            <w:ins w:id="2340" w:author="Rapporteur" w:date="2023-10-25T00:50:00Z">
              <w:r w:rsidRPr="00BE4E24">
                <w:rPr>
                  <w:rFonts w:ascii="Arial" w:eastAsia="Times New Roman" w:hAnsi="Arial"/>
                  <w:sz w:val="18"/>
                  <w:lang w:eastAsia="ko-KR"/>
                </w:rPr>
                <w:t>&gt;&gt;kminus2</w:t>
              </w:r>
            </w:ins>
          </w:p>
        </w:tc>
        <w:tc>
          <w:tcPr>
            <w:tcW w:w="555" w:type="pct"/>
          </w:tcPr>
          <w:p w14:paraId="2AECFBEF" w14:textId="77777777" w:rsidR="00815BC1" w:rsidRPr="002F5CE2" w:rsidRDefault="00815BC1" w:rsidP="000F6729">
            <w:pPr>
              <w:widowControl w:val="0"/>
              <w:overflowPunct w:val="0"/>
              <w:autoSpaceDE w:val="0"/>
              <w:autoSpaceDN w:val="0"/>
              <w:adjustRightInd w:val="0"/>
              <w:spacing w:after="0"/>
              <w:textAlignment w:val="baseline"/>
              <w:rPr>
                <w:ins w:id="2341" w:author="Rapporteur" w:date="2023-10-25T00:50:00Z"/>
                <w:rFonts w:ascii="Arial" w:eastAsia="Times New Roman" w:hAnsi="Arial"/>
                <w:sz w:val="18"/>
                <w:lang w:eastAsia="zh-CN"/>
              </w:rPr>
            </w:pPr>
            <w:ins w:id="2342" w:author="Rapporteur" w:date="2023-10-25T00:50:00Z">
              <w:r w:rsidRPr="00BE4E24">
                <w:rPr>
                  <w:rFonts w:ascii="Arial" w:eastAsia="Times New Roman" w:hAnsi="Arial"/>
                  <w:sz w:val="18"/>
                  <w:lang w:eastAsia="ko-KR"/>
                </w:rPr>
                <w:t>M</w:t>
              </w:r>
            </w:ins>
          </w:p>
        </w:tc>
        <w:tc>
          <w:tcPr>
            <w:tcW w:w="555" w:type="pct"/>
          </w:tcPr>
          <w:p w14:paraId="6089BC11" w14:textId="77777777" w:rsidR="00815BC1" w:rsidRPr="002F5CE2" w:rsidRDefault="00815BC1" w:rsidP="000F6729">
            <w:pPr>
              <w:widowControl w:val="0"/>
              <w:overflowPunct w:val="0"/>
              <w:autoSpaceDE w:val="0"/>
              <w:autoSpaceDN w:val="0"/>
              <w:adjustRightInd w:val="0"/>
              <w:spacing w:after="0"/>
              <w:textAlignment w:val="baseline"/>
              <w:rPr>
                <w:ins w:id="2343" w:author="Rapporteur" w:date="2023-10-25T00:50:00Z"/>
                <w:rFonts w:ascii="Arial" w:eastAsia="Times New Roman" w:hAnsi="Arial"/>
                <w:sz w:val="18"/>
                <w:lang w:eastAsia="ko-KR"/>
              </w:rPr>
            </w:pPr>
          </w:p>
        </w:tc>
        <w:tc>
          <w:tcPr>
            <w:tcW w:w="779" w:type="pct"/>
          </w:tcPr>
          <w:p w14:paraId="1F00B384" w14:textId="77777777" w:rsidR="00815BC1" w:rsidRPr="002F5CE2" w:rsidRDefault="00815BC1" w:rsidP="000F6729">
            <w:pPr>
              <w:widowControl w:val="0"/>
              <w:overflowPunct w:val="0"/>
              <w:autoSpaceDE w:val="0"/>
              <w:autoSpaceDN w:val="0"/>
              <w:adjustRightInd w:val="0"/>
              <w:spacing w:after="0"/>
              <w:textAlignment w:val="baseline"/>
              <w:rPr>
                <w:ins w:id="2344" w:author="Rapporteur" w:date="2023-10-25T00:50:00Z"/>
                <w:rFonts w:ascii="Arial" w:eastAsia="Times New Roman" w:hAnsi="Arial"/>
                <w:sz w:val="18"/>
                <w:lang w:eastAsia="ko-KR"/>
              </w:rPr>
            </w:pPr>
            <w:ins w:id="2345"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65401)</w:t>
              </w:r>
            </w:ins>
          </w:p>
        </w:tc>
        <w:tc>
          <w:tcPr>
            <w:tcW w:w="890" w:type="pct"/>
          </w:tcPr>
          <w:p w14:paraId="78F39289" w14:textId="77777777" w:rsidR="00815BC1" w:rsidRPr="002F5CE2" w:rsidRDefault="00815BC1" w:rsidP="000F6729">
            <w:pPr>
              <w:widowControl w:val="0"/>
              <w:overflowPunct w:val="0"/>
              <w:autoSpaceDE w:val="0"/>
              <w:autoSpaceDN w:val="0"/>
              <w:adjustRightInd w:val="0"/>
              <w:spacing w:after="0"/>
              <w:textAlignment w:val="baseline"/>
              <w:rPr>
                <w:ins w:id="2346" w:author="Rapporteur" w:date="2023-10-25T00:50:00Z"/>
                <w:rFonts w:ascii="Arial" w:eastAsia="Times New Roman" w:hAnsi="Arial"/>
                <w:bCs/>
                <w:sz w:val="18"/>
                <w:lang w:eastAsia="zh-CN"/>
              </w:rPr>
            </w:pPr>
            <w:ins w:id="2347" w:author="Rapporteur" w:date="2023-10-25T00:50:00Z">
              <w:r w:rsidRPr="00BE4E24">
                <w:rPr>
                  <w:rFonts w:ascii="Arial" w:eastAsia="Times New Roman" w:hAnsi="Arial"/>
                  <w:sz w:val="18"/>
                  <w:lang w:eastAsia="ko-KR"/>
                </w:rPr>
                <w:t>TS 38.133 [38]</w:t>
              </w:r>
            </w:ins>
          </w:p>
        </w:tc>
        <w:tc>
          <w:tcPr>
            <w:tcW w:w="555" w:type="pct"/>
          </w:tcPr>
          <w:p w14:paraId="33498BD4" w14:textId="77777777" w:rsidR="00815BC1" w:rsidRPr="002F5CE2" w:rsidRDefault="00815BC1" w:rsidP="000F6729">
            <w:pPr>
              <w:widowControl w:val="0"/>
              <w:overflowPunct w:val="0"/>
              <w:autoSpaceDE w:val="0"/>
              <w:autoSpaceDN w:val="0"/>
              <w:adjustRightInd w:val="0"/>
              <w:spacing w:after="0"/>
              <w:jc w:val="center"/>
              <w:textAlignment w:val="baseline"/>
              <w:rPr>
                <w:ins w:id="2348" w:author="Rapporteur" w:date="2023-10-25T00:50:00Z"/>
                <w:rFonts w:ascii="Arial" w:eastAsia="Times New Roman" w:hAnsi="Arial"/>
                <w:sz w:val="18"/>
                <w:szCs w:val="18"/>
                <w:lang w:eastAsia="zh-CN"/>
              </w:rPr>
            </w:pPr>
            <w:ins w:id="2349" w:author="Rapporteur" w:date="2023-10-25T00:50:00Z">
              <w:r w:rsidRPr="00BE4E24">
                <w:rPr>
                  <w:rFonts w:ascii="Arial" w:eastAsia="Times New Roman" w:hAnsi="Arial"/>
                  <w:sz w:val="18"/>
                  <w:lang w:eastAsia="ko-KR"/>
                </w:rPr>
                <w:t>YES</w:t>
              </w:r>
            </w:ins>
          </w:p>
        </w:tc>
        <w:tc>
          <w:tcPr>
            <w:tcW w:w="554" w:type="pct"/>
          </w:tcPr>
          <w:p w14:paraId="278619CF" w14:textId="77777777" w:rsidR="00815BC1" w:rsidRPr="002F5CE2" w:rsidRDefault="00815BC1" w:rsidP="000F6729">
            <w:pPr>
              <w:widowControl w:val="0"/>
              <w:overflowPunct w:val="0"/>
              <w:autoSpaceDE w:val="0"/>
              <w:autoSpaceDN w:val="0"/>
              <w:adjustRightInd w:val="0"/>
              <w:spacing w:after="0"/>
              <w:jc w:val="center"/>
              <w:textAlignment w:val="baseline"/>
              <w:rPr>
                <w:ins w:id="2350" w:author="Rapporteur" w:date="2023-10-25T00:50:00Z"/>
                <w:rFonts w:ascii="Arial" w:eastAsia="Times New Roman" w:hAnsi="Arial"/>
                <w:bCs/>
                <w:sz w:val="18"/>
                <w:lang w:eastAsia="zh-CN"/>
              </w:rPr>
            </w:pPr>
            <w:ins w:id="2351" w:author="Rapporteur" w:date="2023-10-25T00:50:00Z">
              <w:r w:rsidRPr="00BE4E24">
                <w:rPr>
                  <w:rFonts w:ascii="Arial" w:eastAsia="Times New Roman" w:hAnsi="Arial"/>
                  <w:sz w:val="18"/>
                  <w:lang w:eastAsia="ko-KR"/>
                </w:rPr>
                <w:t>ignore</w:t>
              </w:r>
            </w:ins>
          </w:p>
        </w:tc>
      </w:tr>
      <w:tr w:rsidR="00815BC1" w:rsidRPr="002F5CE2" w14:paraId="632FA454" w14:textId="77777777" w:rsidTr="000F6729">
        <w:trPr>
          <w:jc w:val="center"/>
        </w:trPr>
        <w:tc>
          <w:tcPr>
            <w:tcW w:w="1111" w:type="pct"/>
          </w:tcPr>
          <w:p w14:paraId="2CB756BB" w14:textId="77777777" w:rsidR="00815BC1" w:rsidRPr="002F5CE2" w:rsidRDefault="00815BC1" w:rsidP="000F6729">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Quality</w:t>
            </w:r>
          </w:p>
        </w:tc>
        <w:tc>
          <w:tcPr>
            <w:tcW w:w="555" w:type="pct"/>
          </w:tcPr>
          <w:p w14:paraId="1086FDEE"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25C85D91"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2BA4FCE"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noProof/>
                <w:sz w:val="18"/>
                <w:lang w:eastAsia="ko-KR"/>
              </w:rPr>
              <w:t>TRP Measurement Quality</w:t>
            </w:r>
          </w:p>
          <w:p w14:paraId="10945A4B"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noProof/>
                <w:sz w:val="18"/>
                <w:lang w:eastAsia="ko-KR"/>
              </w:rPr>
              <w:t>9.3.1.172</w:t>
            </w:r>
          </w:p>
        </w:tc>
        <w:tc>
          <w:tcPr>
            <w:tcW w:w="890" w:type="pct"/>
          </w:tcPr>
          <w:p w14:paraId="2658BB86"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51EDA13"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7BA0CEEF"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815BC1" w:rsidRPr="002F5CE2" w14:paraId="4C5F1407" w14:textId="77777777" w:rsidTr="000F6729">
        <w:trPr>
          <w:jc w:val="center"/>
        </w:trPr>
        <w:tc>
          <w:tcPr>
            <w:tcW w:w="1111" w:type="pct"/>
          </w:tcPr>
          <w:p w14:paraId="35C00DF2" w14:textId="77777777" w:rsidR="00815BC1" w:rsidRPr="002F5CE2" w:rsidRDefault="00815BC1" w:rsidP="000F6729">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&gt;Multiple UL </w:t>
            </w:r>
            <w:proofErr w:type="spellStart"/>
            <w:r w:rsidRPr="002F5CE2">
              <w:rPr>
                <w:rFonts w:ascii="Arial" w:eastAsia="Times New Roman" w:hAnsi="Arial"/>
                <w:sz w:val="18"/>
                <w:lang w:eastAsia="zh-CN"/>
              </w:rPr>
              <w:t>AoA</w:t>
            </w:r>
            <w:proofErr w:type="spellEnd"/>
          </w:p>
        </w:tc>
        <w:tc>
          <w:tcPr>
            <w:tcW w:w="555" w:type="pct"/>
          </w:tcPr>
          <w:p w14:paraId="23E3D82E"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76E91953"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77D8354"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sz w:val="18"/>
                <w:lang w:eastAsia="zh-CN"/>
              </w:rPr>
              <w:t>9.3.1.245</w:t>
            </w:r>
          </w:p>
        </w:tc>
        <w:tc>
          <w:tcPr>
            <w:tcW w:w="890" w:type="pct"/>
          </w:tcPr>
          <w:p w14:paraId="55242939"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74E4546"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YES</w:t>
            </w:r>
          </w:p>
        </w:tc>
        <w:tc>
          <w:tcPr>
            <w:tcW w:w="554" w:type="pct"/>
          </w:tcPr>
          <w:p w14:paraId="40C478E7"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ignore</w:t>
            </w:r>
          </w:p>
        </w:tc>
      </w:tr>
      <w:tr w:rsidR="00815BC1" w:rsidRPr="002F5CE2" w14:paraId="0CD43DD0" w14:textId="77777777" w:rsidTr="000F6729">
        <w:trPr>
          <w:jc w:val="center"/>
        </w:trPr>
        <w:tc>
          <w:tcPr>
            <w:tcW w:w="1111" w:type="pct"/>
          </w:tcPr>
          <w:p w14:paraId="76902FC6" w14:textId="77777777" w:rsidR="00815BC1" w:rsidRPr="002F5CE2" w:rsidRDefault="00815BC1" w:rsidP="000F6729">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Power</w:t>
            </w:r>
          </w:p>
        </w:tc>
        <w:tc>
          <w:tcPr>
            <w:tcW w:w="555" w:type="pct"/>
          </w:tcPr>
          <w:p w14:paraId="1485B9F7"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693BF618"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C5CEDDB"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UL SRS-RSRPP</w:t>
            </w:r>
          </w:p>
          <w:p w14:paraId="541DBD0E"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9.3.1.246</w:t>
            </w:r>
          </w:p>
        </w:tc>
        <w:tc>
          <w:tcPr>
            <w:tcW w:w="890" w:type="pct"/>
          </w:tcPr>
          <w:p w14:paraId="13EA9B67" w14:textId="77777777" w:rsidR="00815BC1" w:rsidRPr="002F5CE2" w:rsidRDefault="00815BC1" w:rsidP="000F67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A5885AD"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YES</w:t>
            </w:r>
          </w:p>
        </w:tc>
        <w:tc>
          <w:tcPr>
            <w:tcW w:w="554" w:type="pct"/>
          </w:tcPr>
          <w:p w14:paraId="210D0DB9"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ignore</w:t>
            </w:r>
          </w:p>
        </w:tc>
      </w:tr>
    </w:tbl>
    <w:p w14:paraId="4554129A" w14:textId="77777777" w:rsidR="00815BC1" w:rsidRPr="002F5CE2" w:rsidRDefault="00815BC1" w:rsidP="00815BC1">
      <w:pPr>
        <w:widowControl w:val="0"/>
        <w:overflowPunct w:val="0"/>
        <w:autoSpaceDE w:val="0"/>
        <w:autoSpaceDN w:val="0"/>
        <w:adjustRightInd w:val="0"/>
        <w:textAlignment w:val="baseline"/>
        <w:rPr>
          <w:rFonts w:eastAsia="Times New Roman"/>
          <w:highlight w:val="cyan"/>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815BC1" w:rsidRPr="002F5CE2" w14:paraId="405F6063" w14:textId="77777777" w:rsidTr="000F6729">
        <w:tc>
          <w:tcPr>
            <w:tcW w:w="3685" w:type="dxa"/>
          </w:tcPr>
          <w:p w14:paraId="455A8712"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Range bound</w:t>
            </w:r>
          </w:p>
        </w:tc>
        <w:tc>
          <w:tcPr>
            <w:tcW w:w="5670" w:type="dxa"/>
          </w:tcPr>
          <w:p w14:paraId="3CFC914F" w14:textId="77777777" w:rsidR="00815BC1" w:rsidRPr="002F5CE2" w:rsidRDefault="00815BC1" w:rsidP="000F6729">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Explanation</w:t>
            </w:r>
          </w:p>
        </w:tc>
      </w:tr>
      <w:tr w:rsidR="00815BC1" w:rsidRPr="002F5CE2" w14:paraId="272FC701" w14:textId="77777777" w:rsidTr="000F6729">
        <w:tc>
          <w:tcPr>
            <w:tcW w:w="3685" w:type="dxa"/>
          </w:tcPr>
          <w:p w14:paraId="260183E4" w14:textId="77777777" w:rsidR="00815BC1" w:rsidRPr="002F5CE2" w:rsidRDefault="00815BC1" w:rsidP="000F6729">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maxnoofPath</w:t>
            </w:r>
          </w:p>
        </w:tc>
        <w:tc>
          <w:tcPr>
            <w:tcW w:w="5670" w:type="dxa"/>
          </w:tcPr>
          <w:p w14:paraId="232D9813" w14:textId="77777777" w:rsidR="00815BC1" w:rsidRPr="002F5CE2" w:rsidRDefault="00815BC1" w:rsidP="000F6729">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Maximum no. of additional path measurements. Value is 2.</w:t>
            </w:r>
          </w:p>
        </w:tc>
      </w:tr>
    </w:tbl>
    <w:p w14:paraId="6EF22A62" w14:textId="77777777" w:rsidR="00815BC1" w:rsidRDefault="00815BC1" w:rsidP="00815BC1">
      <w:pPr>
        <w:rPr>
          <w:rFonts w:eastAsia="SimSun"/>
          <w:lang w:val="en-US"/>
        </w:rPr>
      </w:pPr>
    </w:p>
    <w:p w14:paraId="5B50D435" w14:textId="77777777" w:rsidR="00815BC1" w:rsidRPr="00C36AA6" w:rsidRDefault="00815BC1" w:rsidP="00815BC1">
      <w:pPr>
        <w:rPr>
          <w:ins w:id="2352" w:author="Rapporteur" w:date="2023-10-25T00:50:00Z"/>
          <w:rFonts w:eastAsia="SimSun"/>
          <w:lang w:val="en-US"/>
        </w:rPr>
      </w:pPr>
      <w:ins w:id="2353" w:author="Rapporteur" w:date="2023-10-25T00:50:00Z">
        <w:r w:rsidRPr="00B126DC">
          <w:rPr>
            <w:rFonts w:eastAsia="SimSun"/>
            <w:lang w:val="en-US"/>
          </w:rPr>
          <w:t>Editor’s Notes: The values of k and the value range of the granularity factor are FFS.</w:t>
        </w:r>
      </w:ins>
    </w:p>
    <w:p w14:paraId="1E3D6ACD" w14:textId="77777777" w:rsidR="003B097C" w:rsidRPr="0030742A" w:rsidRDefault="003B097C" w:rsidP="003B097C">
      <w:pPr>
        <w:pStyle w:val="EditorsNote"/>
        <w:rPr>
          <w:ins w:id="2354" w:author="Huawei" w:date="2023-10-31T17:10:00Z"/>
        </w:rPr>
      </w:pPr>
      <w:ins w:id="2355" w:author="Huawei" w:date="2023-10-31T17:10:00Z">
        <w:r w:rsidRPr="0030742A">
          <w:rPr>
            <w:rFonts w:hint="eastAsia"/>
          </w:rPr>
          <w:t>E</w:t>
        </w:r>
        <w:r w:rsidRPr="0030742A">
          <w:t xml:space="preserve">ditor’s </w:t>
        </w:r>
        <w:r w:rsidRPr="0030742A">
          <w:rPr>
            <w:rFonts w:hint="eastAsia"/>
          </w:rPr>
          <w:t>n</w:t>
        </w:r>
        <w:r w:rsidRPr="0030742A">
          <w:t xml:space="preserve">ote: </w:t>
        </w:r>
        <w:r>
          <w:t xml:space="preserve">FFS whether the UL RSCP for additional paths should be reported. </w:t>
        </w:r>
      </w:ins>
    </w:p>
    <w:p w14:paraId="2E9E5163" w14:textId="5D65C4E2" w:rsidR="000F6729" w:rsidRDefault="000F6729">
      <w:pPr>
        <w:spacing w:after="0"/>
      </w:pPr>
    </w:p>
    <w:p w14:paraId="1EAEBA0D" w14:textId="7688DABE" w:rsidR="00FC2B7C" w:rsidRPr="00DF3D62" w:rsidRDefault="00FC2B7C" w:rsidP="00FC2B7C">
      <w:pPr>
        <w:jc w:val="center"/>
        <w:rPr>
          <w:rFonts w:eastAsia="DengXian"/>
          <w:color w:val="FF0000"/>
          <w:highlight w:val="yellow"/>
        </w:rPr>
      </w:pPr>
      <w:r w:rsidRPr="00C4479A">
        <w:rPr>
          <w:rFonts w:eastAsia="DengXian"/>
          <w:color w:val="FF0000"/>
          <w:highlight w:val="yellow"/>
        </w:rPr>
        <w:t xml:space="preserve">&lt;&lt;&lt;&lt;&lt;&lt;&lt;&lt;&lt;&lt;&lt;&lt;&lt;&lt;&lt;&lt;&lt;&lt;&lt; </w:t>
      </w:r>
      <w:r>
        <w:rPr>
          <w:rFonts w:eastAsia="DengXian"/>
          <w:color w:val="FF0000"/>
          <w:highlight w:val="yellow"/>
          <w:lang w:eastAsia="zh-CN"/>
        </w:rPr>
        <w:t>Next</w:t>
      </w:r>
      <w:r w:rsidRPr="00C4479A">
        <w:rPr>
          <w:rFonts w:eastAsia="DengXian"/>
          <w:color w:val="FF0000"/>
          <w:highlight w:val="yellow"/>
          <w:lang w:eastAsia="zh-CN"/>
        </w:rPr>
        <w:t xml:space="preserve"> Change</w:t>
      </w:r>
      <w:r w:rsidRPr="00C4479A">
        <w:rPr>
          <w:rFonts w:eastAsia="DengXian"/>
          <w:color w:val="FF0000"/>
          <w:highlight w:val="yellow"/>
        </w:rPr>
        <w:t xml:space="preserve"> &gt;&gt;&gt;&gt;&gt;&gt;&gt;&gt;&gt;&gt;&gt;&gt;&gt;&gt;&gt;&gt;&gt;&gt;&gt;&gt;</w:t>
      </w:r>
    </w:p>
    <w:p w14:paraId="38F88668" w14:textId="77777777" w:rsidR="003B097C" w:rsidRPr="008C20F9" w:rsidRDefault="003B097C" w:rsidP="003B097C">
      <w:pPr>
        <w:pStyle w:val="Heading4"/>
        <w:keepNext w:val="0"/>
        <w:keepLines w:val="0"/>
        <w:widowControl w:val="0"/>
      </w:pPr>
      <w:bookmarkStart w:id="2356" w:name="_Toc51763860"/>
      <w:bookmarkStart w:id="2357" w:name="_Toc64449030"/>
      <w:bookmarkStart w:id="2358" w:name="_Toc66289689"/>
      <w:bookmarkStart w:id="2359" w:name="_Toc74154802"/>
      <w:bookmarkStart w:id="2360" w:name="_Toc81383546"/>
      <w:bookmarkStart w:id="2361" w:name="_Toc88658179"/>
      <w:bookmarkStart w:id="2362" w:name="_Toc97911091"/>
      <w:bookmarkStart w:id="2363" w:name="_Toc99038851"/>
      <w:bookmarkStart w:id="2364" w:name="_Toc99731114"/>
      <w:bookmarkStart w:id="2365" w:name="_Toc105511245"/>
      <w:bookmarkStart w:id="2366" w:name="_Toc105927777"/>
      <w:bookmarkStart w:id="2367" w:name="_Toc106110317"/>
      <w:bookmarkStart w:id="2368" w:name="_Toc113835754"/>
      <w:bookmarkStart w:id="2369" w:name="_Toc120124602"/>
      <w:bookmarkStart w:id="2370" w:name="_Toc146226869"/>
      <w:r w:rsidRPr="00BB239F">
        <w:rPr>
          <w:noProof/>
        </w:rPr>
        <w:t>9.3.1.</w:t>
      </w:r>
      <w:r>
        <w:rPr>
          <w:noProof/>
        </w:rPr>
        <w:t>172</w:t>
      </w:r>
      <w:r w:rsidRPr="00BB239F">
        <w:tab/>
      </w:r>
      <w:r>
        <w:t xml:space="preserve">TRP </w:t>
      </w:r>
      <w:r w:rsidRPr="00BB239F">
        <w:t>Measurement Quality</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r w:rsidRPr="00B62421">
        <w:t xml:space="preserve"> </w:t>
      </w:r>
    </w:p>
    <w:p w14:paraId="31492125" w14:textId="77777777" w:rsidR="003B097C" w:rsidRDefault="003B097C" w:rsidP="003B097C">
      <w:pPr>
        <w:widowControl w:val="0"/>
        <w:spacing w:line="0" w:lineRule="atLeast"/>
      </w:pPr>
      <w:r w:rsidRPr="008C20F9">
        <w:t>This information element contains the TRP’s best estimate of the quality of the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4"/>
        <w:gridCol w:w="1071"/>
        <w:gridCol w:w="1427"/>
        <w:gridCol w:w="1855"/>
        <w:gridCol w:w="2852"/>
      </w:tblGrid>
      <w:tr w:rsidR="003B097C" w:rsidRPr="003D7EB6" w14:paraId="02B8CE14" w14:textId="77777777" w:rsidTr="00B4615A">
        <w:trPr>
          <w:tblHeader/>
          <w:jc w:val="center"/>
        </w:trPr>
        <w:tc>
          <w:tcPr>
            <w:tcW w:w="1259" w:type="pct"/>
          </w:tcPr>
          <w:p w14:paraId="5D89485B" w14:textId="77777777" w:rsidR="003B097C" w:rsidRPr="003D7EB6" w:rsidRDefault="003B097C" w:rsidP="00B4615A">
            <w:pPr>
              <w:pStyle w:val="TAH"/>
              <w:keepNext w:val="0"/>
              <w:keepLines w:val="0"/>
              <w:widowControl w:val="0"/>
              <w:spacing w:line="0" w:lineRule="atLeast"/>
            </w:pPr>
            <w:r w:rsidRPr="003D7EB6">
              <w:lastRenderedPageBreak/>
              <w:t>IE/Group Name</w:t>
            </w:r>
          </w:p>
        </w:tc>
        <w:tc>
          <w:tcPr>
            <w:tcW w:w="556" w:type="pct"/>
          </w:tcPr>
          <w:p w14:paraId="76A9A292" w14:textId="77777777" w:rsidR="003B097C" w:rsidRPr="003D7EB6" w:rsidRDefault="003B097C" w:rsidP="00B4615A">
            <w:pPr>
              <w:pStyle w:val="TAH"/>
              <w:keepNext w:val="0"/>
              <w:keepLines w:val="0"/>
              <w:widowControl w:val="0"/>
              <w:spacing w:line="0" w:lineRule="atLeast"/>
            </w:pPr>
            <w:r w:rsidRPr="003D7EB6">
              <w:t>Presence</w:t>
            </w:r>
          </w:p>
        </w:tc>
        <w:tc>
          <w:tcPr>
            <w:tcW w:w="741" w:type="pct"/>
          </w:tcPr>
          <w:p w14:paraId="64CEC13C" w14:textId="77777777" w:rsidR="003B097C" w:rsidRPr="003D7EB6" w:rsidRDefault="003B097C" w:rsidP="00B4615A">
            <w:pPr>
              <w:pStyle w:val="TAH"/>
              <w:keepNext w:val="0"/>
              <w:keepLines w:val="0"/>
              <w:widowControl w:val="0"/>
              <w:spacing w:line="0" w:lineRule="atLeast"/>
            </w:pPr>
            <w:r w:rsidRPr="003D7EB6">
              <w:t>Range</w:t>
            </w:r>
          </w:p>
        </w:tc>
        <w:tc>
          <w:tcPr>
            <w:tcW w:w="963" w:type="pct"/>
          </w:tcPr>
          <w:p w14:paraId="6AD800EC" w14:textId="77777777" w:rsidR="003B097C" w:rsidRPr="003D7EB6" w:rsidRDefault="003B097C" w:rsidP="00B4615A">
            <w:pPr>
              <w:pStyle w:val="TAH"/>
              <w:keepNext w:val="0"/>
              <w:keepLines w:val="0"/>
              <w:widowControl w:val="0"/>
              <w:spacing w:line="0" w:lineRule="atLeast"/>
            </w:pPr>
            <w:r w:rsidRPr="003D7EB6">
              <w:t>IE Type and Reference</w:t>
            </w:r>
          </w:p>
        </w:tc>
        <w:tc>
          <w:tcPr>
            <w:tcW w:w="1481" w:type="pct"/>
          </w:tcPr>
          <w:p w14:paraId="7BA84DAD" w14:textId="77777777" w:rsidR="003B097C" w:rsidRPr="003D7EB6" w:rsidRDefault="003B097C" w:rsidP="00B4615A">
            <w:pPr>
              <w:pStyle w:val="TAH"/>
              <w:keepNext w:val="0"/>
              <w:keepLines w:val="0"/>
              <w:widowControl w:val="0"/>
              <w:spacing w:line="0" w:lineRule="atLeast"/>
            </w:pPr>
            <w:r w:rsidRPr="003D7EB6">
              <w:t>Semantics Description</w:t>
            </w:r>
          </w:p>
        </w:tc>
      </w:tr>
      <w:tr w:rsidR="003B097C" w:rsidRPr="003D7EB6" w14:paraId="1E1E2148" w14:textId="77777777" w:rsidTr="00B4615A">
        <w:trPr>
          <w:jc w:val="center"/>
        </w:trPr>
        <w:tc>
          <w:tcPr>
            <w:tcW w:w="1259" w:type="pct"/>
            <w:tcBorders>
              <w:top w:val="single" w:sz="4" w:space="0" w:color="auto"/>
              <w:left w:val="single" w:sz="4" w:space="0" w:color="auto"/>
              <w:bottom w:val="single" w:sz="4" w:space="0" w:color="auto"/>
              <w:right w:val="single" w:sz="4" w:space="0" w:color="auto"/>
            </w:tcBorders>
          </w:tcPr>
          <w:p w14:paraId="06C67BDC" w14:textId="77777777" w:rsidR="003B097C" w:rsidRPr="00F23696" w:rsidRDefault="003B097C" w:rsidP="00B4615A">
            <w:pPr>
              <w:pStyle w:val="TAL"/>
              <w:keepNext w:val="0"/>
              <w:keepLines w:val="0"/>
              <w:widowControl w:val="0"/>
              <w:rPr>
                <w:b/>
              </w:rPr>
            </w:pPr>
            <w:r w:rsidRPr="00F23696">
              <w:rPr>
                <w:lang w:eastAsia="zh-CN"/>
              </w:rPr>
              <w:t>CHOICE</w:t>
            </w:r>
            <w:r w:rsidRPr="00F23696">
              <w:rPr>
                <w:i/>
                <w:iCs/>
                <w:lang w:eastAsia="zh-CN"/>
              </w:rPr>
              <w:t xml:space="preserve"> </w:t>
            </w:r>
            <w:r>
              <w:rPr>
                <w:i/>
                <w:iCs/>
                <w:lang w:eastAsia="zh-CN"/>
              </w:rPr>
              <w:t xml:space="preserve">TRP </w:t>
            </w:r>
            <w:r w:rsidRPr="00F23696">
              <w:rPr>
                <w:i/>
                <w:iCs/>
                <w:lang w:eastAsia="zh-CN"/>
              </w:rPr>
              <w:t>Measurement Quality</w:t>
            </w:r>
          </w:p>
        </w:tc>
        <w:tc>
          <w:tcPr>
            <w:tcW w:w="556" w:type="pct"/>
            <w:tcBorders>
              <w:top w:val="single" w:sz="4" w:space="0" w:color="auto"/>
              <w:left w:val="single" w:sz="4" w:space="0" w:color="auto"/>
              <w:bottom w:val="single" w:sz="4" w:space="0" w:color="auto"/>
              <w:right w:val="single" w:sz="4" w:space="0" w:color="auto"/>
            </w:tcBorders>
          </w:tcPr>
          <w:p w14:paraId="078A48F2" w14:textId="77777777" w:rsidR="003B097C" w:rsidRPr="00F23696" w:rsidRDefault="003B097C" w:rsidP="00B4615A">
            <w:pPr>
              <w:pStyle w:val="TAH"/>
              <w:keepNext w:val="0"/>
              <w:keepLines w:val="0"/>
              <w:widowControl w:val="0"/>
              <w:spacing w:line="0" w:lineRule="atLeast"/>
              <w:jc w:val="left"/>
              <w:rPr>
                <w:b w:val="0"/>
              </w:rPr>
            </w:pPr>
            <w:r w:rsidRPr="00F23696">
              <w:rPr>
                <w:b w:val="0"/>
              </w:rPr>
              <w:t>M</w:t>
            </w:r>
          </w:p>
        </w:tc>
        <w:tc>
          <w:tcPr>
            <w:tcW w:w="741" w:type="pct"/>
            <w:tcBorders>
              <w:top w:val="single" w:sz="4" w:space="0" w:color="auto"/>
              <w:left w:val="single" w:sz="4" w:space="0" w:color="auto"/>
              <w:bottom w:val="single" w:sz="4" w:space="0" w:color="auto"/>
              <w:right w:val="single" w:sz="4" w:space="0" w:color="auto"/>
            </w:tcBorders>
          </w:tcPr>
          <w:p w14:paraId="5F1D21DA" w14:textId="77777777" w:rsidR="003B097C" w:rsidRPr="00F23696" w:rsidRDefault="003B097C" w:rsidP="00B4615A">
            <w:pPr>
              <w:pStyle w:val="TAH"/>
              <w:keepNext w:val="0"/>
              <w:keepLines w:val="0"/>
              <w:widowControl w:val="0"/>
              <w:spacing w:line="0" w:lineRule="atLeast"/>
              <w:jc w:val="left"/>
              <w:rPr>
                <w:b w:val="0"/>
              </w:rPr>
            </w:pPr>
          </w:p>
        </w:tc>
        <w:tc>
          <w:tcPr>
            <w:tcW w:w="963" w:type="pct"/>
            <w:tcBorders>
              <w:top w:val="single" w:sz="4" w:space="0" w:color="auto"/>
              <w:left w:val="single" w:sz="4" w:space="0" w:color="auto"/>
              <w:bottom w:val="single" w:sz="4" w:space="0" w:color="auto"/>
              <w:right w:val="single" w:sz="4" w:space="0" w:color="auto"/>
            </w:tcBorders>
          </w:tcPr>
          <w:p w14:paraId="7BA890BF" w14:textId="77777777" w:rsidR="003B097C" w:rsidRPr="00F23696" w:rsidRDefault="003B097C" w:rsidP="00B4615A">
            <w:pPr>
              <w:pStyle w:val="TAH"/>
              <w:keepNext w:val="0"/>
              <w:keepLines w:val="0"/>
              <w:widowControl w:val="0"/>
              <w:spacing w:line="0" w:lineRule="atLeast"/>
              <w:jc w:val="left"/>
              <w:rPr>
                <w:b w:val="0"/>
              </w:rPr>
            </w:pPr>
          </w:p>
        </w:tc>
        <w:tc>
          <w:tcPr>
            <w:tcW w:w="1481" w:type="pct"/>
            <w:tcBorders>
              <w:top w:val="single" w:sz="4" w:space="0" w:color="auto"/>
              <w:left w:val="single" w:sz="4" w:space="0" w:color="auto"/>
              <w:bottom w:val="single" w:sz="4" w:space="0" w:color="auto"/>
              <w:right w:val="single" w:sz="4" w:space="0" w:color="auto"/>
            </w:tcBorders>
          </w:tcPr>
          <w:p w14:paraId="0CC5DF8F" w14:textId="77777777" w:rsidR="003B097C" w:rsidRPr="00105C41" w:rsidRDefault="003B097C" w:rsidP="00B4615A">
            <w:pPr>
              <w:pStyle w:val="TAH"/>
              <w:keepNext w:val="0"/>
              <w:keepLines w:val="0"/>
              <w:widowControl w:val="0"/>
              <w:spacing w:line="0" w:lineRule="atLeast"/>
              <w:rPr>
                <w:highlight w:val="yellow"/>
              </w:rPr>
            </w:pPr>
          </w:p>
        </w:tc>
      </w:tr>
      <w:tr w:rsidR="003B097C" w:rsidRPr="003D7EB6" w14:paraId="0E237430" w14:textId="77777777" w:rsidTr="00B4615A">
        <w:trPr>
          <w:jc w:val="center"/>
        </w:trPr>
        <w:tc>
          <w:tcPr>
            <w:tcW w:w="1259" w:type="pct"/>
            <w:tcBorders>
              <w:top w:val="single" w:sz="4" w:space="0" w:color="auto"/>
              <w:left w:val="single" w:sz="4" w:space="0" w:color="auto"/>
              <w:bottom w:val="single" w:sz="4" w:space="0" w:color="auto"/>
              <w:right w:val="single" w:sz="4" w:space="0" w:color="auto"/>
            </w:tcBorders>
          </w:tcPr>
          <w:p w14:paraId="04EF80B5" w14:textId="77777777" w:rsidR="003B097C" w:rsidRPr="00F267B7" w:rsidRDefault="003B097C" w:rsidP="00B4615A">
            <w:pPr>
              <w:pStyle w:val="TAL"/>
              <w:keepNext w:val="0"/>
              <w:keepLines w:val="0"/>
              <w:widowControl w:val="0"/>
              <w:ind w:leftChars="100" w:left="200"/>
            </w:pPr>
            <w:r w:rsidRPr="00F267B7">
              <w:rPr>
                <w:lang w:eastAsia="zh-CN"/>
              </w:rPr>
              <w:t>&gt;</w:t>
            </w:r>
            <w:r w:rsidRPr="008C20F9">
              <w:rPr>
                <w:i/>
                <w:iCs/>
                <w:lang w:eastAsia="zh-CN"/>
              </w:rPr>
              <w:t>Timing Measurement Quality</w:t>
            </w:r>
          </w:p>
        </w:tc>
        <w:tc>
          <w:tcPr>
            <w:tcW w:w="556" w:type="pct"/>
            <w:tcBorders>
              <w:top w:val="single" w:sz="4" w:space="0" w:color="auto"/>
              <w:left w:val="single" w:sz="4" w:space="0" w:color="auto"/>
              <w:bottom w:val="single" w:sz="4" w:space="0" w:color="auto"/>
              <w:right w:val="single" w:sz="4" w:space="0" w:color="auto"/>
            </w:tcBorders>
          </w:tcPr>
          <w:p w14:paraId="7329400C" w14:textId="77777777" w:rsidR="003B097C" w:rsidRPr="00F267B7" w:rsidRDefault="003B097C" w:rsidP="00B4615A">
            <w:pPr>
              <w:pStyle w:val="TAH"/>
              <w:keepNext w:val="0"/>
              <w:keepLines w:val="0"/>
              <w:widowControl w:val="0"/>
              <w:spacing w:line="0" w:lineRule="atLeast"/>
              <w:jc w:val="left"/>
              <w:rPr>
                <w:b w:val="0"/>
              </w:rPr>
            </w:pPr>
          </w:p>
        </w:tc>
        <w:tc>
          <w:tcPr>
            <w:tcW w:w="741" w:type="pct"/>
            <w:tcBorders>
              <w:top w:val="single" w:sz="4" w:space="0" w:color="auto"/>
              <w:left w:val="single" w:sz="4" w:space="0" w:color="auto"/>
              <w:bottom w:val="single" w:sz="4" w:space="0" w:color="auto"/>
              <w:right w:val="single" w:sz="4" w:space="0" w:color="auto"/>
            </w:tcBorders>
          </w:tcPr>
          <w:p w14:paraId="108AF137" w14:textId="77777777" w:rsidR="003B097C" w:rsidRPr="00F267B7" w:rsidRDefault="003B097C" w:rsidP="00B4615A">
            <w:pPr>
              <w:pStyle w:val="TAH"/>
              <w:keepNext w:val="0"/>
              <w:keepLines w:val="0"/>
              <w:widowControl w:val="0"/>
              <w:spacing w:line="0" w:lineRule="atLeast"/>
              <w:jc w:val="left"/>
              <w:rPr>
                <w:b w:val="0"/>
              </w:rPr>
            </w:pPr>
          </w:p>
        </w:tc>
        <w:tc>
          <w:tcPr>
            <w:tcW w:w="963" w:type="pct"/>
            <w:tcBorders>
              <w:top w:val="single" w:sz="4" w:space="0" w:color="auto"/>
              <w:left w:val="single" w:sz="4" w:space="0" w:color="auto"/>
              <w:bottom w:val="single" w:sz="4" w:space="0" w:color="auto"/>
              <w:right w:val="single" w:sz="4" w:space="0" w:color="auto"/>
            </w:tcBorders>
          </w:tcPr>
          <w:p w14:paraId="3D549157" w14:textId="77777777" w:rsidR="003B097C" w:rsidRPr="00F267B7" w:rsidRDefault="003B097C" w:rsidP="00B4615A">
            <w:pPr>
              <w:pStyle w:val="TAH"/>
              <w:keepNext w:val="0"/>
              <w:keepLines w:val="0"/>
              <w:widowControl w:val="0"/>
              <w:spacing w:line="0" w:lineRule="atLeast"/>
              <w:jc w:val="left"/>
              <w:rPr>
                <w:b w:val="0"/>
              </w:rPr>
            </w:pPr>
          </w:p>
        </w:tc>
        <w:tc>
          <w:tcPr>
            <w:tcW w:w="1481" w:type="pct"/>
            <w:tcBorders>
              <w:top w:val="single" w:sz="4" w:space="0" w:color="auto"/>
              <w:left w:val="single" w:sz="4" w:space="0" w:color="auto"/>
              <w:bottom w:val="single" w:sz="4" w:space="0" w:color="auto"/>
              <w:right w:val="single" w:sz="4" w:space="0" w:color="auto"/>
            </w:tcBorders>
          </w:tcPr>
          <w:p w14:paraId="70587F95" w14:textId="77777777" w:rsidR="003B097C" w:rsidRPr="00755A7C" w:rsidRDefault="003B097C" w:rsidP="00B4615A">
            <w:pPr>
              <w:pStyle w:val="TAH"/>
              <w:keepNext w:val="0"/>
              <w:keepLines w:val="0"/>
              <w:widowControl w:val="0"/>
              <w:spacing w:line="0" w:lineRule="atLeast"/>
            </w:pPr>
          </w:p>
        </w:tc>
      </w:tr>
      <w:tr w:rsidR="003B097C" w:rsidRPr="003D7EB6" w14:paraId="187BC53D" w14:textId="77777777" w:rsidTr="00B4615A">
        <w:trPr>
          <w:jc w:val="center"/>
        </w:trPr>
        <w:tc>
          <w:tcPr>
            <w:tcW w:w="1259" w:type="pct"/>
            <w:tcBorders>
              <w:top w:val="single" w:sz="4" w:space="0" w:color="auto"/>
              <w:left w:val="single" w:sz="4" w:space="0" w:color="auto"/>
              <w:bottom w:val="single" w:sz="4" w:space="0" w:color="auto"/>
              <w:right w:val="single" w:sz="4" w:space="0" w:color="auto"/>
            </w:tcBorders>
          </w:tcPr>
          <w:p w14:paraId="012D0F10" w14:textId="77777777" w:rsidR="003B097C" w:rsidRPr="00F267B7" w:rsidRDefault="003B097C" w:rsidP="00B4615A">
            <w:pPr>
              <w:pStyle w:val="TAL"/>
              <w:keepNext w:val="0"/>
              <w:keepLines w:val="0"/>
              <w:widowControl w:val="0"/>
              <w:ind w:leftChars="200" w:left="400"/>
              <w:rPr>
                <w:lang w:eastAsia="zh-CN"/>
              </w:rPr>
            </w:pPr>
            <w:r w:rsidRPr="00F267B7">
              <w:rPr>
                <w:lang w:eastAsia="zh-CN"/>
              </w:rPr>
              <w:t>&gt;&gt;Measurement Quality</w:t>
            </w:r>
          </w:p>
        </w:tc>
        <w:tc>
          <w:tcPr>
            <w:tcW w:w="556" w:type="pct"/>
            <w:tcBorders>
              <w:top w:val="single" w:sz="4" w:space="0" w:color="auto"/>
              <w:left w:val="single" w:sz="4" w:space="0" w:color="auto"/>
              <w:bottom w:val="single" w:sz="4" w:space="0" w:color="auto"/>
              <w:right w:val="single" w:sz="4" w:space="0" w:color="auto"/>
            </w:tcBorders>
          </w:tcPr>
          <w:p w14:paraId="38A78013" w14:textId="77777777" w:rsidR="003B097C" w:rsidRPr="00F267B7" w:rsidRDefault="003B097C" w:rsidP="00B4615A">
            <w:pPr>
              <w:pStyle w:val="TAH"/>
              <w:keepNext w:val="0"/>
              <w:keepLines w:val="0"/>
              <w:widowControl w:val="0"/>
              <w:spacing w:line="0" w:lineRule="atLeast"/>
              <w:jc w:val="left"/>
              <w:rPr>
                <w:b w:val="0"/>
              </w:rPr>
            </w:pPr>
            <w:r w:rsidRPr="00F267B7">
              <w:rPr>
                <w:b w:val="0"/>
              </w:rPr>
              <w:t>M</w:t>
            </w:r>
          </w:p>
        </w:tc>
        <w:tc>
          <w:tcPr>
            <w:tcW w:w="741" w:type="pct"/>
            <w:tcBorders>
              <w:top w:val="single" w:sz="4" w:space="0" w:color="auto"/>
              <w:left w:val="single" w:sz="4" w:space="0" w:color="auto"/>
              <w:bottom w:val="single" w:sz="4" w:space="0" w:color="auto"/>
              <w:right w:val="single" w:sz="4" w:space="0" w:color="auto"/>
            </w:tcBorders>
          </w:tcPr>
          <w:p w14:paraId="0CE939A4" w14:textId="77777777" w:rsidR="003B097C" w:rsidRPr="00F267B7" w:rsidRDefault="003B097C" w:rsidP="00B4615A">
            <w:pPr>
              <w:pStyle w:val="TAH"/>
              <w:keepNext w:val="0"/>
              <w:keepLines w:val="0"/>
              <w:widowControl w:val="0"/>
              <w:spacing w:line="0" w:lineRule="atLeast"/>
              <w:jc w:val="left"/>
              <w:rPr>
                <w:b w:val="0"/>
              </w:rPr>
            </w:pPr>
          </w:p>
        </w:tc>
        <w:tc>
          <w:tcPr>
            <w:tcW w:w="963" w:type="pct"/>
            <w:tcBorders>
              <w:top w:val="single" w:sz="4" w:space="0" w:color="auto"/>
              <w:left w:val="single" w:sz="4" w:space="0" w:color="auto"/>
              <w:bottom w:val="single" w:sz="4" w:space="0" w:color="auto"/>
              <w:right w:val="single" w:sz="4" w:space="0" w:color="auto"/>
            </w:tcBorders>
          </w:tcPr>
          <w:p w14:paraId="6A54F442" w14:textId="77777777" w:rsidR="003B097C" w:rsidRPr="00F267B7" w:rsidRDefault="003B097C" w:rsidP="00B4615A">
            <w:pPr>
              <w:pStyle w:val="TAH"/>
              <w:keepNext w:val="0"/>
              <w:keepLines w:val="0"/>
              <w:widowControl w:val="0"/>
              <w:spacing w:line="0" w:lineRule="atLeast"/>
              <w:jc w:val="left"/>
              <w:rPr>
                <w:b w:val="0"/>
              </w:rPr>
            </w:pPr>
            <w:proofErr w:type="gramStart"/>
            <w:r w:rsidRPr="00F267B7">
              <w:rPr>
                <w:b w:val="0"/>
              </w:rPr>
              <w:t>INTEGER(</w:t>
            </w:r>
            <w:proofErr w:type="gramEnd"/>
            <w:r w:rsidRPr="00F267B7">
              <w:rPr>
                <w:b w:val="0"/>
              </w:rPr>
              <w:t>0..31)</w:t>
            </w:r>
          </w:p>
        </w:tc>
        <w:tc>
          <w:tcPr>
            <w:tcW w:w="1481" w:type="pct"/>
            <w:tcBorders>
              <w:top w:val="single" w:sz="4" w:space="0" w:color="auto"/>
              <w:left w:val="single" w:sz="4" w:space="0" w:color="auto"/>
              <w:bottom w:val="single" w:sz="4" w:space="0" w:color="auto"/>
              <w:right w:val="single" w:sz="4" w:space="0" w:color="auto"/>
            </w:tcBorders>
          </w:tcPr>
          <w:p w14:paraId="582B8435" w14:textId="77777777" w:rsidR="003B097C" w:rsidRPr="00755A7C" w:rsidRDefault="003B097C" w:rsidP="00B4615A">
            <w:pPr>
              <w:pStyle w:val="TAH"/>
              <w:keepNext w:val="0"/>
              <w:keepLines w:val="0"/>
              <w:widowControl w:val="0"/>
              <w:spacing w:line="0" w:lineRule="atLeast"/>
              <w:jc w:val="left"/>
            </w:pPr>
            <w:r w:rsidRPr="00755A7C">
              <w:rPr>
                <w:b w:val="0"/>
                <w:bCs/>
              </w:rPr>
              <w:t>TS 37.355 [</w:t>
            </w:r>
            <w:r>
              <w:rPr>
                <w:b w:val="0"/>
                <w:bCs/>
              </w:rPr>
              <w:t>39</w:t>
            </w:r>
            <w:r w:rsidRPr="00755A7C">
              <w:rPr>
                <w:b w:val="0"/>
                <w:bCs/>
              </w:rPr>
              <w:t>]</w:t>
            </w:r>
          </w:p>
        </w:tc>
      </w:tr>
      <w:tr w:rsidR="003B097C" w:rsidRPr="003D7EB6" w14:paraId="6F49BE41" w14:textId="77777777" w:rsidTr="00B4615A">
        <w:trPr>
          <w:jc w:val="center"/>
        </w:trPr>
        <w:tc>
          <w:tcPr>
            <w:tcW w:w="1259" w:type="pct"/>
            <w:tcBorders>
              <w:top w:val="single" w:sz="4" w:space="0" w:color="auto"/>
              <w:left w:val="single" w:sz="4" w:space="0" w:color="auto"/>
              <w:bottom w:val="single" w:sz="4" w:space="0" w:color="auto"/>
              <w:right w:val="single" w:sz="4" w:space="0" w:color="auto"/>
            </w:tcBorders>
          </w:tcPr>
          <w:p w14:paraId="5F4A82C9" w14:textId="77777777" w:rsidR="003B097C" w:rsidRPr="00F267B7" w:rsidRDefault="003B097C" w:rsidP="00B4615A">
            <w:pPr>
              <w:pStyle w:val="TAL"/>
              <w:keepNext w:val="0"/>
              <w:keepLines w:val="0"/>
              <w:widowControl w:val="0"/>
              <w:ind w:leftChars="200" w:left="400"/>
              <w:rPr>
                <w:lang w:eastAsia="zh-CN"/>
              </w:rPr>
            </w:pPr>
            <w:r w:rsidRPr="00F267B7">
              <w:rPr>
                <w:lang w:eastAsia="zh-CN"/>
              </w:rPr>
              <w:t>&gt;&gt;Resolution</w:t>
            </w:r>
          </w:p>
        </w:tc>
        <w:tc>
          <w:tcPr>
            <w:tcW w:w="556" w:type="pct"/>
            <w:tcBorders>
              <w:top w:val="single" w:sz="4" w:space="0" w:color="auto"/>
              <w:left w:val="single" w:sz="4" w:space="0" w:color="auto"/>
              <w:bottom w:val="single" w:sz="4" w:space="0" w:color="auto"/>
              <w:right w:val="single" w:sz="4" w:space="0" w:color="auto"/>
            </w:tcBorders>
          </w:tcPr>
          <w:p w14:paraId="488839C0" w14:textId="77777777" w:rsidR="003B097C" w:rsidRPr="00F267B7" w:rsidRDefault="003B097C" w:rsidP="00B4615A">
            <w:pPr>
              <w:pStyle w:val="TAH"/>
              <w:keepNext w:val="0"/>
              <w:keepLines w:val="0"/>
              <w:widowControl w:val="0"/>
              <w:spacing w:line="0" w:lineRule="atLeast"/>
              <w:jc w:val="left"/>
              <w:rPr>
                <w:b w:val="0"/>
              </w:rPr>
            </w:pPr>
            <w:r w:rsidRPr="00F267B7">
              <w:rPr>
                <w:b w:val="0"/>
              </w:rPr>
              <w:t>M</w:t>
            </w:r>
          </w:p>
        </w:tc>
        <w:tc>
          <w:tcPr>
            <w:tcW w:w="741" w:type="pct"/>
            <w:tcBorders>
              <w:top w:val="single" w:sz="4" w:space="0" w:color="auto"/>
              <w:left w:val="single" w:sz="4" w:space="0" w:color="auto"/>
              <w:bottom w:val="single" w:sz="4" w:space="0" w:color="auto"/>
              <w:right w:val="single" w:sz="4" w:space="0" w:color="auto"/>
            </w:tcBorders>
          </w:tcPr>
          <w:p w14:paraId="2D1C67B2" w14:textId="77777777" w:rsidR="003B097C" w:rsidRPr="00F267B7" w:rsidRDefault="003B097C" w:rsidP="00B4615A">
            <w:pPr>
              <w:pStyle w:val="TAH"/>
              <w:keepNext w:val="0"/>
              <w:keepLines w:val="0"/>
              <w:widowControl w:val="0"/>
              <w:spacing w:line="0" w:lineRule="atLeast"/>
              <w:jc w:val="left"/>
              <w:rPr>
                <w:b w:val="0"/>
              </w:rPr>
            </w:pPr>
          </w:p>
        </w:tc>
        <w:tc>
          <w:tcPr>
            <w:tcW w:w="963" w:type="pct"/>
            <w:tcBorders>
              <w:top w:val="single" w:sz="4" w:space="0" w:color="auto"/>
              <w:left w:val="single" w:sz="4" w:space="0" w:color="auto"/>
              <w:bottom w:val="single" w:sz="4" w:space="0" w:color="auto"/>
              <w:right w:val="single" w:sz="4" w:space="0" w:color="auto"/>
            </w:tcBorders>
          </w:tcPr>
          <w:p w14:paraId="35C2F58D" w14:textId="77777777" w:rsidR="003B097C" w:rsidRPr="00F267B7" w:rsidRDefault="003B097C" w:rsidP="00B4615A">
            <w:pPr>
              <w:pStyle w:val="TAH"/>
              <w:keepNext w:val="0"/>
              <w:keepLines w:val="0"/>
              <w:widowControl w:val="0"/>
              <w:spacing w:line="0" w:lineRule="atLeast"/>
              <w:jc w:val="left"/>
              <w:rPr>
                <w:b w:val="0"/>
              </w:rPr>
            </w:pPr>
            <w:proofErr w:type="gramStart"/>
            <w:r w:rsidRPr="00F267B7">
              <w:rPr>
                <w:b w:val="0"/>
              </w:rPr>
              <w:t>ENUMERATED(</w:t>
            </w:r>
            <w:proofErr w:type="gramEnd"/>
            <w:r w:rsidRPr="00F267B7">
              <w:rPr>
                <w:b w:val="0"/>
              </w:rPr>
              <w:t>0.1m, 1m, 10m, 30m, …)</w:t>
            </w:r>
          </w:p>
        </w:tc>
        <w:tc>
          <w:tcPr>
            <w:tcW w:w="1481" w:type="pct"/>
            <w:tcBorders>
              <w:top w:val="single" w:sz="4" w:space="0" w:color="auto"/>
              <w:left w:val="single" w:sz="4" w:space="0" w:color="auto"/>
              <w:bottom w:val="single" w:sz="4" w:space="0" w:color="auto"/>
              <w:right w:val="single" w:sz="4" w:space="0" w:color="auto"/>
            </w:tcBorders>
          </w:tcPr>
          <w:p w14:paraId="1352EC8E" w14:textId="77777777" w:rsidR="003B097C" w:rsidRPr="00755A7C" w:rsidRDefault="003B097C" w:rsidP="00B4615A">
            <w:pPr>
              <w:pStyle w:val="TAH"/>
              <w:keepNext w:val="0"/>
              <w:keepLines w:val="0"/>
              <w:widowControl w:val="0"/>
              <w:spacing w:line="0" w:lineRule="atLeast"/>
              <w:jc w:val="left"/>
            </w:pPr>
            <w:r w:rsidRPr="00755A7C">
              <w:rPr>
                <w:b w:val="0"/>
                <w:bCs/>
              </w:rPr>
              <w:t>TS 37.355 [</w:t>
            </w:r>
            <w:r>
              <w:rPr>
                <w:b w:val="0"/>
                <w:bCs/>
              </w:rPr>
              <w:t>39</w:t>
            </w:r>
            <w:r w:rsidRPr="00755A7C">
              <w:rPr>
                <w:b w:val="0"/>
                <w:bCs/>
              </w:rPr>
              <w:t>]</w:t>
            </w:r>
          </w:p>
        </w:tc>
      </w:tr>
      <w:tr w:rsidR="003B097C" w:rsidRPr="003D7EB6" w14:paraId="026EB652" w14:textId="77777777" w:rsidTr="00B4615A">
        <w:trPr>
          <w:jc w:val="center"/>
        </w:trPr>
        <w:tc>
          <w:tcPr>
            <w:tcW w:w="1259" w:type="pct"/>
            <w:tcBorders>
              <w:top w:val="single" w:sz="4" w:space="0" w:color="auto"/>
              <w:left w:val="single" w:sz="4" w:space="0" w:color="auto"/>
              <w:bottom w:val="single" w:sz="4" w:space="0" w:color="auto"/>
              <w:right w:val="single" w:sz="4" w:space="0" w:color="auto"/>
            </w:tcBorders>
          </w:tcPr>
          <w:p w14:paraId="7B14A611" w14:textId="77777777" w:rsidR="003B097C" w:rsidRPr="00F23696" w:rsidRDefault="003B097C" w:rsidP="00B4615A">
            <w:pPr>
              <w:pStyle w:val="TAL"/>
              <w:keepNext w:val="0"/>
              <w:keepLines w:val="0"/>
              <w:widowControl w:val="0"/>
              <w:ind w:leftChars="100" w:left="200"/>
            </w:pPr>
            <w:r w:rsidRPr="00F23696">
              <w:t>&gt;</w:t>
            </w:r>
            <w:r w:rsidRPr="008C20F9">
              <w:rPr>
                <w:i/>
                <w:iCs/>
              </w:rPr>
              <w:t>Angle Measurement Quality</w:t>
            </w:r>
          </w:p>
        </w:tc>
        <w:tc>
          <w:tcPr>
            <w:tcW w:w="556" w:type="pct"/>
            <w:tcBorders>
              <w:top w:val="single" w:sz="4" w:space="0" w:color="auto"/>
              <w:left w:val="single" w:sz="4" w:space="0" w:color="auto"/>
              <w:bottom w:val="single" w:sz="4" w:space="0" w:color="auto"/>
              <w:right w:val="single" w:sz="4" w:space="0" w:color="auto"/>
            </w:tcBorders>
          </w:tcPr>
          <w:p w14:paraId="6233CE17" w14:textId="77777777" w:rsidR="003B097C" w:rsidRPr="00F23696" w:rsidRDefault="003B097C" w:rsidP="00B4615A">
            <w:pPr>
              <w:pStyle w:val="TAH"/>
              <w:keepNext w:val="0"/>
              <w:keepLines w:val="0"/>
              <w:widowControl w:val="0"/>
              <w:spacing w:line="0" w:lineRule="atLeast"/>
              <w:jc w:val="left"/>
              <w:rPr>
                <w:b w:val="0"/>
              </w:rPr>
            </w:pPr>
          </w:p>
        </w:tc>
        <w:tc>
          <w:tcPr>
            <w:tcW w:w="741" w:type="pct"/>
            <w:tcBorders>
              <w:top w:val="single" w:sz="4" w:space="0" w:color="auto"/>
              <w:left w:val="single" w:sz="4" w:space="0" w:color="auto"/>
              <w:bottom w:val="single" w:sz="4" w:space="0" w:color="auto"/>
              <w:right w:val="single" w:sz="4" w:space="0" w:color="auto"/>
            </w:tcBorders>
          </w:tcPr>
          <w:p w14:paraId="78762231" w14:textId="77777777" w:rsidR="003B097C" w:rsidRPr="00F23696" w:rsidRDefault="003B097C" w:rsidP="00B4615A">
            <w:pPr>
              <w:pStyle w:val="TAH"/>
              <w:keepNext w:val="0"/>
              <w:keepLines w:val="0"/>
              <w:widowControl w:val="0"/>
              <w:spacing w:line="0" w:lineRule="atLeast"/>
              <w:jc w:val="left"/>
              <w:rPr>
                <w:b w:val="0"/>
              </w:rPr>
            </w:pPr>
          </w:p>
        </w:tc>
        <w:tc>
          <w:tcPr>
            <w:tcW w:w="963" w:type="pct"/>
            <w:tcBorders>
              <w:top w:val="single" w:sz="4" w:space="0" w:color="auto"/>
              <w:left w:val="single" w:sz="4" w:space="0" w:color="auto"/>
              <w:bottom w:val="single" w:sz="4" w:space="0" w:color="auto"/>
              <w:right w:val="single" w:sz="4" w:space="0" w:color="auto"/>
            </w:tcBorders>
          </w:tcPr>
          <w:p w14:paraId="670AA9D5" w14:textId="77777777" w:rsidR="003B097C" w:rsidRPr="00F23696" w:rsidRDefault="003B097C" w:rsidP="00B4615A">
            <w:pPr>
              <w:pStyle w:val="TAH"/>
              <w:keepNext w:val="0"/>
              <w:keepLines w:val="0"/>
              <w:widowControl w:val="0"/>
              <w:spacing w:line="0" w:lineRule="atLeast"/>
              <w:jc w:val="left"/>
              <w:rPr>
                <w:b w:val="0"/>
              </w:rPr>
            </w:pPr>
          </w:p>
        </w:tc>
        <w:tc>
          <w:tcPr>
            <w:tcW w:w="1481" w:type="pct"/>
            <w:tcBorders>
              <w:top w:val="single" w:sz="4" w:space="0" w:color="auto"/>
              <w:left w:val="single" w:sz="4" w:space="0" w:color="auto"/>
              <w:bottom w:val="single" w:sz="4" w:space="0" w:color="auto"/>
              <w:right w:val="single" w:sz="4" w:space="0" w:color="auto"/>
            </w:tcBorders>
          </w:tcPr>
          <w:p w14:paraId="1F225049" w14:textId="77777777" w:rsidR="003B097C" w:rsidRPr="00105C41" w:rsidRDefault="003B097C" w:rsidP="00B4615A">
            <w:pPr>
              <w:pStyle w:val="TAH"/>
              <w:keepNext w:val="0"/>
              <w:keepLines w:val="0"/>
              <w:widowControl w:val="0"/>
              <w:spacing w:line="0" w:lineRule="atLeast"/>
              <w:rPr>
                <w:highlight w:val="yellow"/>
              </w:rPr>
            </w:pPr>
          </w:p>
        </w:tc>
      </w:tr>
      <w:tr w:rsidR="003B097C" w:rsidRPr="003D7EB6" w14:paraId="71B08F63" w14:textId="77777777" w:rsidTr="00B4615A">
        <w:trPr>
          <w:jc w:val="center"/>
        </w:trPr>
        <w:tc>
          <w:tcPr>
            <w:tcW w:w="1259" w:type="pct"/>
            <w:tcBorders>
              <w:top w:val="single" w:sz="4" w:space="0" w:color="auto"/>
              <w:left w:val="single" w:sz="4" w:space="0" w:color="auto"/>
              <w:bottom w:val="single" w:sz="4" w:space="0" w:color="auto"/>
              <w:right w:val="single" w:sz="4" w:space="0" w:color="auto"/>
            </w:tcBorders>
          </w:tcPr>
          <w:p w14:paraId="6C552B4C" w14:textId="77777777" w:rsidR="003B097C" w:rsidRPr="00F23696" w:rsidRDefault="003B097C" w:rsidP="00B4615A">
            <w:pPr>
              <w:pStyle w:val="TAL"/>
              <w:keepNext w:val="0"/>
              <w:keepLines w:val="0"/>
              <w:widowControl w:val="0"/>
              <w:ind w:leftChars="200" w:left="400"/>
              <w:rPr>
                <w:lang w:eastAsia="zh-CN"/>
              </w:rPr>
            </w:pPr>
            <w:r w:rsidRPr="00F23696">
              <w:rPr>
                <w:lang w:eastAsia="zh-CN"/>
              </w:rPr>
              <w:t>&gt;&gt; Azimuth Quality</w:t>
            </w:r>
          </w:p>
        </w:tc>
        <w:tc>
          <w:tcPr>
            <w:tcW w:w="556" w:type="pct"/>
            <w:tcBorders>
              <w:top w:val="single" w:sz="4" w:space="0" w:color="auto"/>
              <w:left w:val="single" w:sz="4" w:space="0" w:color="auto"/>
              <w:bottom w:val="single" w:sz="4" w:space="0" w:color="auto"/>
              <w:right w:val="single" w:sz="4" w:space="0" w:color="auto"/>
            </w:tcBorders>
          </w:tcPr>
          <w:p w14:paraId="1A6AF5B4" w14:textId="77777777" w:rsidR="003B097C" w:rsidRPr="00F23696" w:rsidRDefault="003B097C" w:rsidP="00B4615A">
            <w:pPr>
              <w:pStyle w:val="TAH"/>
              <w:keepNext w:val="0"/>
              <w:keepLines w:val="0"/>
              <w:widowControl w:val="0"/>
              <w:spacing w:line="0" w:lineRule="atLeast"/>
              <w:jc w:val="left"/>
              <w:rPr>
                <w:b w:val="0"/>
              </w:rPr>
            </w:pPr>
            <w:r w:rsidRPr="00F23696">
              <w:rPr>
                <w:b w:val="0"/>
              </w:rPr>
              <w:t>M</w:t>
            </w:r>
          </w:p>
        </w:tc>
        <w:tc>
          <w:tcPr>
            <w:tcW w:w="741" w:type="pct"/>
            <w:tcBorders>
              <w:top w:val="single" w:sz="4" w:space="0" w:color="auto"/>
              <w:left w:val="single" w:sz="4" w:space="0" w:color="auto"/>
              <w:bottom w:val="single" w:sz="4" w:space="0" w:color="auto"/>
              <w:right w:val="single" w:sz="4" w:space="0" w:color="auto"/>
            </w:tcBorders>
          </w:tcPr>
          <w:p w14:paraId="1460C4F2" w14:textId="77777777" w:rsidR="003B097C" w:rsidRPr="00F23696" w:rsidRDefault="003B097C" w:rsidP="00B4615A">
            <w:pPr>
              <w:pStyle w:val="TAH"/>
              <w:keepNext w:val="0"/>
              <w:keepLines w:val="0"/>
              <w:widowControl w:val="0"/>
              <w:spacing w:line="0" w:lineRule="atLeast"/>
              <w:jc w:val="left"/>
              <w:rPr>
                <w:b w:val="0"/>
              </w:rPr>
            </w:pPr>
          </w:p>
        </w:tc>
        <w:tc>
          <w:tcPr>
            <w:tcW w:w="963" w:type="pct"/>
            <w:tcBorders>
              <w:top w:val="single" w:sz="4" w:space="0" w:color="auto"/>
              <w:left w:val="single" w:sz="4" w:space="0" w:color="auto"/>
              <w:bottom w:val="single" w:sz="4" w:space="0" w:color="auto"/>
              <w:right w:val="single" w:sz="4" w:space="0" w:color="auto"/>
            </w:tcBorders>
          </w:tcPr>
          <w:p w14:paraId="5F70477C" w14:textId="77777777" w:rsidR="003B097C" w:rsidRPr="00F23696" w:rsidRDefault="003B097C" w:rsidP="00B4615A">
            <w:pPr>
              <w:pStyle w:val="TAH"/>
              <w:keepNext w:val="0"/>
              <w:keepLines w:val="0"/>
              <w:widowControl w:val="0"/>
              <w:spacing w:line="0" w:lineRule="atLeast"/>
              <w:jc w:val="left"/>
              <w:rPr>
                <w:b w:val="0"/>
              </w:rPr>
            </w:pPr>
            <w:proofErr w:type="gramStart"/>
            <w:r w:rsidRPr="00F23696">
              <w:rPr>
                <w:b w:val="0"/>
              </w:rPr>
              <w:t>INTEGER(</w:t>
            </w:r>
            <w:proofErr w:type="gramEnd"/>
            <w:r w:rsidRPr="00F23696">
              <w:rPr>
                <w:b w:val="0"/>
              </w:rPr>
              <w:t>0..255)</w:t>
            </w:r>
          </w:p>
        </w:tc>
        <w:tc>
          <w:tcPr>
            <w:tcW w:w="1481" w:type="pct"/>
            <w:tcBorders>
              <w:top w:val="single" w:sz="4" w:space="0" w:color="auto"/>
              <w:left w:val="single" w:sz="4" w:space="0" w:color="auto"/>
              <w:bottom w:val="single" w:sz="4" w:space="0" w:color="auto"/>
              <w:right w:val="single" w:sz="4" w:space="0" w:color="auto"/>
            </w:tcBorders>
          </w:tcPr>
          <w:p w14:paraId="71735C80" w14:textId="77777777" w:rsidR="003B097C" w:rsidRPr="00105C41" w:rsidRDefault="003B097C" w:rsidP="00B4615A">
            <w:pPr>
              <w:pStyle w:val="TAH"/>
              <w:keepNext w:val="0"/>
              <w:keepLines w:val="0"/>
              <w:widowControl w:val="0"/>
              <w:spacing w:line="0" w:lineRule="atLeast"/>
              <w:rPr>
                <w:highlight w:val="yellow"/>
              </w:rPr>
            </w:pPr>
          </w:p>
        </w:tc>
      </w:tr>
      <w:tr w:rsidR="003B097C" w:rsidRPr="003D7EB6" w14:paraId="00ABE3E0" w14:textId="77777777" w:rsidTr="00B4615A">
        <w:trPr>
          <w:jc w:val="center"/>
        </w:trPr>
        <w:tc>
          <w:tcPr>
            <w:tcW w:w="1259" w:type="pct"/>
            <w:tcBorders>
              <w:top w:val="single" w:sz="4" w:space="0" w:color="auto"/>
              <w:left w:val="single" w:sz="4" w:space="0" w:color="auto"/>
              <w:bottom w:val="single" w:sz="4" w:space="0" w:color="auto"/>
              <w:right w:val="single" w:sz="4" w:space="0" w:color="auto"/>
            </w:tcBorders>
          </w:tcPr>
          <w:p w14:paraId="1D79B098" w14:textId="77777777" w:rsidR="003B097C" w:rsidRPr="00F23696" w:rsidRDefault="003B097C" w:rsidP="00B4615A">
            <w:pPr>
              <w:pStyle w:val="TAL"/>
              <w:keepNext w:val="0"/>
              <w:keepLines w:val="0"/>
              <w:widowControl w:val="0"/>
              <w:ind w:leftChars="200" w:left="400"/>
              <w:rPr>
                <w:lang w:eastAsia="zh-CN"/>
              </w:rPr>
            </w:pPr>
            <w:r w:rsidRPr="00F23696">
              <w:rPr>
                <w:lang w:eastAsia="zh-CN"/>
              </w:rPr>
              <w:t>&gt;&gt; Zenith Quality</w:t>
            </w:r>
          </w:p>
        </w:tc>
        <w:tc>
          <w:tcPr>
            <w:tcW w:w="556" w:type="pct"/>
            <w:tcBorders>
              <w:top w:val="single" w:sz="4" w:space="0" w:color="auto"/>
              <w:left w:val="single" w:sz="4" w:space="0" w:color="auto"/>
              <w:bottom w:val="single" w:sz="4" w:space="0" w:color="auto"/>
              <w:right w:val="single" w:sz="4" w:space="0" w:color="auto"/>
            </w:tcBorders>
          </w:tcPr>
          <w:p w14:paraId="607872C9" w14:textId="77777777" w:rsidR="003B097C" w:rsidRPr="00F23696" w:rsidRDefault="003B097C" w:rsidP="00B4615A">
            <w:pPr>
              <w:pStyle w:val="TAH"/>
              <w:keepNext w:val="0"/>
              <w:keepLines w:val="0"/>
              <w:widowControl w:val="0"/>
              <w:spacing w:line="0" w:lineRule="atLeast"/>
              <w:jc w:val="left"/>
              <w:rPr>
                <w:b w:val="0"/>
              </w:rPr>
            </w:pPr>
            <w:r w:rsidRPr="00F23696">
              <w:rPr>
                <w:b w:val="0"/>
              </w:rPr>
              <w:t>O</w:t>
            </w:r>
          </w:p>
        </w:tc>
        <w:tc>
          <w:tcPr>
            <w:tcW w:w="741" w:type="pct"/>
            <w:tcBorders>
              <w:top w:val="single" w:sz="4" w:space="0" w:color="auto"/>
              <w:left w:val="single" w:sz="4" w:space="0" w:color="auto"/>
              <w:bottom w:val="single" w:sz="4" w:space="0" w:color="auto"/>
              <w:right w:val="single" w:sz="4" w:space="0" w:color="auto"/>
            </w:tcBorders>
          </w:tcPr>
          <w:p w14:paraId="07D8725F" w14:textId="77777777" w:rsidR="003B097C" w:rsidRPr="00F23696" w:rsidRDefault="003B097C" w:rsidP="00B4615A">
            <w:pPr>
              <w:pStyle w:val="TAH"/>
              <w:keepNext w:val="0"/>
              <w:keepLines w:val="0"/>
              <w:widowControl w:val="0"/>
              <w:spacing w:line="0" w:lineRule="atLeast"/>
              <w:jc w:val="left"/>
              <w:rPr>
                <w:b w:val="0"/>
              </w:rPr>
            </w:pPr>
          </w:p>
        </w:tc>
        <w:tc>
          <w:tcPr>
            <w:tcW w:w="963" w:type="pct"/>
            <w:tcBorders>
              <w:top w:val="single" w:sz="4" w:space="0" w:color="auto"/>
              <w:left w:val="single" w:sz="4" w:space="0" w:color="auto"/>
              <w:bottom w:val="single" w:sz="4" w:space="0" w:color="auto"/>
              <w:right w:val="single" w:sz="4" w:space="0" w:color="auto"/>
            </w:tcBorders>
          </w:tcPr>
          <w:p w14:paraId="15A868D3" w14:textId="77777777" w:rsidR="003B097C" w:rsidRPr="00F23696" w:rsidRDefault="003B097C" w:rsidP="00B4615A">
            <w:pPr>
              <w:pStyle w:val="TAH"/>
              <w:keepNext w:val="0"/>
              <w:keepLines w:val="0"/>
              <w:widowControl w:val="0"/>
              <w:spacing w:line="0" w:lineRule="atLeast"/>
              <w:jc w:val="left"/>
              <w:rPr>
                <w:b w:val="0"/>
              </w:rPr>
            </w:pPr>
            <w:proofErr w:type="gramStart"/>
            <w:r w:rsidRPr="00F23696">
              <w:rPr>
                <w:b w:val="0"/>
              </w:rPr>
              <w:t>INTEGER(</w:t>
            </w:r>
            <w:proofErr w:type="gramEnd"/>
            <w:r w:rsidRPr="00F23696">
              <w:rPr>
                <w:b w:val="0"/>
              </w:rPr>
              <w:t>0..255)</w:t>
            </w:r>
          </w:p>
        </w:tc>
        <w:tc>
          <w:tcPr>
            <w:tcW w:w="1481" w:type="pct"/>
            <w:tcBorders>
              <w:top w:val="single" w:sz="4" w:space="0" w:color="auto"/>
              <w:left w:val="single" w:sz="4" w:space="0" w:color="auto"/>
              <w:bottom w:val="single" w:sz="4" w:space="0" w:color="auto"/>
              <w:right w:val="single" w:sz="4" w:space="0" w:color="auto"/>
            </w:tcBorders>
          </w:tcPr>
          <w:p w14:paraId="78CA36F9" w14:textId="77777777" w:rsidR="003B097C" w:rsidRPr="00105C41" w:rsidRDefault="003B097C" w:rsidP="00B4615A">
            <w:pPr>
              <w:pStyle w:val="TAH"/>
              <w:keepNext w:val="0"/>
              <w:keepLines w:val="0"/>
              <w:widowControl w:val="0"/>
              <w:spacing w:line="0" w:lineRule="atLeast"/>
              <w:rPr>
                <w:highlight w:val="yellow"/>
              </w:rPr>
            </w:pPr>
          </w:p>
        </w:tc>
      </w:tr>
      <w:tr w:rsidR="003B097C" w:rsidRPr="003D7EB6" w14:paraId="1DA9C271" w14:textId="77777777" w:rsidTr="00B4615A">
        <w:trPr>
          <w:jc w:val="center"/>
        </w:trPr>
        <w:tc>
          <w:tcPr>
            <w:tcW w:w="1259" w:type="pct"/>
            <w:tcBorders>
              <w:top w:val="single" w:sz="4" w:space="0" w:color="auto"/>
              <w:left w:val="single" w:sz="4" w:space="0" w:color="auto"/>
              <w:bottom w:val="single" w:sz="4" w:space="0" w:color="auto"/>
              <w:right w:val="single" w:sz="4" w:space="0" w:color="auto"/>
            </w:tcBorders>
          </w:tcPr>
          <w:p w14:paraId="5D51ADC3" w14:textId="77777777" w:rsidR="003B097C" w:rsidRPr="00F23696" w:rsidRDefault="003B097C" w:rsidP="00B4615A">
            <w:pPr>
              <w:pStyle w:val="TAL"/>
              <w:keepNext w:val="0"/>
              <w:keepLines w:val="0"/>
              <w:widowControl w:val="0"/>
              <w:ind w:leftChars="200" w:left="400"/>
              <w:rPr>
                <w:lang w:eastAsia="zh-CN"/>
              </w:rPr>
            </w:pPr>
            <w:r w:rsidRPr="00F23696">
              <w:rPr>
                <w:lang w:eastAsia="zh-CN"/>
              </w:rPr>
              <w:t>&gt;&gt;Resolution</w:t>
            </w:r>
          </w:p>
        </w:tc>
        <w:tc>
          <w:tcPr>
            <w:tcW w:w="556" w:type="pct"/>
            <w:tcBorders>
              <w:top w:val="single" w:sz="4" w:space="0" w:color="auto"/>
              <w:left w:val="single" w:sz="4" w:space="0" w:color="auto"/>
              <w:bottom w:val="single" w:sz="4" w:space="0" w:color="auto"/>
              <w:right w:val="single" w:sz="4" w:space="0" w:color="auto"/>
            </w:tcBorders>
          </w:tcPr>
          <w:p w14:paraId="2184042F" w14:textId="77777777" w:rsidR="003B097C" w:rsidRPr="00F23696" w:rsidRDefault="003B097C" w:rsidP="00B4615A">
            <w:pPr>
              <w:pStyle w:val="TAH"/>
              <w:keepNext w:val="0"/>
              <w:keepLines w:val="0"/>
              <w:widowControl w:val="0"/>
              <w:spacing w:line="0" w:lineRule="atLeast"/>
              <w:jc w:val="left"/>
              <w:rPr>
                <w:b w:val="0"/>
                <w:lang w:eastAsia="zh-CN"/>
              </w:rPr>
            </w:pPr>
            <w:r w:rsidRPr="00F23696">
              <w:rPr>
                <w:b w:val="0"/>
                <w:lang w:eastAsia="zh-CN"/>
              </w:rPr>
              <w:t>M</w:t>
            </w:r>
          </w:p>
        </w:tc>
        <w:tc>
          <w:tcPr>
            <w:tcW w:w="741" w:type="pct"/>
            <w:tcBorders>
              <w:top w:val="single" w:sz="4" w:space="0" w:color="auto"/>
              <w:left w:val="single" w:sz="4" w:space="0" w:color="auto"/>
              <w:bottom w:val="single" w:sz="4" w:space="0" w:color="auto"/>
              <w:right w:val="single" w:sz="4" w:space="0" w:color="auto"/>
            </w:tcBorders>
          </w:tcPr>
          <w:p w14:paraId="60A1450E" w14:textId="77777777" w:rsidR="003B097C" w:rsidRPr="00F23696" w:rsidRDefault="003B097C" w:rsidP="00B4615A">
            <w:pPr>
              <w:pStyle w:val="TAH"/>
              <w:keepNext w:val="0"/>
              <w:keepLines w:val="0"/>
              <w:widowControl w:val="0"/>
              <w:spacing w:line="0" w:lineRule="atLeast"/>
              <w:jc w:val="left"/>
              <w:rPr>
                <w:b w:val="0"/>
                <w:lang w:eastAsia="zh-CN"/>
              </w:rPr>
            </w:pPr>
          </w:p>
        </w:tc>
        <w:tc>
          <w:tcPr>
            <w:tcW w:w="963" w:type="pct"/>
            <w:tcBorders>
              <w:top w:val="single" w:sz="4" w:space="0" w:color="auto"/>
              <w:left w:val="single" w:sz="4" w:space="0" w:color="auto"/>
              <w:bottom w:val="single" w:sz="4" w:space="0" w:color="auto"/>
              <w:right w:val="single" w:sz="4" w:space="0" w:color="auto"/>
            </w:tcBorders>
          </w:tcPr>
          <w:p w14:paraId="25E31CF4" w14:textId="77777777" w:rsidR="003B097C" w:rsidRPr="00F23696" w:rsidRDefault="003B097C" w:rsidP="00B4615A">
            <w:pPr>
              <w:pStyle w:val="TAH"/>
              <w:keepNext w:val="0"/>
              <w:keepLines w:val="0"/>
              <w:widowControl w:val="0"/>
              <w:spacing w:line="0" w:lineRule="atLeast"/>
              <w:jc w:val="left"/>
              <w:rPr>
                <w:b w:val="0"/>
                <w:lang w:eastAsia="zh-CN"/>
              </w:rPr>
            </w:pPr>
            <w:r w:rsidRPr="00F23696">
              <w:rPr>
                <w:b w:val="0"/>
                <w:lang w:eastAsia="zh-CN"/>
              </w:rPr>
              <w:t>ENUMERATED (0.1deg, …)</w:t>
            </w:r>
          </w:p>
        </w:tc>
        <w:tc>
          <w:tcPr>
            <w:tcW w:w="1481" w:type="pct"/>
            <w:tcBorders>
              <w:top w:val="single" w:sz="4" w:space="0" w:color="auto"/>
              <w:left w:val="single" w:sz="4" w:space="0" w:color="auto"/>
              <w:bottom w:val="single" w:sz="4" w:space="0" w:color="auto"/>
              <w:right w:val="single" w:sz="4" w:space="0" w:color="auto"/>
            </w:tcBorders>
          </w:tcPr>
          <w:p w14:paraId="14DA8194" w14:textId="77777777" w:rsidR="003B097C" w:rsidRPr="00105C41" w:rsidRDefault="003B097C" w:rsidP="00B4615A">
            <w:pPr>
              <w:pStyle w:val="TAH"/>
              <w:keepNext w:val="0"/>
              <w:keepLines w:val="0"/>
              <w:widowControl w:val="0"/>
              <w:spacing w:line="0" w:lineRule="atLeast"/>
              <w:rPr>
                <w:highlight w:val="yellow"/>
              </w:rPr>
            </w:pPr>
          </w:p>
        </w:tc>
      </w:tr>
      <w:tr w:rsidR="00D53BF2" w:rsidRPr="003D7EB6" w14:paraId="6ECB6B31" w14:textId="77777777" w:rsidTr="00B4615A">
        <w:trPr>
          <w:jc w:val="center"/>
          <w:ins w:id="2371" w:author="Huawei" w:date="2023-10-31T17:10:00Z"/>
        </w:trPr>
        <w:tc>
          <w:tcPr>
            <w:tcW w:w="1259" w:type="pct"/>
            <w:tcBorders>
              <w:top w:val="single" w:sz="4" w:space="0" w:color="auto"/>
              <w:left w:val="single" w:sz="4" w:space="0" w:color="auto"/>
              <w:bottom w:val="single" w:sz="4" w:space="0" w:color="auto"/>
              <w:right w:val="single" w:sz="4" w:space="0" w:color="auto"/>
            </w:tcBorders>
          </w:tcPr>
          <w:p w14:paraId="3D1EB6F5" w14:textId="488C81F2" w:rsidR="00D53BF2" w:rsidRPr="00F23696" w:rsidRDefault="00D53BF2" w:rsidP="00D53BF2">
            <w:pPr>
              <w:pStyle w:val="TAL"/>
              <w:keepNext w:val="0"/>
              <w:keepLines w:val="0"/>
              <w:widowControl w:val="0"/>
              <w:ind w:firstLineChars="100" w:firstLine="180"/>
              <w:rPr>
                <w:ins w:id="2372" w:author="Huawei" w:date="2023-10-31T17:10:00Z"/>
                <w:lang w:eastAsia="zh-CN"/>
              </w:rPr>
            </w:pPr>
            <w:ins w:id="2373" w:author="Huawei" w:date="2023-10-31T17:10:00Z">
              <w:r>
                <w:rPr>
                  <w:lang w:eastAsia="zh-CN"/>
                </w:rPr>
                <w:t>&gt;</w:t>
              </w:r>
              <w:r w:rsidRPr="00D53BF2">
                <w:rPr>
                  <w:i/>
                  <w:lang w:eastAsia="zh-CN"/>
                </w:rPr>
                <w:t>Phase Measurement Quality</w:t>
              </w:r>
            </w:ins>
          </w:p>
        </w:tc>
        <w:tc>
          <w:tcPr>
            <w:tcW w:w="556" w:type="pct"/>
            <w:tcBorders>
              <w:top w:val="single" w:sz="4" w:space="0" w:color="auto"/>
              <w:left w:val="single" w:sz="4" w:space="0" w:color="auto"/>
              <w:bottom w:val="single" w:sz="4" w:space="0" w:color="auto"/>
              <w:right w:val="single" w:sz="4" w:space="0" w:color="auto"/>
            </w:tcBorders>
          </w:tcPr>
          <w:p w14:paraId="5E5DB4C3" w14:textId="77777777" w:rsidR="00D53BF2" w:rsidRPr="00F23696" w:rsidRDefault="00D53BF2" w:rsidP="00D53BF2">
            <w:pPr>
              <w:pStyle w:val="TAH"/>
              <w:keepNext w:val="0"/>
              <w:keepLines w:val="0"/>
              <w:widowControl w:val="0"/>
              <w:spacing w:line="0" w:lineRule="atLeast"/>
              <w:jc w:val="left"/>
              <w:rPr>
                <w:ins w:id="2374" w:author="Huawei" w:date="2023-10-31T17:10:00Z"/>
                <w:b w:val="0"/>
                <w:lang w:eastAsia="zh-CN"/>
              </w:rPr>
            </w:pPr>
          </w:p>
        </w:tc>
        <w:tc>
          <w:tcPr>
            <w:tcW w:w="741" w:type="pct"/>
            <w:tcBorders>
              <w:top w:val="single" w:sz="4" w:space="0" w:color="auto"/>
              <w:left w:val="single" w:sz="4" w:space="0" w:color="auto"/>
              <w:bottom w:val="single" w:sz="4" w:space="0" w:color="auto"/>
              <w:right w:val="single" w:sz="4" w:space="0" w:color="auto"/>
            </w:tcBorders>
          </w:tcPr>
          <w:p w14:paraId="4BEC7BEC" w14:textId="77777777" w:rsidR="00D53BF2" w:rsidRPr="00F23696" w:rsidRDefault="00D53BF2" w:rsidP="00D53BF2">
            <w:pPr>
              <w:pStyle w:val="TAH"/>
              <w:keepNext w:val="0"/>
              <w:keepLines w:val="0"/>
              <w:widowControl w:val="0"/>
              <w:spacing w:line="0" w:lineRule="atLeast"/>
              <w:jc w:val="left"/>
              <w:rPr>
                <w:ins w:id="2375" w:author="Huawei" w:date="2023-10-31T17:10:00Z"/>
                <w:b w:val="0"/>
                <w:lang w:eastAsia="zh-CN"/>
              </w:rPr>
            </w:pPr>
          </w:p>
        </w:tc>
        <w:tc>
          <w:tcPr>
            <w:tcW w:w="963" w:type="pct"/>
            <w:tcBorders>
              <w:top w:val="single" w:sz="4" w:space="0" w:color="auto"/>
              <w:left w:val="single" w:sz="4" w:space="0" w:color="auto"/>
              <w:bottom w:val="single" w:sz="4" w:space="0" w:color="auto"/>
              <w:right w:val="single" w:sz="4" w:space="0" w:color="auto"/>
            </w:tcBorders>
          </w:tcPr>
          <w:p w14:paraId="4A5AF9D4" w14:textId="77777777" w:rsidR="00D53BF2" w:rsidRPr="00F23696" w:rsidRDefault="00D53BF2" w:rsidP="00D53BF2">
            <w:pPr>
              <w:pStyle w:val="TAH"/>
              <w:keepNext w:val="0"/>
              <w:keepLines w:val="0"/>
              <w:widowControl w:val="0"/>
              <w:spacing w:line="0" w:lineRule="atLeast"/>
              <w:jc w:val="left"/>
              <w:rPr>
                <w:ins w:id="2376" w:author="Huawei" w:date="2023-10-31T17:10:00Z"/>
                <w:b w:val="0"/>
                <w:lang w:eastAsia="zh-CN"/>
              </w:rPr>
            </w:pPr>
          </w:p>
        </w:tc>
        <w:tc>
          <w:tcPr>
            <w:tcW w:w="1481" w:type="pct"/>
            <w:tcBorders>
              <w:top w:val="single" w:sz="4" w:space="0" w:color="auto"/>
              <w:left w:val="single" w:sz="4" w:space="0" w:color="auto"/>
              <w:bottom w:val="single" w:sz="4" w:space="0" w:color="auto"/>
              <w:right w:val="single" w:sz="4" w:space="0" w:color="auto"/>
            </w:tcBorders>
          </w:tcPr>
          <w:p w14:paraId="1F2F25D7" w14:textId="6F28A06D" w:rsidR="00D53BF2" w:rsidRPr="00105C41" w:rsidRDefault="00D53BF2" w:rsidP="00D53BF2">
            <w:pPr>
              <w:pStyle w:val="TAH"/>
              <w:keepNext w:val="0"/>
              <w:keepLines w:val="0"/>
              <w:widowControl w:val="0"/>
              <w:spacing w:line="0" w:lineRule="atLeast"/>
              <w:jc w:val="left"/>
              <w:rPr>
                <w:ins w:id="2377" w:author="Huawei" w:date="2023-10-31T17:10:00Z"/>
                <w:highlight w:val="yellow"/>
              </w:rPr>
            </w:pPr>
            <w:ins w:id="2378" w:author="Huawei" w:date="2023-10-31T17:11:00Z">
              <w:r w:rsidRPr="00755A7C">
                <w:rPr>
                  <w:b w:val="0"/>
                  <w:bCs/>
                </w:rPr>
                <w:t>TS 37.355 [</w:t>
              </w:r>
              <w:r>
                <w:rPr>
                  <w:b w:val="0"/>
                  <w:bCs/>
                </w:rPr>
                <w:t>39</w:t>
              </w:r>
              <w:r w:rsidRPr="00755A7C">
                <w:rPr>
                  <w:b w:val="0"/>
                  <w:bCs/>
                </w:rPr>
                <w:t>]</w:t>
              </w:r>
            </w:ins>
          </w:p>
        </w:tc>
      </w:tr>
      <w:tr w:rsidR="00D53BF2" w:rsidRPr="003D7EB6" w14:paraId="55C05849" w14:textId="77777777" w:rsidTr="00B4615A">
        <w:trPr>
          <w:jc w:val="center"/>
          <w:ins w:id="2379" w:author="Huawei" w:date="2023-10-31T17:10:00Z"/>
        </w:trPr>
        <w:tc>
          <w:tcPr>
            <w:tcW w:w="1259" w:type="pct"/>
            <w:tcBorders>
              <w:top w:val="single" w:sz="4" w:space="0" w:color="auto"/>
              <w:left w:val="single" w:sz="4" w:space="0" w:color="auto"/>
              <w:bottom w:val="single" w:sz="4" w:space="0" w:color="auto"/>
              <w:right w:val="single" w:sz="4" w:space="0" w:color="auto"/>
            </w:tcBorders>
          </w:tcPr>
          <w:p w14:paraId="0CDC1896" w14:textId="2D4D43C7" w:rsidR="00D53BF2" w:rsidRPr="00F23696" w:rsidRDefault="00D53BF2" w:rsidP="00D53BF2">
            <w:pPr>
              <w:pStyle w:val="TAL"/>
              <w:keepNext w:val="0"/>
              <w:keepLines w:val="0"/>
              <w:widowControl w:val="0"/>
              <w:ind w:firstLineChars="200" w:firstLine="360"/>
              <w:rPr>
                <w:ins w:id="2380" w:author="Huawei" w:date="2023-10-31T17:10:00Z"/>
                <w:lang w:eastAsia="zh-CN"/>
              </w:rPr>
            </w:pPr>
            <w:ins w:id="2381" w:author="Huawei" w:date="2023-10-31T17:10:00Z">
              <w:r>
                <w:rPr>
                  <w:lang w:eastAsia="zh-CN"/>
                </w:rPr>
                <w:t>&gt;&gt;Phase Quality Index</w:t>
              </w:r>
            </w:ins>
          </w:p>
        </w:tc>
        <w:tc>
          <w:tcPr>
            <w:tcW w:w="556" w:type="pct"/>
            <w:tcBorders>
              <w:top w:val="single" w:sz="4" w:space="0" w:color="auto"/>
              <w:left w:val="single" w:sz="4" w:space="0" w:color="auto"/>
              <w:bottom w:val="single" w:sz="4" w:space="0" w:color="auto"/>
              <w:right w:val="single" w:sz="4" w:space="0" w:color="auto"/>
            </w:tcBorders>
          </w:tcPr>
          <w:p w14:paraId="72A7E79D" w14:textId="3D61DF12" w:rsidR="00D53BF2" w:rsidRPr="00D53BF2" w:rsidRDefault="00D53BF2" w:rsidP="00D53BF2">
            <w:pPr>
              <w:pStyle w:val="TAH"/>
              <w:keepNext w:val="0"/>
              <w:keepLines w:val="0"/>
              <w:widowControl w:val="0"/>
              <w:spacing w:line="0" w:lineRule="atLeast"/>
              <w:jc w:val="left"/>
              <w:rPr>
                <w:ins w:id="2382" w:author="Huawei" w:date="2023-10-31T17:10:00Z"/>
                <w:b w:val="0"/>
                <w:lang w:eastAsia="zh-CN"/>
              </w:rPr>
            </w:pPr>
            <w:ins w:id="2383" w:author="Huawei" w:date="2023-10-31T17:10:00Z">
              <w:r w:rsidRPr="00D53BF2">
                <w:rPr>
                  <w:rFonts w:hint="eastAsia"/>
                  <w:b w:val="0"/>
                  <w:lang w:eastAsia="zh-CN"/>
                </w:rPr>
                <w:t>M</w:t>
              </w:r>
            </w:ins>
          </w:p>
        </w:tc>
        <w:tc>
          <w:tcPr>
            <w:tcW w:w="741" w:type="pct"/>
            <w:tcBorders>
              <w:top w:val="single" w:sz="4" w:space="0" w:color="auto"/>
              <w:left w:val="single" w:sz="4" w:space="0" w:color="auto"/>
              <w:bottom w:val="single" w:sz="4" w:space="0" w:color="auto"/>
              <w:right w:val="single" w:sz="4" w:space="0" w:color="auto"/>
            </w:tcBorders>
          </w:tcPr>
          <w:p w14:paraId="2E6D69EC" w14:textId="77777777" w:rsidR="00D53BF2" w:rsidRPr="00D53BF2" w:rsidRDefault="00D53BF2" w:rsidP="00D53BF2">
            <w:pPr>
              <w:pStyle w:val="TAH"/>
              <w:keepNext w:val="0"/>
              <w:keepLines w:val="0"/>
              <w:widowControl w:val="0"/>
              <w:spacing w:line="0" w:lineRule="atLeast"/>
              <w:jc w:val="left"/>
              <w:rPr>
                <w:ins w:id="2384" w:author="Huawei" w:date="2023-10-31T17:10:00Z"/>
                <w:b w:val="0"/>
                <w:lang w:eastAsia="zh-CN"/>
              </w:rPr>
            </w:pPr>
          </w:p>
        </w:tc>
        <w:tc>
          <w:tcPr>
            <w:tcW w:w="963" w:type="pct"/>
            <w:tcBorders>
              <w:top w:val="single" w:sz="4" w:space="0" w:color="auto"/>
              <w:left w:val="single" w:sz="4" w:space="0" w:color="auto"/>
              <w:bottom w:val="single" w:sz="4" w:space="0" w:color="auto"/>
              <w:right w:val="single" w:sz="4" w:space="0" w:color="auto"/>
            </w:tcBorders>
          </w:tcPr>
          <w:p w14:paraId="36854E30" w14:textId="6EB78051" w:rsidR="00D53BF2" w:rsidRPr="00D53BF2" w:rsidRDefault="00D53BF2" w:rsidP="00D53BF2">
            <w:pPr>
              <w:pStyle w:val="TAH"/>
              <w:keepNext w:val="0"/>
              <w:keepLines w:val="0"/>
              <w:widowControl w:val="0"/>
              <w:spacing w:line="0" w:lineRule="atLeast"/>
              <w:jc w:val="left"/>
              <w:rPr>
                <w:ins w:id="2385" w:author="Huawei" w:date="2023-10-31T17:10:00Z"/>
                <w:b w:val="0"/>
                <w:lang w:eastAsia="zh-CN"/>
              </w:rPr>
            </w:pPr>
            <w:ins w:id="2386" w:author="Huawei" w:date="2023-10-31T17:10:00Z">
              <w:r w:rsidRPr="00D53BF2">
                <w:rPr>
                  <w:b w:val="0"/>
                  <w:lang w:eastAsia="zh-CN"/>
                </w:rPr>
                <w:t>FFS</w:t>
              </w:r>
            </w:ins>
          </w:p>
        </w:tc>
        <w:tc>
          <w:tcPr>
            <w:tcW w:w="1481" w:type="pct"/>
            <w:tcBorders>
              <w:top w:val="single" w:sz="4" w:space="0" w:color="auto"/>
              <w:left w:val="single" w:sz="4" w:space="0" w:color="auto"/>
              <w:bottom w:val="single" w:sz="4" w:space="0" w:color="auto"/>
              <w:right w:val="single" w:sz="4" w:space="0" w:color="auto"/>
            </w:tcBorders>
          </w:tcPr>
          <w:p w14:paraId="33155DE8" w14:textId="77777777" w:rsidR="00D53BF2" w:rsidRPr="00105C41" w:rsidRDefault="00D53BF2" w:rsidP="00D53BF2">
            <w:pPr>
              <w:pStyle w:val="TAH"/>
              <w:keepNext w:val="0"/>
              <w:keepLines w:val="0"/>
              <w:widowControl w:val="0"/>
              <w:spacing w:line="0" w:lineRule="atLeast"/>
              <w:rPr>
                <w:ins w:id="2387" w:author="Huawei" w:date="2023-10-31T17:10:00Z"/>
                <w:highlight w:val="yellow"/>
              </w:rPr>
            </w:pPr>
          </w:p>
        </w:tc>
      </w:tr>
      <w:tr w:rsidR="00D53BF2" w:rsidRPr="003D7EB6" w14:paraId="51017F79" w14:textId="77777777" w:rsidTr="00B4615A">
        <w:trPr>
          <w:jc w:val="center"/>
          <w:ins w:id="2388" w:author="Huawei" w:date="2023-10-31T17:10:00Z"/>
        </w:trPr>
        <w:tc>
          <w:tcPr>
            <w:tcW w:w="1259" w:type="pct"/>
            <w:tcBorders>
              <w:top w:val="single" w:sz="4" w:space="0" w:color="auto"/>
              <w:left w:val="single" w:sz="4" w:space="0" w:color="auto"/>
              <w:bottom w:val="single" w:sz="4" w:space="0" w:color="auto"/>
              <w:right w:val="single" w:sz="4" w:space="0" w:color="auto"/>
            </w:tcBorders>
          </w:tcPr>
          <w:p w14:paraId="4F07BB8A" w14:textId="53E8EB2F" w:rsidR="00D53BF2" w:rsidRPr="00F23696" w:rsidRDefault="00D53BF2" w:rsidP="00D53BF2">
            <w:pPr>
              <w:pStyle w:val="TAL"/>
              <w:keepNext w:val="0"/>
              <w:keepLines w:val="0"/>
              <w:widowControl w:val="0"/>
              <w:ind w:firstLineChars="200" w:firstLine="360"/>
              <w:rPr>
                <w:ins w:id="2389" w:author="Huawei" w:date="2023-10-31T17:10:00Z"/>
                <w:lang w:eastAsia="zh-CN"/>
              </w:rPr>
            </w:pPr>
            <w:ins w:id="2390" w:author="Huawei" w:date="2023-10-31T17:10:00Z">
              <w:r>
                <w:rPr>
                  <w:lang w:eastAsia="zh-CN"/>
                </w:rPr>
                <w:t>&gt;&gt;Phase Quality Resolution</w:t>
              </w:r>
            </w:ins>
          </w:p>
        </w:tc>
        <w:tc>
          <w:tcPr>
            <w:tcW w:w="556" w:type="pct"/>
            <w:tcBorders>
              <w:top w:val="single" w:sz="4" w:space="0" w:color="auto"/>
              <w:left w:val="single" w:sz="4" w:space="0" w:color="auto"/>
              <w:bottom w:val="single" w:sz="4" w:space="0" w:color="auto"/>
              <w:right w:val="single" w:sz="4" w:space="0" w:color="auto"/>
            </w:tcBorders>
          </w:tcPr>
          <w:p w14:paraId="76B280DC" w14:textId="11E49917" w:rsidR="00D53BF2" w:rsidRPr="00D53BF2" w:rsidRDefault="00D53BF2" w:rsidP="00D53BF2">
            <w:pPr>
              <w:pStyle w:val="TAH"/>
              <w:keepNext w:val="0"/>
              <w:keepLines w:val="0"/>
              <w:widowControl w:val="0"/>
              <w:spacing w:line="0" w:lineRule="atLeast"/>
              <w:jc w:val="left"/>
              <w:rPr>
                <w:ins w:id="2391" w:author="Huawei" w:date="2023-10-31T17:10:00Z"/>
                <w:b w:val="0"/>
                <w:lang w:eastAsia="zh-CN"/>
              </w:rPr>
            </w:pPr>
            <w:ins w:id="2392" w:author="Huawei" w:date="2023-10-31T17:10:00Z">
              <w:r w:rsidRPr="00D53BF2">
                <w:rPr>
                  <w:rFonts w:hint="eastAsia"/>
                  <w:b w:val="0"/>
                  <w:lang w:eastAsia="zh-CN"/>
                </w:rPr>
                <w:t>M</w:t>
              </w:r>
            </w:ins>
          </w:p>
        </w:tc>
        <w:tc>
          <w:tcPr>
            <w:tcW w:w="741" w:type="pct"/>
            <w:tcBorders>
              <w:top w:val="single" w:sz="4" w:space="0" w:color="auto"/>
              <w:left w:val="single" w:sz="4" w:space="0" w:color="auto"/>
              <w:bottom w:val="single" w:sz="4" w:space="0" w:color="auto"/>
              <w:right w:val="single" w:sz="4" w:space="0" w:color="auto"/>
            </w:tcBorders>
          </w:tcPr>
          <w:p w14:paraId="39066F0F" w14:textId="77777777" w:rsidR="00D53BF2" w:rsidRPr="00D53BF2" w:rsidRDefault="00D53BF2" w:rsidP="00D53BF2">
            <w:pPr>
              <w:pStyle w:val="TAH"/>
              <w:keepNext w:val="0"/>
              <w:keepLines w:val="0"/>
              <w:widowControl w:val="0"/>
              <w:spacing w:line="0" w:lineRule="atLeast"/>
              <w:jc w:val="left"/>
              <w:rPr>
                <w:ins w:id="2393" w:author="Huawei" w:date="2023-10-31T17:10:00Z"/>
                <w:b w:val="0"/>
                <w:lang w:eastAsia="zh-CN"/>
              </w:rPr>
            </w:pPr>
          </w:p>
        </w:tc>
        <w:tc>
          <w:tcPr>
            <w:tcW w:w="963" w:type="pct"/>
            <w:tcBorders>
              <w:top w:val="single" w:sz="4" w:space="0" w:color="auto"/>
              <w:left w:val="single" w:sz="4" w:space="0" w:color="auto"/>
              <w:bottom w:val="single" w:sz="4" w:space="0" w:color="auto"/>
              <w:right w:val="single" w:sz="4" w:space="0" w:color="auto"/>
            </w:tcBorders>
          </w:tcPr>
          <w:p w14:paraId="46DF6518" w14:textId="09D1B79D" w:rsidR="00D53BF2" w:rsidRPr="00D53BF2" w:rsidRDefault="00D53BF2" w:rsidP="00D53BF2">
            <w:pPr>
              <w:pStyle w:val="TAH"/>
              <w:keepNext w:val="0"/>
              <w:keepLines w:val="0"/>
              <w:widowControl w:val="0"/>
              <w:spacing w:line="0" w:lineRule="atLeast"/>
              <w:jc w:val="left"/>
              <w:rPr>
                <w:ins w:id="2394" w:author="Huawei" w:date="2023-10-31T17:10:00Z"/>
                <w:b w:val="0"/>
                <w:lang w:eastAsia="zh-CN"/>
              </w:rPr>
            </w:pPr>
            <w:ins w:id="2395" w:author="Huawei" w:date="2023-10-31T17:10:00Z">
              <w:r w:rsidRPr="00D53BF2">
                <w:rPr>
                  <w:rFonts w:hint="eastAsia"/>
                  <w:b w:val="0"/>
                  <w:lang w:eastAsia="zh-CN"/>
                </w:rPr>
                <w:t>F</w:t>
              </w:r>
              <w:r w:rsidRPr="00D53BF2">
                <w:rPr>
                  <w:b w:val="0"/>
                  <w:lang w:eastAsia="zh-CN"/>
                </w:rPr>
                <w:t>FS</w:t>
              </w:r>
            </w:ins>
          </w:p>
        </w:tc>
        <w:tc>
          <w:tcPr>
            <w:tcW w:w="1481" w:type="pct"/>
            <w:tcBorders>
              <w:top w:val="single" w:sz="4" w:space="0" w:color="auto"/>
              <w:left w:val="single" w:sz="4" w:space="0" w:color="auto"/>
              <w:bottom w:val="single" w:sz="4" w:space="0" w:color="auto"/>
              <w:right w:val="single" w:sz="4" w:space="0" w:color="auto"/>
            </w:tcBorders>
          </w:tcPr>
          <w:p w14:paraId="033630F9" w14:textId="77777777" w:rsidR="00D53BF2" w:rsidRPr="00105C41" w:rsidRDefault="00D53BF2" w:rsidP="00D53BF2">
            <w:pPr>
              <w:pStyle w:val="TAH"/>
              <w:keepNext w:val="0"/>
              <w:keepLines w:val="0"/>
              <w:widowControl w:val="0"/>
              <w:spacing w:line="0" w:lineRule="atLeast"/>
              <w:rPr>
                <w:ins w:id="2396" w:author="Huawei" w:date="2023-10-31T17:10:00Z"/>
                <w:highlight w:val="yellow"/>
              </w:rPr>
            </w:pPr>
          </w:p>
        </w:tc>
      </w:tr>
    </w:tbl>
    <w:p w14:paraId="14951AF5" w14:textId="63B979B7" w:rsidR="003B097C" w:rsidRDefault="003B097C" w:rsidP="003B097C">
      <w:pPr>
        <w:widowControl w:val="0"/>
        <w:rPr>
          <w:highlight w:val="cyan"/>
        </w:rPr>
      </w:pPr>
    </w:p>
    <w:p w14:paraId="28F039F5" w14:textId="5B398D82" w:rsidR="00FC2B7C" w:rsidRPr="00DF3D62" w:rsidRDefault="00FC2B7C" w:rsidP="00FC2B7C">
      <w:pPr>
        <w:jc w:val="center"/>
        <w:rPr>
          <w:rFonts w:eastAsia="DengXian"/>
          <w:color w:val="FF0000"/>
          <w:highlight w:val="yellow"/>
        </w:rPr>
      </w:pPr>
      <w:r w:rsidRPr="00C4479A">
        <w:rPr>
          <w:rFonts w:eastAsia="DengXian"/>
          <w:color w:val="FF0000"/>
          <w:highlight w:val="yellow"/>
        </w:rPr>
        <w:t xml:space="preserve">&lt;&lt;&lt;&lt;&lt;&lt;&lt;&lt;&lt;&lt;&lt;&lt;&lt;&lt;&lt;&lt;&lt;&lt;&lt; </w:t>
      </w:r>
      <w:r>
        <w:rPr>
          <w:rFonts w:eastAsia="DengXian"/>
          <w:color w:val="FF0000"/>
          <w:highlight w:val="yellow"/>
          <w:lang w:eastAsia="zh-CN"/>
        </w:rPr>
        <w:t>End of</w:t>
      </w:r>
      <w:r w:rsidRPr="00C4479A">
        <w:rPr>
          <w:rFonts w:eastAsia="DengXian"/>
          <w:color w:val="FF0000"/>
          <w:highlight w:val="yellow"/>
          <w:lang w:eastAsia="zh-CN"/>
        </w:rPr>
        <w:t xml:space="preserve"> Change</w:t>
      </w:r>
      <w:r w:rsidRPr="00C4479A">
        <w:rPr>
          <w:rFonts w:eastAsia="DengXian"/>
          <w:color w:val="FF0000"/>
          <w:highlight w:val="yellow"/>
        </w:rPr>
        <w:t xml:space="preserve"> &gt;&gt;&gt;&gt;&gt;&gt;&gt;&gt;&gt;&gt;&gt;&gt;&gt;&gt;&gt;&gt;&gt;&gt;&gt;&gt;</w:t>
      </w:r>
    </w:p>
    <w:p w14:paraId="5D7F3D6A" w14:textId="77777777" w:rsidR="00FC2B7C" w:rsidRPr="00F6243B" w:rsidRDefault="00FC2B7C" w:rsidP="003B097C">
      <w:pPr>
        <w:widowControl w:val="0"/>
        <w:rPr>
          <w:highlight w:val="cyan"/>
        </w:rPr>
      </w:pPr>
    </w:p>
    <w:p w14:paraId="793B146E" w14:textId="77777777" w:rsidR="000F6729" w:rsidRDefault="000F6729">
      <w:pPr>
        <w:spacing w:after="0"/>
      </w:pPr>
    </w:p>
    <w:p w14:paraId="2A2B939A" w14:textId="77777777" w:rsidR="00FC2B7C" w:rsidRDefault="00FC2B7C">
      <w:pPr>
        <w:spacing w:after="0"/>
        <w:rPr>
          <w:rFonts w:ascii="Arial" w:hAnsi="Arial"/>
          <w:sz w:val="36"/>
        </w:rPr>
      </w:pPr>
      <w:r>
        <w:br w:type="page"/>
      </w:r>
    </w:p>
    <w:p w14:paraId="6CA192E1" w14:textId="658E965E" w:rsidR="00CA0D7D" w:rsidRDefault="00CA0D7D" w:rsidP="00CA0D7D">
      <w:pPr>
        <w:pStyle w:val="Heading1"/>
      </w:pPr>
      <w:r>
        <w:lastRenderedPageBreak/>
        <w:t>Annex C</w:t>
      </w:r>
      <w:r w:rsidR="00BE14DE">
        <w:t>1</w:t>
      </w:r>
      <w:r>
        <w:t>. TP for 38.455 on Redcap</w:t>
      </w:r>
      <w:r w:rsidR="006B5968">
        <w:t xml:space="preserve"> Pos</w:t>
      </w:r>
      <w:r w:rsidR="001B5403">
        <w:t>itioning</w:t>
      </w:r>
    </w:p>
    <w:p w14:paraId="0D8CAA6B" w14:textId="32ADCE3F" w:rsidR="00CA0D7D" w:rsidRDefault="00CA0D7D" w:rsidP="00CA0D7D">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00A805B4">
        <w:rPr>
          <w:rFonts w:eastAsia="DengXian"/>
          <w:color w:val="FF0000"/>
          <w:highlight w:val="yellow"/>
        </w:rPr>
        <w:t xml:space="preserve">Start of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4FFAC9A2" w14:textId="77777777" w:rsidR="0008730B" w:rsidRDefault="0008730B" w:rsidP="0008730B">
      <w:pPr>
        <w:pStyle w:val="Heading3"/>
        <w:keepNext w:val="0"/>
        <w:keepLines w:val="0"/>
        <w:widowControl w:val="0"/>
        <w:rPr>
          <w:noProof/>
        </w:rPr>
      </w:pPr>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p>
    <w:p w14:paraId="0D6B56BB" w14:textId="77777777" w:rsidR="00CA0D7D" w:rsidRPr="00405832" w:rsidRDefault="00CA0D7D" w:rsidP="00CA0D7D">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9EAEA12" w14:textId="77777777" w:rsidR="00CA0D7D" w:rsidRDefault="00CA0D7D" w:rsidP="00CA0D7D">
      <w:pPr>
        <w:pStyle w:val="Heading4"/>
      </w:pPr>
      <w:bookmarkStart w:id="2397" w:name="_Hlk149254388"/>
      <w:r>
        <w:t>9.1.4.1</w:t>
      </w:r>
      <w:r>
        <w:tab/>
        <w:t>MEASUREMENT REQUEST</w:t>
      </w:r>
    </w:p>
    <w:p w14:paraId="74229FD5" w14:textId="77777777" w:rsidR="00CA0D7D" w:rsidRDefault="00CA0D7D" w:rsidP="00CA0D7D">
      <w:r>
        <w:t>This message is sent by the LMF to request the NG-RAN node to configure a positioning measurement.</w:t>
      </w:r>
    </w:p>
    <w:p w14:paraId="6F5AB2C6" w14:textId="77777777" w:rsidR="00CA0D7D" w:rsidRDefault="00CA0D7D" w:rsidP="00CA0D7D">
      <w:r>
        <w:t xml:space="preserve">Direction: LMF </w:t>
      </w:r>
      <w:r>
        <w:sym w:font="Symbol" w:char="F0AE"/>
      </w:r>
      <w: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79"/>
        <w:gridCol w:w="1514"/>
        <w:gridCol w:w="1729"/>
        <w:gridCol w:w="1079"/>
        <w:gridCol w:w="1079"/>
      </w:tblGrid>
      <w:tr w:rsidR="00CA0D7D" w14:paraId="378932AC"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058954A3" w14:textId="77777777" w:rsidR="00CA0D7D" w:rsidRDefault="00CA0D7D" w:rsidP="00CA0D7D">
            <w:pPr>
              <w:pStyle w:val="TAH"/>
            </w:pPr>
            <w: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080AAB0" w14:textId="77777777" w:rsidR="00CA0D7D" w:rsidRDefault="00CA0D7D" w:rsidP="00CA0D7D">
            <w:pPr>
              <w:pStyle w:val="TAH"/>
            </w:pPr>
            <w:r>
              <w:t>Presence</w:t>
            </w:r>
          </w:p>
        </w:tc>
        <w:tc>
          <w:tcPr>
            <w:tcW w:w="1079" w:type="dxa"/>
            <w:tcBorders>
              <w:top w:val="single" w:sz="4" w:space="0" w:color="auto"/>
              <w:left w:val="single" w:sz="4" w:space="0" w:color="auto"/>
              <w:bottom w:val="single" w:sz="4" w:space="0" w:color="auto"/>
              <w:right w:val="single" w:sz="4" w:space="0" w:color="auto"/>
            </w:tcBorders>
            <w:hideMark/>
          </w:tcPr>
          <w:p w14:paraId="6320E1A0" w14:textId="77777777" w:rsidR="00CA0D7D" w:rsidRDefault="00CA0D7D" w:rsidP="00CA0D7D">
            <w:pPr>
              <w:pStyle w:val="TAH"/>
            </w:pPr>
            <w:r>
              <w:t>Range</w:t>
            </w:r>
          </w:p>
        </w:tc>
        <w:tc>
          <w:tcPr>
            <w:tcW w:w="1514" w:type="dxa"/>
            <w:tcBorders>
              <w:top w:val="single" w:sz="4" w:space="0" w:color="auto"/>
              <w:left w:val="single" w:sz="4" w:space="0" w:color="auto"/>
              <w:bottom w:val="single" w:sz="4" w:space="0" w:color="auto"/>
              <w:right w:val="single" w:sz="4" w:space="0" w:color="auto"/>
            </w:tcBorders>
            <w:hideMark/>
          </w:tcPr>
          <w:p w14:paraId="7F7CA019" w14:textId="77777777" w:rsidR="00CA0D7D" w:rsidRDefault="00CA0D7D" w:rsidP="00CA0D7D">
            <w:pPr>
              <w:pStyle w:val="TAH"/>
            </w:pPr>
            <w:r>
              <w:t>IE type and reference</w:t>
            </w:r>
          </w:p>
        </w:tc>
        <w:tc>
          <w:tcPr>
            <w:tcW w:w="1729" w:type="dxa"/>
            <w:tcBorders>
              <w:top w:val="single" w:sz="4" w:space="0" w:color="auto"/>
              <w:left w:val="single" w:sz="4" w:space="0" w:color="auto"/>
              <w:bottom w:val="single" w:sz="4" w:space="0" w:color="auto"/>
              <w:right w:val="single" w:sz="4" w:space="0" w:color="auto"/>
            </w:tcBorders>
            <w:hideMark/>
          </w:tcPr>
          <w:p w14:paraId="6B16D6BD" w14:textId="77777777" w:rsidR="00CA0D7D" w:rsidRDefault="00CA0D7D" w:rsidP="00CA0D7D">
            <w:pPr>
              <w:pStyle w:val="TAH"/>
            </w:pPr>
            <w: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66391402" w14:textId="77777777" w:rsidR="00CA0D7D" w:rsidRDefault="00CA0D7D" w:rsidP="00CA0D7D">
            <w:pPr>
              <w:pStyle w:val="TAH"/>
              <w:rPr>
                <w:b w:val="0"/>
              </w:rPr>
            </w:pPr>
            <w:r>
              <w:t>Criticality</w:t>
            </w:r>
          </w:p>
        </w:tc>
        <w:tc>
          <w:tcPr>
            <w:tcW w:w="1079" w:type="dxa"/>
            <w:tcBorders>
              <w:top w:val="single" w:sz="4" w:space="0" w:color="auto"/>
              <w:left w:val="single" w:sz="4" w:space="0" w:color="auto"/>
              <w:bottom w:val="single" w:sz="4" w:space="0" w:color="auto"/>
              <w:right w:val="single" w:sz="4" w:space="0" w:color="auto"/>
            </w:tcBorders>
            <w:hideMark/>
          </w:tcPr>
          <w:p w14:paraId="36C17A9A" w14:textId="77777777" w:rsidR="00CA0D7D" w:rsidRDefault="00CA0D7D" w:rsidP="00CA0D7D">
            <w:pPr>
              <w:pStyle w:val="TAH"/>
              <w:rPr>
                <w:b w:val="0"/>
              </w:rPr>
            </w:pPr>
            <w:r>
              <w:t>Assigned Criticality</w:t>
            </w:r>
          </w:p>
        </w:tc>
      </w:tr>
      <w:tr w:rsidR="00CA0D7D" w14:paraId="059322F6"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2569CA53" w14:textId="77777777" w:rsidR="00CA0D7D" w:rsidRDefault="00CA0D7D" w:rsidP="00CA0D7D">
            <w:pPr>
              <w:pStyle w:val="TAL"/>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6683A3D2" w14:textId="77777777" w:rsidR="00CA0D7D" w:rsidRDefault="00CA0D7D" w:rsidP="00CA0D7D">
            <w:pPr>
              <w:pStyle w:val="TAL"/>
            </w:pPr>
            <w:r>
              <w:t>M</w:t>
            </w:r>
          </w:p>
        </w:tc>
        <w:tc>
          <w:tcPr>
            <w:tcW w:w="1079" w:type="dxa"/>
            <w:tcBorders>
              <w:top w:val="single" w:sz="4" w:space="0" w:color="auto"/>
              <w:left w:val="single" w:sz="4" w:space="0" w:color="auto"/>
              <w:bottom w:val="single" w:sz="4" w:space="0" w:color="auto"/>
              <w:right w:val="single" w:sz="4" w:space="0" w:color="auto"/>
            </w:tcBorders>
          </w:tcPr>
          <w:p w14:paraId="6330AF0A" w14:textId="77777777" w:rsidR="00CA0D7D" w:rsidRDefault="00CA0D7D" w:rsidP="00CA0D7D">
            <w:pPr>
              <w:pStyle w:val="TAL"/>
            </w:pPr>
          </w:p>
        </w:tc>
        <w:tc>
          <w:tcPr>
            <w:tcW w:w="1514" w:type="dxa"/>
            <w:tcBorders>
              <w:top w:val="single" w:sz="4" w:space="0" w:color="auto"/>
              <w:left w:val="single" w:sz="4" w:space="0" w:color="auto"/>
              <w:bottom w:val="single" w:sz="4" w:space="0" w:color="auto"/>
              <w:right w:val="single" w:sz="4" w:space="0" w:color="auto"/>
            </w:tcBorders>
            <w:hideMark/>
          </w:tcPr>
          <w:p w14:paraId="5DB80738" w14:textId="77777777" w:rsidR="00CA0D7D" w:rsidRDefault="00CA0D7D" w:rsidP="00CA0D7D">
            <w:pPr>
              <w:pStyle w:val="TAL"/>
            </w:pPr>
            <w:r>
              <w:t>9.2.3</w:t>
            </w:r>
          </w:p>
        </w:tc>
        <w:tc>
          <w:tcPr>
            <w:tcW w:w="1729" w:type="dxa"/>
            <w:tcBorders>
              <w:top w:val="single" w:sz="4" w:space="0" w:color="auto"/>
              <w:left w:val="single" w:sz="4" w:space="0" w:color="auto"/>
              <w:bottom w:val="single" w:sz="4" w:space="0" w:color="auto"/>
              <w:right w:val="single" w:sz="4" w:space="0" w:color="auto"/>
            </w:tcBorders>
          </w:tcPr>
          <w:p w14:paraId="77F9E175"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484B37D8" w14:textId="77777777" w:rsidR="00CA0D7D" w:rsidRDefault="00CA0D7D" w:rsidP="00CA0D7D">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08AA3A81" w14:textId="77777777" w:rsidR="00CA0D7D" w:rsidRDefault="00CA0D7D" w:rsidP="00CA0D7D">
            <w:pPr>
              <w:pStyle w:val="TAC"/>
            </w:pPr>
            <w:r>
              <w:t>reject</w:t>
            </w:r>
          </w:p>
        </w:tc>
      </w:tr>
      <w:tr w:rsidR="00CA0D7D" w14:paraId="1F0861C8"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78B0DE67" w14:textId="77777777" w:rsidR="00CA0D7D" w:rsidRDefault="00CA0D7D" w:rsidP="00CA0D7D">
            <w:pPr>
              <w:pStyle w:val="TAL"/>
            </w:pPr>
            <w:proofErr w:type="spellStart"/>
            <w:r>
              <w:t>NRPPa</w:t>
            </w:r>
            <w:proofErr w:type="spellEnd"/>
            <w:r>
              <w:t xml:space="preserve"> Transaction ID</w:t>
            </w:r>
          </w:p>
        </w:tc>
        <w:tc>
          <w:tcPr>
            <w:tcW w:w="1080" w:type="dxa"/>
            <w:tcBorders>
              <w:top w:val="single" w:sz="4" w:space="0" w:color="auto"/>
              <w:left w:val="single" w:sz="4" w:space="0" w:color="auto"/>
              <w:bottom w:val="single" w:sz="4" w:space="0" w:color="auto"/>
              <w:right w:val="single" w:sz="4" w:space="0" w:color="auto"/>
            </w:tcBorders>
            <w:hideMark/>
          </w:tcPr>
          <w:p w14:paraId="3451079C" w14:textId="77777777" w:rsidR="00CA0D7D" w:rsidRDefault="00CA0D7D" w:rsidP="00CA0D7D">
            <w:pPr>
              <w:pStyle w:val="TAL"/>
            </w:pPr>
            <w:r>
              <w:t>M</w:t>
            </w:r>
          </w:p>
        </w:tc>
        <w:tc>
          <w:tcPr>
            <w:tcW w:w="1079" w:type="dxa"/>
            <w:tcBorders>
              <w:top w:val="single" w:sz="4" w:space="0" w:color="auto"/>
              <w:left w:val="single" w:sz="4" w:space="0" w:color="auto"/>
              <w:bottom w:val="single" w:sz="4" w:space="0" w:color="auto"/>
              <w:right w:val="single" w:sz="4" w:space="0" w:color="auto"/>
            </w:tcBorders>
          </w:tcPr>
          <w:p w14:paraId="239DBE9F" w14:textId="77777777" w:rsidR="00CA0D7D" w:rsidRDefault="00CA0D7D" w:rsidP="00CA0D7D">
            <w:pPr>
              <w:pStyle w:val="TAL"/>
            </w:pPr>
          </w:p>
        </w:tc>
        <w:tc>
          <w:tcPr>
            <w:tcW w:w="1514" w:type="dxa"/>
            <w:tcBorders>
              <w:top w:val="single" w:sz="4" w:space="0" w:color="auto"/>
              <w:left w:val="single" w:sz="4" w:space="0" w:color="auto"/>
              <w:bottom w:val="single" w:sz="4" w:space="0" w:color="auto"/>
              <w:right w:val="single" w:sz="4" w:space="0" w:color="auto"/>
            </w:tcBorders>
            <w:hideMark/>
          </w:tcPr>
          <w:p w14:paraId="75A69028" w14:textId="77777777" w:rsidR="00CA0D7D" w:rsidRDefault="00CA0D7D" w:rsidP="00CA0D7D">
            <w:pPr>
              <w:pStyle w:val="TAL"/>
            </w:pPr>
            <w:r>
              <w:t>9.2.4</w:t>
            </w:r>
          </w:p>
        </w:tc>
        <w:tc>
          <w:tcPr>
            <w:tcW w:w="1729" w:type="dxa"/>
            <w:tcBorders>
              <w:top w:val="single" w:sz="4" w:space="0" w:color="auto"/>
              <w:left w:val="single" w:sz="4" w:space="0" w:color="auto"/>
              <w:bottom w:val="single" w:sz="4" w:space="0" w:color="auto"/>
              <w:right w:val="single" w:sz="4" w:space="0" w:color="auto"/>
            </w:tcBorders>
          </w:tcPr>
          <w:p w14:paraId="11F549CB"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0A1C9C95" w14:textId="77777777" w:rsidR="00CA0D7D" w:rsidRDefault="00CA0D7D" w:rsidP="00CA0D7D">
            <w:pPr>
              <w:pStyle w:val="TAC"/>
            </w:pPr>
            <w:r>
              <w:t>-</w:t>
            </w:r>
          </w:p>
        </w:tc>
        <w:tc>
          <w:tcPr>
            <w:tcW w:w="1079" w:type="dxa"/>
            <w:tcBorders>
              <w:top w:val="single" w:sz="4" w:space="0" w:color="auto"/>
              <w:left w:val="single" w:sz="4" w:space="0" w:color="auto"/>
              <w:bottom w:val="single" w:sz="4" w:space="0" w:color="auto"/>
              <w:right w:val="single" w:sz="4" w:space="0" w:color="auto"/>
            </w:tcBorders>
          </w:tcPr>
          <w:p w14:paraId="06AFBD93" w14:textId="77777777" w:rsidR="00CA0D7D" w:rsidRDefault="00CA0D7D" w:rsidP="00CA0D7D">
            <w:pPr>
              <w:pStyle w:val="TAC"/>
            </w:pPr>
          </w:p>
        </w:tc>
      </w:tr>
      <w:tr w:rsidR="00CA0D7D" w14:paraId="73E138BD"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1F9C0409" w14:textId="77777777" w:rsidR="00CA0D7D" w:rsidRDefault="00CA0D7D" w:rsidP="00CA0D7D">
            <w:pPr>
              <w:pStyle w:val="TAL"/>
            </w:pPr>
            <w:r>
              <w:t>LMF Measurement ID</w:t>
            </w:r>
          </w:p>
        </w:tc>
        <w:tc>
          <w:tcPr>
            <w:tcW w:w="1080" w:type="dxa"/>
            <w:tcBorders>
              <w:top w:val="single" w:sz="4" w:space="0" w:color="auto"/>
              <w:left w:val="single" w:sz="4" w:space="0" w:color="auto"/>
              <w:bottom w:val="single" w:sz="4" w:space="0" w:color="auto"/>
              <w:right w:val="single" w:sz="4" w:space="0" w:color="auto"/>
            </w:tcBorders>
            <w:hideMark/>
          </w:tcPr>
          <w:p w14:paraId="3F538099" w14:textId="77777777" w:rsidR="00CA0D7D" w:rsidRDefault="00CA0D7D" w:rsidP="00CA0D7D">
            <w:pPr>
              <w:pStyle w:val="TAL"/>
            </w:pPr>
            <w:r>
              <w:t>M</w:t>
            </w:r>
          </w:p>
        </w:tc>
        <w:tc>
          <w:tcPr>
            <w:tcW w:w="1079" w:type="dxa"/>
            <w:tcBorders>
              <w:top w:val="single" w:sz="4" w:space="0" w:color="auto"/>
              <w:left w:val="single" w:sz="4" w:space="0" w:color="auto"/>
              <w:bottom w:val="single" w:sz="4" w:space="0" w:color="auto"/>
              <w:right w:val="single" w:sz="4" w:space="0" w:color="auto"/>
            </w:tcBorders>
          </w:tcPr>
          <w:p w14:paraId="01793152" w14:textId="77777777" w:rsidR="00CA0D7D" w:rsidRDefault="00CA0D7D" w:rsidP="00CA0D7D">
            <w:pPr>
              <w:pStyle w:val="TAL"/>
            </w:pPr>
          </w:p>
        </w:tc>
        <w:tc>
          <w:tcPr>
            <w:tcW w:w="1514" w:type="dxa"/>
            <w:tcBorders>
              <w:top w:val="single" w:sz="4" w:space="0" w:color="auto"/>
              <w:left w:val="single" w:sz="4" w:space="0" w:color="auto"/>
              <w:bottom w:val="single" w:sz="4" w:space="0" w:color="auto"/>
              <w:right w:val="single" w:sz="4" w:space="0" w:color="auto"/>
            </w:tcBorders>
            <w:hideMark/>
          </w:tcPr>
          <w:p w14:paraId="2165D20F" w14:textId="77777777" w:rsidR="00CA0D7D" w:rsidRDefault="00CA0D7D" w:rsidP="00CA0D7D">
            <w:pPr>
              <w:pStyle w:val="TAL"/>
            </w:pPr>
            <w:r>
              <w:t>INTEGER (</w:t>
            </w:r>
            <w:proofErr w:type="gramStart"/>
            <w:r>
              <w:t>1..</w:t>
            </w:r>
            <w:proofErr w:type="gramEnd"/>
            <w:r>
              <w:t xml:space="preserve">65536, …) </w:t>
            </w:r>
          </w:p>
        </w:tc>
        <w:tc>
          <w:tcPr>
            <w:tcW w:w="1729" w:type="dxa"/>
            <w:tcBorders>
              <w:top w:val="single" w:sz="4" w:space="0" w:color="auto"/>
              <w:left w:val="single" w:sz="4" w:space="0" w:color="auto"/>
              <w:bottom w:val="single" w:sz="4" w:space="0" w:color="auto"/>
              <w:right w:val="single" w:sz="4" w:space="0" w:color="auto"/>
            </w:tcBorders>
          </w:tcPr>
          <w:p w14:paraId="5A3856ED"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3E6BA065" w14:textId="77777777" w:rsidR="00CA0D7D" w:rsidRDefault="00CA0D7D" w:rsidP="00CA0D7D">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41F52034" w14:textId="77777777" w:rsidR="00CA0D7D" w:rsidRDefault="00CA0D7D" w:rsidP="00CA0D7D">
            <w:pPr>
              <w:pStyle w:val="TAC"/>
            </w:pPr>
            <w:r>
              <w:t>reject</w:t>
            </w:r>
          </w:p>
        </w:tc>
      </w:tr>
      <w:tr w:rsidR="00CA0D7D" w14:paraId="2A1DF6E4"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224AA04D" w14:textId="77777777" w:rsidR="00CA0D7D" w:rsidRDefault="00CA0D7D" w:rsidP="00CA0D7D">
            <w:pPr>
              <w:pStyle w:val="TAL"/>
              <w:rPr>
                <w:b/>
              </w:rPr>
            </w:pPr>
            <w:r>
              <w:rPr>
                <w:b/>
              </w:rPr>
              <w:t xml:space="preserve">TRP </w:t>
            </w:r>
            <w:r>
              <w:rPr>
                <w:b/>
                <w:lang w:val="en-US"/>
              </w:rPr>
              <w:t xml:space="preserve">Measurement Request </w:t>
            </w:r>
            <w:r>
              <w:rPr>
                <w:b/>
              </w:rPr>
              <w:t>List</w:t>
            </w:r>
          </w:p>
        </w:tc>
        <w:tc>
          <w:tcPr>
            <w:tcW w:w="1080" w:type="dxa"/>
            <w:tcBorders>
              <w:top w:val="single" w:sz="4" w:space="0" w:color="auto"/>
              <w:left w:val="single" w:sz="4" w:space="0" w:color="auto"/>
              <w:bottom w:val="single" w:sz="4" w:space="0" w:color="auto"/>
              <w:right w:val="single" w:sz="4" w:space="0" w:color="auto"/>
            </w:tcBorders>
          </w:tcPr>
          <w:p w14:paraId="23F46458"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71BA4A8C" w14:textId="77777777" w:rsidR="00CA0D7D" w:rsidRDefault="00CA0D7D" w:rsidP="00CA0D7D">
            <w:pPr>
              <w:pStyle w:val="TAL"/>
            </w:pPr>
            <w:r>
              <w:rPr>
                <w:i/>
                <w:iCs/>
                <w:lang w:val="en-US"/>
              </w:rPr>
              <w:t>1</w:t>
            </w:r>
          </w:p>
        </w:tc>
        <w:tc>
          <w:tcPr>
            <w:tcW w:w="1514" w:type="dxa"/>
            <w:tcBorders>
              <w:top w:val="single" w:sz="4" w:space="0" w:color="auto"/>
              <w:left w:val="single" w:sz="4" w:space="0" w:color="auto"/>
              <w:bottom w:val="single" w:sz="4" w:space="0" w:color="auto"/>
              <w:right w:val="single" w:sz="4" w:space="0" w:color="auto"/>
            </w:tcBorders>
          </w:tcPr>
          <w:p w14:paraId="12CAE11C" w14:textId="77777777" w:rsidR="00CA0D7D" w:rsidRDefault="00CA0D7D" w:rsidP="00CA0D7D">
            <w:pPr>
              <w:pStyle w:val="TAL"/>
              <w:rPr>
                <w:lang w:eastAsia="zh-CN"/>
              </w:rPr>
            </w:pPr>
          </w:p>
        </w:tc>
        <w:tc>
          <w:tcPr>
            <w:tcW w:w="1729" w:type="dxa"/>
            <w:tcBorders>
              <w:top w:val="single" w:sz="4" w:space="0" w:color="auto"/>
              <w:left w:val="single" w:sz="4" w:space="0" w:color="auto"/>
              <w:bottom w:val="single" w:sz="4" w:space="0" w:color="auto"/>
              <w:right w:val="single" w:sz="4" w:space="0" w:color="auto"/>
            </w:tcBorders>
          </w:tcPr>
          <w:p w14:paraId="0C2AB994"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5E1E2467" w14:textId="77777777" w:rsidR="00CA0D7D" w:rsidRDefault="00CA0D7D" w:rsidP="00CA0D7D">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456761C1" w14:textId="77777777" w:rsidR="00CA0D7D" w:rsidRDefault="00CA0D7D" w:rsidP="00CA0D7D">
            <w:pPr>
              <w:pStyle w:val="TAC"/>
            </w:pPr>
            <w:r>
              <w:t>reject</w:t>
            </w:r>
          </w:p>
        </w:tc>
      </w:tr>
      <w:tr w:rsidR="00CA0D7D" w14:paraId="7DCFFA6C"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5A955122" w14:textId="77777777" w:rsidR="00CA0D7D" w:rsidRDefault="00CA0D7D" w:rsidP="00CA0D7D">
            <w:pPr>
              <w:pStyle w:val="TAL"/>
              <w:ind w:left="142"/>
              <w:rPr>
                <w:rFonts w:cs="Arial"/>
                <w:b/>
                <w:bCs/>
                <w:szCs w:val="18"/>
              </w:rPr>
            </w:pPr>
            <w:r>
              <w:rPr>
                <w:b/>
                <w:bCs/>
              </w:rPr>
              <w:t xml:space="preserve">&gt;TRP </w:t>
            </w:r>
            <w:r>
              <w:rPr>
                <w:b/>
                <w:bCs/>
                <w:lang w:val="en-US"/>
              </w:rPr>
              <w:t xml:space="preserve">Measurement Request </w:t>
            </w:r>
            <w:r>
              <w:rPr>
                <w:b/>
                <w:bCs/>
              </w:rPr>
              <w:t>Item</w:t>
            </w:r>
            <w:r>
              <w:rPr>
                <w:b/>
                <w:bCs/>
                <w:lang w:val="en-US"/>
              </w:rPr>
              <w:t xml:space="preserve"> </w:t>
            </w:r>
          </w:p>
        </w:tc>
        <w:tc>
          <w:tcPr>
            <w:tcW w:w="1080" w:type="dxa"/>
            <w:tcBorders>
              <w:top w:val="single" w:sz="4" w:space="0" w:color="auto"/>
              <w:left w:val="single" w:sz="4" w:space="0" w:color="auto"/>
              <w:bottom w:val="single" w:sz="4" w:space="0" w:color="auto"/>
              <w:right w:val="single" w:sz="4" w:space="0" w:color="auto"/>
            </w:tcBorders>
          </w:tcPr>
          <w:p w14:paraId="2D566A0F" w14:textId="77777777" w:rsidR="00CA0D7D" w:rsidRDefault="00CA0D7D" w:rsidP="00CA0D7D">
            <w:pPr>
              <w:pStyle w:val="TAL"/>
              <w:rPr>
                <w:bCs/>
              </w:rPr>
            </w:pPr>
          </w:p>
        </w:tc>
        <w:tc>
          <w:tcPr>
            <w:tcW w:w="1079" w:type="dxa"/>
            <w:tcBorders>
              <w:top w:val="single" w:sz="4" w:space="0" w:color="auto"/>
              <w:left w:val="single" w:sz="4" w:space="0" w:color="auto"/>
              <w:bottom w:val="single" w:sz="4" w:space="0" w:color="auto"/>
              <w:right w:val="single" w:sz="4" w:space="0" w:color="auto"/>
            </w:tcBorders>
            <w:hideMark/>
          </w:tcPr>
          <w:p w14:paraId="672F79B8" w14:textId="77777777" w:rsidR="00CA0D7D" w:rsidRDefault="00CA0D7D" w:rsidP="00CA0D7D">
            <w:pPr>
              <w:pStyle w:val="TAL"/>
            </w:pPr>
            <w:proofErr w:type="gramStart"/>
            <w:r>
              <w:rPr>
                <w:i/>
                <w:iCs/>
              </w:rPr>
              <w:t>1..&lt;</w:t>
            </w:r>
            <w:proofErr w:type="spellStart"/>
            <w:proofErr w:type="gramEnd"/>
            <w:r>
              <w:rPr>
                <w:i/>
                <w:iCs/>
              </w:rPr>
              <w:t>maxnoof</w:t>
            </w:r>
            <w:r>
              <w:rPr>
                <w:i/>
                <w:iCs/>
                <w:lang w:val="en-US"/>
              </w:rPr>
              <w:t>Meas</w:t>
            </w:r>
            <w:proofErr w:type="spellEnd"/>
            <w:r>
              <w:rPr>
                <w:i/>
                <w:iCs/>
              </w:rPr>
              <w:t>TRPs&gt;</w:t>
            </w:r>
          </w:p>
        </w:tc>
        <w:tc>
          <w:tcPr>
            <w:tcW w:w="1514" w:type="dxa"/>
            <w:tcBorders>
              <w:top w:val="single" w:sz="4" w:space="0" w:color="auto"/>
              <w:left w:val="single" w:sz="4" w:space="0" w:color="auto"/>
              <w:bottom w:val="single" w:sz="4" w:space="0" w:color="auto"/>
              <w:right w:val="single" w:sz="4" w:space="0" w:color="auto"/>
            </w:tcBorders>
          </w:tcPr>
          <w:p w14:paraId="235D717F" w14:textId="77777777" w:rsidR="00CA0D7D" w:rsidRDefault="00CA0D7D" w:rsidP="00CA0D7D">
            <w:pPr>
              <w:pStyle w:val="TAL"/>
            </w:pPr>
          </w:p>
        </w:tc>
        <w:tc>
          <w:tcPr>
            <w:tcW w:w="1729" w:type="dxa"/>
            <w:tcBorders>
              <w:top w:val="single" w:sz="4" w:space="0" w:color="auto"/>
              <w:left w:val="single" w:sz="4" w:space="0" w:color="auto"/>
              <w:bottom w:val="single" w:sz="4" w:space="0" w:color="auto"/>
              <w:right w:val="single" w:sz="4" w:space="0" w:color="auto"/>
            </w:tcBorders>
          </w:tcPr>
          <w:p w14:paraId="52D7CCF5"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3BDEB935" w14:textId="77777777" w:rsidR="00CA0D7D" w:rsidRDefault="00CA0D7D" w:rsidP="00CA0D7D">
            <w:pPr>
              <w:pStyle w:val="TAC"/>
            </w:pPr>
            <w:r>
              <w:t>EACH</w:t>
            </w:r>
          </w:p>
        </w:tc>
        <w:tc>
          <w:tcPr>
            <w:tcW w:w="1079" w:type="dxa"/>
            <w:tcBorders>
              <w:top w:val="single" w:sz="4" w:space="0" w:color="auto"/>
              <w:left w:val="single" w:sz="4" w:space="0" w:color="auto"/>
              <w:bottom w:val="single" w:sz="4" w:space="0" w:color="auto"/>
              <w:right w:val="single" w:sz="4" w:space="0" w:color="auto"/>
            </w:tcBorders>
            <w:hideMark/>
          </w:tcPr>
          <w:p w14:paraId="6A73F6CD" w14:textId="77777777" w:rsidR="00CA0D7D" w:rsidRDefault="00CA0D7D" w:rsidP="00CA0D7D">
            <w:pPr>
              <w:pStyle w:val="TAC"/>
            </w:pPr>
            <w:r>
              <w:t>reject</w:t>
            </w:r>
          </w:p>
        </w:tc>
      </w:tr>
      <w:tr w:rsidR="00CA0D7D" w14:paraId="1076559A"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2EC70D47" w14:textId="77777777" w:rsidR="00CA0D7D" w:rsidRDefault="00CA0D7D" w:rsidP="00CA0D7D">
            <w:pPr>
              <w:pStyle w:val="TAL"/>
              <w:ind w:left="283"/>
              <w:rPr>
                <w:rFonts w:cs="Arial"/>
                <w:szCs w:val="18"/>
              </w:rPr>
            </w:pPr>
            <w:r>
              <w:rPr>
                <w:rFonts w:cs="Arial"/>
                <w:szCs w:val="18"/>
                <w:lang w:val="en-US"/>
              </w:rPr>
              <w:t>&gt;&gt;</w:t>
            </w:r>
            <w:r>
              <w:rPr>
                <w:rFonts w:cs="Arial"/>
                <w:szCs w:val="18"/>
              </w:rPr>
              <w:t>TRP ID</w:t>
            </w:r>
          </w:p>
        </w:tc>
        <w:tc>
          <w:tcPr>
            <w:tcW w:w="1080" w:type="dxa"/>
            <w:tcBorders>
              <w:top w:val="single" w:sz="4" w:space="0" w:color="auto"/>
              <w:left w:val="single" w:sz="4" w:space="0" w:color="auto"/>
              <w:bottom w:val="single" w:sz="4" w:space="0" w:color="auto"/>
              <w:right w:val="single" w:sz="4" w:space="0" w:color="auto"/>
            </w:tcBorders>
            <w:hideMark/>
          </w:tcPr>
          <w:p w14:paraId="25552301" w14:textId="77777777" w:rsidR="00CA0D7D" w:rsidRDefault="00CA0D7D" w:rsidP="00CA0D7D">
            <w:pPr>
              <w:pStyle w:val="TAL"/>
              <w:rPr>
                <w:bCs/>
              </w:rPr>
            </w:pPr>
            <w:r>
              <w:rPr>
                <w:bCs/>
              </w:rPr>
              <w:t>M</w:t>
            </w:r>
          </w:p>
        </w:tc>
        <w:tc>
          <w:tcPr>
            <w:tcW w:w="1079" w:type="dxa"/>
            <w:tcBorders>
              <w:top w:val="single" w:sz="4" w:space="0" w:color="auto"/>
              <w:left w:val="single" w:sz="4" w:space="0" w:color="auto"/>
              <w:bottom w:val="single" w:sz="4" w:space="0" w:color="auto"/>
              <w:right w:val="single" w:sz="4" w:space="0" w:color="auto"/>
            </w:tcBorders>
          </w:tcPr>
          <w:p w14:paraId="4E2C9868" w14:textId="77777777" w:rsidR="00CA0D7D" w:rsidRDefault="00CA0D7D" w:rsidP="00CA0D7D">
            <w:pPr>
              <w:pStyle w:val="TAL"/>
            </w:pPr>
          </w:p>
        </w:tc>
        <w:tc>
          <w:tcPr>
            <w:tcW w:w="1514" w:type="dxa"/>
            <w:tcBorders>
              <w:top w:val="single" w:sz="4" w:space="0" w:color="auto"/>
              <w:left w:val="single" w:sz="4" w:space="0" w:color="auto"/>
              <w:bottom w:val="single" w:sz="4" w:space="0" w:color="auto"/>
              <w:right w:val="single" w:sz="4" w:space="0" w:color="auto"/>
            </w:tcBorders>
            <w:hideMark/>
          </w:tcPr>
          <w:p w14:paraId="1FDFACB8" w14:textId="77777777" w:rsidR="00CA0D7D" w:rsidRDefault="00CA0D7D" w:rsidP="00CA0D7D">
            <w:pPr>
              <w:pStyle w:val="TAL"/>
            </w:pPr>
            <w:r>
              <w:t>9.2.24</w:t>
            </w:r>
          </w:p>
        </w:tc>
        <w:tc>
          <w:tcPr>
            <w:tcW w:w="1729" w:type="dxa"/>
            <w:tcBorders>
              <w:top w:val="single" w:sz="4" w:space="0" w:color="auto"/>
              <w:left w:val="single" w:sz="4" w:space="0" w:color="auto"/>
              <w:bottom w:val="single" w:sz="4" w:space="0" w:color="auto"/>
              <w:right w:val="single" w:sz="4" w:space="0" w:color="auto"/>
            </w:tcBorders>
          </w:tcPr>
          <w:p w14:paraId="62F1C7A3"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7084AC47" w14:textId="77777777" w:rsidR="00CA0D7D" w:rsidRDefault="00CA0D7D" w:rsidP="00CA0D7D">
            <w:pPr>
              <w:pStyle w:val="TAC"/>
            </w:pPr>
            <w:r>
              <w:t>-</w:t>
            </w:r>
          </w:p>
        </w:tc>
        <w:tc>
          <w:tcPr>
            <w:tcW w:w="1079" w:type="dxa"/>
            <w:tcBorders>
              <w:top w:val="single" w:sz="4" w:space="0" w:color="auto"/>
              <w:left w:val="single" w:sz="4" w:space="0" w:color="auto"/>
              <w:bottom w:val="single" w:sz="4" w:space="0" w:color="auto"/>
              <w:right w:val="single" w:sz="4" w:space="0" w:color="auto"/>
            </w:tcBorders>
          </w:tcPr>
          <w:p w14:paraId="2CD2077F" w14:textId="77777777" w:rsidR="00CA0D7D" w:rsidRDefault="00CA0D7D" w:rsidP="00CA0D7D">
            <w:pPr>
              <w:pStyle w:val="TAC"/>
            </w:pPr>
          </w:p>
        </w:tc>
      </w:tr>
      <w:tr w:rsidR="00CA0D7D" w14:paraId="2C2A2CBB"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26BEACD8" w14:textId="77777777" w:rsidR="00CA0D7D" w:rsidRDefault="00CA0D7D" w:rsidP="00CA0D7D">
            <w:pPr>
              <w:keepNext/>
              <w:keepLines/>
              <w:spacing w:after="0"/>
              <w:ind w:left="283"/>
              <w:rPr>
                <w:rFonts w:cs="Arial"/>
                <w:szCs w:val="18"/>
                <w:lang w:val="en-US"/>
              </w:rPr>
            </w:pPr>
            <w:r>
              <w:rPr>
                <w:rFonts w:ascii="Arial" w:eastAsia="Batang" w:hAnsi="Arial"/>
                <w:bCs/>
                <w:sz w:val="18"/>
              </w:rPr>
              <w:t>&gt;&gt;Search Window Information</w:t>
            </w:r>
          </w:p>
        </w:tc>
        <w:tc>
          <w:tcPr>
            <w:tcW w:w="1080" w:type="dxa"/>
            <w:tcBorders>
              <w:top w:val="single" w:sz="4" w:space="0" w:color="auto"/>
              <w:left w:val="single" w:sz="4" w:space="0" w:color="auto"/>
              <w:bottom w:val="single" w:sz="4" w:space="0" w:color="auto"/>
              <w:right w:val="single" w:sz="4" w:space="0" w:color="auto"/>
            </w:tcBorders>
            <w:hideMark/>
          </w:tcPr>
          <w:p w14:paraId="7BF9A146" w14:textId="77777777" w:rsidR="00CA0D7D" w:rsidRDefault="00CA0D7D" w:rsidP="00CA0D7D">
            <w:pPr>
              <w:keepNext/>
              <w:keepLines/>
              <w:spacing w:after="0"/>
              <w:rPr>
                <w:rFonts w:ascii="Arial" w:hAnsi="Arial"/>
                <w:bCs/>
                <w:sz w:val="18"/>
              </w:rPr>
            </w:pPr>
            <w:r>
              <w:rPr>
                <w:rFonts w:ascii="Arial" w:hAnsi="Arial"/>
                <w:bCs/>
                <w:sz w:val="18"/>
              </w:rPr>
              <w:t>O</w:t>
            </w:r>
          </w:p>
        </w:tc>
        <w:tc>
          <w:tcPr>
            <w:tcW w:w="1079" w:type="dxa"/>
            <w:tcBorders>
              <w:top w:val="single" w:sz="4" w:space="0" w:color="auto"/>
              <w:left w:val="single" w:sz="4" w:space="0" w:color="auto"/>
              <w:bottom w:val="single" w:sz="4" w:space="0" w:color="auto"/>
              <w:right w:val="single" w:sz="4" w:space="0" w:color="auto"/>
            </w:tcBorders>
          </w:tcPr>
          <w:p w14:paraId="32ACED39" w14:textId="77777777" w:rsidR="00CA0D7D" w:rsidRDefault="00CA0D7D" w:rsidP="00CA0D7D">
            <w:pPr>
              <w:keepNext/>
              <w:keepLines/>
              <w:spacing w:after="0"/>
              <w:rPr>
                <w:rFonts w:ascii="Arial" w:hAnsi="Arial"/>
                <w:sz w:val="18"/>
              </w:rPr>
            </w:pPr>
          </w:p>
        </w:tc>
        <w:tc>
          <w:tcPr>
            <w:tcW w:w="1514" w:type="dxa"/>
            <w:tcBorders>
              <w:top w:val="single" w:sz="4" w:space="0" w:color="auto"/>
              <w:left w:val="single" w:sz="4" w:space="0" w:color="auto"/>
              <w:bottom w:val="single" w:sz="4" w:space="0" w:color="auto"/>
              <w:right w:val="single" w:sz="4" w:space="0" w:color="auto"/>
            </w:tcBorders>
            <w:hideMark/>
          </w:tcPr>
          <w:p w14:paraId="2F1561AD" w14:textId="77777777" w:rsidR="00CA0D7D" w:rsidRDefault="00CA0D7D" w:rsidP="00CA0D7D">
            <w:pPr>
              <w:keepNext/>
              <w:keepLines/>
              <w:spacing w:after="0"/>
              <w:rPr>
                <w:rFonts w:ascii="Arial" w:hAnsi="Arial"/>
                <w:sz w:val="18"/>
              </w:rPr>
            </w:pPr>
            <w:r>
              <w:rPr>
                <w:rFonts w:ascii="Arial" w:hAnsi="Arial"/>
                <w:sz w:val="18"/>
              </w:rPr>
              <w:t>9.2.26</w:t>
            </w:r>
          </w:p>
        </w:tc>
        <w:tc>
          <w:tcPr>
            <w:tcW w:w="1729" w:type="dxa"/>
            <w:tcBorders>
              <w:top w:val="single" w:sz="4" w:space="0" w:color="auto"/>
              <w:left w:val="single" w:sz="4" w:space="0" w:color="auto"/>
              <w:bottom w:val="single" w:sz="4" w:space="0" w:color="auto"/>
              <w:right w:val="single" w:sz="4" w:space="0" w:color="auto"/>
            </w:tcBorders>
          </w:tcPr>
          <w:p w14:paraId="6250E5A3" w14:textId="77777777" w:rsidR="00CA0D7D" w:rsidRDefault="00CA0D7D" w:rsidP="00CA0D7D">
            <w:pPr>
              <w:keepNext/>
              <w:keepLines/>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54869C78" w14:textId="77777777" w:rsidR="00CA0D7D" w:rsidRDefault="00CA0D7D" w:rsidP="00CA0D7D">
            <w:pPr>
              <w:pStyle w:val="TAC"/>
            </w:pPr>
            <w:r>
              <w:t>-</w:t>
            </w:r>
          </w:p>
        </w:tc>
        <w:tc>
          <w:tcPr>
            <w:tcW w:w="1079" w:type="dxa"/>
            <w:tcBorders>
              <w:top w:val="single" w:sz="4" w:space="0" w:color="auto"/>
              <w:left w:val="single" w:sz="4" w:space="0" w:color="auto"/>
              <w:bottom w:val="single" w:sz="4" w:space="0" w:color="auto"/>
              <w:right w:val="single" w:sz="4" w:space="0" w:color="auto"/>
            </w:tcBorders>
          </w:tcPr>
          <w:p w14:paraId="4B2D83E8" w14:textId="77777777" w:rsidR="00CA0D7D" w:rsidRDefault="00CA0D7D" w:rsidP="00CA0D7D">
            <w:pPr>
              <w:pStyle w:val="TAC"/>
            </w:pPr>
          </w:p>
        </w:tc>
      </w:tr>
      <w:tr w:rsidR="00CA0D7D" w14:paraId="2B510EF0"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6902C66A" w14:textId="77777777" w:rsidR="00CA0D7D" w:rsidRDefault="00CA0D7D" w:rsidP="00CA0D7D">
            <w:pPr>
              <w:pStyle w:val="TAL"/>
              <w:ind w:left="284"/>
              <w:rPr>
                <w:rFonts w:cs="Arial"/>
                <w:szCs w:val="18"/>
                <w:lang w:val="en-US"/>
              </w:rPr>
            </w:pPr>
            <w:r>
              <w:rPr>
                <w:lang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2A82D176" w14:textId="77777777" w:rsidR="00CA0D7D" w:rsidRDefault="00CA0D7D" w:rsidP="00CA0D7D">
            <w:pPr>
              <w:pStyle w:val="TAL"/>
              <w:rPr>
                <w:bCs/>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7AA667E" w14:textId="77777777" w:rsidR="00CA0D7D" w:rsidRDefault="00CA0D7D" w:rsidP="00CA0D7D">
            <w:pPr>
              <w:pStyle w:val="TAL"/>
            </w:pPr>
          </w:p>
        </w:tc>
        <w:tc>
          <w:tcPr>
            <w:tcW w:w="1514" w:type="dxa"/>
            <w:tcBorders>
              <w:top w:val="single" w:sz="4" w:space="0" w:color="auto"/>
              <w:left w:val="single" w:sz="4" w:space="0" w:color="auto"/>
              <w:bottom w:val="single" w:sz="4" w:space="0" w:color="auto"/>
              <w:right w:val="single" w:sz="4" w:space="0" w:color="auto"/>
            </w:tcBorders>
            <w:hideMark/>
          </w:tcPr>
          <w:p w14:paraId="5F2AECAD" w14:textId="77777777" w:rsidR="00CA0D7D" w:rsidRDefault="00CA0D7D" w:rsidP="00CA0D7D">
            <w:pPr>
              <w:pStyle w:val="TAL"/>
            </w:pPr>
            <w:r>
              <w:t>NR CGI</w:t>
            </w:r>
          </w:p>
          <w:p w14:paraId="0CC6A143" w14:textId="77777777" w:rsidR="00CA0D7D" w:rsidRDefault="00CA0D7D" w:rsidP="00CA0D7D">
            <w:pPr>
              <w:pStyle w:val="TAL"/>
            </w:pPr>
            <w:r>
              <w:t>9.2.9</w:t>
            </w:r>
          </w:p>
        </w:tc>
        <w:tc>
          <w:tcPr>
            <w:tcW w:w="1729" w:type="dxa"/>
            <w:tcBorders>
              <w:top w:val="single" w:sz="4" w:space="0" w:color="auto"/>
              <w:left w:val="single" w:sz="4" w:space="0" w:color="auto"/>
              <w:bottom w:val="single" w:sz="4" w:space="0" w:color="auto"/>
              <w:right w:val="single" w:sz="4" w:space="0" w:color="auto"/>
            </w:tcBorders>
            <w:hideMark/>
          </w:tcPr>
          <w:p w14:paraId="3B2536D8" w14:textId="77777777" w:rsidR="00CA0D7D" w:rsidRDefault="00CA0D7D" w:rsidP="00CA0D7D">
            <w:pPr>
              <w:pStyle w:val="TAL"/>
            </w:pPr>
            <w:r>
              <w:t>T</w:t>
            </w:r>
            <w:r>
              <w:rPr>
                <w:rFonts w:eastAsia="Batang"/>
                <w:bCs/>
              </w:rPr>
              <w:t xml:space="preserve">he Cell ID of the TRP identified by the </w:t>
            </w:r>
            <w:r>
              <w:rPr>
                <w:rFonts w:eastAsia="Batang"/>
                <w:bCs/>
                <w:i/>
              </w:rPr>
              <w:t xml:space="preserve">TRP ID </w:t>
            </w:r>
            <w:r>
              <w:rPr>
                <w:rFonts w:eastAsia="Batang"/>
                <w:bCs/>
              </w:rPr>
              <w:t>IE.</w:t>
            </w:r>
          </w:p>
        </w:tc>
        <w:tc>
          <w:tcPr>
            <w:tcW w:w="1079" w:type="dxa"/>
            <w:tcBorders>
              <w:top w:val="single" w:sz="4" w:space="0" w:color="auto"/>
              <w:left w:val="single" w:sz="4" w:space="0" w:color="auto"/>
              <w:bottom w:val="single" w:sz="4" w:space="0" w:color="auto"/>
              <w:right w:val="single" w:sz="4" w:space="0" w:color="auto"/>
            </w:tcBorders>
            <w:hideMark/>
          </w:tcPr>
          <w:p w14:paraId="1DB5DC74" w14:textId="77777777" w:rsidR="00CA0D7D" w:rsidRDefault="00CA0D7D" w:rsidP="00CA0D7D">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64D71BC4" w14:textId="77777777" w:rsidR="00CA0D7D" w:rsidRDefault="00CA0D7D" w:rsidP="00CA0D7D">
            <w:pPr>
              <w:pStyle w:val="TAC"/>
            </w:pPr>
            <w:r>
              <w:rPr>
                <w:lang w:eastAsia="zh-CN"/>
              </w:rPr>
              <w:t>ignore</w:t>
            </w:r>
          </w:p>
        </w:tc>
      </w:tr>
      <w:tr w:rsidR="00CA0D7D" w14:paraId="6CFFB0BD"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5FB6D3C5" w14:textId="77777777" w:rsidR="00CA0D7D" w:rsidRDefault="00CA0D7D" w:rsidP="00CA0D7D">
            <w:pPr>
              <w:pStyle w:val="TAL"/>
              <w:ind w:left="284"/>
              <w:rPr>
                <w:lang w:eastAsia="zh-CN"/>
              </w:rPr>
            </w:pPr>
            <w:r>
              <w:rPr>
                <w:lang w:eastAsia="zh-CN"/>
              </w:rPr>
              <w:t>&gt;&gt;</w:t>
            </w:r>
            <w:proofErr w:type="spellStart"/>
            <w:r>
              <w:rPr>
                <w:lang w:eastAsia="zh-CN"/>
              </w:rPr>
              <w:t>AoA</w:t>
            </w:r>
            <w:proofErr w:type="spellEnd"/>
            <w:r>
              <w:rPr>
                <w:lang w:eastAsia="zh-CN"/>
              </w:rPr>
              <w:t xml:space="preserve"> Search Window Information</w:t>
            </w:r>
          </w:p>
        </w:tc>
        <w:tc>
          <w:tcPr>
            <w:tcW w:w="1080" w:type="dxa"/>
            <w:tcBorders>
              <w:top w:val="single" w:sz="4" w:space="0" w:color="auto"/>
              <w:left w:val="single" w:sz="4" w:space="0" w:color="auto"/>
              <w:bottom w:val="single" w:sz="4" w:space="0" w:color="auto"/>
              <w:right w:val="single" w:sz="4" w:space="0" w:color="auto"/>
            </w:tcBorders>
            <w:hideMark/>
          </w:tcPr>
          <w:p w14:paraId="03E70A75" w14:textId="77777777" w:rsidR="00CA0D7D" w:rsidRDefault="00CA0D7D" w:rsidP="00CA0D7D">
            <w:pPr>
              <w:pStyle w:val="TAL"/>
              <w:rPr>
                <w:bCs/>
                <w:lang w:eastAsia="zh-CN"/>
              </w:rPr>
            </w:pPr>
            <w:r>
              <w:t>O</w:t>
            </w:r>
          </w:p>
        </w:tc>
        <w:tc>
          <w:tcPr>
            <w:tcW w:w="1079" w:type="dxa"/>
            <w:tcBorders>
              <w:top w:val="single" w:sz="4" w:space="0" w:color="auto"/>
              <w:left w:val="single" w:sz="4" w:space="0" w:color="auto"/>
              <w:bottom w:val="single" w:sz="4" w:space="0" w:color="auto"/>
              <w:right w:val="single" w:sz="4" w:space="0" w:color="auto"/>
            </w:tcBorders>
          </w:tcPr>
          <w:p w14:paraId="5188CE78" w14:textId="77777777" w:rsidR="00CA0D7D" w:rsidRDefault="00CA0D7D" w:rsidP="00CA0D7D">
            <w:pPr>
              <w:pStyle w:val="TAL"/>
            </w:pPr>
          </w:p>
        </w:tc>
        <w:tc>
          <w:tcPr>
            <w:tcW w:w="1514" w:type="dxa"/>
            <w:tcBorders>
              <w:top w:val="single" w:sz="4" w:space="0" w:color="auto"/>
              <w:left w:val="single" w:sz="4" w:space="0" w:color="auto"/>
              <w:bottom w:val="single" w:sz="4" w:space="0" w:color="auto"/>
              <w:right w:val="single" w:sz="4" w:space="0" w:color="auto"/>
            </w:tcBorders>
            <w:hideMark/>
          </w:tcPr>
          <w:p w14:paraId="0865B2A1" w14:textId="77777777" w:rsidR="00CA0D7D" w:rsidRDefault="00CA0D7D" w:rsidP="00CA0D7D">
            <w:pPr>
              <w:pStyle w:val="TAL"/>
            </w:pPr>
            <w:r>
              <w:rPr>
                <w:lang w:eastAsia="zh-CN"/>
              </w:rPr>
              <w:t>UL-</w:t>
            </w:r>
            <w:proofErr w:type="spellStart"/>
            <w:r>
              <w:rPr>
                <w:lang w:eastAsia="zh-CN"/>
              </w:rPr>
              <w:t>AoA</w:t>
            </w:r>
            <w:proofErr w:type="spellEnd"/>
            <w:r>
              <w:rPr>
                <w:lang w:eastAsia="zh-CN"/>
              </w:rPr>
              <w:t xml:space="preserve"> Assistance Information</w:t>
            </w:r>
            <w:r>
              <w:t xml:space="preserve"> 9.2.66</w:t>
            </w:r>
          </w:p>
        </w:tc>
        <w:tc>
          <w:tcPr>
            <w:tcW w:w="1729" w:type="dxa"/>
            <w:tcBorders>
              <w:top w:val="single" w:sz="4" w:space="0" w:color="auto"/>
              <w:left w:val="single" w:sz="4" w:space="0" w:color="auto"/>
              <w:bottom w:val="single" w:sz="4" w:space="0" w:color="auto"/>
              <w:right w:val="single" w:sz="4" w:space="0" w:color="auto"/>
            </w:tcBorders>
          </w:tcPr>
          <w:p w14:paraId="40828695"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6A71CF87" w14:textId="77777777" w:rsidR="00CA0D7D" w:rsidRDefault="00CA0D7D" w:rsidP="00CA0D7D">
            <w:pPr>
              <w:pStyle w:val="TAC"/>
              <w:rPr>
                <w:lang w:eastAsia="zh-CN"/>
              </w:rPr>
            </w:pPr>
            <w:r>
              <w:t>YES</w:t>
            </w:r>
          </w:p>
        </w:tc>
        <w:tc>
          <w:tcPr>
            <w:tcW w:w="1079" w:type="dxa"/>
            <w:tcBorders>
              <w:top w:val="single" w:sz="4" w:space="0" w:color="auto"/>
              <w:left w:val="single" w:sz="4" w:space="0" w:color="auto"/>
              <w:bottom w:val="single" w:sz="4" w:space="0" w:color="auto"/>
              <w:right w:val="single" w:sz="4" w:space="0" w:color="auto"/>
            </w:tcBorders>
            <w:hideMark/>
          </w:tcPr>
          <w:p w14:paraId="2B33603C" w14:textId="77777777" w:rsidR="00CA0D7D" w:rsidRDefault="00CA0D7D" w:rsidP="00CA0D7D">
            <w:pPr>
              <w:pStyle w:val="TAC"/>
              <w:rPr>
                <w:lang w:eastAsia="zh-CN"/>
              </w:rPr>
            </w:pPr>
            <w:r>
              <w:t>ignore</w:t>
            </w:r>
          </w:p>
        </w:tc>
      </w:tr>
      <w:tr w:rsidR="00CA0D7D" w14:paraId="0740B4D9"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282C45C9" w14:textId="77777777" w:rsidR="00CA0D7D" w:rsidRDefault="00CA0D7D" w:rsidP="00CA0D7D">
            <w:pPr>
              <w:pStyle w:val="TAL"/>
              <w:ind w:left="284"/>
              <w:rPr>
                <w:lang w:eastAsia="zh-CN"/>
              </w:rPr>
            </w:pPr>
            <w:r>
              <w:rPr>
                <w:lang w:eastAsia="zh-CN"/>
              </w:rPr>
              <w:t>&gt;&gt;Number of TRP Rx TEGs</w:t>
            </w:r>
          </w:p>
        </w:tc>
        <w:tc>
          <w:tcPr>
            <w:tcW w:w="1080" w:type="dxa"/>
            <w:tcBorders>
              <w:top w:val="single" w:sz="4" w:space="0" w:color="auto"/>
              <w:left w:val="single" w:sz="4" w:space="0" w:color="auto"/>
              <w:bottom w:val="single" w:sz="4" w:space="0" w:color="auto"/>
              <w:right w:val="single" w:sz="4" w:space="0" w:color="auto"/>
            </w:tcBorders>
            <w:hideMark/>
          </w:tcPr>
          <w:p w14:paraId="457E0510" w14:textId="77777777" w:rsidR="00CA0D7D" w:rsidRDefault="00CA0D7D" w:rsidP="00CA0D7D">
            <w:pPr>
              <w:pStyle w:val="TAL"/>
              <w:rPr>
                <w:bCs/>
                <w:lang w:eastAsia="zh-CN"/>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
          <w:p w14:paraId="0E9516E0" w14:textId="77777777" w:rsidR="00CA0D7D" w:rsidRDefault="00CA0D7D" w:rsidP="00CA0D7D">
            <w:pPr>
              <w:pStyle w:val="TAL"/>
            </w:pPr>
          </w:p>
        </w:tc>
        <w:tc>
          <w:tcPr>
            <w:tcW w:w="1514" w:type="dxa"/>
            <w:tcBorders>
              <w:top w:val="single" w:sz="4" w:space="0" w:color="auto"/>
              <w:left w:val="single" w:sz="4" w:space="0" w:color="auto"/>
              <w:bottom w:val="single" w:sz="4" w:space="0" w:color="auto"/>
              <w:right w:val="single" w:sz="4" w:space="0" w:color="auto"/>
            </w:tcBorders>
            <w:hideMark/>
          </w:tcPr>
          <w:p w14:paraId="089B3D9C" w14:textId="77777777" w:rsidR="00CA0D7D" w:rsidRDefault="00CA0D7D" w:rsidP="00CA0D7D">
            <w:pPr>
              <w:pStyle w:val="TAL"/>
            </w:pPr>
            <w:r>
              <w:t>ENUMERATED (2, 3, 4, 6, 8, …)</w:t>
            </w:r>
          </w:p>
        </w:tc>
        <w:tc>
          <w:tcPr>
            <w:tcW w:w="1729" w:type="dxa"/>
            <w:tcBorders>
              <w:top w:val="single" w:sz="4" w:space="0" w:color="auto"/>
              <w:left w:val="single" w:sz="4" w:space="0" w:color="auto"/>
              <w:bottom w:val="single" w:sz="4" w:space="0" w:color="auto"/>
              <w:right w:val="single" w:sz="4" w:space="0" w:color="auto"/>
            </w:tcBorders>
          </w:tcPr>
          <w:p w14:paraId="46973FEB"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337C07B1" w14:textId="77777777" w:rsidR="00CA0D7D" w:rsidRDefault="00CA0D7D" w:rsidP="00CA0D7D">
            <w:pPr>
              <w:pStyle w:val="TAC"/>
              <w:rPr>
                <w:lang w:eastAsia="zh-CN"/>
              </w:rPr>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383FEBAA" w14:textId="77777777" w:rsidR="00CA0D7D" w:rsidRDefault="00CA0D7D" w:rsidP="00CA0D7D">
            <w:pPr>
              <w:pStyle w:val="TAC"/>
              <w:rPr>
                <w:lang w:eastAsia="zh-CN"/>
              </w:rPr>
            </w:pPr>
            <w:r>
              <w:rPr>
                <w:lang w:eastAsia="zh-CN"/>
              </w:rPr>
              <w:t>ignore</w:t>
            </w:r>
          </w:p>
        </w:tc>
      </w:tr>
      <w:tr w:rsidR="00CA0D7D" w14:paraId="1AC1CB53"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5866A55F" w14:textId="77777777" w:rsidR="00CA0D7D" w:rsidRDefault="00CA0D7D" w:rsidP="00CA0D7D">
            <w:pPr>
              <w:pStyle w:val="TAL"/>
              <w:ind w:left="284"/>
              <w:rPr>
                <w:lang w:eastAsia="zh-CN"/>
              </w:rPr>
            </w:pPr>
            <w:r>
              <w:rPr>
                <w:lang w:eastAsia="zh-CN"/>
              </w:rPr>
              <w:t xml:space="preserve">&gt;&gt;Number of TRP </w:t>
            </w:r>
            <w:proofErr w:type="spellStart"/>
            <w:r>
              <w:rPr>
                <w:lang w:eastAsia="zh-CN"/>
              </w:rPr>
              <w:t>RxTx</w:t>
            </w:r>
            <w:proofErr w:type="spellEnd"/>
            <w:r>
              <w:rPr>
                <w:lang w:eastAsia="zh-CN"/>
              </w:rPr>
              <w:t xml:space="preserve"> TEGs</w:t>
            </w:r>
          </w:p>
        </w:tc>
        <w:tc>
          <w:tcPr>
            <w:tcW w:w="1080" w:type="dxa"/>
            <w:tcBorders>
              <w:top w:val="single" w:sz="4" w:space="0" w:color="auto"/>
              <w:left w:val="single" w:sz="4" w:space="0" w:color="auto"/>
              <w:bottom w:val="single" w:sz="4" w:space="0" w:color="auto"/>
              <w:right w:val="single" w:sz="4" w:space="0" w:color="auto"/>
            </w:tcBorders>
            <w:hideMark/>
          </w:tcPr>
          <w:p w14:paraId="74E324B8" w14:textId="77777777" w:rsidR="00CA0D7D" w:rsidRDefault="00CA0D7D" w:rsidP="00CA0D7D">
            <w:pPr>
              <w:pStyle w:val="TAL"/>
              <w:rPr>
                <w:bCs/>
                <w:lang w:eastAsia="zh-CN"/>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904A6AC" w14:textId="77777777" w:rsidR="00CA0D7D" w:rsidRDefault="00CA0D7D" w:rsidP="00CA0D7D">
            <w:pPr>
              <w:pStyle w:val="TAL"/>
            </w:pPr>
          </w:p>
        </w:tc>
        <w:tc>
          <w:tcPr>
            <w:tcW w:w="1514" w:type="dxa"/>
            <w:tcBorders>
              <w:top w:val="single" w:sz="4" w:space="0" w:color="auto"/>
              <w:left w:val="single" w:sz="4" w:space="0" w:color="auto"/>
              <w:bottom w:val="single" w:sz="4" w:space="0" w:color="auto"/>
              <w:right w:val="single" w:sz="4" w:space="0" w:color="auto"/>
            </w:tcBorders>
            <w:hideMark/>
          </w:tcPr>
          <w:p w14:paraId="527AE9D4" w14:textId="77777777" w:rsidR="00CA0D7D" w:rsidRDefault="00CA0D7D" w:rsidP="00CA0D7D">
            <w:pPr>
              <w:pStyle w:val="TAL"/>
            </w:pPr>
            <w:r>
              <w:t>ENUMERATED (2, 3, 4, 6, 8, …)</w:t>
            </w:r>
          </w:p>
        </w:tc>
        <w:tc>
          <w:tcPr>
            <w:tcW w:w="1729" w:type="dxa"/>
            <w:tcBorders>
              <w:top w:val="single" w:sz="4" w:space="0" w:color="auto"/>
              <w:left w:val="single" w:sz="4" w:space="0" w:color="auto"/>
              <w:bottom w:val="single" w:sz="4" w:space="0" w:color="auto"/>
              <w:right w:val="single" w:sz="4" w:space="0" w:color="auto"/>
            </w:tcBorders>
          </w:tcPr>
          <w:p w14:paraId="50693F95"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70B92199" w14:textId="77777777" w:rsidR="00CA0D7D" w:rsidRDefault="00CA0D7D" w:rsidP="00CA0D7D">
            <w:pPr>
              <w:pStyle w:val="TAC"/>
              <w:rPr>
                <w:lang w:eastAsia="zh-CN"/>
              </w:rPr>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094AEF0F" w14:textId="77777777" w:rsidR="00CA0D7D" w:rsidRDefault="00CA0D7D" w:rsidP="00CA0D7D">
            <w:pPr>
              <w:pStyle w:val="TAC"/>
              <w:rPr>
                <w:lang w:eastAsia="zh-CN"/>
              </w:rPr>
            </w:pPr>
            <w:r>
              <w:rPr>
                <w:lang w:eastAsia="zh-CN"/>
              </w:rPr>
              <w:t>ignore</w:t>
            </w:r>
          </w:p>
        </w:tc>
      </w:tr>
      <w:tr w:rsidR="00CA0D7D" w14:paraId="1D6DE36C"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17A1DD76" w14:textId="77777777" w:rsidR="00CA0D7D" w:rsidRDefault="00CA0D7D" w:rsidP="00CA0D7D">
            <w:pPr>
              <w:pStyle w:val="TAL"/>
              <w:rPr>
                <w:rFonts w:cs="Arial"/>
                <w:szCs w:val="18"/>
              </w:rPr>
            </w:pPr>
            <w:r>
              <w:rPr>
                <w:rFonts w:cs="Arial"/>
                <w:szCs w:val="18"/>
              </w:rPr>
              <w:t>Report Characteristics</w:t>
            </w:r>
          </w:p>
        </w:tc>
        <w:tc>
          <w:tcPr>
            <w:tcW w:w="1080" w:type="dxa"/>
            <w:tcBorders>
              <w:top w:val="single" w:sz="4" w:space="0" w:color="auto"/>
              <w:left w:val="single" w:sz="4" w:space="0" w:color="auto"/>
              <w:bottom w:val="single" w:sz="4" w:space="0" w:color="auto"/>
              <w:right w:val="single" w:sz="4" w:space="0" w:color="auto"/>
            </w:tcBorders>
            <w:hideMark/>
          </w:tcPr>
          <w:p w14:paraId="37B9B516" w14:textId="77777777" w:rsidR="00CA0D7D" w:rsidRDefault="00CA0D7D" w:rsidP="00CA0D7D">
            <w:pPr>
              <w:pStyle w:val="TAL"/>
              <w:rPr>
                <w:bCs/>
              </w:rPr>
            </w:pPr>
            <w:r>
              <w:rPr>
                <w:bCs/>
              </w:rPr>
              <w:t>M</w:t>
            </w:r>
          </w:p>
        </w:tc>
        <w:tc>
          <w:tcPr>
            <w:tcW w:w="1079" w:type="dxa"/>
            <w:tcBorders>
              <w:top w:val="single" w:sz="4" w:space="0" w:color="auto"/>
              <w:left w:val="single" w:sz="4" w:space="0" w:color="auto"/>
              <w:bottom w:val="single" w:sz="4" w:space="0" w:color="auto"/>
              <w:right w:val="single" w:sz="4" w:space="0" w:color="auto"/>
            </w:tcBorders>
          </w:tcPr>
          <w:p w14:paraId="6A64CFD3" w14:textId="77777777" w:rsidR="00CA0D7D" w:rsidRDefault="00CA0D7D" w:rsidP="00CA0D7D">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3885D2C1" w14:textId="77777777" w:rsidR="00CA0D7D" w:rsidRDefault="00CA0D7D" w:rsidP="00CA0D7D">
            <w:pPr>
              <w:pStyle w:val="TAL"/>
            </w:pPr>
            <w:r>
              <w:t>ENUMERATED (OnDemand, Periodic, ...)</w:t>
            </w:r>
          </w:p>
        </w:tc>
        <w:tc>
          <w:tcPr>
            <w:tcW w:w="1729" w:type="dxa"/>
            <w:tcBorders>
              <w:top w:val="single" w:sz="4" w:space="0" w:color="auto"/>
              <w:left w:val="single" w:sz="4" w:space="0" w:color="auto"/>
              <w:bottom w:val="single" w:sz="4" w:space="0" w:color="auto"/>
              <w:right w:val="single" w:sz="4" w:space="0" w:color="auto"/>
            </w:tcBorders>
          </w:tcPr>
          <w:p w14:paraId="00F30EAF"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0786F784" w14:textId="77777777" w:rsidR="00CA0D7D" w:rsidRDefault="00CA0D7D" w:rsidP="00CA0D7D">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5FD22F4F" w14:textId="77777777" w:rsidR="00CA0D7D" w:rsidRDefault="00CA0D7D" w:rsidP="00CA0D7D">
            <w:pPr>
              <w:pStyle w:val="TAC"/>
            </w:pPr>
            <w:r>
              <w:t>reject</w:t>
            </w:r>
          </w:p>
        </w:tc>
      </w:tr>
      <w:tr w:rsidR="00CA0D7D" w14:paraId="21F90EA7"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1BBA6FD1" w14:textId="77777777" w:rsidR="00CA0D7D" w:rsidRDefault="00CA0D7D" w:rsidP="00CA0D7D">
            <w:pPr>
              <w:pStyle w:val="TAL"/>
              <w:rPr>
                <w:rFonts w:cs="Arial"/>
                <w:szCs w:val="18"/>
              </w:rPr>
            </w:pPr>
            <w:r>
              <w:rPr>
                <w:rFonts w:cs="Arial"/>
                <w:szCs w:val="18"/>
              </w:rPr>
              <w:t>Measurement Periodicity</w:t>
            </w:r>
          </w:p>
        </w:tc>
        <w:tc>
          <w:tcPr>
            <w:tcW w:w="1080" w:type="dxa"/>
            <w:tcBorders>
              <w:top w:val="single" w:sz="4" w:space="0" w:color="auto"/>
              <w:left w:val="single" w:sz="4" w:space="0" w:color="auto"/>
              <w:bottom w:val="single" w:sz="4" w:space="0" w:color="auto"/>
              <w:right w:val="single" w:sz="4" w:space="0" w:color="auto"/>
            </w:tcBorders>
            <w:hideMark/>
          </w:tcPr>
          <w:p w14:paraId="5A6066A3" w14:textId="77777777" w:rsidR="00CA0D7D" w:rsidRDefault="00CA0D7D" w:rsidP="00CA0D7D">
            <w:pPr>
              <w:pStyle w:val="TAL"/>
              <w:rPr>
                <w:bCs/>
              </w:rPr>
            </w:pPr>
            <w:r>
              <w:rPr>
                <w:bCs/>
              </w:rPr>
              <w:t>C-</w:t>
            </w:r>
            <w:proofErr w:type="spellStart"/>
            <w:r>
              <w:rPr>
                <w:bCs/>
              </w:rPr>
              <w:t>ifReportCharacteristicsPeriodic</w:t>
            </w:r>
            <w:proofErr w:type="spellEnd"/>
          </w:p>
        </w:tc>
        <w:tc>
          <w:tcPr>
            <w:tcW w:w="1079" w:type="dxa"/>
            <w:tcBorders>
              <w:top w:val="single" w:sz="4" w:space="0" w:color="auto"/>
              <w:left w:val="single" w:sz="4" w:space="0" w:color="auto"/>
              <w:bottom w:val="single" w:sz="4" w:space="0" w:color="auto"/>
              <w:right w:val="single" w:sz="4" w:space="0" w:color="auto"/>
            </w:tcBorders>
          </w:tcPr>
          <w:p w14:paraId="3F4E6085" w14:textId="77777777" w:rsidR="00CA0D7D" w:rsidRDefault="00CA0D7D" w:rsidP="00CA0D7D">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3CD997F9" w14:textId="77777777" w:rsidR="00CA0D7D" w:rsidRDefault="00CA0D7D" w:rsidP="00CA0D7D">
            <w:pPr>
              <w:pStyle w:val="TAL"/>
            </w:pPr>
            <w:r>
              <w:rPr>
                <w:lang w:val="sv-SE"/>
              </w:rPr>
              <w:t>ENUMERATED (120ms, 240ms, 480ms, 640ms, 1024ms, 2048ms, 5120ms, 10240ms, 1min, 6min, 12min, 30min, 60min,…,</w:t>
            </w:r>
            <w:r>
              <w:t xml:space="preserve"> 20480ms, 40960ms, extended</w:t>
            </w:r>
            <w:r>
              <w:rPr>
                <w:lang w:val="sv-SE"/>
              </w:rPr>
              <w:t xml:space="preserve">) </w:t>
            </w:r>
          </w:p>
        </w:tc>
        <w:tc>
          <w:tcPr>
            <w:tcW w:w="1729" w:type="dxa"/>
            <w:tcBorders>
              <w:top w:val="single" w:sz="4" w:space="0" w:color="auto"/>
              <w:left w:val="single" w:sz="4" w:space="0" w:color="auto"/>
              <w:bottom w:val="single" w:sz="4" w:space="0" w:color="auto"/>
              <w:right w:val="single" w:sz="4" w:space="0" w:color="auto"/>
            </w:tcBorders>
            <w:hideMark/>
          </w:tcPr>
          <w:p w14:paraId="02A7F424" w14:textId="77777777" w:rsidR="00CA0D7D" w:rsidRDefault="00CA0D7D" w:rsidP="00CA0D7D">
            <w:pPr>
              <w:pStyle w:val="TAL"/>
            </w:pPr>
            <w:r>
              <w:t xml:space="preserve">The codepoint </w:t>
            </w:r>
            <w:r>
              <w:rPr>
                <w:lang w:val="sv-SE"/>
              </w:rPr>
              <w:t>120ms, 240ms, 480ms, 1024ms, 2048ms,</w:t>
            </w:r>
            <w:r>
              <w:t xml:space="preserve"> 1min, 6min, 12min, 30min, and 60min are not applicable</w:t>
            </w:r>
          </w:p>
        </w:tc>
        <w:tc>
          <w:tcPr>
            <w:tcW w:w="1079" w:type="dxa"/>
            <w:tcBorders>
              <w:top w:val="single" w:sz="4" w:space="0" w:color="auto"/>
              <w:left w:val="single" w:sz="4" w:space="0" w:color="auto"/>
              <w:bottom w:val="single" w:sz="4" w:space="0" w:color="auto"/>
              <w:right w:val="single" w:sz="4" w:space="0" w:color="auto"/>
            </w:tcBorders>
            <w:hideMark/>
          </w:tcPr>
          <w:p w14:paraId="004DC3E7" w14:textId="77777777" w:rsidR="00CA0D7D" w:rsidRDefault="00CA0D7D" w:rsidP="00CA0D7D">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42611896" w14:textId="77777777" w:rsidR="00CA0D7D" w:rsidRDefault="00CA0D7D" w:rsidP="00CA0D7D">
            <w:pPr>
              <w:pStyle w:val="TAC"/>
            </w:pPr>
            <w:r>
              <w:t>reject</w:t>
            </w:r>
          </w:p>
        </w:tc>
      </w:tr>
      <w:tr w:rsidR="00CA0D7D" w14:paraId="363CA4AC"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6AB3CFEB" w14:textId="77777777" w:rsidR="00CA0D7D" w:rsidRDefault="00CA0D7D" w:rsidP="00CA0D7D">
            <w:pPr>
              <w:pStyle w:val="TAL"/>
              <w:rPr>
                <w:rFonts w:cs="Arial"/>
                <w:szCs w:val="18"/>
              </w:rPr>
            </w:pPr>
            <w:r>
              <w:rPr>
                <w:b/>
              </w:rPr>
              <w:t>TRP Measurement Quantities</w:t>
            </w:r>
          </w:p>
        </w:tc>
        <w:tc>
          <w:tcPr>
            <w:tcW w:w="1080" w:type="dxa"/>
            <w:tcBorders>
              <w:top w:val="single" w:sz="4" w:space="0" w:color="auto"/>
              <w:left w:val="single" w:sz="4" w:space="0" w:color="auto"/>
              <w:bottom w:val="single" w:sz="4" w:space="0" w:color="auto"/>
              <w:right w:val="single" w:sz="4" w:space="0" w:color="auto"/>
            </w:tcBorders>
          </w:tcPr>
          <w:p w14:paraId="0F3C4D81" w14:textId="77777777" w:rsidR="00CA0D7D" w:rsidRDefault="00CA0D7D" w:rsidP="00CA0D7D">
            <w:pPr>
              <w:pStyle w:val="TAL"/>
              <w:rPr>
                <w:bCs/>
              </w:rPr>
            </w:pPr>
          </w:p>
        </w:tc>
        <w:tc>
          <w:tcPr>
            <w:tcW w:w="1079" w:type="dxa"/>
            <w:tcBorders>
              <w:top w:val="single" w:sz="4" w:space="0" w:color="auto"/>
              <w:left w:val="single" w:sz="4" w:space="0" w:color="auto"/>
              <w:bottom w:val="single" w:sz="4" w:space="0" w:color="auto"/>
              <w:right w:val="single" w:sz="4" w:space="0" w:color="auto"/>
            </w:tcBorders>
            <w:hideMark/>
          </w:tcPr>
          <w:p w14:paraId="17760D41" w14:textId="77777777" w:rsidR="00CA0D7D" w:rsidRDefault="00CA0D7D" w:rsidP="00CA0D7D">
            <w:pPr>
              <w:pStyle w:val="TAL"/>
              <w:rPr>
                <w:bCs/>
                <w:i/>
                <w:iCs/>
              </w:rPr>
            </w:pPr>
            <w:r>
              <w:rPr>
                <w:bCs/>
                <w:i/>
                <w:iCs/>
              </w:rPr>
              <w:t>1</w:t>
            </w:r>
          </w:p>
        </w:tc>
        <w:tc>
          <w:tcPr>
            <w:tcW w:w="1514" w:type="dxa"/>
            <w:tcBorders>
              <w:top w:val="single" w:sz="4" w:space="0" w:color="auto"/>
              <w:left w:val="single" w:sz="4" w:space="0" w:color="auto"/>
              <w:bottom w:val="single" w:sz="4" w:space="0" w:color="auto"/>
              <w:right w:val="single" w:sz="4" w:space="0" w:color="auto"/>
            </w:tcBorders>
          </w:tcPr>
          <w:p w14:paraId="26E743B7" w14:textId="77777777" w:rsidR="00CA0D7D" w:rsidRDefault="00CA0D7D" w:rsidP="00CA0D7D">
            <w:pPr>
              <w:pStyle w:val="TAL"/>
              <w:rPr>
                <w:lang w:val="sv-SE"/>
              </w:rPr>
            </w:pPr>
          </w:p>
        </w:tc>
        <w:tc>
          <w:tcPr>
            <w:tcW w:w="1729" w:type="dxa"/>
            <w:tcBorders>
              <w:top w:val="single" w:sz="4" w:space="0" w:color="auto"/>
              <w:left w:val="single" w:sz="4" w:space="0" w:color="auto"/>
              <w:bottom w:val="single" w:sz="4" w:space="0" w:color="auto"/>
              <w:right w:val="single" w:sz="4" w:space="0" w:color="auto"/>
            </w:tcBorders>
          </w:tcPr>
          <w:p w14:paraId="111D99CD"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37A20A8A" w14:textId="77777777" w:rsidR="00CA0D7D" w:rsidRDefault="00CA0D7D" w:rsidP="00CA0D7D">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5E7B2B65" w14:textId="77777777" w:rsidR="00CA0D7D" w:rsidRDefault="00CA0D7D" w:rsidP="00CA0D7D">
            <w:pPr>
              <w:pStyle w:val="TAC"/>
            </w:pPr>
            <w:r>
              <w:t>reject</w:t>
            </w:r>
          </w:p>
        </w:tc>
      </w:tr>
      <w:tr w:rsidR="00CA0D7D" w14:paraId="53F0D84A"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4F86324D" w14:textId="77777777" w:rsidR="00CA0D7D" w:rsidRDefault="00CA0D7D" w:rsidP="00CA0D7D">
            <w:pPr>
              <w:pStyle w:val="TAL"/>
              <w:ind w:left="142"/>
              <w:rPr>
                <w:rFonts w:cs="Arial"/>
                <w:b/>
                <w:bCs/>
                <w:szCs w:val="18"/>
              </w:rPr>
            </w:pPr>
            <w:r>
              <w:rPr>
                <w:rFonts w:cs="Arial"/>
                <w:b/>
                <w:bCs/>
                <w:szCs w:val="18"/>
              </w:rPr>
              <w:t>&gt;TRP Measurement Quantities Item</w:t>
            </w:r>
          </w:p>
        </w:tc>
        <w:tc>
          <w:tcPr>
            <w:tcW w:w="1080" w:type="dxa"/>
            <w:tcBorders>
              <w:top w:val="single" w:sz="4" w:space="0" w:color="auto"/>
              <w:left w:val="single" w:sz="4" w:space="0" w:color="auto"/>
              <w:bottom w:val="single" w:sz="4" w:space="0" w:color="auto"/>
              <w:right w:val="single" w:sz="4" w:space="0" w:color="auto"/>
            </w:tcBorders>
          </w:tcPr>
          <w:p w14:paraId="6A448950" w14:textId="77777777" w:rsidR="00CA0D7D" w:rsidRDefault="00CA0D7D" w:rsidP="00CA0D7D">
            <w:pPr>
              <w:pStyle w:val="TAL"/>
              <w:rPr>
                <w:bCs/>
              </w:rPr>
            </w:pPr>
          </w:p>
        </w:tc>
        <w:tc>
          <w:tcPr>
            <w:tcW w:w="1079" w:type="dxa"/>
            <w:tcBorders>
              <w:top w:val="single" w:sz="4" w:space="0" w:color="auto"/>
              <w:left w:val="single" w:sz="4" w:space="0" w:color="auto"/>
              <w:bottom w:val="single" w:sz="4" w:space="0" w:color="auto"/>
              <w:right w:val="single" w:sz="4" w:space="0" w:color="auto"/>
            </w:tcBorders>
            <w:hideMark/>
          </w:tcPr>
          <w:p w14:paraId="6254BDFE" w14:textId="77777777" w:rsidR="00CA0D7D" w:rsidRDefault="00CA0D7D" w:rsidP="00CA0D7D">
            <w:pPr>
              <w:pStyle w:val="TAL"/>
              <w:rPr>
                <w:bCs/>
              </w:rPr>
            </w:pPr>
            <w:r>
              <w:rPr>
                <w:bCs/>
                <w:i/>
              </w:rPr>
              <w:t>1</w:t>
            </w:r>
            <w:proofErr w:type="gramStart"/>
            <w:r>
              <w:rPr>
                <w:bCs/>
                <w:i/>
              </w:rPr>
              <w:t xml:space="preserve"> ..</w:t>
            </w:r>
            <w:proofErr w:type="gramEnd"/>
            <w:r>
              <w:rPr>
                <w:bCs/>
                <w:i/>
              </w:rPr>
              <w:t xml:space="preserve"> &lt;</w:t>
            </w:r>
            <w:proofErr w:type="spellStart"/>
            <w:r>
              <w:rPr>
                <w:bCs/>
                <w:i/>
              </w:rPr>
              <w:t>maxnoPosMeas</w:t>
            </w:r>
            <w:proofErr w:type="spellEnd"/>
            <w:r>
              <w:rPr>
                <w:bCs/>
                <w:i/>
              </w:rPr>
              <w:t>&gt;</w:t>
            </w:r>
          </w:p>
        </w:tc>
        <w:tc>
          <w:tcPr>
            <w:tcW w:w="1514" w:type="dxa"/>
            <w:tcBorders>
              <w:top w:val="single" w:sz="4" w:space="0" w:color="auto"/>
              <w:left w:val="single" w:sz="4" w:space="0" w:color="auto"/>
              <w:bottom w:val="single" w:sz="4" w:space="0" w:color="auto"/>
              <w:right w:val="single" w:sz="4" w:space="0" w:color="auto"/>
            </w:tcBorders>
          </w:tcPr>
          <w:p w14:paraId="6809A3BF" w14:textId="77777777" w:rsidR="00CA0D7D" w:rsidRDefault="00CA0D7D" w:rsidP="00CA0D7D">
            <w:pPr>
              <w:pStyle w:val="TAL"/>
              <w:rPr>
                <w:lang w:val="sv-SE"/>
              </w:rPr>
            </w:pPr>
          </w:p>
        </w:tc>
        <w:tc>
          <w:tcPr>
            <w:tcW w:w="1729" w:type="dxa"/>
            <w:tcBorders>
              <w:top w:val="single" w:sz="4" w:space="0" w:color="auto"/>
              <w:left w:val="single" w:sz="4" w:space="0" w:color="auto"/>
              <w:bottom w:val="single" w:sz="4" w:space="0" w:color="auto"/>
              <w:right w:val="single" w:sz="4" w:space="0" w:color="auto"/>
            </w:tcBorders>
          </w:tcPr>
          <w:p w14:paraId="54DBB47F"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0BA84B60" w14:textId="77777777" w:rsidR="00CA0D7D" w:rsidRDefault="00CA0D7D" w:rsidP="00CA0D7D">
            <w:pPr>
              <w:pStyle w:val="TAC"/>
            </w:pPr>
            <w:r>
              <w:t>EACH</w:t>
            </w:r>
          </w:p>
        </w:tc>
        <w:tc>
          <w:tcPr>
            <w:tcW w:w="1079" w:type="dxa"/>
            <w:tcBorders>
              <w:top w:val="single" w:sz="4" w:space="0" w:color="auto"/>
              <w:left w:val="single" w:sz="4" w:space="0" w:color="auto"/>
              <w:bottom w:val="single" w:sz="4" w:space="0" w:color="auto"/>
              <w:right w:val="single" w:sz="4" w:space="0" w:color="auto"/>
            </w:tcBorders>
            <w:hideMark/>
          </w:tcPr>
          <w:p w14:paraId="5260502E" w14:textId="77777777" w:rsidR="00CA0D7D" w:rsidRDefault="00CA0D7D" w:rsidP="00CA0D7D">
            <w:pPr>
              <w:pStyle w:val="TAC"/>
            </w:pPr>
            <w:r>
              <w:t>reject</w:t>
            </w:r>
          </w:p>
        </w:tc>
      </w:tr>
      <w:tr w:rsidR="00CA0D7D" w14:paraId="27F554D2"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59A67815" w14:textId="77777777" w:rsidR="00CA0D7D" w:rsidRDefault="00CA0D7D" w:rsidP="00CA0D7D">
            <w:pPr>
              <w:pStyle w:val="TAL"/>
              <w:ind w:left="227"/>
              <w:rPr>
                <w:rFonts w:cs="Arial"/>
                <w:szCs w:val="18"/>
              </w:rPr>
            </w:pPr>
            <w:r>
              <w:rPr>
                <w:rFonts w:cs="Arial"/>
                <w:szCs w:val="18"/>
              </w:rPr>
              <w:t>&gt;TRP Measurement Type</w:t>
            </w:r>
          </w:p>
        </w:tc>
        <w:tc>
          <w:tcPr>
            <w:tcW w:w="1080" w:type="dxa"/>
            <w:tcBorders>
              <w:top w:val="single" w:sz="4" w:space="0" w:color="auto"/>
              <w:left w:val="single" w:sz="4" w:space="0" w:color="auto"/>
              <w:bottom w:val="single" w:sz="4" w:space="0" w:color="auto"/>
              <w:right w:val="single" w:sz="4" w:space="0" w:color="auto"/>
            </w:tcBorders>
            <w:hideMark/>
          </w:tcPr>
          <w:p w14:paraId="6259985E" w14:textId="77777777" w:rsidR="00CA0D7D" w:rsidRDefault="00CA0D7D" w:rsidP="00CA0D7D">
            <w:pPr>
              <w:pStyle w:val="TAL"/>
              <w:rPr>
                <w:bCs/>
              </w:rPr>
            </w:pPr>
            <w:r>
              <w:rPr>
                <w:bCs/>
              </w:rPr>
              <w:t>M</w:t>
            </w:r>
          </w:p>
        </w:tc>
        <w:tc>
          <w:tcPr>
            <w:tcW w:w="1079" w:type="dxa"/>
            <w:tcBorders>
              <w:top w:val="single" w:sz="4" w:space="0" w:color="auto"/>
              <w:left w:val="single" w:sz="4" w:space="0" w:color="auto"/>
              <w:bottom w:val="single" w:sz="4" w:space="0" w:color="auto"/>
              <w:right w:val="single" w:sz="4" w:space="0" w:color="auto"/>
            </w:tcBorders>
          </w:tcPr>
          <w:p w14:paraId="223726B7" w14:textId="77777777" w:rsidR="00CA0D7D" w:rsidRDefault="00CA0D7D" w:rsidP="00CA0D7D">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38D508C8" w14:textId="77777777" w:rsidR="00CA0D7D" w:rsidRDefault="00CA0D7D" w:rsidP="00CA0D7D">
            <w:pPr>
              <w:pStyle w:val="TAL"/>
            </w:pPr>
            <w:r>
              <w:t>ENUMERATED (</w:t>
            </w:r>
            <w:proofErr w:type="spellStart"/>
            <w:r>
              <w:t>gNB-RxTxTimeDiff</w:t>
            </w:r>
            <w:proofErr w:type="spellEnd"/>
            <w:r>
              <w:t>, UL-SRS-RSRP, UL-</w:t>
            </w:r>
            <w:proofErr w:type="spellStart"/>
            <w:r>
              <w:t>AoA</w:t>
            </w:r>
            <w:proofErr w:type="spellEnd"/>
            <w:r>
              <w:t>, UL-</w:t>
            </w:r>
            <w:proofErr w:type="gramStart"/>
            <w:r>
              <w:t>RTOA</w:t>
            </w:r>
            <w:r>
              <w:rPr>
                <w:rFonts w:cs="Arial"/>
                <w:szCs w:val="18"/>
              </w:rPr>
              <w:t>,…</w:t>
            </w:r>
            <w:proofErr w:type="gramEnd"/>
            <w:r>
              <w:rPr>
                <w:rFonts w:cs="Arial"/>
                <w:szCs w:val="18"/>
              </w:rPr>
              <w:t>,  Multiple UL-</w:t>
            </w:r>
            <w:proofErr w:type="spellStart"/>
            <w:r>
              <w:rPr>
                <w:rFonts w:cs="Arial"/>
                <w:szCs w:val="18"/>
              </w:rPr>
              <w:t>AoA</w:t>
            </w:r>
            <w:proofErr w:type="spellEnd"/>
            <w:r>
              <w:rPr>
                <w:rFonts w:cs="Arial"/>
                <w:szCs w:val="18"/>
              </w:rPr>
              <w:t>, UL SRS-RSRPP, UL-RSCP)</w:t>
            </w:r>
          </w:p>
        </w:tc>
        <w:tc>
          <w:tcPr>
            <w:tcW w:w="1729" w:type="dxa"/>
            <w:tcBorders>
              <w:top w:val="single" w:sz="4" w:space="0" w:color="auto"/>
              <w:left w:val="single" w:sz="4" w:space="0" w:color="auto"/>
              <w:bottom w:val="single" w:sz="4" w:space="0" w:color="auto"/>
              <w:right w:val="single" w:sz="4" w:space="0" w:color="auto"/>
            </w:tcBorders>
          </w:tcPr>
          <w:p w14:paraId="5FBEB360"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31F45818" w14:textId="77777777" w:rsidR="00CA0D7D" w:rsidRDefault="00CA0D7D" w:rsidP="00CA0D7D">
            <w:pPr>
              <w:pStyle w:val="TAC"/>
            </w:pPr>
            <w:r>
              <w:t>-</w:t>
            </w:r>
          </w:p>
        </w:tc>
        <w:tc>
          <w:tcPr>
            <w:tcW w:w="1079" w:type="dxa"/>
            <w:tcBorders>
              <w:top w:val="single" w:sz="4" w:space="0" w:color="auto"/>
              <w:left w:val="single" w:sz="4" w:space="0" w:color="auto"/>
              <w:bottom w:val="single" w:sz="4" w:space="0" w:color="auto"/>
              <w:right w:val="single" w:sz="4" w:space="0" w:color="auto"/>
            </w:tcBorders>
          </w:tcPr>
          <w:p w14:paraId="05E471FB" w14:textId="77777777" w:rsidR="00CA0D7D" w:rsidRDefault="00CA0D7D" w:rsidP="00CA0D7D">
            <w:pPr>
              <w:pStyle w:val="TAC"/>
            </w:pPr>
          </w:p>
        </w:tc>
      </w:tr>
      <w:tr w:rsidR="00CA0D7D" w14:paraId="01DB196F"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09C3BD55" w14:textId="77777777" w:rsidR="00CA0D7D" w:rsidRDefault="00CA0D7D" w:rsidP="00CA0D7D">
            <w:pPr>
              <w:pStyle w:val="TAL"/>
              <w:ind w:left="284"/>
              <w:rPr>
                <w:rFonts w:cs="Arial"/>
                <w:szCs w:val="18"/>
              </w:rPr>
            </w:pPr>
            <w:r>
              <w:rPr>
                <w:rFonts w:cs="Arial"/>
                <w:szCs w:val="18"/>
              </w:rPr>
              <w:t>&gt;Timing Reporting Granularity Factor</w:t>
            </w:r>
          </w:p>
        </w:tc>
        <w:tc>
          <w:tcPr>
            <w:tcW w:w="1080" w:type="dxa"/>
            <w:tcBorders>
              <w:top w:val="single" w:sz="4" w:space="0" w:color="auto"/>
              <w:left w:val="single" w:sz="4" w:space="0" w:color="auto"/>
              <w:bottom w:val="single" w:sz="4" w:space="0" w:color="auto"/>
              <w:right w:val="single" w:sz="4" w:space="0" w:color="auto"/>
            </w:tcBorders>
            <w:hideMark/>
          </w:tcPr>
          <w:p w14:paraId="35430C78" w14:textId="77777777" w:rsidR="00CA0D7D" w:rsidRDefault="00CA0D7D" w:rsidP="00CA0D7D">
            <w:pPr>
              <w:pStyle w:val="TAL"/>
              <w:rPr>
                <w:bCs/>
              </w:rPr>
            </w:pPr>
            <w:r>
              <w:rPr>
                <w:bCs/>
              </w:rPr>
              <w:t>O</w:t>
            </w:r>
          </w:p>
        </w:tc>
        <w:tc>
          <w:tcPr>
            <w:tcW w:w="1079" w:type="dxa"/>
            <w:tcBorders>
              <w:top w:val="single" w:sz="4" w:space="0" w:color="auto"/>
              <w:left w:val="single" w:sz="4" w:space="0" w:color="auto"/>
              <w:bottom w:val="single" w:sz="4" w:space="0" w:color="auto"/>
              <w:right w:val="single" w:sz="4" w:space="0" w:color="auto"/>
            </w:tcBorders>
          </w:tcPr>
          <w:p w14:paraId="68421FF9" w14:textId="77777777" w:rsidR="00CA0D7D" w:rsidRDefault="00CA0D7D" w:rsidP="00CA0D7D">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4BD17F21" w14:textId="77777777" w:rsidR="00CA0D7D" w:rsidRDefault="00CA0D7D" w:rsidP="00CA0D7D">
            <w:pPr>
              <w:pStyle w:val="TAL"/>
            </w:pPr>
            <w:r>
              <w:t>INTEGER (</w:t>
            </w:r>
            <w:proofErr w:type="gramStart"/>
            <w:r>
              <w:t>0..</w:t>
            </w:r>
            <w:proofErr w:type="gramEnd"/>
            <w:r>
              <w:t>5)</w:t>
            </w:r>
          </w:p>
        </w:tc>
        <w:tc>
          <w:tcPr>
            <w:tcW w:w="1729" w:type="dxa"/>
            <w:tcBorders>
              <w:top w:val="single" w:sz="4" w:space="0" w:color="auto"/>
              <w:left w:val="single" w:sz="4" w:space="0" w:color="auto"/>
              <w:bottom w:val="single" w:sz="4" w:space="0" w:color="auto"/>
              <w:right w:val="single" w:sz="4" w:space="0" w:color="auto"/>
            </w:tcBorders>
            <w:hideMark/>
          </w:tcPr>
          <w:p w14:paraId="3F06EF81" w14:textId="77777777" w:rsidR="00CA0D7D" w:rsidRDefault="00CA0D7D" w:rsidP="00CA0D7D">
            <w:pPr>
              <w:pStyle w:val="TAL"/>
            </w:pPr>
            <w:r>
              <w:t>Value (</w:t>
            </w:r>
            <w:proofErr w:type="gramStart"/>
            <w:r>
              <w:t>0..</w:t>
            </w:r>
            <w:proofErr w:type="gramEnd"/>
            <w:r>
              <w:t>5) corresponds to (k0..k5)</w:t>
            </w:r>
          </w:p>
          <w:p w14:paraId="081EEB87" w14:textId="77777777" w:rsidR="00CA0D7D" w:rsidRDefault="00CA0D7D" w:rsidP="00CA0D7D">
            <w:pPr>
              <w:pStyle w:val="TAL"/>
              <w:rPr>
                <w:ins w:id="2398" w:author="Author" w:date="2023-09-04T11:44:00Z"/>
                <w:lang w:eastAsia="zh-CN"/>
              </w:rPr>
            </w:pPr>
            <w:r>
              <w:t>TS 38.133 [16]</w:t>
            </w:r>
            <w:ins w:id="2399" w:author="Author" w:date="2023-09-04T11:44:00Z">
              <w:r>
                <w:rPr>
                  <w:lang w:eastAsia="zh-CN"/>
                </w:rPr>
                <w:t>.</w:t>
              </w:r>
            </w:ins>
          </w:p>
          <w:p w14:paraId="253E4E58" w14:textId="77777777" w:rsidR="00CA0D7D" w:rsidRDefault="00CA0D7D" w:rsidP="00CA0D7D">
            <w:pPr>
              <w:pStyle w:val="TAL"/>
              <w:rPr>
                <w:lang w:eastAsia="zh-CN"/>
              </w:rPr>
            </w:pPr>
            <w:ins w:id="2400" w:author="Author" w:date="2023-09-04T11:44:00Z">
              <w:r>
                <w:t>This IE is ignored when the Timing Reporting Granularity Factor Extended IE is included.</w:t>
              </w:r>
            </w:ins>
          </w:p>
        </w:tc>
        <w:tc>
          <w:tcPr>
            <w:tcW w:w="1079" w:type="dxa"/>
            <w:tcBorders>
              <w:top w:val="single" w:sz="4" w:space="0" w:color="auto"/>
              <w:left w:val="single" w:sz="4" w:space="0" w:color="auto"/>
              <w:bottom w:val="single" w:sz="4" w:space="0" w:color="auto"/>
              <w:right w:val="single" w:sz="4" w:space="0" w:color="auto"/>
            </w:tcBorders>
            <w:hideMark/>
          </w:tcPr>
          <w:p w14:paraId="62505790" w14:textId="77777777" w:rsidR="00CA0D7D" w:rsidRDefault="00CA0D7D" w:rsidP="00CA0D7D">
            <w:pPr>
              <w:pStyle w:val="TAC"/>
            </w:pPr>
            <w:r>
              <w:t>-</w:t>
            </w:r>
          </w:p>
        </w:tc>
        <w:tc>
          <w:tcPr>
            <w:tcW w:w="1079" w:type="dxa"/>
            <w:tcBorders>
              <w:top w:val="single" w:sz="4" w:space="0" w:color="auto"/>
              <w:left w:val="single" w:sz="4" w:space="0" w:color="auto"/>
              <w:bottom w:val="single" w:sz="4" w:space="0" w:color="auto"/>
              <w:right w:val="single" w:sz="4" w:space="0" w:color="auto"/>
            </w:tcBorders>
          </w:tcPr>
          <w:p w14:paraId="3F3C2819" w14:textId="77777777" w:rsidR="00CA0D7D" w:rsidRDefault="00CA0D7D" w:rsidP="00CA0D7D">
            <w:pPr>
              <w:pStyle w:val="TAC"/>
            </w:pPr>
          </w:p>
        </w:tc>
      </w:tr>
      <w:tr w:rsidR="00CA0D7D" w14:paraId="45E51BC9" w14:textId="77777777" w:rsidTr="00CA0D7D">
        <w:trPr>
          <w:ins w:id="2401" w:author="Author" w:date="2023-09-04T11:45:00Z"/>
        </w:trPr>
        <w:tc>
          <w:tcPr>
            <w:tcW w:w="2160" w:type="dxa"/>
            <w:tcBorders>
              <w:top w:val="single" w:sz="4" w:space="0" w:color="auto"/>
              <w:left w:val="single" w:sz="4" w:space="0" w:color="auto"/>
              <w:bottom w:val="single" w:sz="4" w:space="0" w:color="auto"/>
              <w:right w:val="single" w:sz="4" w:space="0" w:color="auto"/>
            </w:tcBorders>
            <w:hideMark/>
          </w:tcPr>
          <w:p w14:paraId="4D6B5C57" w14:textId="77777777" w:rsidR="00CA0D7D" w:rsidRDefault="00CA0D7D" w:rsidP="00CA0D7D">
            <w:pPr>
              <w:pStyle w:val="TAL"/>
              <w:keepNext w:val="0"/>
              <w:keepLines w:val="0"/>
              <w:widowControl w:val="0"/>
              <w:ind w:left="284"/>
              <w:rPr>
                <w:ins w:id="2402" w:author="Author" w:date="2023-09-04T11:45:00Z"/>
                <w:rFonts w:cs="Arial"/>
                <w:szCs w:val="18"/>
                <w:lang w:eastAsia="zh-CN"/>
              </w:rPr>
            </w:pPr>
            <w:ins w:id="2403" w:author="Author" w:date="2023-09-04T11:45:00Z">
              <w:r>
                <w:rPr>
                  <w:rFonts w:cs="Arial"/>
                  <w:szCs w:val="18"/>
                  <w:lang w:eastAsia="zh-CN"/>
                </w:rPr>
                <w:lastRenderedPageBreak/>
                <w:t>&gt;Timing Reporting Granularity Factor Extended</w:t>
              </w:r>
            </w:ins>
          </w:p>
        </w:tc>
        <w:tc>
          <w:tcPr>
            <w:tcW w:w="1080" w:type="dxa"/>
            <w:tcBorders>
              <w:top w:val="single" w:sz="4" w:space="0" w:color="auto"/>
              <w:left w:val="single" w:sz="4" w:space="0" w:color="auto"/>
              <w:bottom w:val="single" w:sz="4" w:space="0" w:color="auto"/>
              <w:right w:val="single" w:sz="4" w:space="0" w:color="auto"/>
            </w:tcBorders>
            <w:hideMark/>
          </w:tcPr>
          <w:p w14:paraId="2AC2451C" w14:textId="77777777" w:rsidR="00CA0D7D" w:rsidRDefault="00CA0D7D" w:rsidP="00CA0D7D">
            <w:pPr>
              <w:pStyle w:val="TAL"/>
              <w:keepNext w:val="0"/>
              <w:keepLines w:val="0"/>
              <w:widowControl w:val="0"/>
              <w:rPr>
                <w:ins w:id="2404" w:author="Author" w:date="2023-09-04T11:45:00Z"/>
                <w:bCs/>
                <w:lang w:eastAsia="zh-CN"/>
              </w:rPr>
            </w:pPr>
            <w:ins w:id="2405" w:author="Author" w:date="2023-09-04T11:45:00Z">
              <w:r>
                <w:rPr>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79E202EF" w14:textId="77777777" w:rsidR="00CA0D7D" w:rsidRDefault="00CA0D7D" w:rsidP="00CA0D7D">
            <w:pPr>
              <w:pStyle w:val="TAL"/>
              <w:keepNext w:val="0"/>
              <w:keepLines w:val="0"/>
              <w:widowControl w:val="0"/>
              <w:rPr>
                <w:ins w:id="2406" w:author="Author" w:date="2023-09-04T11:45:00Z"/>
                <w:bCs/>
              </w:rPr>
            </w:pPr>
          </w:p>
        </w:tc>
        <w:tc>
          <w:tcPr>
            <w:tcW w:w="1514" w:type="dxa"/>
            <w:tcBorders>
              <w:top w:val="single" w:sz="4" w:space="0" w:color="auto"/>
              <w:left w:val="single" w:sz="4" w:space="0" w:color="auto"/>
              <w:bottom w:val="single" w:sz="4" w:space="0" w:color="auto"/>
              <w:right w:val="single" w:sz="4" w:space="0" w:color="auto"/>
            </w:tcBorders>
            <w:hideMark/>
          </w:tcPr>
          <w:p w14:paraId="6E977AC4" w14:textId="77777777" w:rsidR="00CA0D7D" w:rsidRDefault="00CA0D7D" w:rsidP="00CA0D7D">
            <w:pPr>
              <w:pStyle w:val="TAL"/>
              <w:keepNext w:val="0"/>
              <w:keepLines w:val="0"/>
              <w:widowControl w:val="0"/>
              <w:rPr>
                <w:ins w:id="2407" w:author="Author" w:date="2023-09-04T11:45:00Z"/>
              </w:rPr>
            </w:pPr>
            <w:ins w:id="2408" w:author="Author" w:date="2023-09-04T11:45:00Z">
              <w:r>
                <w:rPr>
                  <w:highlight w:val="yellow"/>
                </w:rPr>
                <w:t>FFS</w:t>
              </w:r>
            </w:ins>
          </w:p>
        </w:tc>
        <w:tc>
          <w:tcPr>
            <w:tcW w:w="1729" w:type="dxa"/>
            <w:tcBorders>
              <w:top w:val="single" w:sz="4" w:space="0" w:color="auto"/>
              <w:left w:val="single" w:sz="4" w:space="0" w:color="auto"/>
              <w:bottom w:val="single" w:sz="4" w:space="0" w:color="auto"/>
              <w:right w:val="single" w:sz="4" w:space="0" w:color="auto"/>
            </w:tcBorders>
            <w:hideMark/>
          </w:tcPr>
          <w:p w14:paraId="444D996E" w14:textId="77777777" w:rsidR="00CA0D7D" w:rsidRDefault="00CA0D7D" w:rsidP="00CA0D7D">
            <w:pPr>
              <w:pStyle w:val="TAL"/>
              <w:keepNext w:val="0"/>
              <w:keepLines w:val="0"/>
              <w:widowControl w:val="0"/>
              <w:rPr>
                <w:ins w:id="2409" w:author="Author" w:date="2023-09-04T11:45:00Z"/>
              </w:rPr>
            </w:pPr>
            <w:ins w:id="2410" w:author="Author" w:date="2023-09-04T11:45:00Z">
              <w:r>
                <w:rPr>
                  <w:highlight w:val="yellow"/>
                </w:rPr>
                <w:t>FFS</w:t>
              </w:r>
            </w:ins>
          </w:p>
        </w:tc>
        <w:tc>
          <w:tcPr>
            <w:tcW w:w="1079" w:type="dxa"/>
            <w:tcBorders>
              <w:top w:val="single" w:sz="4" w:space="0" w:color="auto"/>
              <w:left w:val="single" w:sz="4" w:space="0" w:color="auto"/>
              <w:bottom w:val="single" w:sz="4" w:space="0" w:color="auto"/>
              <w:right w:val="single" w:sz="4" w:space="0" w:color="auto"/>
            </w:tcBorders>
          </w:tcPr>
          <w:p w14:paraId="7003DDE9" w14:textId="77777777" w:rsidR="00CA0D7D" w:rsidRDefault="00CA0D7D" w:rsidP="00CA0D7D">
            <w:pPr>
              <w:pStyle w:val="TAC"/>
              <w:keepNext w:val="0"/>
              <w:keepLines w:val="0"/>
              <w:widowControl w:val="0"/>
              <w:rPr>
                <w:ins w:id="2411" w:author="Author" w:date="2023-09-04T11:45:00Z"/>
              </w:rPr>
            </w:pPr>
          </w:p>
        </w:tc>
        <w:tc>
          <w:tcPr>
            <w:tcW w:w="1079" w:type="dxa"/>
            <w:tcBorders>
              <w:top w:val="single" w:sz="4" w:space="0" w:color="auto"/>
              <w:left w:val="single" w:sz="4" w:space="0" w:color="auto"/>
              <w:bottom w:val="single" w:sz="4" w:space="0" w:color="auto"/>
              <w:right w:val="single" w:sz="4" w:space="0" w:color="auto"/>
            </w:tcBorders>
          </w:tcPr>
          <w:p w14:paraId="5F652263" w14:textId="77777777" w:rsidR="00CA0D7D" w:rsidRDefault="00CA0D7D" w:rsidP="00CA0D7D">
            <w:pPr>
              <w:pStyle w:val="TAC"/>
              <w:keepNext w:val="0"/>
              <w:keepLines w:val="0"/>
              <w:widowControl w:val="0"/>
              <w:rPr>
                <w:ins w:id="2412" w:author="Author" w:date="2023-09-04T11:45:00Z"/>
              </w:rPr>
            </w:pPr>
          </w:p>
        </w:tc>
      </w:tr>
      <w:tr w:rsidR="00CA0D7D" w14:paraId="05BED1C2"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0167D679" w14:textId="77777777" w:rsidR="00CA0D7D" w:rsidRDefault="00CA0D7D" w:rsidP="00CA0D7D">
            <w:pPr>
              <w:pStyle w:val="TAL"/>
              <w:rPr>
                <w:rFonts w:cs="Arial"/>
                <w:szCs w:val="18"/>
              </w:rPr>
            </w:pPr>
            <w:r>
              <w:t>SFN initialisation Time</w:t>
            </w:r>
          </w:p>
        </w:tc>
        <w:tc>
          <w:tcPr>
            <w:tcW w:w="1080" w:type="dxa"/>
            <w:tcBorders>
              <w:top w:val="single" w:sz="4" w:space="0" w:color="auto"/>
              <w:left w:val="single" w:sz="4" w:space="0" w:color="auto"/>
              <w:bottom w:val="single" w:sz="4" w:space="0" w:color="auto"/>
              <w:right w:val="single" w:sz="4" w:space="0" w:color="auto"/>
            </w:tcBorders>
            <w:hideMark/>
          </w:tcPr>
          <w:p w14:paraId="079B9B61" w14:textId="77777777" w:rsidR="00CA0D7D" w:rsidRDefault="00CA0D7D" w:rsidP="00CA0D7D">
            <w:pPr>
              <w:pStyle w:val="TAL"/>
              <w:rPr>
                <w:bCs/>
              </w:rPr>
            </w:pPr>
            <w:r>
              <w:t>O</w:t>
            </w:r>
          </w:p>
        </w:tc>
        <w:tc>
          <w:tcPr>
            <w:tcW w:w="1079" w:type="dxa"/>
            <w:tcBorders>
              <w:top w:val="single" w:sz="4" w:space="0" w:color="auto"/>
              <w:left w:val="single" w:sz="4" w:space="0" w:color="auto"/>
              <w:bottom w:val="single" w:sz="4" w:space="0" w:color="auto"/>
              <w:right w:val="single" w:sz="4" w:space="0" w:color="auto"/>
            </w:tcBorders>
          </w:tcPr>
          <w:p w14:paraId="77A48D49" w14:textId="77777777" w:rsidR="00CA0D7D" w:rsidRDefault="00CA0D7D" w:rsidP="00CA0D7D">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7ECD25EF" w14:textId="77777777" w:rsidR="00CA0D7D" w:rsidRDefault="00CA0D7D" w:rsidP="00CA0D7D">
            <w:pPr>
              <w:pStyle w:val="TAL"/>
            </w:pPr>
            <w:r>
              <w:t>Relative Time 1900</w:t>
            </w:r>
          </w:p>
          <w:p w14:paraId="1F354686" w14:textId="77777777" w:rsidR="00CA0D7D" w:rsidRDefault="00CA0D7D" w:rsidP="00CA0D7D">
            <w:pPr>
              <w:pStyle w:val="TAL"/>
            </w:pPr>
            <w:r>
              <w:t>9.2.36</w:t>
            </w:r>
          </w:p>
        </w:tc>
        <w:tc>
          <w:tcPr>
            <w:tcW w:w="1729" w:type="dxa"/>
            <w:tcBorders>
              <w:top w:val="single" w:sz="4" w:space="0" w:color="auto"/>
              <w:left w:val="single" w:sz="4" w:space="0" w:color="auto"/>
              <w:bottom w:val="single" w:sz="4" w:space="0" w:color="auto"/>
              <w:right w:val="single" w:sz="4" w:space="0" w:color="auto"/>
            </w:tcBorders>
            <w:hideMark/>
          </w:tcPr>
          <w:p w14:paraId="59DF5087" w14:textId="77777777" w:rsidR="00CA0D7D" w:rsidRDefault="00CA0D7D" w:rsidP="00CA0D7D">
            <w:pPr>
              <w:pStyle w:val="TAL"/>
            </w:pPr>
            <w:r>
              <w:rPr>
                <w:rFonts w:eastAsia="Malgun Gothic"/>
                <w:lang w:eastAsia="zh-CN"/>
              </w:rPr>
              <w:t>If this IE is not present, the TRP may assume that the value is same as its own SFN initialisation time.</w:t>
            </w:r>
          </w:p>
        </w:tc>
        <w:tc>
          <w:tcPr>
            <w:tcW w:w="1079" w:type="dxa"/>
            <w:tcBorders>
              <w:top w:val="single" w:sz="4" w:space="0" w:color="auto"/>
              <w:left w:val="single" w:sz="4" w:space="0" w:color="auto"/>
              <w:bottom w:val="single" w:sz="4" w:space="0" w:color="auto"/>
              <w:right w:val="single" w:sz="4" w:space="0" w:color="auto"/>
            </w:tcBorders>
            <w:hideMark/>
          </w:tcPr>
          <w:p w14:paraId="672140AE" w14:textId="77777777" w:rsidR="00CA0D7D" w:rsidRDefault="00CA0D7D" w:rsidP="00CA0D7D">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01BB33CC" w14:textId="77777777" w:rsidR="00CA0D7D" w:rsidRDefault="00CA0D7D" w:rsidP="00CA0D7D">
            <w:pPr>
              <w:pStyle w:val="TAC"/>
            </w:pPr>
            <w:r>
              <w:t>ignore</w:t>
            </w:r>
          </w:p>
        </w:tc>
      </w:tr>
      <w:tr w:rsidR="00CA0D7D" w14:paraId="32C1EDC8"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0481BF3F" w14:textId="77777777" w:rsidR="00CA0D7D" w:rsidRDefault="00CA0D7D" w:rsidP="00CA0D7D">
            <w:pPr>
              <w:pStyle w:val="TAL"/>
            </w:pPr>
            <w:r>
              <w:rPr>
                <w:rFonts w:cs="Arial"/>
                <w:szCs w:val="18"/>
              </w:rPr>
              <w:t>SRS Configuration</w:t>
            </w:r>
          </w:p>
        </w:tc>
        <w:tc>
          <w:tcPr>
            <w:tcW w:w="1080" w:type="dxa"/>
            <w:tcBorders>
              <w:top w:val="single" w:sz="4" w:space="0" w:color="auto"/>
              <w:left w:val="single" w:sz="4" w:space="0" w:color="auto"/>
              <w:bottom w:val="single" w:sz="4" w:space="0" w:color="auto"/>
              <w:right w:val="single" w:sz="4" w:space="0" w:color="auto"/>
            </w:tcBorders>
            <w:hideMark/>
          </w:tcPr>
          <w:p w14:paraId="00928E1A" w14:textId="77777777" w:rsidR="00CA0D7D" w:rsidRDefault="00CA0D7D" w:rsidP="00CA0D7D">
            <w:pPr>
              <w:pStyle w:val="TAL"/>
              <w:rPr>
                <w:bCs/>
              </w:rPr>
            </w:pPr>
            <w:r>
              <w:rPr>
                <w:bCs/>
              </w:rPr>
              <w:t>O</w:t>
            </w:r>
          </w:p>
        </w:tc>
        <w:tc>
          <w:tcPr>
            <w:tcW w:w="1079" w:type="dxa"/>
            <w:tcBorders>
              <w:top w:val="single" w:sz="4" w:space="0" w:color="auto"/>
              <w:left w:val="single" w:sz="4" w:space="0" w:color="auto"/>
              <w:bottom w:val="single" w:sz="4" w:space="0" w:color="auto"/>
              <w:right w:val="single" w:sz="4" w:space="0" w:color="auto"/>
            </w:tcBorders>
          </w:tcPr>
          <w:p w14:paraId="116224D6" w14:textId="77777777" w:rsidR="00CA0D7D" w:rsidRDefault="00CA0D7D" w:rsidP="00CA0D7D">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7D2BEAD1" w14:textId="77777777" w:rsidR="00CA0D7D" w:rsidRDefault="00CA0D7D" w:rsidP="00CA0D7D">
            <w:pPr>
              <w:pStyle w:val="TAL"/>
              <w:rPr>
                <w:rFonts w:cs="Arial"/>
                <w:szCs w:val="18"/>
              </w:rPr>
            </w:pPr>
            <w:r>
              <w:t>9.2.28</w:t>
            </w:r>
          </w:p>
        </w:tc>
        <w:tc>
          <w:tcPr>
            <w:tcW w:w="1729" w:type="dxa"/>
            <w:tcBorders>
              <w:top w:val="single" w:sz="4" w:space="0" w:color="auto"/>
              <w:left w:val="single" w:sz="4" w:space="0" w:color="auto"/>
              <w:bottom w:val="single" w:sz="4" w:space="0" w:color="auto"/>
              <w:right w:val="single" w:sz="4" w:space="0" w:color="auto"/>
            </w:tcBorders>
          </w:tcPr>
          <w:p w14:paraId="18DC3C23"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53FBB918" w14:textId="77777777" w:rsidR="00CA0D7D" w:rsidRDefault="00CA0D7D" w:rsidP="00CA0D7D">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7AF8B843" w14:textId="77777777" w:rsidR="00CA0D7D" w:rsidRDefault="00CA0D7D" w:rsidP="00CA0D7D">
            <w:pPr>
              <w:pStyle w:val="TAC"/>
            </w:pPr>
            <w:r>
              <w:t>ignore</w:t>
            </w:r>
          </w:p>
        </w:tc>
      </w:tr>
      <w:tr w:rsidR="00CA0D7D" w14:paraId="19F0D871"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54CBECD8" w14:textId="77777777" w:rsidR="00CA0D7D" w:rsidRDefault="00CA0D7D" w:rsidP="00CA0D7D">
            <w:pPr>
              <w:pStyle w:val="TAL"/>
              <w:rPr>
                <w:rFonts w:cs="Arial"/>
                <w:szCs w:val="18"/>
              </w:rPr>
            </w:pPr>
            <w:r>
              <w:t>Measurement Beam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2E49F67B" w14:textId="77777777" w:rsidR="00CA0D7D" w:rsidRDefault="00CA0D7D" w:rsidP="00CA0D7D">
            <w:pPr>
              <w:pStyle w:val="TAL"/>
              <w:rPr>
                <w:bCs/>
              </w:rPr>
            </w:pPr>
            <w:r>
              <w:t>O</w:t>
            </w:r>
          </w:p>
        </w:tc>
        <w:tc>
          <w:tcPr>
            <w:tcW w:w="1079" w:type="dxa"/>
            <w:tcBorders>
              <w:top w:val="single" w:sz="4" w:space="0" w:color="auto"/>
              <w:left w:val="single" w:sz="4" w:space="0" w:color="auto"/>
              <w:bottom w:val="single" w:sz="4" w:space="0" w:color="auto"/>
              <w:right w:val="single" w:sz="4" w:space="0" w:color="auto"/>
            </w:tcBorders>
          </w:tcPr>
          <w:p w14:paraId="6681A89E" w14:textId="77777777" w:rsidR="00CA0D7D" w:rsidRDefault="00CA0D7D" w:rsidP="00CA0D7D">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172EB0BC" w14:textId="77777777" w:rsidR="00CA0D7D" w:rsidRDefault="00CA0D7D" w:rsidP="00CA0D7D">
            <w:pPr>
              <w:pStyle w:val="TAL"/>
            </w:pPr>
            <w:r>
              <w:t>ENUMERATED (</w:t>
            </w:r>
            <w:proofErr w:type="gramStart"/>
            <w:r>
              <w:t>true,...</w:t>
            </w:r>
            <w:proofErr w:type="gramEnd"/>
            <w:r>
              <w:t>)</w:t>
            </w:r>
          </w:p>
        </w:tc>
        <w:tc>
          <w:tcPr>
            <w:tcW w:w="1729" w:type="dxa"/>
            <w:tcBorders>
              <w:top w:val="single" w:sz="4" w:space="0" w:color="auto"/>
              <w:left w:val="single" w:sz="4" w:space="0" w:color="auto"/>
              <w:bottom w:val="single" w:sz="4" w:space="0" w:color="auto"/>
              <w:right w:val="single" w:sz="4" w:space="0" w:color="auto"/>
            </w:tcBorders>
            <w:hideMark/>
          </w:tcPr>
          <w:p w14:paraId="753ECF05" w14:textId="77777777" w:rsidR="00CA0D7D" w:rsidRDefault="00CA0D7D" w:rsidP="00CA0D7D">
            <w:pPr>
              <w:pStyle w:val="TAL"/>
            </w:pPr>
            <w:r>
              <w:t xml:space="preserve">This IE is ignored when the </w:t>
            </w:r>
            <w:r>
              <w:rPr>
                <w:i/>
                <w:iCs/>
              </w:rPr>
              <w:t>Measurement Characteristics Request Indicator</w:t>
            </w:r>
            <w:r>
              <w:t xml:space="preserve"> IE is included.</w:t>
            </w:r>
          </w:p>
        </w:tc>
        <w:tc>
          <w:tcPr>
            <w:tcW w:w="1079" w:type="dxa"/>
            <w:tcBorders>
              <w:top w:val="single" w:sz="4" w:space="0" w:color="auto"/>
              <w:left w:val="single" w:sz="4" w:space="0" w:color="auto"/>
              <w:bottom w:val="single" w:sz="4" w:space="0" w:color="auto"/>
              <w:right w:val="single" w:sz="4" w:space="0" w:color="auto"/>
            </w:tcBorders>
            <w:hideMark/>
          </w:tcPr>
          <w:p w14:paraId="0598F1E6" w14:textId="77777777" w:rsidR="00CA0D7D" w:rsidRDefault="00CA0D7D" w:rsidP="00CA0D7D">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5784BA6D" w14:textId="77777777" w:rsidR="00CA0D7D" w:rsidRDefault="00CA0D7D" w:rsidP="00CA0D7D">
            <w:pPr>
              <w:pStyle w:val="TAC"/>
            </w:pPr>
            <w:r>
              <w:t>ignore</w:t>
            </w:r>
          </w:p>
        </w:tc>
      </w:tr>
      <w:tr w:rsidR="00CA0D7D" w14:paraId="69027FCB"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47AC2FA8" w14:textId="77777777" w:rsidR="00CA0D7D" w:rsidRDefault="00CA0D7D" w:rsidP="00CA0D7D">
            <w:pPr>
              <w:pStyle w:val="TAL"/>
            </w:pPr>
            <w:bookmarkStart w:id="2413" w:name="OLE_LINK17"/>
            <w:r>
              <w:t>System Frame Number</w:t>
            </w:r>
            <w:bookmarkEnd w:id="2413"/>
          </w:p>
        </w:tc>
        <w:tc>
          <w:tcPr>
            <w:tcW w:w="1080" w:type="dxa"/>
            <w:tcBorders>
              <w:top w:val="single" w:sz="4" w:space="0" w:color="auto"/>
              <w:left w:val="single" w:sz="4" w:space="0" w:color="auto"/>
              <w:bottom w:val="single" w:sz="4" w:space="0" w:color="auto"/>
              <w:right w:val="single" w:sz="4" w:space="0" w:color="auto"/>
            </w:tcBorders>
            <w:hideMark/>
          </w:tcPr>
          <w:p w14:paraId="33AD1A3F" w14:textId="77777777" w:rsidR="00CA0D7D" w:rsidRDefault="00CA0D7D" w:rsidP="00CA0D7D">
            <w:pPr>
              <w:pStyle w:val="TAL"/>
            </w:pPr>
            <w:r>
              <w:t xml:space="preserve">O </w:t>
            </w:r>
          </w:p>
        </w:tc>
        <w:tc>
          <w:tcPr>
            <w:tcW w:w="1079" w:type="dxa"/>
            <w:tcBorders>
              <w:top w:val="single" w:sz="4" w:space="0" w:color="auto"/>
              <w:left w:val="single" w:sz="4" w:space="0" w:color="auto"/>
              <w:bottom w:val="single" w:sz="4" w:space="0" w:color="auto"/>
              <w:right w:val="single" w:sz="4" w:space="0" w:color="auto"/>
            </w:tcBorders>
          </w:tcPr>
          <w:p w14:paraId="12D4B10A" w14:textId="77777777" w:rsidR="00CA0D7D" w:rsidRDefault="00CA0D7D" w:rsidP="00CA0D7D">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0498916C" w14:textId="77777777" w:rsidR="00CA0D7D" w:rsidRDefault="00CA0D7D" w:rsidP="00CA0D7D">
            <w:pPr>
              <w:pStyle w:val="TAL"/>
            </w:pPr>
            <w:proofErr w:type="gramStart"/>
            <w:r>
              <w:t>INTEGER(</w:t>
            </w:r>
            <w:proofErr w:type="gramEnd"/>
            <w:r>
              <w:t>0..1023)</w:t>
            </w:r>
          </w:p>
        </w:tc>
        <w:tc>
          <w:tcPr>
            <w:tcW w:w="1729" w:type="dxa"/>
            <w:tcBorders>
              <w:top w:val="single" w:sz="4" w:space="0" w:color="auto"/>
              <w:left w:val="single" w:sz="4" w:space="0" w:color="auto"/>
              <w:bottom w:val="single" w:sz="4" w:space="0" w:color="auto"/>
              <w:right w:val="single" w:sz="4" w:space="0" w:color="auto"/>
            </w:tcBorders>
          </w:tcPr>
          <w:p w14:paraId="6C0F85F8"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2A935B9A" w14:textId="77777777" w:rsidR="00CA0D7D" w:rsidRDefault="00CA0D7D" w:rsidP="00CA0D7D">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722DFAFC" w14:textId="77777777" w:rsidR="00CA0D7D" w:rsidRDefault="00CA0D7D" w:rsidP="00CA0D7D">
            <w:pPr>
              <w:pStyle w:val="TAC"/>
            </w:pPr>
            <w:r>
              <w:t>ignore</w:t>
            </w:r>
          </w:p>
        </w:tc>
      </w:tr>
      <w:tr w:rsidR="00CA0D7D" w14:paraId="22C4DAB9"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1FED7E77" w14:textId="77777777" w:rsidR="00CA0D7D" w:rsidRDefault="00CA0D7D" w:rsidP="00CA0D7D">
            <w:pPr>
              <w:pStyle w:val="TAL"/>
            </w:pPr>
            <w:r>
              <w:t>Slot Number</w:t>
            </w:r>
          </w:p>
        </w:tc>
        <w:tc>
          <w:tcPr>
            <w:tcW w:w="1080" w:type="dxa"/>
            <w:tcBorders>
              <w:top w:val="single" w:sz="4" w:space="0" w:color="auto"/>
              <w:left w:val="single" w:sz="4" w:space="0" w:color="auto"/>
              <w:bottom w:val="single" w:sz="4" w:space="0" w:color="auto"/>
              <w:right w:val="single" w:sz="4" w:space="0" w:color="auto"/>
            </w:tcBorders>
            <w:hideMark/>
          </w:tcPr>
          <w:p w14:paraId="75196E66" w14:textId="77777777" w:rsidR="00CA0D7D" w:rsidRDefault="00CA0D7D" w:rsidP="00CA0D7D">
            <w:pPr>
              <w:pStyle w:val="TAL"/>
            </w:pPr>
            <w:r>
              <w:t>O</w:t>
            </w:r>
          </w:p>
        </w:tc>
        <w:tc>
          <w:tcPr>
            <w:tcW w:w="1079" w:type="dxa"/>
            <w:tcBorders>
              <w:top w:val="single" w:sz="4" w:space="0" w:color="auto"/>
              <w:left w:val="single" w:sz="4" w:space="0" w:color="auto"/>
              <w:bottom w:val="single" w:sz="4" w:space="0" w:color="auto"/>
              <w:right w:val="single" w:sz="4" w:space="0" w:color="auto"/>
            </w:tcBorders>
          </w:tcPr>
          <w:p w14:paraId="6BAD30B8" w14:textId="77777777" w:rsidR="00CA0D7D" w:rsidRDefault="00CA0D7D" w:rsidP="00CA0D7D">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6E32F1CF" w14:textId="77777777" w:rsidR="00CA0D7D" w:rsidRDefault="00CA0D7D" w:rsidP="00CA0D7D">
            <w:pPr>
              <w:pStyle w:val="TAL"/>
            </w:pPr>
            <w:proofErr w:type="gramStart"/>
            <w:r>
              <w:t>INTEGER(</w:t>
            </w:r>
            <w:proofErr w:type="gramEnd"/>
            <w:r>
              <w:t>0..79)</w:t>
            </w:r>
          </w:p>
        </w:tc>
        <w:tc>
          <w:tcPr>
            <w:tcW w:w="1729" w:type="dxa"/>
            <w:tcBorders>
              <w:top w:val="single" w:sz="4" w:space="0" w:color="auto"/>
              <w:left w:val="single" w:sz="4" w:space="0" w:color="auto"/>
              <w:bottom w:val="single" w:sz="4" w:space="0" w:color="auto"/>
              <w:right w:val="single" w:sz="4" w:space="0" w:color="auto"/>
            </w:tcBorders>
          </w:tcPr>
          <w:p w14:paraId="337392DA"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73D58A63" w14:textId="77777777" w:rsidR="00CA0D7D" w:rsidRDefault="00CA0D7D" w:rsidP="00CA0D7D">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622AE5F5" w14:textId="77777777" w:rsidR="00CA0D7D" w:rsidRDefault="00CA0D7D" w:rsidP="00CA0D7D">
            <w:pPr>
              <w:pStyle w:val="TAC"/>
            </w:pPr>
            <w:r>
              <w:t>ignore</w:t>
            </w:r>
          </w:p>
        </w:tc>
      </w:tr>
      <w:tr w:rsidR="00CA0D7D" w14:paraId="3C54F4CC"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7507A234" w14:textId="77777777" w:rsidR="00CA0D7D" w:rsidRDefault="00CA0D7D" w:rsidP="00CA0D7D">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hideMark/>
          </w:tcPr>
          <w:p w14:paraId="40E68B2B" w14:textId="77777777" w:rsidR="00CA0D7D" w:rsidRDefault="00CA0D7D" w:rsidP="00CA0D7D">
            <w:pPr>
              <w:pStyle w:val="TAL"/>
            </w:pPr>
            <w:r>
              <w:t>C-</w:t>
            </w:r>
            <w:proofErr w:type="spellStart"/>
            <w:r>
              <w:t>ifMeasPerExt</w:t>
            </w:r>
            <w:proofErr w:type="spellEnd"/>
          </w:p>
        </w:tc>
        <w:tc>
          <w:tcPr>
            <w:tcW w:w="1079" w:type="dxa"/>
            <w:tcBorders>
              <w:top w:val="single" w:sz="4" w:space="0" w:color="auto"/>
              <w:left w:val="single" w:sz="4" w:space="0" w:color="auto"/>
              <w:bottom w:val="single" w:sz="4" w:space="0" w:color="auto"/>
              <w:right w:val="single" w:sz="4" w:space="0" w:color="auto"/>
            </w:tcBorders>
          </w:tcPr>
          <w:p w14:paraId="6775C836" w14:textId="77777777" w:rsidR="00CA0D7D" w:rsidRDefault="00CA0D7D" w:rsidP="00CA0D7D">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2C8EA66C" w14:textId="77777777" w:rsidR="00CA0D7D" w:rsidRDefault="00CA0D7D" w:rsidP="00CA0D7D">
            <w:pPr>
              <w:pStyle w:val="TAL"/>
            </w:pPr>
            <w:r>
              <w:rPr>
                <w:lang w:val="sv-SE"/>
              </w:rPr>
              <w:t>ENUMERATED (</w:t>
            </w:r>
            <w:r>
              <w:t>160ms, 320ms, 1280ms, 2560ms, 61440ms, 81920ms, 368640ms, 737280ms, 1843200ms, …</w:t>
            </w:r>
            <w:r>
              <w:rPr>
                <w:lang w:val="sv-SE"/>
              </w:rPr>
              <w:t>)</w:t>
            </w:r>
          </w:p>
        </w:tc>
        <w:tc>
          <w:tcPr>
            <w:tcW w:w="1729" w:type="dxa"/>
            <w:tcBorders>
              <w:top w:val="single" w:sz="4" w:space="0" w:color="auto"/>
              <w:left w:val="single" w:sz="4" w:space="0" w:color="auto"/>
              <w:bottom w:val="single" w:sz="4" w:space="0" w:color="auto"/>
              <w:right w:val="single" w:sz="4" w:space="0" w:color="auto"/>
            </w:tcBorders>
          </w:tcPr>
          <w:p w14:paraId="779338CD"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65F6F9D2" w14:textId="77777777" w:rsidR="00CA0D7D" w:rsidRDefault="00CA0D7D" w:rsidP="00CA0D7D">
            <w:pPr>
              <w:pStyle w:val="TAC"/>
            </w:pPr>
            <w:r>
              <w:t>YES</w:t>
            </w:r>
          </w:p>
        </w:tc>
        <w:tc>
          <w:tcPr>
            <w:tcW w:w="1079" w:type="dxa"/>
            <w:tcBorders>
              <w:top w:val="single" w:sz="4" w:space="0" w:color="auto"/>
              <w:left w:val="single" w:sz="4" w:space="0" w:color="auto"/>
              <w:bottom w:val="single" w:sz="4" w:space="0" w:color="auto"/>
              <w:right w:val="single" w:sz="4" w:space="0" w:color="auto"/>
            </w:tcBorders>
            <w:hideMark/>
          </w:tcPr>
          <w:p w14:paraId="4EDAD61D" w14:textId="77777777" w:rsidR="00CA0D7D" w:rsidRDefault="00CA0D7D" w:rsidP="00CA0D7D">
            <w:pPr>
              <w:pStyle w:val="TAC"/>
            </w:pPr>
            <w:r>
              <w:t>reject</w:t>
            </w:r>
          </w:p>
        </w:tc>
      </w:tr>
      <w:tr w:rsidR="00CA0D7D" w14:paraId="590FE6DF"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223FFCEB" w14:textId="77777777" w:rsidR="00CA0D7D" w:rsidRDefault="00CA0D7D" w:rsidP="00CA0D7D">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hideMark/>
          </w:tcPr>
          <w:p w14:paraId="0BD68FCD" w14:textId="77777777" w:rsidR="00CA0D7D" w:rsidRDefault="00CA0D7D" w:rsidP="00CA0D7D">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1576970" w14:textId="77777777" w:rsidR="00CA0D7D" w:rsidRDefault="00CA0D7D" w:rsidP="00CA0D7D">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5174CFD8" w14:textId="77777777" w:rsidR="00CA0D7D" w:rsidRDefault="00CA0D7D" w:rsidP="00CA0D7D">
            <w:pPr>
              <w:pStyle w:val="TAL"/>
              <w:rPr>
                <w:lang w:val="sv-SE"/>
              </w:rPr>
            </w:pPr>
            <w:r>
              <w:rPr>
                <w:lang w:eastAsia="zh-CN"/>
              </w:rPr>
              <w:t>9.2.68</w:t>
            </w:r>
          </w:p>
        </w:tc>
        <w:tc>
          <w:tcPr>
            <w:tcW w:w="1729" w:type="dxa"/>
            <w:tcBorders>
              <w:top w:val="single" w:sz="4" w:space="0" w:color="auto"/>
              <w:left w:val="single" w:sz="4" w:space="0" w:color="auto"/>
              <w:bottom w:val="single" w:sz="4" w:space="0" w:color="auto"/>
              <w:right w:val="single" w:sz="4" w:space="0" w:color="auto"/>
            </w:tcBorders>
            <w:hideMark/>
          </w:tcPr>
          <w:p w14:paraId="0956695D" w14:textId="77777777" w:rsidR="00CA0D7D" w:rsidRDefault="00CA0D7D" w:rsidP="00CA0D7D">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79" w:type="dxa"/>
            <w:tcBorders>
              <w:top w:val="single" w:sz="4" w:space="0" w:color="auto"/>
              <w:left w:val="single" w:sz="4" w:space="0" w:color="auto"/>
              <w:bottom w:val="single" w:sz="4" w:space="0" w:color="auto"/>
              <w:right w:val="single" w:sz="4" w:space="0" w:color="auto"/>
            </w:tcBorders>
            <w:hideMark/>
          </w:tcPr>
          <w:p w14:paraId="5314CABC" w14:textId="77777777" w:rsidR="00CA0D7D" w:rsidRDefault="00CA0D7D" w:rsidP="00CA0D7D">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5FB25FBE" w14:textId="77777777" w:rsidR="00CA0D7D" w:rsidRDefault="00CA0D7D" w:rsidP="00CA0D7D">
            <w:pPr>
              <w:pStyle w:val="TAC"/>
            </w:pPr>
            <w:r>
              <w:rPr>
                <w:lang w:eastAsia="zh-CN"/>
              </w:rPr>
              <w:t>ignore</w:t>
            </w:r>
          </w:p>
        </w:tc>
      </w:tr>
      <w:tr w:rsidR="00CA0D7D" w14:paraId="27BD556B"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5218D399" w14:textId="77777777" w:rsidR="00CA0D7D" w:rsidRDefault="00CA0D7D" w:rsidP="00CA0D7D">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hideMark/>
          </w:tcPr>
          <w:p w14:paraId="1D7A8594" w14:textId="77777777" w:rsidR="00CA0D7D" w:rsidRDefault="00CA0D7D" w:rsidP="00CA0D7D">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00632EF3" w14:textId="77777777" w:rsidR="00CA0D7D" w:rsidRDefault="00CA0D7D" w:rsidP="00CA0D7D">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780CCBE2" w14:textId="77777777" w:rsidR="00CA0D7D" w:rsidRDefault="00CA0D7D" w:rsidP="00CA0D7D">
            <w:pPr>
              <w:pStyle w:val="TAL"/>
              <w:rPr>
                <w:lang w:val="sv-SE"/>
              </w:rPr>
            </w:pPr>
            <w:r>
              <w:rPr>
                <w:lang w:eastAsia="zh-CN"/>
              </w:rPr>
              <w:t>9.2.81</w:t>
            </w:r>
          </w:p>
        </w:tc>
        <w:tc>
          <w:tcPr>
            <w:tcW w:w="1729" w:type="dxa"/>
            <w:tcBorders>
              <w:top w:val="single" w:sz="4" w:space="0" w:color="auto"/>
              <w:left w:val="single" w:sz="4" w:space="0" w:color="auto"/>
              <w:bottom w:val="single" w:sz="4" w:space="0" w:color="auto"/>
              <w:right w:val="single" w:sz="4" w:space="0" w:color="auto"/>
            </w:tcBorders>
          </w:tcPr>
          <w:p w14:paraId="1DF6925E"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1759EC5A" w14:textId="77777777" w:rsidR="00CA0D7D" w:rsidRDefault="00CA0D7D" w:rsidP="00CA0D7D">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6FCD081E" w14:textId="77777777" w:rsidR="00CA0D7D" w:rsidRDefault="00CA0D7D" w:rsidP="00CA0D7D">
            <w:pPr>
              <w:pStyle w:val="TAC"/>
            </w:pPr>
            <w:r>
              <w:rPr>
                <w:lang w:eastAsia="zh-CN"/>
              </w:rPr>
              <w:t>ignore</w:t>
            </w:r>
          </w:p>
        </w:tc>
      </w:tr>
      <w:tr w:rsidR="00CA0D7D" w14:paraId="0E9C606A"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2582C0B7" w14:textId="77777777" w:rsidR="00CA0D7D" w:rsidRDefault="00CA0D7D" w:rsidP="00CA0D7D">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hideMark/>
          </w:tcPr>
          <w:p w14:paraId="2427F3F7" w14:textId="77777777" w:rsidR="00CA0D7D" w:rsidRDefault="00CA0D7D" w:rsidP="00CA0D7D">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2BC70926" w14:textId="77777777" w:rsidR="00CA0D7D" w:rsidRDefault="00CA0D7D" w:rsidP="00CA0D7D">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0DB6B60C" w14:textId="77777777" w:rsidR="00CA0D7D" w:rsidRDefault="00CA0D7D" w:rsidP="00CA0D7D">
            <w:pPr>
              <w:pStyle w:val="TAL"/>
              <w:rPr>
                <w:lang w:val="sv-SE"/>
              </w:rPr>
            </w:pPr>
            <w:r>
              <w:rPr>
                <w:lang w:eastAsia="zh-CN"/>
              </w:rPr>
              <w:t>ENUMERATED (o1, o4, …)</w:t>
            </w:r>
          </w:p>
        </w:tc>
        <w:tc>
          <w:tcPr>
            <w:tcW w:w="1729" w:type="dxa"/>
            <w:tcBorders>
              <w:top w:val="single" w:sz="4" w:space="0" w:color="auto"/>
              <w:left w:val="single" w:sz="4" w:space="0" w:color="auto"/>
              <w:bottom w:val="single" w:sz="4" w:space="0" w:color="auto"/>
              <w:right w:val="single" w:sz="4" w:space="0" w:color="auto"/>
            </w:tcBorders>
          </w:tcPr>
          <w:p w14:paraId="3572A986" w14:textId="77777777" w:rsidR="00CA0D7D" w:rsidRDefault="00CA0D7D" w:rsidP="00CA0D7D">
            <w:pPr>
              <w:pStyle w:val="TAL"/>
            </w:pPr>
          </w:p>
        </w:tc>
        <w:tc>
          <w:tcPr>
            <w:tcW w:w="1079" w:type="dxa"/>
            <w:tcBorders>
              <w:top w:val="single" w:sz="4" w:space="0" w:color="auto"/>
              <w:left w:val="single" w:sz="4" w:space="0" w:color="auto"/>
              <w:bottom w:val="single" w:sz="4" w:space="0" w:color="auto"/>
              <w:right w:val="single" w:sz="4" w:space="0" w:color="auto"/>
            </w:tcBorders>
            <w:hideMark/>
          </w:tcPr>
          <w:p w14:paraId="0ADE583E" w14:textId="77777777" w:rsidR="00CA0D7D" w:rsidRDefault="00CA0D7D" w:rsidP="00CA0D7D">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0EEBFED8" w14:textId="77777777" w:rsidR="00CA0D7D" w:rsidRDefault="00CA0D7D" w:rsidP="00CA0D7D">
            <w:pPr>
              <w:pStyle w:val="TAC"/>
            </w:pPr>
            <w:r>
              <w:rPr>
                <w:lang w:eastAsia="zh-CN"/>
              </w:rPr>
              <w:t>ignore</w:t>
            </w:r>
          </w:p>
        </w:tc>
      </w:tr>
      <w:tr w:rsidR="00CA0D7D" w14:paraId="179B176F"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202B81F9" w14:textId="77777777" w:rsidR="00CA0D7D" w:rsidRDefault="00CA0D7D" w:rsidP="00CA0D7D">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hideMark/>
          </w:tcPr>
          <w:p w14:paraId="40260187" w14:textId="77777777" w:rsidR="00CA0D7D" w:rsidRDefault="00CA0D7D" w:rsidP="00CA0D7D">
            <w:pPr>
              <w:pStyle w:val="TAL"/>
              <w:rPr>
                <w:lang w:eastAsia="zh-CN"/>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
          <w:p w14:paraId="0D156A3E" w14:textId="77777777" w:rsidR="00CA0D7D" w:rsidRDefault="00CA0D7D" w:rsidP="00CA0D7D">
            <w:pPr>
              <w:pStyle w:val="TAL"/>
              <w:rPr>
                <w:bCs/>
              </w:rPr>
            </w:pPr>
          </w:p>
        </w:tc>
        <w:tc>
          <w:tcPr>
            <w:tcW w:w="1514" w:type="dxa"/>
            <w:tcBorders>
              <w:top w:val="single" w:sz="4" w:space="0" w:color="auto"/>
              <w:left w:val="single" w:sz="4" w:space="0" w:color="auto"/>
              <w:bottom w:val="single" w:sz="4" w:space="0" w:color="auto"/>
              <w:right w:val="single" w:sz="4" w:space="0" w:color="auto"/>
            </w:tcBorders>
            <w:hideMark/>
          </w:tcPr>
          <w:p w14:paraId="099989F8" w14:textId="77777777" w:rsidR="00CA0D7D" w:rsidRDefault="00CA0D7D" w:rsidP="00CA0D7D">
            <w:pPr>
              <w:pStyle w:val="TAL"/>
              <w:rPr>
                <w:lang w:eastAsia="zh-CN"/>
              </w:rPr>
            </w:pPr>
            <w:r>
              <w:rPr>
                <w:lang w:val="fr-FR" w:eastAsia="zh-CN"/>
              </w:rPr>
              <w:t>ENUMERATED (0, 1, 2, 4, 8, 16, 32, 64)</w:t>
            </w:r>
          </w:p>
        </w:tc>
        <w:tc>
          <w:tcPr>
            <w:tcW w:w="1729" w:type="dxa"/>
            <w:tcBorders>
              <w:top w:val="single" w:sz="4" w:space="0" w:color="auto"/>
              <w:left w:val="single" w:sz="4" w:space="0" w:color="auto"/>
              <w:bottom w:val="single" w:sz="4" w:space="0" w:color="auto"/>
              <w:right w:val="single" w:sz="4" w:space="0" w:color="auto"/>
            </w:tcBorders>
            <w:hideMark/>
          </w:tcPr>
          <w:p w14:paraId="624EA078" w14:textId="77777777" w:rsidR="00CA0D7D" w:rsidRDefault="00CA0D7D" w:rsidP="00CA0D7D">
            <w:pPr>
              <w:pStyle w:val="TAL"/>
            </w:pPr>
            <w:r>
              <w:t xml:space="preserve">This IE is ignored if the </w:t>
            </w:r>
            <w:r>
              <w:rPr>
                <w:i/>
                <w:iCs/>
              </w:rPr>
              <w:t>Report Characteristics</w:t>
            </w:r>
            <w:r>
              <w:t xml:space="preserve"> IE is set to ‘OnDemand’. </w:t>
            </w:r>
          </w:p>
          <w:p w14:paraId="7D6F1054" w14:textId="77777777" w:rsidR="00CA0D7D" w:rsidRDefault="00CA0D7D" w:rsidP="00CA0D7D">
            <w:pPr>
              <w:pStyle w:val="TAL"/>
            </w:pPr>
            <w:r>
              <w:t>Value 0 represents an infinite number of periodic reporting</w:t>
            </w:r>
            <w:r>
              <w:rPr>
                <w:lang w:val="en-US" w:eastAsia="zh-CN"/>
              </w:rPr>
              <w:t>.</w:t>
            </w:r>
          </w:p>
        </w:tc>
        <w:tc>
          <w:tcPr>
            <w:tcW w:w="1079" w:type="dxa"/>
            <w:tcBorders>
              <w:top w:val="single" w:sz="4" w:space="0" w:color="auto"/>
              <w:left w:val="single" w:sz="4" w:space="0" w:color="auto"/>
              <w:bottom w:val="single" w:sz="4" w:space="0" w:color="auto"/>
              <w:right w:val="single" w:sz="4" w:space="0" w:color="auto"/>
            </w:tcBorders>
            <w:hideMark/>
          </w:tcPr>
          <w:p w14:paraId="28D26692" w14:textId="77777777" w:rsidR="00CA0D7D" w:rsidRDefault="00CA0D7D" w:rsidP="00CA0D7D">
            <w:pPr>
              <w:pStyle w:val="TAC"/>
              <w:rPr>
                <w:lang w:eastAsia="zh-CN"/>
              </w:rPr>
            </w:pPr>
            <w:r>
              <w:rPr>
                <w:lang w:eastAsia="zh-CN"/>
              </w:rPr>
              <w:t>YES</w:t>
            </w:r>
          </w:p>
        </w:tc>
        <w:tc>
          <w:tcPr>
            <w:tcW w:w="1079" w:type="dxa"/>
            <w:tcBorders>
              <w:top w:val="single" w:sz="4" w:space="0" w:color="auto"/>
              <w:left w:val="single" w:sz="4" w:space="0" w:color="auto"/>
              <w:bottom w:val="single" w:sz="4" w:space="0" w:color="auto"/>
              <w:right w:val="single" w:sz="4" w:space="0" w:color="auto"/>
            </w:tcBorders>
            <w:hideMark/>
          </w:tcPr>
          <w:p w14:paraId="2AB5B2DA" w14:textId="77777777" w:rsidR="00CA0D7D" w:rsidRDefault="00CA0D7D" w:rsidP="00CA0D7D">
            <w:pPr>
              <w:pStyle w:val="TAC"/>
              <w:rPr>
                <w:lang w:eastAsia="zh-CN"/>
              </w:rPr>
            </w:pPr>
            <w:r>
              <w:rPr>
                <w:lang w:eastAsia="zh-CN"/>
              </w:rPr>
              <w:t>ignore</w:t>
            </w:r>
          </w:p>
        </w:tc>
      </w:tr>
      <w:tr w:rsidR="00CA0D7D" w14:paraId="1B6B98A9" w14:textId="77777777" w:rsidTr="00CA0D7D">
        <w:trPr>
          <w:ins w:id="2414" w:author="Author" w:date="2023-09-04T11:31:00Z"/>
        </w:trPr>
        <w:tc>
          <w:tcPr>
            <w:tcW w:w="2160" w:type="dxa"/>
            <w:tcBorders>
              <w:top w:val="single" w:sz="4" w:space="0" w:color="auto"/>
              <w:left w:val="single" w:sz="4" w:space="0" w:color="auto"/>
              <w:bottom w:val="single" w:sz="4" w:space="0" w:color="auto"/>
              <w:right w:val="single" w:sz="4" w:space="0" w:color="auto"/>
            </w:tcBorders>
            <w:hideMark/>
          </w:tcPr>
          <w:p w14:paraId="33DEC6AE" w14:textId="77777777" w:rsidR="00CA0D7D" w:rsidRDefault="00CA0D7D" w:rsidP="00CA0D7D">
            <w:pPr>
              <w:pStyle w:val="TAL"/>
              <w:rPr>
                <w:ins w:id="2415" w:author="Author" w:date="2023-09-04T11:31:00Z"/>
                <w:lang w:eastAsia="zh-CN"/>
              </w:rPr>
            </w:pPr>
            <w:ins w:id="2416" w:author="Author" w:date="2023-09-04T11:31:00Z">
              <w:r>
                <w:rPr>
                  <w:lang w:eastAsia="zh-CN"/>
                </w:rPr>
                <w:t>Time Window Information for Measurement</w:t>
              </w:r>
            </w:ins>
          </w:p>
        </w:tc>
        <w:tc>
          <w:tcPr>
            <w:tcW w:w="1080" w:type="dxa"/>
            <w:tcBorders>
              <w:top w:val="single" w:sz="4" w:space="0" w:color="auto"/>
              <w:left w:val="single" w:sz="4" w:space="0" w:color="auto"/>
              <w:bottom w:val="single" w:sz="4" w:space="0" w:color="auto"/>
              <w:right w:val="single" w:sz="4" w:space="0" w:color="auto"/>
            </w:tcBorders>
            <w:hideMark/>
          </w:tcPr>
          <w:p w14:paraId="0478D463" w14:textId="77777777" w:rsidR="00CA0D7D" w:rsidRDefault="00CA0D7D" w:rsidP="00CA0D7D">
            <w:pPr>
              <w:pStyle w:val="TAL"/>
              <w:rPr>
                <w:ins w:id="2417" w:author="Author" w:date="2023-09-04T11:31:00Z"/>
                <w:bCs/>
                <w:lang w:eastAsia="zh-CN"/>
              </w:rPr>
            </w:pPr>
            <w:ins w:id="2418" w:author="Author" w:date="2023-09-04T11:31:00Z">
              <w:r>
                <w:rPr>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2A787EE8" w14:textId="77777777" w:rsidR="00CA0D7D" w:rsidRDefault="00CA0D7D" w:rsidP="00CA0D7D">
            <w:pPr>
              <w:pStyle w:val="TAL"/>
              <w:rPr>
                <w:ins w:id="2419" w:author="Author" w:date="2023-09-04T11:31:00Z"/>
                <w:bCs/>
              </w:rPr>
            </w:pPr>
          </w:p>
        </w:tc>
        <w:tc>
          <w:tcPr>
            <w:tcW w:w="1514" w:type="dxa"/>
            <w:tcBorders>
              <w:top w:val="single" w:sz="4" w:space="0" w:color="auto"/>
              <w:left w:val="single" w:sz="4" w:space="0" w:color="auto"/>
              <w:bottom w:val="single" w:sz="4" w:space="0" w:color="auto"/>
              <w:right w:val="single" w:sz="4" w:space="0" w:color="auto"/>
            </w:tcBorders>
            <w:hideMark/>
          </w:tcPr>
          <w:p w14:paraId="6BA952CF" w14:textId="77777777" w:rsidR="00CA0D7D" w:rsidRDefault="00CA0D7D" w:rsidP="00CA0D7D">
            <w:pPr>
              <w:pStyle w:val="TAL"/>
              <w:rPr>
                <w:ins w:id="2420" w:author="Author" w:date="2023-09-04T11:31:00Z"/>
                <w:lang w:val="fr-FR" w:eastAsia="zh-CN"/>
              </w:rPr>
            </w:pPr>
            <w:ins w:id="2421" w:author="Author" w:date="2023-09-04T11:31:00Z">
              <w:r>
                <w:rPr>
                  <w:lang w:val="fr-FR" w:eastAsia="zh-CN"/>
                </w:rPr>
                <w:t>9.2.x2</w:t>
              </w:r>
            </w:ins>
          </w:p>
        </w:tc>
        <w:tc>
          <w:tcPr>
            <w:tcW w:w="1729" w:type="dxa"/>
            <w:tcBorders>
              <w:top w:val="single" w:sz="4" w:space="0" w:color="auto"/>
              <w:left w:val="single" w:sz="4" w:space="0" w:color="auto"/>
              <w:bottom w:val="single" w:sz="4" w:space="0" w:color="auto"/>
              <w:right w:val="single" w:sz="4" w:space="0" w:color="auto"/>
            </w:tcBorders>
          </w:tcPr>
          <w:p w14:paraId="59DAC8CE" w14:textId="77777777" w:rsidR="00CA0D7D" w:rsidRDefault="00CA0D7D" w:rsidP="00CA0D7D">
            <w:pPr>
              <w:pStyle w:val="TAL"/>
              <w:rPr>
                <w:ins w:id="2422" w:author="Author" w:date="2023-09-04T11:31:00Z"/>
              </w:rPr>
            </w:pPr>
          </w:p>
        </w:tc>
        <w:tc>
          <w:tcPr>
            <w:tcW w:w="1079" w:type="dxa"/>
            <w:tcBorders>
              <w:top w:val="single" w:sz="4" w:space="0" w:color="auto"/>
              <w:left w:val="single" w:sz="4" w:space="0" w:color="auto"/>
              <w:bottom w:val="single" w:sz="4" w:space="0" w:color="auto"/>
              <w:right w:val="single" w:sz="4" w:space="0" w:color="auto"/>
            </w:tcBorders>
            <w:hideMark/>
          </w:tcPr>
          <w:p w14:paraId="39567F8C" w14:textId="77777777" w:rsidR="00CA0D7D" w:rsidRDefault="00CA0D7D" w:rsidP="00CA0D7D">
            <w:pPr>
              <w:pStyle w:val="TAC"/>
              <w:rPr>
                <w:ins w:id="2423" w:author="Author" w:date="2023-09-04T11:31:00Z"/>
                <w:lang w:eastAsia="zh-CN"/>
              </w:rPr>
            </w:pPr>
            <w:ins w:id="2424" w:author="Author" w:date="2023-09-04T11:31: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hideMark/>
          </w:tcPr>
          <w:p w14:paraId="4667E93D" w14:textId="77777777" w:rsidR="00CA0D7D" w:rsidRDefault="00CA0D7D" w:rsidP="00CA0D7D">
            <w:pPr>
              <w:pStyle w:val="TAC"/>
              <w:rPr>
                <w:ins w:id="2425" w:author="Author" w:date="2023-09-04T11:31:00Z"/>
                <w:lang w:eastAsia="zh-CN"/>
              </w:rPr>
            </w:pPr>
            <w:ins w:id="2426" w:author="Author" w:date="2023-09-04T11:31:00Z">
              <w:r>
                <w:rPr>
                  <w:lang w:eastAsia="zh-CN"/>
                </w:rPr>
                <w:t>ignore</w:t>
              </w:r>
            </w:ins>
          </w:p>
        </w:tc>
      </w:tr>
      <w:tr w:rsidR="00CA0D7D" w14:paraId="14721611" w14:textId="77777777" w:rsidTr="00CA0D7D">
        <w:trPr>
          <w:ins w:id="2427" w:author="Huawei" w:date="2023-10-29T21:55:00Z"/>
        </w:trPr>
        <w:tc>
          <w:tcPr>
            <w:tcW w:w="2160" w:type="dxa"/>
            <w:tcBorders>
              <w:top w:val="single" w:sz="4" w:space="0" w:color="auto"/>
              <w:left w:val="single" w:sz="4" w:space="0" w:color="auto"/>
              <w:bottom w:val="single" w:sz="4" w:space="0" w:color="auto"/>
              <w:right w:val="single" w:sz="4" w:space="0" w:color="auto"/>
            </w:tcBorders>
          </w:tcPr>
          <w:p w14:paraId="09CC5A86" w14:textId="2DCD513C" w:rsidR="00CA0D7D" w:rsidRDefault="00CA0D7D" w:rsidP="00CA0D7D">
            <w:pPr>
              <w:pStyle w:val="TAL"/>
              <w:rPr>
                <w:ins w:id="2428" w:author="Huawei" w:date="2023-10-29T21:55:00Z"/>
                <w:lang w:eastAsia="zh-CN"/>
              </w:rPr>
            </w:pPr>
            <w:ins w:id="2429" w:author="Huawei" w:date="2023-10-29T21:55:00Z">
              <w:r>
                <w:rPr>
                  <w:rFonts w:hint="eastAsia"/>
                  <w:lang w:eastAsia="zh-CN"/>
                </w:rPr>
                <w:t>F</w:t>
              </w:r>
              <w:r>
                <w:rPr>
                  <w:lang w:eastAsia="zh-CN"/>
                </w:rPr>
                <w:t>req</w:t>
              </w:r>
            </w:ins>
            <w:ins w:id="2430" w:author="Huawei" w:date="2023-10-29T21:56:00Z">
              <w:r>
                <w:rPr>
                  <w:lang w:eastAsia="zh-CN"/>
                </w:rPr>
                <w:t>uency Hopping Requested</w:t>
              </w:r>
            </w:ins>
            <w:ins w:id="2431" w:author="Huawei" w:date="2023-10-31T17:26:00Z">
              <w:r w:rsidR="002867B0">
                <w:rPr>
                  <w:lang w:eastAsia="zh-CN"/>
                </w:rPr>
                <w:t xml:space="preserve"> (</w:t>
              </w:r>
              <w:r w:rsidR="002867B0" w:rsidRPr="002867B0">
                <w:rPr>
                  <w:highlight w:val="yellow"/>
                  <w:lang w:eastAsia="zh-CN"/>
                </w:rPr>
                <w:t>FFS</w:t>
              </w:r>
              <w:r w:rsidR="002867B0">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FB972F5" w14:textId="77777777" w:rsidR="00CA0D7D" w:rsidRDefault="00CA0D7D" w:rsidP="00CA0D7D">
            <w:pPr>
              <w:pStyle w:val="TAL"/>
              <w:rPr>
                <w:ins w:id="2432" w:author="Huawei" w:date="2023-10-29T21:55:00Z"/>
                <w:bCs/>
                <w:lang w:eastAsia="zh-CN"/>
              </w:rPr>
            </w:pPr>
            <w:ins w:id="2433" w:author="Huawei" w:date="2023-10-29T21:56:00Z">
              <w:r>
                <w:rPr>
                  <w:rFonts w:hint="eastAsia"/>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087C2E9F" w14:textId="77777777" w:rsidR="00CA0D7D" w:rsidRDefault="00CA0D7D" w:rsidP="00CA0D7D">
            <w:pPr>
              <w:pStyle w:val="TAL"/>
              <w:rPr>
                <w:ins w:id="2434" w:author="Huawei" w:date="2023-10-29T21:55:00Z"/>
                <w:bCs/>
              </w:rPr>
            </w:pPr>
          </w:p>
        </w:tc>
        <w:tc>
          <w:tcPr>
            <w:tcW w:w="1514" w:type="dxa"/>
            <w:tcBorders>
              <w:top w:val="single" w:sz="4" w:space="0" w:color="auto"/>
              <w:left w:val="single" w:sz="4" w:space="0" w:color="auto"/>
              <w:bottom w:val="single" w:sz="4" w:space="0" w:color="auto"/>
              <w:right w:val="single" w:sz="4" w:space="0" w:color="auto"/>
            </w:tcBorders>
          </w:tcPr>
          <w:p w14:paraId="1F1548EE" w14:textId="56185BC0" w:rsidR="00CA0D7D" w:rsidRDefault="00CA0D7D" w:rsidP="00CA0D7D">
            <w:pPr>
              <w:pStyle w:val="TAL"/>
              <w:rPr>
                <w:ins w:id="2435" w:author="Huawei" w:date="2023-10-29T21:55:00Z"/>
                <w:lang w:val="fr-FR" w:eastAsia="zh-CN"/>
              </w:rPr>
            </w:pPr>
          </w:p>
        </w:tc>
        <w:tc>
          <w:tcPr>
            <w:tcW w:w="1729" w:type="dxa"/>
            <w:tcBorders>
              <w:top w:val="single" w:sz="4" w:space="0" w:color="auto"/>
              <w:left w:val="single" w:sz="4" w:space="0" w:color="auto"/>
              <w:bottom w:val="single" w:sz="4" w:space="0" w:color="auto"/>
              <w:right w:val="single" w:sz="4" w:space="0" w:color="auto"/>
            </w:tcBorders>
          </w:tcPr>
          <w:p w14:paraId="0E9B8AA9" w14:textId="77777777" w:rsidR="00CA0D7D" w:rsidRDefault="00CA0D7D" w:rsidP="00CA0D7D">
            <w:pPr>
              <w:pStyle w:val="TAL"/>
              <w:rPr>
                <w:ins w:id="2436" w:author="Huawei" w:date="2023-10-29T21:55:00Z"/>
              </w:rPr>
            </w:pPr>
          </w:p>
        </w:tc>
        <w:tc>
          <w:tcPr>
            <w:tcW w:w="1079" w:type="dxa"/>
            <w:tcBorders>
              <w:top w:val="single" w:sz="4" w:space="0" w:color="auto"/>
              <w:left w:val="single" w:sz="4" w:space="0" w:color="auto"/>
              <w:bottom w:val="single" w:sz="4" w:space="0" w:color="auto"/>
              <w:right w:val="single" w:sz="4" w:space="0" w:color="auto"/>
            </w:tcBorders>
          </w:tcPr>
          <w:p w14:paraId="002331B7" w14:textId="77777777" w:rsidR="00CA0D7D" w:rsidRDefault="00CA0D7D" w:rsidP="00CA0D7D">
            <w:pPr>
              <w:pStyle w:val="TAC"/>
              <w:rPr>
                <w:ins w:id="2437" w:author="Huawei" w:date="2023-10-29T21:55:00Z"/>
                <w:lang w:eastAsia="zh-CN"/>
              </w:rPr>
            </w:pPr>
            <w:ins w:id="2438" w:author="Huawei" w:date="2023-10-29T21:56: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
          <w:p w14:paraId="6136F56C" w14:textId="77777777" w:rsidR="00CA0D7D" w:rsidRDefault="00CA0D7D" w:rsidP="00CA0D7D">
            <w:pPr>
              <w:pStyle w:val="TAC"/>
              <w:rPr>
                <w:ins w:id="2439" w:author="Huawei" w:date="2023-10-29T21:55:00Z"/>
                <w:lang w:eastAsia="zh-CN"/>
              </w:rPr>
            </w:pPr>
            <w:ins w:id="2440" w:author="Huawei" w:date="2023-10-29T21:56:00Z">
              <w:r>
                <w:rPr>
                  <w:lang w:eastAsia="zh-CN"/>
                </w:rPr>
                <w:t>ignore</w:t>
              </w:r>
            </w:ins>
          </w:p>
        </w:tc>
      </w:tr>
    </w:tbl>
    <w:p w14:paraId="77C54644" w14:textId="77777777" w:rsidR="00CA0D7D" w:rsidRDefault="00CA0D7D" w:rsidP="00CA0D7D"/>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A0D7D" w14:paraId="6521CF0C" w14:textId="77777777" w:rsidTr="00CA0D7D">
        <w:tc>
          <w:tcPr>
            <w:tcW w:w="3686" w:type="dxa"/>
            <w:tcBorders>
              <w:top w:val="single" w:sz="4" w:space="0" w:color="auto"/>
              <w:left w:val="single" w:sz="4" w:space="0" w:color="auto"/>
              <w:bottom w:val="single" w:sz="4" w:space="0" w:color="auto"/>
              <w:right w:val="single" w:sz="4" w:space="0" w:color="auto"/>
            </w:tcBorders>
            <w:hideMark/>
          </w:tcPr>
          <w:p w14:paraId="66259277" w14:textId="77777777" w:rsidR="00CA0D7D" w:rsidRDefault="00CA0D7D" w:rsidP="00CA0D7D">
            <w:pPr>
              <w:pStyle w:val="TAH"/>
              <w:ind w:left="59"/>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4A70D17F" w14:textId="77777777" w:rsidR="00CA0D7D" w:rsidRDefault="00CA0D7D" w:rsidP="00CA0D7D">
            <w:pPr>
              <w:pStyle w:val="TAH"/>
              <w:rPr>
                <w:lang w:eastAsia="ja-JP"/>
              </w:rPr>
            </w:pPr>
            <w:r>
              <w:rPr>
                <w:lang w:eastAsia="ja-JP"/>
              </w:rPr>
              <w:t>Explanation</w:t>
            </w:r>
          </w:p>
        </w:tc>
      </w:tr>
      <w:tr w:rsidR="00CA0D7D" w14:paraId="0CE3E6B0" w14:textId="77777777" w:rsidTr="00CA0D7D">
        <w:tc>
          <w:tcPr>
            <w:tcW w:w="3686" w:type="dxa"/>
            <w:tcBorders>
              <w:top w:val="single" w:sz="4" w:space="0" w:color="auto"/>
              <w:left w:val="single" w:sz="4" w:space="0" w:color="auto"/>
              <w:bottom w:val="single" w:sz="4" w:space="0" w:color="auto"/>
              <w:right w:val="single" w:sz="4" w:space="0" w:color="auto"/>
            </w:tcBorders>
            <w:hideMark/>
          </w:tcPr>
          <w:p w14:paraId="5D10FE5D" w14:textId="77777777" w:rsidR="00CA0D7D" w:rsidRDefault="00CA0D7D" w:rsidP="00CA0D7D">
            <w:pPr>
              <w:pStyle w:val="TAL"/>
              <w:rPr>
                <w:rFonts w:cs="Arial"/>
                <w:lang w:eastAsia="ja-JP"/>
              </w:rPr>
            </w:pPr>
            <w:proofErr w:type="spellStart"/>
            <w:r>
              <w:t>ifReportCharacteristicsPeriodic</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FFB0B0D" w14:textId="77777777" w:rsidR="00CA0D7D" w:rsidRDefault="00CA0D7D" w:rsidP="00CA0D7D">
            <w:pPr>
              <w:pStyle w:val="TAL"/>
              <w:rPr>
                <w:rFonts w:cs="Arial"/>
                <w:lang w:eastAsia="ja-JP"/>
              </w:rPr>
            </w:pPr>
            <w:r>
              <w:t xml:space="preserve">This IE shall be present if the </w:t>
            </w:r>
            <w:r>
              <w:rPr>
                <w:i/>
                <w:iCs/>
              </w:rPr>
              <w:t xml:space="preserve">Report Characteristics </w:t>
            </w:r>
            <w:r>
              <w:t>IE is set to the value "Periodic".</w:t>
            </w:r>
          </w:p>
        </w:tc>
      </w:tr>
      <w:tr w:rsidR="00CA0D7D" w14:paraId="2D8888B5" w14:textId="77777777" w:rsidTr="00CA0D7D">
        <w:tc>
          <w:tcPr>
            <w:tcW w:w="3686" w:type="dxa"/>
            <w:tcBorders>
              <w:top w:val="single" w:sz="4" w:space="0" w:color="auto"/>
              <w:left w:val="single" w:sz="4" w:space="0" w:color="auto"/>
              <w:bottom w:val="single" w:sz="4" w:space="0" w:color="auto"/>
              <w:right w:val="single" w:sz="4" w:space="0" w:color="auto"/>
            </w:tcBorders>
            <w:hideMark/>
          </w:tcPr>
          <w:p w14:paraId="1E15B63F" w14:textId="77777777" w:rsidR="00CA0D7D" w:rsidRDefault="00CA0D7D" w:rsidP="00CA0D7D">
            <w:pPr>
              <w:pStyle w:val="TAL"/>
            </w:pPr>
            <w:proofErr w:type="spellStart"/>
            <w:r>
              <w:t>ifMeasPerExt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1FD4D3A" w14:textId="77777777" w:rsidR="00CA0D7D" w:rsidRDefault="00CA0D7D" w:rsidP="00CA0D7D">
            <w:pPr>
              <w:pStyle w:val="TAL"/>
            </w:pPr>
            <w:r>
              <w:t xml:space="preserve">This IE shall be present if the </w:t>
            </w:r>
            <w:r>
              <w:rPr>
                <w:i/>
              </w:rPr>
              <w:t>Measurement Periodicity</w:t>
            </w:r>
            <w:r>
              <w:t xml:space="preserve"> IE is set to the value "extended".</w:t>
            </w:r>
          </w:p>
        </w:tc>
      </w:tr>
    </w:tbl>
    <w:p w14:paraId="69F14B0A" w14:textId="77777777" w:rsidR="00CA0D7D" w:rsidRDefault="00CA0D7D" w:rsidP="00CA0D7D">
      <w:pPr>
        <w:ind w:left="432"/>
        <w:jc w:val="center"/>
        <w:rPr>
          <w:rFonts w:eastAsia="DengXian"/>
          <w:color w:val="FF0000"/>
          <w:highlight w:val="yellow"/>
          <w:lang w:eastAsia="zh-CN"/>
        </w:rPr>
      </w:pPr>
    </w:p>
    <w:p w14:paraId="68D89CD1" w14:textId="77777777" w:rsidR="00CA0D7D" w:rsidRDefault="00CA0D7D" w:rsidP="00CA0D7D">
      <w:pPr>
        <w:pStyle w:val="EditorsNote"/>
        <w:rPr>
          <w:ins w:id="2441" w:author="Author" w:date="2023-09-04T11:45:00Z"/>
        </w:rPr>
      </w:pPr>
      <w:ins w:id="2442" w:author="Author" w:date="2023-09-04T11:45:00Z">
        <w:r>
          <w:t>Editor’s note: whether the IE should be extendable, cover the previous value and the coding could start by (-1...) need further check.</w:t>
        </w:r>
      </w:ins>
    </w:p>
    <w:p w14:paraId="5904E420" w14:textId="77777777" w:rsidR="00CA0D7D" w:rsidDel="00F36FCF" w:rsidRDefault="00CA0D7D" w:rsidP="00CA0D7D">
      <w:pPr>
        <w:pStyle w:val="3GPPText"/>
        <w:rPr>
          <w:del w:id="2443" w:author="Huawei" w:date="2023-10-29T22:32:00Z"/>
        </w:rPr>
      </w:pPr>
    </w:p>
    <w:p w14:paraId="2BB0968A" w14:textId="77777777" w:rsidR="00CA0D7D" w:rsidRPr="00405832" w:rsidRDefault="00CA0D7D" w:rsidP="00CA0D7D">
      <w:pPr>
        <w:pStyle w:val="3GPPText"/>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CA0D7D" w14:paraId="40432199" w14:textId="77777777" w:rsidTr="00CA0D7D">
        <w:tc>
          <w:tcPr>
            <w:tcW w:w="3685" w:type="dxa"/>
            <w:tcBorders>
              <w:top w:val="single" w:sz="4" w:space="0" w:color="auto"/>
              <w:left w:val="single" w:sz="4" w:space="0" w:color="auto"/>
              <w:bottom w:val="single" w:sz="4" w:space="0" w:color="auto"/>
              <w:right w:val="single" w:sz="4" w:space="0" w:color="auto"/>
            </w:tcBorders>
            <w:hideMark/>
          </w:tcPr>
          <w:p w14:paraId="308BE9BA" w14:textId="77777777" w:rsidR="00CA0D7D" w:rsidRDefault="00CA0D7D" w:rsidP="00CA0D7D">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029243E4" w14:textId="77777777" w:rsidR="00CA0D7D" w:rsidRDefault="00CA0D7D" w:rsidP="00CA0D7D">
            <w:pPr>
              <w:pStyle w:val="TAH"/>
            </w:pPr>
            <w:r>
              <w:t>Explanation</w:t>
            </w:r>
          </w:p>
        </w:tc>
      </w:tr>
      <w:tr w:rsidR="00CA0D7D" w14:paraId="50784918" w14:textId="77777777" w:rsidTr="00CA0D7D">
        <w:tc>
          <w:tcPr>
            <w:tcW w:w="3685" w:type="dxa"/>
            <w:tcBorders>
              <w:top w:val="single" w:sz="4" w:space="0" w:color="auto"/>
              <w:left w:val="single" w:sz="4" w:space="0" w:color="auto"/>
              <w:bottom w:val="single" w:sz="4" w:space="0" w:color="auto"/>
              <w:right w:val="single" w:sz="4" w:space="0" w:color="auto"/>
            </w:tcBorders>
            <w:hideMark/>
          </w:tcPr>
          <w:p w14:paraId="6A6CC505" w14:textId="77777777" w:rsidR="00CA0D7D" w:rsidRDefault="00CA0D7D" w:rsidP="00CA0D7D">
            <w:pPr>
              <w:pStyle w:val="TAL"/>
            </w:pPr>
            <w:proofErr w:type="spellStart"/>
            <w:r>
              <w:t>maxnoPosMeas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9CF4ADF" w14:textId="77777777" w:rsidR="00CA0D7D" w:rsidRDefault="00CA0D7D" w:rsidP="00CA0D7D">
            <w:pPr>
              <w:pStyle w:val="TAL"/>
            </w:pPr>
            <w:r>
              <w:t>Maximum no. of measured quantities that can be configured and reported with one positioning measurement message. Value is 16384.</w:t>
            </w:r>
          </w:p>
        </w:tc>
      </w:tr>
      <w:tr w:rsidR="00CA0D7D" w14:paraId="67C97A85" w14:textId="77777777" w:rsidTr="00CA0D7D">
        <w:tc>
          <w:tcPr>
            <w:tcW w:w="3685" w:type="dxa"/>
            <w:tcBorders>
              <w:top w:val="single" w:sz="4" w:space="0" w:color="auto"/>
              <w:left w:val="single" w:sz="4" w:space="0" w:color="auto"/>
              <w:bottom w:val="single" w:sz="4" w:space="0" w:color="auto"/>
              <w:right w:val="single" w:sz="4" w:space="0" w:color="auto"/>
            </w:tcBorders>
            <w:hideMark/>
          </w:tcPr>
          <w:p w14:paraId="3198EFC4" w14:textId="77777777" w:rsidR="00CA0D7D" w:rsidRDefault="00CA0D7D" w:rsidP="00CA0D7D">
            <w:pPr>
              <w:pStyle w:val="TAL"/>
            </w:pPr>
            <w:proofErr w:type="spellStart"/>
            <w:r>
              <w:rPr>
                <w:lang w:eastAsia="zh-CN"/>
              </w:rPr>
              <w:t>maxnoof</w:t>
            </w:r>
            <w:r>
              <w:rPr>
                <w:lang w:val="en-US" w:eastAsia="zh-CN"/>
              </w:rPr>
              <w:t>Meas</w:t>
            </w:r>
            <w:proofErr w:type="spellEnd"/>
            <w:r>
              <w:rPr>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53330812" w14:textId="77777777" w:rsidR="00CA0D7D" w:rsidRDefault="00CA0D7D" w:rsidP="00CA0D7D">
            <w:pPr>
              <w:pStyle w:val="TAL"/>
            </w:pPr>
            <w:r>
              <w:rPr>
                <w:lang w:eastAsia="zh-CN"/>
              </w:rPr>
              <w:t xml:space="preserve">Maximum no. of TRPs that can be included within one message. Value is 64. </w:t>
            </w:r>
          </w:p>
        </w:tc>
        <w:bookmarkEnd w:id="2397"/>
      </w:tr>
    </w:tbl>
    <w:p w14:paraId="376E344E" w14:textId="77777777" w:rsidR="00CA0D7D" w:rsidRDefault="00CA0D7D" w:rsidP="00CA0D7D">
      <w:pPr>
        <w:jc w:val="center"/>
        <w:rPr>
          <w:rFonts w:eastAsia="DengXian"/>
          <w:color w:val="FF0000"/>
          <w:highlight w:val="yellow"/>
        </w:rPr>
      </w:pPr>
    </w:p>
    <w:p w14:paraId="19D97512" w14:textId="77777777" w:rsidR="00CA0D7D" w:rsidRPr="00405832" w:rsidRDefault="00CA0D7D" w:rsidP="00CA0D7D">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66CFA1F" w14:textId="77777777" w:rsidR="00CA0D7D" w:rsidRDefault="00CA0D7D" w:rsidP="00CA0D7D">
      <w:pPr>
        <w:pStyle w:val="Heading2"/>
        <w:keepNext w:val="0"/>
        <w:keepLines w:val="0"/>
        <w:widowControl w:val="0"/>
        <w:rPr>
          <w:noProof/>
          <w:lang w:eastAsia="ko-KR"/>
        </w:rPr>
      </w:pPr>
      <w:r>
        <w:rPr>
          <w:noProof/>
        </w:rPr>
        <w:t>9.2</w:t>
      </w:r>
      <w:r>
        <w:rPr>
          <w:noProof/>
        </w:rPr>
        <w:tab/>
        <w:t>Information Element definitions</w:t>
      </w:r>
    </w:p>
    <w:p w14:paraId="5DC45525" w14:textId="77777777" w:rsidR="00CA0D7D" w:rsidRPr="00405832" w:rsidRDefault="00CA0D7D" w:rsidP="00CA0D7D">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50035D22" w14:textId="77777777" w:rsidR="00CA0D7D" w:rsidRDefault="00CA0D7D" w:rsidP="00CA0D7D">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9.2.27</w:t>
      </w:r>
      <w:r>
        <w:rPr>
          <w:rFonts w:ascii="Arial" w:eastAsia="Times New Roman" w:hAnsi="Arial"/>
          <w:sz w:val="28"/>
          <w:lang w:eastAsia="ko-KR"/>
        </w:rPr>
        <w:tab/>
        <w:t>Requested SRS Transmission Characteristics</w:t>
      </w:r>
    </w:p>
    <w:p w14:paraId="2C18C263" w14:textId="77777777" w:rsidR="00CA0D7D" w:rsidRDefault="00CA0D7D" w:rsidP="00CA0D7D">
      <w:pPr>
        <w:widowControl w:val="0"/>
        <w:overflowPunct w:val="0"/>
        <w:autoSpaceDE w:val="0"/>
        <w:autoSpaceDN w:val="0"/>
        <w:adjustRightInd w:val="0"/>
        <w:textAlignment w:val="baseline"/>
        <w:rPr>
          <w:rFonts w:eastAsia="Times New Roman"/>
          <w:lang w:eastAsia="ko-KR"/>
        </w:rPr>
      </w:pPr>
      <w:r>
        <w:rPr>
          <w:rFonts w:eastAsia="Times New Roman"/>
          <w:lang w:eastAsia="ko-KR"/>
        </w:rPr>
        <w:t>This IE contains the requested SRS configuration for the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A0D7D" w14:paraId="2D6902D5" w14:textId="77777777" w:rsidTr="00CA0D7D">
        <w:trPr>
          <w:tblHeader/>
        </w:trPr>
        <w:tc>
          <w:tcPr>
            <w:tcW w:w="2160" w:type="dxa"/>
            <w:tcBorders>
              <w:top w:val="single" w:sz="4" w:space="0" w:color="auto"/>
              <w:left w:val="single" w:sz="4" w:space="0" w:color="auto"/>
              <w:bottom w:val="single" w:sz="4" w:space="0" w:color="auto"/>
              <w:right w:val="single" w:sz="4" w:space="0" w:color="auto"/>
            </w:tcBorders>
            <w:hideMark/>
          </w:tcPr>
          <w:p w14:paraId="4CE60C0F" w14:textId="77777777" w:rsidR="00CA0D7D" w:rsidRDefault="00CA0D7D" w:rsidP="00CA0D7D">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06968DA" w14:textId="77777777" w:rsidR="00CA0D7D" w:rsidRDefault="00CA0D7D" w:rsidP="00CA0D7D">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56E83F06" w14:textId="77777777" w:rsidR="00CA0D7D" w:rsidRDefault="00CA0D7D" w:rsidP="00CA0D7D">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26C69C21" w14:textId="77777777" w:rsidR="00CA0D7D" w:rsidRDefault="00CA0D7D" w:rsidP="00CA0D7D">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5463" w14:textId="77777777" w:rsidR="00CA0D7D" w:rsidRDefault="00CA0D7D" w:rsidP="00CA0D7D">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6922EDD" w14:textId="77777777" w:rsidR="00CA0D7D" w:rsidRDefault="00CA0D7D" w:rsidP="00CA0D7D">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cs="Arial"/>
                <w:b/>
                <w:bCs/>
                <w:sz w:val="18"/>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11C800B" w14:textId="77777777" w:rsidR="00CA0D7D" w:rsidRDefault="00CA0D7D" w:rsidP="00CA0D7D">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cs="Arial"/>
                <w:b/>
                <w:bCs/>
                <w:sz w:val="18"/>
                <w:szCs w:val="18"/>
                <w:lang w:eastAsia="ja-JP"/>
              </w:rPr>
              <w:t>Assigned Criticality</w:t>
            </w:r>
          </w:p>
        </w:tc>
      </w:tr>
      <w:tr w:rsidR="00CA0D7D" w14:paraId="1B66F5B5"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309E813E"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Number </w:t>
            </w:r>
            <w:proofErr w:type="gramStart"/>
            <w:r>
              <w:rPr>
                <w:rFonts w:ascii="Arial" w:eastAsia="Times New Roman" w:hAnsi="Arial"/>
                <w:sz w:val="18"/>
                <w:lang w:eastAsia="ko-KR"/>
              </w:rPr>
              <w:t>Of</w:t>
            </w:r>
            <w:proofErr w:type="gramEnd"/>
            <w:r>
              <w:rPr>
                <w:rFonts w:ascii="Arial" w:eastAsia="Times New Roman" w:hAnsi="Arial"/>
                <w:sz w:val="18"/>
                <w:lang w:eastAsia="ko-KR"/>
              </w:rPr>
              <w:t xml:space="preserve"> Periodic Transmissions</w:t>
            </w:r>
          </w:p>
        </w:tc>
        <w:tc>
          <w:tcPr>
            <w:tcW w:w="1080" w:type="dxa"/>
            <w:tcBorders>
              <w:top w:val="single" w:sz="4" w:space="0" w:color="auto"/>
              <w:left w:val="single" w:sz="4" w:space="0" w:color="auto"/>
              <w:bottom w:val="single" w:sz="4" w:space="0" w:color="auto"/>
              <w:right w:val="single" w:sz="4" w:space="0" w:color="auto"/>
            </w:tcBorders>
            <w:hideMark/>
          </w:tcPr>
          <w:p w14:paraId="4BD0F586"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C-</w:t>
            </w:r>
            <w:proofErr w:type="spellStart"/>
            <w:r>
              <w:rPr>
                <w:rFonts w:ascii="Arial" w:eastAsia="Times New Roman" w:hAnsi="Arial"/>
                <w:sz w:val="18"/>
                <w:lang w:eastAsia="ko-KR"/>
              </w:rPr>
              <w:t>ifResourceTypePeriodic</w:t>
            </w:r>
            <w:proofErr w:type="spellEnd"/>
          </w:p>
        </w:tc>
        <w:tc>
          <w:tcPr>
            <w:tcW w:w="1080" w:type="dxa"/>
            <w:tcBorders>
              <w:top w:val="single" w:sz="4" w:space="0" w:color="auto"/>
              <w:left w:val="single" w:sz="4" w:space="0" w:color="auto"/>
              <w:bottom w:val="single" w:sz="4" w:space="0" w:color="auto"/>
              <w:right w:val="single" w:sz="4" w:space="0" w:color="auto"/>
            </w:tcBorders>
          </w:tcPr>
          <w:p w14:paraId="2A67F2E4"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0DDED2A"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INTEGER </w:t>
            </w:r>
            <w:r>
              <w:rPr>
                <w:rFonts w:ascii="Arial" w:eastAsia="SimSun" w:hAnsi="Arial"/>
                <w:bCs/>
                <w:sz w:val="18"/>
                <w:lang w:eastAsia="ko-KR"/>
              </w:rPr>
              <w:t>(</w:t>
            </w:r>
            <w:proofErr w:type="gramStart"/>
            <w:r>
              <w:rPr>
                <w:rFonts w:ascii="Arial" w:eastAsia="SimSun" w:hAnsi="Arial"/>
                <w:bCs/>
                <w:sz w:val="18"/>
                <w:lang w:eastAsia="ko-KR"/>
              </w:rPr>
              <w:t>0..</w:t>
            </w:r>
            <w:proofErr w:type="gramEnd"/>
            <w:r>
              <w:rPr>
                <w:rFonts w:ascii="Arial" w:eastAsia="SimSun" w:hAnsi="Arial"/>
                <w:bCs/>
                <w:sz w:val="18"/>
                <w:lang w:eastAsia="ko-KR"/>
              </w:rPr>
              <w:t>500,…)</w:t>
            </w:r>
          </w:p>
        </w:tc>
        <w:tc>
          <w:tcPr>
            <w:tcW w:w="1728" w:type="dxa"/>
            <w:tcBorders>
              <w:top w:val="single" w:sz="4" w:space="0" w:color="auto"/>
              <w:left w:val="single" w:sz="4" w:space="0" w:color="auto"/>
              <w:bottom w:val="single" w:sz="4" w:space="0" w:color="auto"/>
              <w:right w:val="single" w:sz="4" w:space="0" w:color="auto"/>
            </w:tcBorders>
            <w:hideMark/>
          </w:tcPr>
          <w:p w14:paraId="0CE06A62"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SimSun" w:hAnsi="Arial"/>
                <w:bCs/>
                <w:sz w:val="18"/>
                <w:lang w:eastAsia="zh-CN"/>
              </w:rPr>
              <w:t>The number of periodic SRS transmissions requested. The value of ‘0’ represents an infinite number of periodic SRS transmissions.</w:t>
            </w:r>
          </w:p>
        </w:tc>
        <w:tc>
          <w:tcPr>
            <w:tcW w:w="1080" w:type="dxa"/>
            <w:tcBorders>
              <w:top w:val="single" w:sz="4" w:space="0" w:color="auto"/>
              <w:left w:val="single" w:sz="4" w:space="0" w:color="auto"/>
              <w:bottom w:val="single" w:sz="4" w:space="0" w:color="auto"/>
              <w:right w:val="single" w:sz="4" w:space="0" w:color="auto"/>
            </w:tcBorders>
          </w:tcPr>
          <w:p w14:paraId="185DEA7A" w14:textId="77777777" w:rsidR="00CA0D7D" w:rsidRDefault="00CA0D7D" w:rsidP="00CA0D7D">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F8F8A0" w14:textId="77777777" w:rsidR="00CA0D7D" w:rsidRDefault="00CA0D7D" w:rsidP="00CA0D7D">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A0D7D" w14:paraId="51E9447B"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57ECE397"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Resource Type</w:t>
            </w:r>
          </w:p>
        </w:tc>
        <w:tc>
          <w:tcPr>
            <w:tcW w:w="1080" w:type="dxa"/>
            <w:tcBorders>
              <w:top w:val="single" w:sz="4" w:space="0" w:color="auto"/>
              <w:left w:val="single" w:sz="4" w:space="0" w:color="auto"/>
              <w:bottom w:val="single" w:sz="4" w:space="0" w:color="auto"/>
              <w:right w:val="single" w:sz="4" w:space="0" w:color="auto"/>
            </w:tcBorders>
            <w:hideMark/>
          </w:tcPr>
          <w:p w14:paraId="35E3F298"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4DE89CA"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858B251"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(periodic, semi-persistent, aperiodic, …)</w:t>
            </w:r>
          </w:p>
        </w:tc>
        <w:tc>
          <w:tcPr>
            <w:tcW w:w="1728" w:type="dxa"/>
            <w:tcBorders>
              <w:top w:val="single" w:sz="4" w:space="0" w:color="auto"/>
              <w:left w:val="single" w:sz="4" w:space="0" w:color="auto"/>
              <w:bottom w:val="single" w:sz="4" w:space="0" w:color="auto"/>
              <w:right w:val="single" w:sz="4" w:space="0" w:color="auto"/>
            </w:tcBorders>
          </w:tcPr>
          <w:p w14:paraId="2DBDC683" w14:textId="77777777" w:rsidR="00CA0D7D" w:rsidRDefault="00CA0D7D" w:rsidP="00CA0D7D">
            <w:pPr>
              <w:widowControl w:val="0"/>
              <w:overflowPunct w:val="0"/>
              <w:autoSpaceDE w:val="0"/>
              <w:autoSpaceDN w:val="0"/>
              <w:adjustRightInd w:val="0"/>
              <w:spacing w:after="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755772" w14:textId="77777777" w:rsidR="00CA0D7D" w:rsidRDefault="00CA0D7D" w:rsidP="00CA0D7D">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A891AD" w14:textId="77777777" w:rsidR="00CA0D7D" w:rsidRDefault="00CA0D7D" w:rsidP="00CA0D7D">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A0D7D" w14:paraId="35B82E47"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7CF50A15"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CHOICE </w:t>
            </w:r>
            <w:r>
              <w:rPr>
                <w:rFonts w:ascii="Arial" w:eastAsia="Times New Roman" w:hAnsi="Arial"/>
                <w:i/>
                <w:iCs/>
                <w:sz w:val="18"/>
                <w:lang w:eastAsia="ko-KR"/>
              </w:rPr>
              <w:t>Bandwidth</w:t>
            </w:r>
          </w:p>
        </w:tc>
        <w:tc>
          <w:tcPr>
            <w:tcW w:w="1080" w:type="dxa"/>
            <w:tcBorders>
              <w:top w:val="single" w:sz="4" w:space="0" w:color="auto"/>
              <w:left w:val="single" w:sz="4" w:space="0" w:color="auto"/>
              <w:bottom w:val="single" w:sz="4" w:space="0" w:color="auto"/>
              <w:right w:val="single" w:sz="4" w:space="0" w:color="auto"/>
            </w:tcBorders>
            <w:hideMark/>
          </w:tcPr>
          <w:p w14:paraId="5F90BAF1"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609E5F"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A86EC9"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AF11C7" w14:textId="77777777" w:rsidR="00CA0D7D" w:rsidRDefault="00CA0D7D" w:rsidP="00CA0D7D">
            <w:pPr>
              <w:widowControl w:val="0"/>
              <w:overflowPunct w:val="0"/>
              <w:autoSpaceDE w:val="0"/>
              <w:autoSpaceDN w:val="0"/>
              <w:adjustRightInd w:val="0"/>
              <w:spacing w:after="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49C367" w14:textId="77777777" w:rsidR="00CA0D7D" w:rsidRDefault="00CA0D7D" w:rsidP="00CA0D7D">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DA2486" w14:textId="77777777" w:rsidR="00CA0D7D" w:rsidRDefault="00CA0D7D" w:rsidP="00CA0D7D">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A0D7D" w14:paraId="63E9FEBC"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75D42E89" w14:textId="77777777" w:rsidR="00CA0D7D" w:rsidRDefault="00CA0D7D" w:rsidP="00CA0D7D">
            <w:pPr>
              <w:widowControl w:val="0"/>
              <w:overflowPunct w:val="0"/>
              <w:autoSpaceDE w:val="0"/>
              <w:autoSpaceDN w:val="0"/>
              <w:adjustRightInd w:val="0"/>
              <w:spacing w:after="0"/>
              <w:ind w:left="142"/>
              <w:textAlignment w:val="baseline"/>
              <w:rPr>
                <w:rFonts w:ascii="Arial" w:eastAsia="Times New Roman" w:hAnsi="Arial"/>
                <w:sz w:val="18"/>
                <w:lang w:eastAsia="ko-KR"/>
              </w:rPr>
            </w:pPr>
            <w:r>
              <w:rPr>
                <w:rFonts w:ascii="Arial" w:eastAsia="Times New Roman" w:hAnsi="Arial"/>
                <w:sz w:val="18"/>
                <w:lang w:eastAsia="ko-KR"/>
              </w:rPr>
              <w:t>&gt;FR1</w:t>
            </w:r>
          </w:p>
        </w:tc>
        <w:tc>
          <w:tcPr>
            <w:tcW w:w="1080" w:type="dxa"/>
            <w:tcBorders>
              <w:top w:val="single" w:sz="4" w:space="0" w:color="auto"/>
              <w:left w:val="single" w:sz="4" w:space="0" w:color="auto"/>
              <w:bottom w:val="single" w:sz="4" w:space="0" w:color="auto"/>
              <w:right w:val="single" w:sz="4" w:space="0" w:color="auto"/>
            </w:tcBorders>
          </w:tcPr>
          <w:p w14:paraId="680A2851"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B990A7"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1EF3FB8"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(5mHz, 10mHz, 20mHz, 40mHz, 50mHz, 80mHz, 100mHz, ...)</w:t>
            </w:r>
          </w:p>
        </w:tc>
        <w:tc>
          <w:tcPr>
            <w:tcW w:w="1728" w:type="dxa"/>
            <w:tcBorders>
              <w:top w:val="single" w:sz="4" w:space="0" w:color="auto"/>
              <w:left w:val="single" w:sz="4" w:space="0" w:color="auto"/>
              <w:bottom w:val="single" w:sz="4" w:space="0" w:color="auto"/>
              <w:right w:val="single" w:sz="4" w:space="0" w:color="auto"/>
            </w:tcBorders>
          </w:tcPr>
          <w:p w14:paraId="426C42A5" w14:textId="77777777" w:rsidR="00CA0D7D" w:rsidRDefault="00CA0D7D" w:rsidP="00CA0D7D">
            <w:pPr>
              <w:widowControl w:val="0"/>
              <w:overflowPunct w:val="0"/>
              <w:autoSpaceDE w:val="0"/>
              <w:autoSpaceDN w:val="0"/>
              <w:adjustRightInd w:val="0"/>
              <w:spacing w:after="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4594C0" w14:textId="77777777" w:rsidR="00CA0D7D" w:rsidRDefault="00CA0D7D" w:rsidP="00CA0D7D">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68574D" w14:textId="77777777" w:rsidR="00CA0D7D" w:rsidRDefault="00CA0D7D" w:rsidP="00CA0D7D">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A0D7D" w14:paraId="61269F70"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22DE635E" w14:textId="77777777" w:rsidR="00CA0D7D" w:rsidRDefault="00CA0D7D" w:rsidP="00CA0D7D">
            <w:pPr>
              <w:widowControl w:val="0"/>
              <w:overflowPunct w:val="0"/>
              <w:autoSpaceDE w:val="0"/>
              <w:autoSpaceDN w:val="0"/>
              <w:adjustRightInd w:val="0"/>
              <w:spacing w:after="0"/>
              <w:ind w:left="142"/>
              <w:textAlignment w:val="baseline"/>
              <w:rPr>
                <w:rFonts w:ascii="Arial" w:eastAsia="Times New Roman" w:hAnsi="Arial"/>
                <w:sz w:val="18"/>
                <w:lang w:eastAsia="ko-KR"/>
              </w:rPr>
            </w:pPr>
            <w:r>
              <w:rPr>
                <w:rFonts w:ascii="Arial" w:eastAsia="Times New Roman" w:hAnsi="Arial"/>
                <w:sz w:val="18"/>
                <w:lang w:eastAsia="ko-KR"/>
              </w:rPr>
              <w:t>&gt;FR2</w:t>
            </w:r>
          </w:p>
        </w:tc>
        <w:tc>
          <w:tcPr>
            <w:tcW w:w="1080" w:type="dxa"/>
            <w:tcBorders>
              <w:top w:val="single" w:sz="4" w:space="0" w:color="auto"/>
              <w:left w:val="single" w:sz="4" w:space="0" w:color="auto"/>
              <w:bottom w:val="single" w:sz="4" w:space="0" w:color="auto"/>
              <w:right w:val="single" w:sz="4" w:space="0" w:color="auto"/>
            </w:tcBorders>
          </w:tcPr>
          <w:p w14:paraId="4896C44C"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F56575"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3422F25"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ENUMERATED (50mHz, 100mHz, 200mHz, 400</w:t>
            </w:r>
            <w:proofErr w:type="gramStart"/>
            <w:r>
              <w:rPr>
                <w:rFonts w:ascii="Arial" w:eastAsia="Times New Roman" w:hAnsi="Arial"/>
                <w:sz w:val="18"/>
                <w:lang w:eastAsia="ko-KR"/>
              </w:rPr>
              <w:t>mHz,…</w:t>
            </w:r>
            <w:proofErr w:type="gramEnd"/>
            <w:r>
              <w:rPr>
                <w:rFonts w:ascii="Arial" w:eastAsia="Times New Roman" w:hAnsi="Arial"/>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6D1758A9" w14:textId="77777777" w:rsidR="00CA0D7D" w:rsidRDefault="00CA0D7D" w:rsidP="00CA0D7D">
            <w:pPr>
              <w:widowControl w:val="0"/>
              <w:overflowPunct w:val="0"/>
              <w:autoSpaceDE w:val="0"/>
              <w:autoSpaceDN w:val="0"/>
              <w:adjustRightInd w:val="0"/>
              <w:spacing w:after="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B12A68" w14:textId="77777777" w:rsidR="00CA0D7D" w:rsidRDefault="00CA0D7D" w:rsidP="00CA0D7D">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B4978C" w14:textId="77777777" w:rsidR="00CA0D7D" w:rsidRDefault="00CA0D7D" w:rsidP="00CA0D7D">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A0D7D" w14:paraId="3560EBC3"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21BF73C4"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b/>
                <w:bCs/>
                <w:sz w:val="18"/>
                <w:szCs w:val="18"/>
                <w:lang w:eastAsia="ko-KR"/>
              </w:rPr>
              <w:t>SRS Resource Set List</w:t>
            </w:r>
          </w:p>
        </w:tc>
        <w:tc>
          <w:tcPr>
            <w:tcW w:w="1080" w:type="dxa"/>
            <w:tcBorders>
              <w:top w:val="single" w:sz="4" w:space="0" w:color="auto"/>
              <w:left w:val="single" w:sz="4" w:space="0" w:color="auto"/>
              <w:bottom w:val="single" w:sz="4" w:space="0" w:color="auto"/>
              <w:right w:val="single" w:sz="4" w:space="0" w:color="auto"/>
            </w:tcBorders>
          </w:tcPr>
          <w:p w14:paraId="48C8E525"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E0B8618"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7B2435C2"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2F5B06" w14:textId="77777777" w:rsidR="00CA0D7D" w:rsidRDefault="00CA0D7D" w:rsidP="00CA0D7D">
            <w:pPr>
              <w:widowControl w:val="0"/>
              <w:overflowPunct w:val="0"/>
              <w:autoSpaceDE w:val="0"/>
              <w:autoSpaceDN w:val="0"/>
              <w:adjustRightInd w:val="0"/>
              <w:spacing w:after="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C3BF49" w14:textId="77777777" w:rsidR="00CA0D7D" w:rsidRDefault="00CA0D7D" w:rsidP="00CA0D7D">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8E1FA6" w14:textId="77777777" w:rsidR="00CA0D7D" w:rsidRDefault="00CA0D7D" w:rsidP="00CA0D7D">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A0D7D" w14:paraId="390E2C1D"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6241641D" w14:textId="77777777" w:rsidR="00CA0D7D" w:rsidRDefault="00CA0D7D" w:rsidP="00CA0D7D">
            <w:pPr>
              <w:widowControl w:val="0"/>
              <w:overflowPunct w:val="0"/>
              <w:autoSpaceDE w:val="0"/>
              <w:autoSpaceDN w:val="0"/>
              <w:adjustRightInd w:val="0"/>
              <w:spacing w:after="0"/>
              <w:ind w:left="142"/>
              <w:textAlignment w:val="baseline"/>
              <w:rPr>
                <w:rFonts w:ascii="Arial" w:eastAsia="Times New Roman" w:hAnsi="Arial"/>
                <w:b/>
                <w:bCs/>
                <w:sz w:val="18"/>
                <w:lang w:eastAsia="ko-KR"/>
              </w:rPr>
            </w:pPr>
            <w:r>
              <w:rPr>
                <w:rFonts w:ascii="Arial" w:eastAsia="Times New Roman" w:hAnsi="Arial"/>
                <w:b/>
                <w:bCs/>
                <w:sz w:val="18"/>
                <w:lang w:eastAsia="ko-KR"/>
              </w:rPr>
              <w:t>&gt;SRS Resource Set Item</w:t>
            </w:r>
          </w:p>
        </w:tc>
        <w:tc>
          <w:tcPr>
            <w:tcW w:w="1080" w:type="dxa"/>
            <w:tcBorders>
              <w:top w:val="single" w:sz="4" w:space="0" w:color="auto"/>
              <w:left w:val="single" w:sz="4" w:space="0" w:color="auto"/>
              <w:bottom w:val="single" w:sz="4" w:space="0" w:color="auto"/>
              <w:right w:val="single" w:sz="4" w:space="0" w:color="auto"/>
            </w:tcBorders>
          </w:tcPr>
          <w:p w14:paraId="01AAA94B"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B2D6649"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i/>
                <w:iCs/>
                <w:sz w:val="18"/>
                <w:lang w:eastAsia="ko-KR"/>
              </w:rPr>
            </w:pPr>
            <w:proofErr w:type="gramStart"/>
            <w:r>
              <w:rPr>
                <w:rFonts w:ascii="Arial" w:eastAsia="Times New Roman" w:hAnsi="Arial"/>
                <w:i/>
                <w:iCs/>
                <w:sz w:val="18"/>
                <w:lang w:eastAsia="ko-KR"/>
              </w:rPr>
              <w:t>1..&lt;</w:t>
            </w:r>
            <w:proofErr w:type="gramEnd"/>
            <w:r>
              <w:rPr>
                <w:rFonts w:ascii="Arial" w:eastAsia="Times New Roman" w:hAnsi="Arial"/>
                <w:sz w:val="18"/>
                <w:lang w:eastAsia="ko-KR"/>
              </w:rPr>
              <w:t xml:space="preserve"> </w:t>
            </w:r>
            <w:proofErr w:type="spellStart"/>
            <w:r>
              <w:rPr>
                <w:rFonts w:ascii="Arial" w:eastAsia="Times New Roman" w:hAnsi="Arial"/>
                <w:i/>
                <w:iCs/>
                <w:sz w:val="18"/>
                <w:lang w:eastAsia="ko-KR"/>
              </w:rPr>
              <w:t>maxnoSRS-ResourceSets</w:t>
            </w:r>
            <w:proofErr w:type="spellEnd"/>
            <w:r>
              <w:rPr>
                <w:rFonts w:ascii="Arial" w:eastAsia="Times New Roman" w:hAnsi="Arial"/>
                <w:i/>
                <w:iCs/>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7B9AF4C"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86F0F5" w14:textId="77777777" w:rsidR="00CA0D7D" w:rsidRDefault="00CA0D7D" w:rsidP="00CA0D7D">
            <w:pPr>
              <w:widowControl w:val="0"/>
              <w:overflowPunct w:val="0"/>
              <w:autoSpaceDE w:val="0"/>
              <w:autoSpaceDN w:val="0"/>
              <w:adjustRightInd w:val="0"/>
              <w:spacing w:after="0"/>
              <w:textAlignment w:val="baseline"/>
              <w:rPr>
                <w:rFonts w:ascii="Arial" w:eastAsia="SimSun"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D6C950" w14:textId="77777777" w:rsidR="00CA0D7D" w:rsidRDefault="00CA0D7D" w:rsidP="00CA0D7D">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F5C187" w14:textId="77777777" w:rsidR="00CA0D7D" w:rsidRDefault="00CA0D7D" w:rsidP="00CA0D7D">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A0D7D" w14:paraId="2BAFB520"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6FBF26BB" w14:textId="77777777" w:rsidR="00CA0D7D" w:rsidRDefault="00CA0D7D" w:rsidP="00CA0D7D">
            <w:pPr>
              <w:widowControl w:val="0"/>
              <w:overflowPunct w:val="0"/>
              <w:autoSpaceDE w:val="0"/>
              <w:autoSpaceDN w:val="0"/>
              <w:adjustRightInd w:val="0"/>
              <w:spacing w:after="0"/>
              <w:ind w:left="283"/>
              <w:textAlignment w:val="baseline"/>
              <w:rPr>
                <w:rFonts w:eastAsia="Malgun Gothic"/>
                <w:szCs w:val="18"/>
                <w:lang w:eastAsia="zh-CN"/>
              </w:rPr>
            </w:pPr>
            <w:r>
              <w:rPr>
                <w:rFonts w:ascii="Arial" w:eastAsia="Malgun Gothic" w:hAnsi="Arial"/>
                <w:sz w:val="18"/>
                <w:szCs w:val="18"/>
                <w:lang w:eastAsia="zh-CN"/>
              </w:rPr>
              <w:t>&gt;&gt;Number of SRS Resources Per</w:t>
            </w:r>
            <w:r>
              <w:rPr>
                <w:rFonts w:ascii="Arial" w:eastAsia="Times New Roman" w:hAnsi="Arial"/>
                <w:sz w:val="18"/>
                <w:lang w:eastAsia="ko-KR"/>
              </w:rPr>
              <w:t xml:space="preserve"> S</w:t>
            </w:r>
            <w:r>
              <w:rPr>
                <w:rFonts w:ascii="Arial" w:eastAsia="Malgun Gothic" w:hAnsi="Arial"/>
                <w:sz w:val="18"/>
                <w:szCs w:val="18"/>
                <w:lang w:eastAsia="zh-CN"/>
              </w:rPr>
              <w:t>et</w:t>
            </w:r>
          </w:p>
        </w:tc>
        <w:tc>
          <w:tcPr>
            <w:tcW w:w="1080" w:type="dxa"/>
            <w:tcBorders>
              <w:top w:val="single" w:sz="4" w:space="0" w:color="auto"/>
              <w:left w:val="single" w:sz="4" w:space="0" w:color="auto"/>
              <w:bottom w:val="single" w:sz="4" w:space="0" w:color="auto"/>
              <w:right w:val="single" w:sz="4" w:space="0" w:color="auto"/>
            </w:tcBorders>
            <w:hideMark/>
          </w:tcPr>
          <w:p w14:paraId="133DB7BE"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1BEA567"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9DC2ECB"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szCs w:val="18"/>
                <w:lang w:eastAsia="ko-KR"/>
              </w:rPr>
              <w:t>INTEGER (</w:t>
            </w:r>
            <w:proofErr w:type="gramStart"/>
            <w:r>
              <w:rPr>
                <w:rFonts w:ascii="Arial" w:eastAsia="Times New Roman" w:hAnsi="Arial"/>
                <w:sz w:val="18"/>
                <w:szCs w:val="18"/>
                <w:lang w:eastAsia="ko-KR"/>
              </w:rPr>
              <w:t>1..</w:t>
            </w:r>
            <w:proofErr w:type="gramEnd"/>
            <w:r>
              <w:rPr>
                <w:rFonts w:ascii="Arial" w:eastAsia="Times New Roman" w:hAnsi="Arial"/>
                <w:sz w:val="18"/>
                <w:szCs w:val="18"/>
                <w:lang w:eastAsia="ko-KR"/>
              </w:rPr>
              <w:t>16,...)</w:t>
            </w:r>
          </w:p>
        </w:tc>
        <w:tc>
          <w:tcPr>
            <w:tcW w:w="1728" w:type="dxa"/>
            <w:tcBorders>
              <w:top w:val="single" w:sz="4" w:space="0" w:color="auto"/>
              <w:left w:val="single" w:sz="4" w:space="0" w:color="auto"/>
              <w:bottom w:val="single" w:sz="4" w:space="0" w:color="auto"/>
              <w:right w:val="single" w:sz="4" w:space="0" w:color="auto"/>
            </w:tcBorders>
            <w:hideMark/>
          </w:tcPr>
          <w:p w14:paraId="1EFBFB70" w14:textId="77777777" w:rsidR="00CA0D7D" w:rsidRDefault="00CA0D7D" w:rsidP="00CA0D7D">
            <w:pPr>
              <w:widowControl w:val="0"/>
              <w:overflowPunct w:val="0"/>
              <w:autoSpaceDE w:val="0"/>
              <w:autoSpaceDN w:val="0"/>
              <w:adjustRightInd w:val="0"/>
              <w:spacing w:after="0"/>
              <w:textAlignment w:val="baseline"/>
              <w:rPr>
                <w:rFonts w:ascii="Arial" w:eastAsia="SimSun" w:hAnsi="Arial"/>
                <w:bCs/>
                <w:sz w:val="18"/>
                <w:lang w:eastAsia="zh-CN"/>
              </w:rPr>
            </w:pPr>
            <w:r>
              <w:rPr>
                <w:rFonts w:ascii="Arial" w:eastAsia="Times New Roman" w:hAnsi="Arial"/>
                <w:sz w:val="18"/>
                <w:szCs w:val="18"/>
                <w:lang w:eastAsia="ko-KR"/>
              </w:rPr>
              <w:t xml:space="preserve">The number of SRS Resources per resource set for SRS transmission. </w:t>
            </w:r>
          </w:p>
        </w:tc>
        <w:tc>
          <w:tcPr>
            <w:tcW w:w="1080" w:type="dxa"/>
            <w:tcBorders>
              <w:top w:val="single" w:sz="4" w:space="0" w:color="auto"/>
              <w:left w:val="single" w:sz="4" w:space="0" w:color="auto"/>
              <w:bottom w:val="single" w:sz="4" w:space="0" w:color="auto"/>
              <w:right w:val="single" w:sz="4" w:space="0" w:color="auto"/>
            </w:tcBorders>
          </w:tcPr>
          <w:p w14:paraId="43E9BB6C"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C7FFDD"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CA0D7D" w14:paraId="7C89293D"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0EC45F93" w14:textId="77777777" w:rsidR="00CA0D7D" w:rsidRDefault="00CA0D7D" w:rsidP="00CA0D7D">
            <w:pPr>
              <w:widowControl w:val="0"/>
              <w:overflowPunct w:val="0"/>
              <w:autoSpaceDE w:val="0"/>
              <w:autoSpaceDN w:val="0"/>
              <w:adjustRightInd w:val="0"/>
              <w:spacing w:after="0"/>
              <w:ind w:left="283"/>
              <w:textAlignment w:val="baseline"/>
              <w:rPr>
                <w:rFonts w:ascii="Arial" w:eastAsia="Malgun Gothic" w:hAnsi="Arial"/>
                <w:b/>
                <w:bCs/>
                <w:sz w:val="18"/>
                <w:szCs w:val="18"/>
                <w:lang w:eastAsia="zh-CN"/>
              </w:rPr>
            </w:pPr>
            <w:r>
              <w:rPr>
                <w:rFonts w:ascii="Arial" w:eastAsia="Malgun Gothic" w:hAnsi="Arial"/>
                <w:b/>
                <w:bCs/>
                <w:sz w:val="18"/>
                <w:szCs w:val="18"/>
                <w:lang w:eastAsia="zh-CN"/>
              </w:rPr>
              <w:t>&gt;&gt;Periodicity List</w:t>
            </w:r>
          </w:p>
        </w:tc>
        <w:tc>
          <w:tcPr>
            <w:tcW w:w="1080" w:type="dxa"/>
            <w:tcBorders>
              <w:top w:val="single" w:sz="4" w:space="0" w:color="auto"/>
              <w:left w:val="single" w:sz="4" w:space="0" w:color="auto"/>
              <w:bottom w:val="single" w:sz="4" w:space="0" w:color="auto"/>
              <w:right w:val="single" w:sz="4" w:space="0" w:color="auto"/>
            </w:tcBorders>
          </w:tcPr>
          <w:p w14:paraId="1E9340CD"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229CD5F"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68B86145"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47870E8"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9029C8"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9FABA9"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CA0D7D" w14:paraId="6732C299"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350007DD" w14:textId="77777777" w:rsidR="00CA0D7D" w:rsidRDefault="00CA0D7D" w:rsidP="00CA0D7D">
            <w:pPr>
              <w:widowControl w:val="0"/>
              <w:overflowPunct w:val="0"/>
              <w:autoSpaceDE w:val="0"/>
              <w:autoSpaceDN w:val="0"/>
              <w:adjustRightInd w:val="0"/>
              <w:spacing w:after="0"/>
              <w:ind w:left="425"/>
              <w:textAlignment w:val="baseline"/>
              <w:rPr>
                <w:rFonts w:eastAsia="Malgun Gothic"/>
                <w:b/>
                <w:bCs/>
                <w:szCs w:val="18"/>
                <w:lang w:eastAsia="zh-CN"/>
              </w:rPr>
            </w:pPr>
            <w:r>
              <w:rPr>
                <w:rFonts w:ascii="Arial" w:eastAsia="Malgun Gothic" w:hAnsi="Arial"/>
                <w:b/>
                <w:bCs/>
                <w:sz w:val="18"/>
                <w:szCs w:val="18"/>
                <w:lang w:eastAsia="zh-CN"/>
              </w:rPr>
              <w:t>&gt;&gt;&gt;Periodicity List Item</w:t>
            </w:r>
          </w:p>
        </w:tc>
        <w:tc>
          <w:tcPr>
            <w:tcW w:w="1080" w:type="dxa"/>
            <w:tcBorders>
              <w:top w:val="single" w:sz="4" w:space="0" w:color="auto"/>
              <w:left w:val="single" w:sz="4" w:space="0" w:color="auto"/>
              <w:bottom w:val="single" w:sz="4" w:space="0" w:color="auto"/>
              <w:right w:val="single" w:sz="4" w:space="0" w:color="auto"/>
            </w:tcBorders>
          </w:tcPr>
          <w:p w14:paraId="5D3A891E"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9AB29F4"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i/>
                <w:iCs/>
                <w:sz w:val="18"/>
                <w:lang w:eastAsia="ko-KR"/>
              </w:rPr>
            </w:pPr>
            <w:proofErr w:type="gramStart"/>
            <w:r>
              <w:rPr>
                <w:rFonts w:ascii="Arial" w:eastAsia="Times New Roman" w:hAnsi="Arial"/>
                <w:i/>
                <w:iCs/>
                <w:sz w:val="18"/>
                <w:lang w:eastAsia="ko-KR"/>
              </w:rPr>
              <w:t>1..&lt;</w:t>
            </w:r>
            <w:proofErr w:type="spellStart"/>
            <w:proofErr w:type="gramEnd"/>
            <w:r>
              <w:rPr>
                <w:rFonts w:ascii="Arial" w:eastAsia="Times New Roman" w:hAnsi="Arial"/>
                <w:i/>
                <w:iCs/>
                <w:sz w:val="18"/>
                <w:lang w:eastAsia="ko-KR"/>
              </w:rPr>
              <w:t>maxnoSRS-ResourcePerSet</w:t>
            </w:r>
            <w:proofErr w:type="spellEnd"/>
            <w:r>
              <w:rPr>
                <w:rFonts w:ascii="Arial" w:eastAsia="Times New Roman" w:hAnsi="Arial"/>
                <w:i/>
                <w:iCs/>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6753841"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FBDB71"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1E8958"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87C239"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CA0D7D" w14:paraId="142007F6"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216042C6" w14:textId="77777777" w:rsidR="00CA0D7D" w:rsidRDefault="00CA0D7D" w:rsidP="00CA0D7D">
            <w:pPr>
              <w:widowControl w:val="0"/>
              <w:overflowPunct w:val="0"/>
              <w:autoSpaceDE w:val="0"/>
              <w:autoSpaceDN w:val="0"/>
              <w:adjustRightInd w:val="0"/>
              <w:spacing w:after="0"/>
              <w:ind w:left="567"/>
              <w:textAlignment w:val="baseline"/>
              <w:rPr>
                <w:rFonts w:eastAsia="Times New Roman"/>
                <w:lang w:eastAsia="ko-KR"/>
              </w:rPr>
            </w:pPr>
            <w:r>
              <w:rPr>
                <w:rFonts w:ascii="Arial" w:eastAsia="Malgun Gothic" w:hAnsi="Arial"/>
                <w:sz w:val="18"/>
                <w:szCs w:val="18"/>
                <w:lang w:eastAsia="zh-CN"/>
              </w:rPr>
              <w:t>&gt;&gt;&gt;&gt;</w:t>
            </w:r>
            <w:proofErr w:type="spellStart"/>
            <w:r>
              <w:rPr>
                <w:rFonts w:ascii="Arial" w:eastAsia="Malgun Gothic" w:hAnsi="Arial"/>
                <w:sz w:val="18"/>
                <w:szCs w:val="18"/>
                <w:lang w:eastAsia="zh-CN"/>
              </w:rPr>
              <w:t>PeriodicitySRS</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04EE5B95"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73C18B4"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78C865B"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 xml:space="preserve">ENUMERATED (0.125, 0.25, 0.5, 0.625, 1, </w:t>
            </w:r>
            <w:r>
              <w:rPr>
                <w:rFonts w:ascii="Arial" w:eastAsia="Times New Roman" w:hAnsi="Arial"/>
                <w:sz w:val="18"/>
                <w:szCs w:val="18"/>
                <w:lang w:eastAsia="ko-KR"/>
              </w:rPr>
              <w:lastRenderedPageBreak/>
              <w:t>1.25, 2, 2.5, 4, 5, 8, 10, 16, 20, 32, 40, 64, 80, 160, 320, 640, 1280, 2560, 5120, 10240, …)</w:t>
            </w:r>
          </w:p>
        </w:tc>
        <w:tc>
          <w:tcPr>
            <w:tcW w:w="1728" w:type="dxa"/>
            <w:tcBorders>
              <w:top w:val="single" w:sz="4" w:space="0" w:color="auto"/>
              <w:left w:val="single" w:sz="4" w:space="0" w:color="auto"/>
              <w:bottom w:val="single" w:sz="4" w:space="0" w:color="auto"/>
              <w:right w:val="single" w:sz="4" w:space="0" w:color="auto"/>
            </w:tcBorders>
            <w:hideMark/>
          </w:tcPr>
          <w:p w14:paraId="150B5084"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lastRenderedPageBreak/>
              <w:t>Milli-seconds</w:t>
            </w:r>
          </w:p>
        </w:tc>
        <w:tc>
          <w:tcPr>
            <w:tcW w:w="1080" w:type="dxa"/>
            <w:tcBorders>
              <w:top w:val="single" w:sz="4" w:space="0" w:color="auto"/>
              <w:left w:val="single" w:sz="4" w:space="0" w:color="auto"/>
              <w:bottom w:val="single" w:sz="4" w:space="0" w:color="auto"/>
              <w:right w:val="single" w:sz="4" w:space="0" w:color="auto"/>
            </w:tcBorders>
          </w:tcPr>
          <w:p w14:paraId="6E1C8A4D"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F2AE92"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CA0D7D" w14:paraId="4EF882AF"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2BDE1194" w14:textId="77777777" w:rsidR="00CA0D7D" w:rsidRDefault="00CA0D7D" w:rsidP="00CA0D7D">
            <w:pPr>
              <w:widowControl w:val="0"/>
              <w:overflowPunct w:val="0"/>
              <w:autoSpaceDE w:val="0"/>
              <w:autoSpaceDN w:val="0"/>
              <w:adjustRightInd w:val="0"/>
              <w:spacing w:after="0"/>
              <w:ind w:left="283"/>
              <w:textAlignment w:val="baseline"/>
              <w:rPr>
                <w:rFonts w:eastAsia="Malgun Gothic"/>
                <w:szCs w:val="18"/>
                <w:lang w:eastAsia="zh-CN"/>
              </w:rPr>
            </w:pPr>
            <w:r>
              <w:rPr>
                <w:rFonts w:ascii="Arial" w:eastAsia="Malgun Gothic" w:hAnsi="Arial"/>
                <w:sz w:val="18"/>
                <w:szCs w:val="18"/>
                <w:lang w:eastAsia="zh-CN"/>
              </w:rPr>
              <w:t>&gt;&gt;Spatial Relation Information</w:t>
            </w:r>
          </w:p>
        </w:tc>
        <w:tc>
          <w:tcPr>
            <w:tcW w:w="1080" w:type="dxa"/>
            <w:tcBorders>
              <w:top w:val="single" w:sz="4" w:space="0" w:color="auto"/>
              <w:left w:val="single" w:sz="4" w:space="0" w:color="auto"/>
              <w:bottom w:val="single" w:sz="4" w:space="0" w:color="auto"/>
              <w:right w:val="single" w:sz="4" w:space="0" w:color="auto"/>
            </w:tcBorders>
            <w:hideMark/>
          </w:tcPr>
          <w:p w14:paraId="015530DD"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403673"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6759B0B"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noProof/>
                <w:sz w:val="18"/>
                <w:lang w:eastAsia="zh-CN"/>
              </w:rPr>
              <w:t>9.2.34</w:t>
            </w:r>
          </w:p>
        </w:tc>
        <w:tc>
          <w:tcPr>
            <w:tcW w:w="1728" w:type="dxa"/>
            <w:tcBorders>
              <w:top w:val="single" w:sz="4" w:space="0" w:color="auto"/>
              <w:left w:val="single" w:sz="4" w:space="0" w:color="auto"/>
              <w:bottom w:val="single" w:sz="4" w:space="0" w:color="auto"/>
              <w:right w:val="single" w:sz="4" w:space="0" w:color="auto"/>
            </w:tcBorders>
            <w:hideMark/>
          </w:tcPr>
          <w:p w14:paraId="68C9BBF3"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SimSun" w:hAnsi="Arial"/>
                <w:sz w:val="18"/>
                <w:lang w:eastAsia="ko-KR"/>
              </w:rPr>
              <w:t xml:space="preserve">This IE is ignored if the </w:t>
            </w:r>
            <w:r>
              <w:rPr>
                <w:rFonts w:ascii="Arial" w:eastAsia="SimSun" w:hAnsi="Arial"/>
                <w:i/>
                <w:sz w:val="18"/>
                <w:lang w:eastAsia="ko-KR"/>
              </w:rPr>
              <w:t>Spatial Relation Information per SRS Resource</w:t>
            </w:r>
            <w:r>
              <w:rPr>
                <w:rFonts w:ascii="Arial" w:eastAsia="SimSu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E3C5A02"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55B474"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CA0D7D" w14:paraId="2CC8EE12"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2EBA446C" w14:textId="77777777" w:rsidR="00CA0D7D" w:rsidRDefault="00CA0D7D" w:rsidP="00CA0D7D">
            <w:pPr>
              <w:widowControl w:val="0"/>
              <w:overflowPunct w:val="0"/>
              <w:autoSpaceDE w:val="0"/>
              <w:autoSpaceDN w:val="0"/>
              <w:adjustRightInd w:val="0"/>
              <w:spacing w:after="0"/>
              <w:ind w:left="283"/>
              <w:textAlignment w:val="baseline"/>
              <w:rPr>
                <w:rFonts w:eastAsia="Malgun Gothic"/>
                <w:szCs w:val="18"/>
                <w:lang w:eastAsia="zh-CN"/>
              </w:rPr>
            </w:pPr>
            <w:r>
              <w:rPr>
                <w:rFonts w:ascii="Arial" w:eastAsia="Malgun Gothic" w:hAnsi="Arial"/>
                <w:sz w:val="18"/>
                <w:szCs w:val="18"/>
                <w:lang w:eastAsia="zh-CN"/>
              </w:rPr>
              <w:t>&gt;&gt;Pathloss Reference Information</w:t>
            </w:r>
          </w:p>
        </w:tc>
        <w:tc>
          <w:tcPr>
            <w:tcW w:w="1080" w:type="dxa"/>
            <w:tcBorders>
              <w:top w:val="single" w:sz="4" w:space="0" w:color="auto"/>
              <w:left w:val="single" w:sz="4" w:space="0" w:color="auto"/>
              <w:bottom w:val="single" w:sz="4" w:space="0" w:color="auto"/>
              <w:right w:val="single" w:sz="4" w:space="0" w:color="auto"/>
            </w:tcBorders>
            <w:hideMark/>
          </w:tcPr>
          <w:p w14:paraId="3ADFBCB3"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56F439"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6E3F658"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noProof/>
                <w:sz w:val="18"/>
                <w:lang w:eastAsia="zh-CN"/>
              </w:rPr>
            </w:pPr>
            <w:r>
              <w:rPr>
                <w:rFonts w:ascii="Arial" w:eastAsia="Times New Roman" w:hAnsi="Arial"/>
                <w:sz w:val="18"/>
                <w:lang w:eastAsia="ko-KR"/>
              </w:rPr>
              <w:t>9.2.53</w:t>
            </w:r>
          </w:p>
        </w:tc>
        <w:tc>
          <w:tcPr>
            <w:tcW w:w="1728" w:type="dxa"/>
            <w:tcBorders>
              <w:top w:val="single" w:sz="4" w:space="0" w:color="auto"/>
              <w:left w:val="single" w:sz="4" w:space="0" w:color="auto"/>
              <w:bottom w:val="single" w:sz="4" w:space="0" w:color="auto"/>
              <w:right w:val="single" w:sz="4" w:space="0" w:color="auto"/>
            </w:tcBorders>
          </w:tcPr>
          <w:p w14:paraId="726E33F4"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CC1B5E"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42A537"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CA0D7D" w14:paraId="3D600AAC"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33620022" w14:textId="77777777" w:rsidR="00CA0D7D" w:rsidRDefault="00CA0D7D" w:rsidP="00CA0D7D">
            <w:pPr>
              <w:widowControl w:val="0"/>
              <w:overflowPunct w:val="0"/>
              <w:autoSpaceDE w:val="0"/>
              <w:autoSpaceDN w:val="0"/>
              <w:adjustRightInd w:val="0"/>
              <w:spacing w:after="0"/>
              <w:ind w:left="283"/>
              <w:textAlignment w:val="baseline"/>
              <w:rPr>
                <w:rFonts w:ascii="Arial" w:eastAsia="Malgun Gothic" w:hAnsi="Arial"/>
                <w:sz w:val="18"/>
                <w:lang w:eastAsia="zh-CN"/>
              </w:rPr>
            </w:pPr>
            <w:r>
              <w:rPr>
                <w:rFonts w:ascii="Arial" w:eastAsia="Malgun Gothic" w:hAnsi="Arial"/>
                <w:sz w:val="18"/>
                <w:lang w:eastAsia="zh-CN"/>
              </w:rPr>
              <w:t>&gt;&gt;Spatial Relation Information per SRS Resource</w:t>
            </w:r>
          </w:p>
        </w:tc>
        <w:tc>
          <w:tcPr>
            <w:tcW w:w="1080" w:type="dxa"/>
            <w:tcBorders>
              <w:top w:val="single" w:sz="4" w:space="0" w:color="auto"/>
              <w:left w:val="single" w:sz="4" w:space="0" w:color="auto"/>
              <w:bottom w:val="single" w:sz="4" w:space="0" w:color="auto"/>
              <w:right w:val="single" w:sz="4" w:space="0" w:color="auto"/>
            </w:tcBorders>
            <w:hideMark/>
          </w:tcPr>
          <w:p w14:paraId="51ABD8CA"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A89F50"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7F4A96A"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9.2.60</w:t>
            </w:r>
          </w:p>
        </w:tc>
        <w:tc>
          <w:tcPr>
            <w:tcW w:w="1728" w:type="dxa"/>
            <w:tcBorders>
              <w:top w:val="single" w:sz="4" w:space="0" w:color="auto"/>
              <w:left w:val="single" w:sz="4" w:space="0" w:color="auto"/>
              <w:bottom w:val="single" w:sz="4" w:space="0" w:color="auto"/>
              <w:right w:val="single" w:sz="4" w:space="0" w:color="auto"/>
            </w:tcBorders>
          </w:tcPr>
          <w:p w14:paraId="501409D2"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C98D9D"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4A8F15"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CA0D7D" w14:paraId="2304CC71"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28862DA5"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bCs/>
                <w:noProof/>
                <w:sz w:val="18"/>
                <w:lang w:eastAsia="zh-CN"/>
              </w:rPr>
            </w:pPr>
            <w:r>
              <w:rPr>
                <w:rFonts w:ascii="Arial" w:eastAsia="Times New Roman" w:hAnsi="Arial"/>
                <w:sz w:val="18"/>
                <w:lang w:eastAsia="ko-KR"/>
              </w:rPr>
              <w:t>SSB Information</w:t>
            </w:r>
          </w:p>
        </w:tc>
        <w:tc>
          <w:tcPr>
            <w:tcW w:w="1080" w:type="dxa"/>
            <w:tcBorders>
              <w:top w:val="single" w:sz="4" w:space="0" w:color="auto"/>
              <w:left w:val="single" w:sz="4" w:space="0" w:color="auto"/>
              <w:bottom w:val="single" w:sz="4" w:space="0" w:color="auto"/>
              <w:right w:val="single" w:sz="4" w:space="0" w:color="auto"/>
            </w:tcBorders>
            <w:hideMark/>
          </w:tcPr>
          <w:p w14:paraId="3E91DF85"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38BD37"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4BFE743"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noProof/>
                <w:sz w:val="18"/>
                <w:lang w:eastAsia="zh-CN"/>
              </w:rPr>
            </w:pPr>
            <w:r>
              <w:rPr>
                <w:rFonts w:ascii="Arial" w:eastAsia="Times New Roman" w:hAnsi="Arial"/>
                <w:sz w:val="18"/>
                <w:lang w:eastAsia="ko-KR"/>
              </w:rPr>
              <w:t>9.2.54</w:t>
            </w:r>
          </w:p>
        </w:tc>
        <w:tc>
          <w:tcPr>
            <w:tcW w:w="1728" w:type="dxa"/>
            <w:tcBorders>
              <w:top w:val="single" w:sz="4" w:space="0" w:color="auto"/>
              <w:left w:val="single" w:sz="4" w:space="0" w:color="auto"/>
              <w:bottom w:val="single" w:sz="4" w:space="0" w:color="auto"/>
              <w:right w:val="single" w:sz="4" w:space="0" w:color="auto"/>
            </w:tcBorders>
          </w:tcPr>
          <w:p w14:paraId="5117A79E"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862DAB"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92C7B9"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CA0D7D" w14:paraId="03673CC3" w14:textId="77777777" w:rsidTr="00CA0D7D">
        <w:tc>
          <w:tcPr>
            <w:tcW w:w="2160" w:type="dxa"/>
            <w:tcBorders>
              <w:top w:val="single" w:sz="4" w:space="0" w:color="auto"/>
              <w:left w:val="single" w:sz="4" w:space="0" w:color="auto"/>
              <w:bottom w:val="single" w:sz="4" w:space="0" w:color="auto"/>
              <w:right w:val="single" w:sz="4" w:space="0" w:color="auto"/>
            </w:tcBorders>
            <w:hideMark/>
          </w:tcPr>
          <w:p w14:paraId="0A23C26D"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SRS Frequency</w:t>
            </w:r>
          </w:p>
        </w:tc>
        <w:tc>
          <w:tcPr>
            <w:tcW w:w="1080" w:type="dxa"/>
            <w:tcBorders>
              <w:top w:val="single" w:sz="4" w:space="0" w:color="auto"/>
              <w:left w:val="single" w:sz="4" w:space="0" w:color="auto"/>
              <w:bottom w:val="single" w:sz="4" w:space="0" w:color="auto"/>
              <w:right w:val="single" w:sz="4" w:space="0" w:color="auto"/>
            </w:tcBorders>
            <w:hideMark/>
          </w:tcPr>
          <w:p w14:paraId="18E68BFE"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95522F"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E7EB6C7"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Pr>
                <w:rFonts w:ascii="Arial" w:eastAsia="Times New Roman" w:hAnsi="Arial"/>
                <w:sz w:val="18"/>
                <w:lang w:eastAsia="ko-KR"/>
              </w:rPr>
              <w:t>INTEGER(</w:t>
            </w:r>
            <w:proofErr w:type="gramEnd"/>
            <w:r>
              <w:rPr>
                <w:rFonts w:ascii="Arial" w:eastAsia="Times New Roman" w:hAnsi="Arial"/>
                <w:sz w:val="18"/>
                <w:lang w:eastAsia="ko-KR"/>
              </w:rPr>
              <w:t>0..3279165)</w:t>
            </w:r>
          </w:p>
        </w:tc>
        <w:tc>
          <w:tcPr>
            <w:tcW w:w="1728" w:type="dxa"/>
            <w:tcBorders>
              <w:top w:val="single" w:sz="4" w:space="0" w:color="auto"/>
              <w:left w:val="single" w:sz="4" w:space="0" w:color="auto"/>
              <w:bottom w:val="single" w:sz="4" w:space="0" w:color="auto"/>
              <w:right w:val="single" w:sz="4" w:space="0" w:color="auto"/>
            </w:tcBorders>
            <w:hideMark/>
          </w:tcPr>
          <w:p w14:paraId="5E36EB19" w14:textId="77777777" w:rsidR="00CA0D7D" w:rsidRDefault="00CA0D7D" w:rsidP="00CA0D7D">
            <w:pPr>
              <w:widowControl w:val="0"/>
              <w:overflowPunct w:val="0"/>
              <w:autoSpaceDE w:val="0"/>
              <w:autoSpaceDN w:val="0"/>
              <w:adjustRightInd w:val="0"/>
              <w:spacing w:after="0"/>
              <w:textAlignment w:val="baseline"/>
              <w:rPr>
                <w:rFonts w:ascii="Arial" w:eastAsia="SimSun" w:hAnsi="Arial"/>
                <w:bCs/>
                <w:sz w:val="18"/>
                <w:lang w:eastAsia="zh-CN"/>
              </w:rPr>
            </w:pPr>
            <w:r>
              <w:rPr>
                <w:rFonts w:ascii="Arial" w:eastAsia="Times New Roman" w:hAnsi="Arial"/>
                <w:sz w:val="18"/>
                <w:lang w:eastAsia="ko-KR"/>
              </w:rPr>
              <w:t>NR ARFCN</w:t>
            </w:r>
            <w:r>
              <w:rPr>
                <w:rFonts w:ascii="Arial" w:eastAsia="SimSun" w:hAnsi="Arial"/>
                <w:bCs/>
                <w:sz w:val="18"/>
                <w:lang w:eastAsia="zh-CN"/>
              </w:rPr>
              <w:t xml:space="preserve"> </w:t>
            </w:r>
          </w:p>
          <w:p w14:paraId="7BE61331" w14:textId="77777777" w:rsidR="00CA0D7D" w:rsidRDefault="00CA0D7D" w:rsidP="00CA0D7D">
            <w:pPr>
              <w:widowControl w:val="0"/>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SimSun" w:hAnsi="Arial"/>
                <w:bCs/>
                <w:sz w:val="18"/>
                <w:lang w:eastAsia="zh-CN"/>
              </w:rPr>
              <w:t>The carrier frequency of SRS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47B3B55"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6A00186" w14:textId="77777777" w:rsidR="00CA0D7D" w:rsidRDefault="00CA0D7D" w:rsidP="00CA0D7D">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Pr>
                <w:rFonts w:ascii="Arial" w:eastAsia="SimSun" w:hAnsi="Arial"/>
                <w:sz w:val="18"/>
                <w:lang w:eastAsia="zh-CN"/>
              </w:rPr>
              <w:t>ignore</w:t>
            </w:r>
          </w:p>
        </w:tc>
      </w:tr>
      <w:tr w:rsidR="00CA0D7D" w14:paraId="5679A4F8" w14:textId="77777777" w:rsidTr="00CA0D7D">
        <w:trPr>
          <w:ins w:id="2444" w:author="Author" w:date="2023-09-04T11:34:00Z"/>
        </w:trPr>
        <w:tc>
          <w:tcPr>
            <w:tcW w:w="2160" w:type="dxa"/>
            <w:tcBorders>
              <w:top w:val="single" w:sz="4" w:space="0" w:color="auto"/>
              <w:left w:val="single" w:sz="4" w:space="0" w:color="auto"/>
              <w:bottom w:val="single" w:sz="4" w:space="0" w:color="auto"/>
              <w:right w:val="single" w:sz="4" w:space="0" w:color="auto"/>
            </w:tcBorders>
            <w:hideMark/>
          </w:tcPr>
          <w:p w14:paraId="2A92B878" w14:textId="77777777" w:rsidR="00CA0D7D" w:rsidRDefault="00CA0D7D" w:rsidP="00CA0D7D">
            <w:pPr>
              <w:widowControl w:val="0"/>
              <w:overflowPunct w:val="0"/>
              <w:autoSpaceDE w:val="0"/>
              <w:autoSpaceDN w:val="0"/>
              <w:adjustRightInd w:val="0"/>
              <w:spacing w:after="0"/>
              <w:textAlignment w:val="baseline"/>
              <w:rPr>
                <w:ins w:id="2445" w:author="Author" w:date="2023-09-04T11:34:00Z"/>
                <w:rFonts w:ascii="Arial" w:eastAsia="Times New Roman" w:hAnsi="Arial"/>
                <w:sz w:val="18"/>
                <w:lang w:eastAsia="zh-CN"/>
              </w:rPr>
            </w:pPr>
            <w:ins w:id="2446" w:author="Author" w:date="2023-09-04T11:34:00Z">
              <w:r>
                <w:rPr>
                  <w:rFonts w:ascii="Arial" w:eastAsia="Times New Roman" w:hAnsi="Arial"/>
                  <w:sz w:val="18"/>
                  <w:lang w:eastAsia="zh-CN"/>
                </w:rPr>
                <w:t xml:space="preserve">Bandwidth Aggregation Request </w:t>
              </w:r>
              <w:proofErr w:type="gramStart"/>
              <w:r>
                <w:rPr>
                  <w:rFonts w:ascii="Arial" w:eastAsia="Times New Roman" w:hAnsi="Arial"/>
                  <w:sz w:val="18"/>
                  <w:lang w:eastAsia="zh-CN"/>
                </w:rPr>
                <w:t>Information</w:t>
              </w:r>
              <w:r>
                <w:rPr>
                  <w:rFonts w:ascii="Arial" w:eastAsia="Times New Roman" w:hAnsi="Arial"/>
                  <w:sz w:val="18"/>
                  <w:highlight w:val="yellow"/>
                  <w:lang w:eastAsia="zh-CN"/>
                </w:rPr>
                <w:t>[</w:t>
              </w:r>
              <w:proofErr w:type="gramEnd"/>
              <w:r>
                <w:rPr>
                  <w:rFonts w:ascii="Arial" w:eastAsia="Times New Roman" w:hAnsi="Arial"/>
                  <w:sz w:val="18"/>
                  <w:highlight w:val="yellow"/>
                  <w:lang w:eastAsia="zh-CN"/>
                </w:rPr>
                <w:t>FFS]</w:t>
              </w:r>
            </w:ins>
          </w:p>
        </w:tc>
        <w:tc>
          <w:tcPr>
            <w:tcW w:w="1080" w:type="dxa"/>
            <w:tcBorders>
              <w:top w:val="single" w:sz="4" w:space="0" w:color="auto"/>
              <w:left w:val="single" w:sz="4" w:space="0" w:color="auto"/>
              <w:bottom w:val="single" w:sz="4" w:space="0" w:color="auto"/>
              <w:right w:val="single" w:sz="4" w:space="0" w:color="auto"/>
            </w:tcBorders>
            <w:hideMark/>
          </w:tcPr>
          <w:p w14:paraId="59BB8CD6" w14:textId="77777777" w:rsidR="00CA0D7D" w:rsidRDefault="00CA0D7D" w:rsidP="00CA0D7D">
            <w:pPr>
              <w:widowControl w:val="0"/>
              <w:overflowPunct w:val="0"/>
              <w:autoSpaceDE w:val="0"/>
              <w:autoSpaceDN w:val="0"/>
              <w:adjustRightInd w:val="0"/>
              <w:spacing w:after="0"/>
              <w:textAlignment w:val="baseline"/>
              <w:rPr>
                <w:ins w:id="2447" w:author="Author" w:date="2023-09-04T11:34:00Z"/>
                <w:rFonts w:ascii="Arial" w:eastAsia="Times New Roman" w:hAnsi="Arial"/>
                <w:sz w:val="18"/>
                <w:lang w:eastAsia="zh-CN"/>
              </w:rPr>
            </w:pPr>
            <w:ins w:id="2448" w:author="Author" w:date="2023-09-04T11:34: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B16E542" w14:textId="77777777" w:rsidR="00CA0D7D" w:rsidRDefault="00CA0D7D" w:rsidP="00CA0D7D">
            <w:pPr>
              <w:widowControl w:val="0"/>
              <w:overflowPunct w:val="0"/>
              <w:autoSpaceDE w:val="0"/>
              <w:autoSpaceDN w:val="0"/>
              <w:adjustRightInd w:val="0"/>
              <w:spacing w:after="0"/>
              <w:textAlignment w:val="baseline"/>
              <w:rPr>
                <w:ins w:id="2449" w:author="Author" w:date="2023-09-04T11:34:00Z"/>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865BD97" w14:textId="77777777" w:rsidR="00CA0D7D" w:rsidRDefault="00CA0D7D" w:rsidP="00CA0D7D">
            <w:pPr>
              <w:widowControl w:val="0"/>
              <w:overflowPunct w:val="0"/>
              <w:autoSpaceDE w:val="0"/>
              <w:autoSpaceDN w:val="0"/>
              <w:adjustRightInd w:val="0"/>
              <w:spacing w:after="0"/>
              <w:textAlignment w:val="baseline"/>
              <w:rPr>
                <w:ins w:id="2450" w:author="Author" w:date="2023-09-04T11:34:00Z"/>
                <w:rFonts w:ascii="Arial" w:eastAsia="Times New Roman" w:hAnsi="Arial"/>
                <w:sz w:val="18"/>
                <w:lang w:eastAsia="ko-KR"/>
              </w:rPr>
            </w:pPr>
            <w:proofErr w:type="gramStart"/>
            <w:ins w:id="2451" w:author="Author" w:date="2023-09-04T11:34:00Z">
              <w:r>
                <w:rPr>
                  <w:rFonts w:ascii="Arial" w:eastAsia="Times New Roman" w:hAnsi="Arial"/>
                  <w:sz w:val="18"/>
                  <w:lang w:eastAsia="ko-KR"/>
                </w:rPr>
                <w:t>ENUMERATED(</w:t>
              </w:r>
              <w:proofErr w:type="gramEnd"/>
              <w:r>
                <w:rPr>
                  <w:rFonts w:ascii="Arial" w:eastAsia="Times New Roman" w:hAnsi="Arial"/>
                  <w:sz w:val="18"/>
                  <w:lang w:eastAsia="ko-KR"/>
                </w:rPr>
                <w:t xml:space="preserve">true, …) </w:t>
              </w:r>
              <w:r>
                <w:rPr>
                  <w:rFonts w:ascii="Arial" w:eastAsia="Times New Roman" w:hAnsi="Arial"/>
                  <w:sz w:val="18"/>
                  <w:highlight w:val="yellow"/>
                  <w:lang w:eastAsia="ko-KR"/>
                </w:rPr>
                <w:t>[FFS]</w:t>
              </w:r>
            </w:ins>
          </w:p>
        </w:tc>
        <w:tc>
          <w:tcPr>
            <w:tcW w:w="1728" w:type="dxa"/>
            <w:tcBorders>
              <w:top w:val="single" w:sz="4" w:space="0" w:color="auto"/>
              <w:left w:val="single" w:sz="4" w:space="0" w:color="auto"/>
              <w:bottom w:val="single" w:sz="4" w:space="0" w:color="auto"/>
              <w:right w:val="single" w:sz="4" w:space="0" w:color="auto"/>
            </w:tcBorders>
          </w:tcPr>
          <w:p w14:paraId="42270E91" w14:textId="77777777" w:rsidR="00CA0D7D" w:rsidRDefault="00CA0D7D" w:rsidP="00CA0D7D">
            <w:pPr>
              <w:widowControl w:val="0"/>
              <w:overflowPunct w:val="0"/>
              <w:autoSpaceDE w:val="0"/>
              <w:autoSpaceDN w:val="0"/>
              <w:adjustRightInd w:val="0"/>
              <w:spacing w:after="0"/>
              <w:textAlignment w:val="baseline"/>
              <w:rPr>
                <w:ins w:id="2452" w:author="Author" w:date="2023-09-04T11:3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F6699CE" w14:textId="77777777" w:rsidR="00CA0D7D" w:rsidRDefault="00CA0D7D" w:rsidP="00CA0D7D">
            <w:pPr>
              <w:widowControl w:val="0"/>
              <w:overflowPunct w:val="0"/>
              <w:autoSpaceDE w:val="0"/>
              <w:autoSpaceDN w:val="0"/>
              <w:adjustRightInd w:val="0"/>
              <w:spacing w:after="0"/>
              <w:jc w:val="center"/>
              <w:textAlignment w:val="baseline"/>
              <w:rPr>
                <w:ins w:id="2453" w:author="Author" w:date="2023-09-04T11:34:00Z"/>
                <w:rFonts w:ascii="Arial" w:eastAsia="SimSun" w:hAnsi="Arial"/>
                <w:sz w:val="18"/>
                <w:lang w:eastAsia="zh-CN"/>
              </w:rPr>
            </w:pPr>
            <w:ins w:id="2454" w:author="Author" w:date="2023-09-04T11:34:00Z">
              <w:r>
                <w:rPr>
                  <w:rFonts w:ascii="Arial" w:eastAsia="SimSu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4E275877" w14:textId="77777777" w:rsidR="00CA0D7D" w:rsidRDefault="00CA0D7D" w:rsidP="00CA0D7D">
            <w:pPr>
              <w:widowControl w:val="0"/>
              <w:overflowPunct w:val="0"/>
              <w:autoSpaceDE w:val="0"/>
              <w:autoSpaceDN w:val="0"/>
              <w:adjustRightInd w:val="0"/>
              <w:spacing w:after="0"/>
              <w:jc w:val="center"/>
              <w:textAlignment w:val="baseline"/>
              <w:rPr>
                <w:ins w:id="2455" w:author="Author" w:date="2023-09-04T11:34:00Z"/>
                <w:rFonts w:ascii="Arial" w:eastAsia="SimSun" w:hAnsi="Arial"/>
                <w:sz w:val="18"/>
                <w:lang w:eastAsia="zh-CN"/>
              </w:rPr>
            </w:pPr>
            <w:ins w:id="2456" w:author="Author" w:date="2023-09-04T11:34:00Z">
              <w:r>
                <w:rPr>
                  <w:rFonts w:ascii="Arial" w:eastAsia="SimSun" w:hAnsi="Arial"/>
                  <w:sz w:val="18"/>
                  <w:lang w:eastAsia="zh-CN"/>
                </w:rPr>
                <w:t>ignore</w:t>
              </w:r>
            </w:ins>
          </w:p>
        </w:tc>
      </w:tr>
      <w:tr w:rsidR="00CA0D7D" w14:paraId="0E9FC448" w14:textId="77777777" w:rsidTr="00CA0D7D">
        <w:trPr>
          <w:ins w:id="2457" w:author="Author" w:date="2023-10-23T09:47:00Z"/>
        </w:trPr>
        <w:tc>
          <w:tcPr>
            <w:tcW w:w="2160" w:type="dxa"/>
            <w:tcBorders>
              <w:top w:val="single" w:sz="4" w:space="0" w:color="auto"/>
              <w:left w:val="single" w:sz="4" w:space="0" w:color="auto"/>
              <w:bottom w:val="single" w:sz="4" w:space="0" w:color="auto"/>
              <w:right w:val="single" w:sz="4" w:space="0" w:color="auto"/>
            </w:tcBorders>
            <w:hideMark/>
          </w:tcPr>
          <w:p w14:paraId="13BAB2D6" w14:textId="77777777" w:rsidR="00CA0D7D" w:rsidRDefault="00CA0D7D" w:rsidP="00CA0D7D">
            <w:pPr>
              <w:widowControl w:val="0"/>
              <w:overflowPunct w:val="0"/>
              <w:autoSpaceDE w:val="0"/>
              <w:autoSpaceDN w:val="0"/>
              <w:adjustRightInd w:val="0"/>
              <w:spacing w:after="0"/>
              <w:textAlignment w:val="baseline"/>
              <w:rPr>
                <w:ins w:id="2458" w:author="Author" w:date="2023-10-23T09:47:00Z"/>
                <w:rFonts w:ascii="Arial" w:eastAsia="Times New Roman" w:hAnsi="Arial"/>
                <w:sz w:val="18"/>
                <w:lang w:eastAsia="zh-CN"/>
              </w:rPr>
            </w:pPr>
            <w:ins w:id="2459" w:author="Author" w:date="2023-10-23T09:47:00Z">
              <w:r>
                <w:rPr>
                  <w:rFonts w:ascii="Arial" w:eastAsia="Times New Roman" w:hAnsi="Arial"/>
                  <w:sz w:val="18"/>
                  <w:lang w:eastAsia="zh-CN"/>
                </w:rPr>
                <w:t>LPHAP Assistance Information</w:t>
              </w:r>
            </w:ins>
          </w:p>
        </w:tc>
        <w:tc>
          <w:tcPr>
            <w:tcW w:w="1080" w:type="dxa"/>
            <w:tcBorders>
              <w:top w:val="single" w:sz="4" w:space="0" w:color="auto"/>
              <w:left w:val="single" w:sz="4" w:space="0" w:color="auto"/>
              <w:bottom w:val="single" w:sz="4" w:space="0" w:color="auto"/>
              <w:right w:val="single" w:sz="4" w:space="0" w:color="auto"/>
            </w:tcBorders>
            <w:hideMark/>
          </w:tcPr>
          <w:p w14:paraId="7C6B6F11" w14:textId="77777777" w:rsidR="00CA0D7D" w:rsidRDefault="00CA0D7D" w:rsidP="00CA0D7D">
            <w:pPr>
              <w:widowControl w:val="0"/>
              <w:overflowPunct w:val="0"/>
              <w:autoSpaceDE w:val="0"/>
              <w:autoSpaceDN w:val="0"/>
              <w:adjustRightInd w:val="0"/>
              <w:spacing w:after="0"/>
              <w:textAlignment w:val="baseline"/>
              <w:rPr>
                <w:ins w:id="2460" w:author="Author" w:date="2023-10-23T09:47:00Z"/>
                <w:rFonts w:ascii="Arial" w:eastAsia="Times New Roman" w:hAnsi="Arial"/>
                <w:sz w:val="18"/>
                <w:lang w:eastAsia="zh-CN"/>
              </w:rPr>
            </w:pPr>
            <w:ins w:id="2461" w:author="Author" w:date="2023-10-23T09:47: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090C946" w14:textId="77777777" w:rsidR="00CA0D7D" w:rsidRDefault="00CA0D7D" w:rsidP="00CA0D7D">
            <w:pPr>
              <w:widowControl w:val="0"/>
              <w:overflowPunct w:val="0"/>
              <w:autoSpaceDE w:val="0"/>
              <w:autoSpaceDN w:val="0"/>
              <w:adjustRightInd w:val="0"/>
              <w:spacing w:after="0"/>
              <w:textAlignment w:val="baseline"/>
              <w:rPr>
                <w:ins w:id="2462" w:author="Author" w:date="2023-10-23T09:47:00Z"/>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D866411" w14:textId="77777777" w:rsidR="00CA0D7D" w:rsidRDefault="00CA0D7D" w:rsidP="00CA0D7D">
            <w:pPr>
              <w:widowControl w:val="0"/>
              <w:overflowPunct w:val="0"/>
              <w:autoSpaceDE w:val="0"/>
              <w:autoSpaceDN w:val="0"/>
              <w:adjustRightInd w:val="0"/>
              <w:spacing w:after="0"/>
              <w:textAlignment w:val="baseline"/>
              <w:rPr>
                <w:ins w:id="2463" w:author="Author" w:date="2023-10-23T09:47:00Z"/>
                <w:rFonts w:ascii="Arial" w:eastAsia="Times New Roman" w:hAnsi="Arial"/>
                <w:sz w:val="18"/>
                <w:lang w:eastAsia="ko-KR"/>
              </w:rPr>
            </w:pPr>
            <w:ins w:id="2464" w:author="Author" w:date="2023-10-23T09:47:00Z">
              <w:r>
                <w:rPr>
                  <w:rFonts w:ascii="Arial" w:eastAsia="Times New Roman" w:hAnsi="Arial"/>
                  <w:sz w:val="18"/>
                  <w:lang w:eastAsia="ko-KR"/>
                </w:rPr>
                <w:t>9.</w:t>
              </w:r>
              <w:proofErr w:type="gramStart"/>
              <w:r>
                <w:rPr>
                  <w:rFonts w:ascii="Arial" w:eastAsia="Times New Roman" w:hAnsi="Arial"/>
                  <w:sz w:val="18"/>
                  <w:lang w:eastAsia="ko-KR"/>
                </w:rPr>
                <w:t>2.A</w:t>
              </w:r>
              <w:proofErr w:type="gramEnd"/>
              <w:r>
                <w:rPr>
                  <w:rFonts w:ascii="Arial" w:eastAsia="Times New Roman" w:hAnsi="Arial"/>
                  <w:sz w:val="18"/>
                  <w:lang w:eastAsia="ko-KR"/>
                </w:rPr>
                <w:t>1</w:t>
              </w:r>
            </w:ins>
          </w:p>
        </w:tc>
        <w:tc>
          <w:tcPr>
            <w:tcW w:w="1728" w:type="dxa"/>
            <w:tcBorders>
              <w:top w:val="single" w:sz="4" w:space="0" w:color="auto"/>
              <w:left w:val="single" w:sz="4" w:space="0" w:color="auto"/>
              <w:bottom w:val="single" w:sz="4" w:space="0" w:color="auto"/>
              <w:right w:val="single" w:sz="4" w:space="0" w:color="auto"/>
            </w:tcBorders>
          </w:tcPr>
          <w:p w14:paraId="77B98749" w14:textId="77777777" w:rsidR="00CA0D7D" w:rsidRDefault="00CA0D7D" w:rsidP="00CA0D7D">
            <w:pPr>
              <w:widowControl w:val="0"/>
              <w:overflowPunct w:val="0"/>
              <w:autoSpaceDE w:val="0"/>
              <w:autoSpaceDN w:val="0"/>
              <w:adjustRightInd w:val="0"/>
              <w:spacing w:after="0"/>
              <w:textAlignment w:val="baseline"/>
              <w:rPr>
                <w:ins w:id="2465" w:author="Author" w:date="2023-10-23T09:47: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387F4AE" w14:textId="77777777" w:rsidR="00CA0D7D" w:rsidRDefault="00CA0D7D" w:rsidP="00CA0D7D">
            <w:pPr>
              <w:widowControl w:val="0"/>
              <w:overflowPunct w:val="0"/>
              <w:autoSpaceDE w:val="0"/>
              <w:autoSpaceDN w:val="0"/>
              <w:adjustRightInd w:val="0"/>
              <w:spacing w:after="0"/>
              <w:jc w:val="center"/>
              <w:textAlignment w:val="baseline"/>
              <w:rPr>
                <w:ins w:id="2466" w:author="Author" w:date="2023-10-23T09:47:00Z"/>
                <w:rFonts w:ascii="Arial" w:eastAsia="SimSun" w:hAnsi="Arial"/>
                <w:sz w:val="18"/>
                <w:lang w:eastAsia="zh-CN"/>
              </w:rPr>
            </w:pPr>
            <w:ins w:id="2467" w:author="Author" w:date="2023-10-23T09:47:00Z">
              <w:r>
                <w:rPr>
                  <w:rFonts w:ascii="Arial" w:eastAsia="SimSu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31C2861D" w14:textId="77777777" w:rsidR="00CA0D7D" w:rsidRDefault="00CA0D7D" w:rsidP="00CA0D7D">
            <w:pPr>
              <w:widowControl w:val="0"/>
              <w:overflowPunct w:val="0"/>
              <w:autoSpaceDE w:val="0"/>
              <w:autoSpaceDN w:val="0"/>
              <w:adjustRightInd w:val="0"/>
              <w:spacing w:after="0"/>
              <w:jc w:val="center"/>
              <w:textAlignment w:val="baseline"/>
              <w:rPr>
                <w:ins w:id="2468" w:author="Author" w:date="2023-10-23T09:47:00Z"/>
                <w:rFonts w:ascii="Arial" w:eastAsia="SimSun" w:hAnsi="Arial"/>
                <w:sz w:val="18"/>
                <w:lang w:eastAsia="zh-CN"/>
              </w:rPr>
            </w:pPr>
            <w:ins w:id="2469" w:author="Author" w:date="2023-10-23T09:47:00Z">
              <w:r>
                <w:rPr>
                  <w:rFonts w:ascii="Arial" w:eastAsia="SimSun" w:hAnsi="Arial"/>
                  <w:sz w:val="18"/>
                  <w:lang w:eastAsia="zh-CN"/>
                </w:rPr>
                <w:t>ignore</w:t>
              </w:r>
            </w:ins>
          </w:p>
        </w:tc>
      </w:tr>
      <w:tr w:rsidR="00CA0D7D" w14:paraId="7733429C" w14:textId="77777777" w:rsidTr="00CA0D7D">
        <w:trPr>
          <w:ins w:id="2470" w:author="Huawei" w:date="2023-10-29T21:52:00Z"/>
        </w:trPr>
        <w:tc>
          <w:tcPr>
            <w:tcW w:w="2160" w:type="dxa"/>
            <w:tcBorders>
              <w:top w:val="single" w:sz="4" w:space="0" w:color="auto"/>
              <w:left w:val="single" w:sz="4" w:space="0" w:color="auto"/>
              <w:bottom w:val="single" w:sz="4" w:space="0" w:color="auto"/>
              <w:right w:val="single" w:sz="4" w:space="0" w:color="auto"/>
            </w:tcBorders>
          </w:tcPr>
          <w:p w14:paraId="2239A50C" w14:textId="77777777" w:rsidR="00CA0D7D" w:rsidRPr="00A60A2D" w:rsidRDefault="00CA0D7D" w:rsidP="00CA0D7D">
            <w:pPr>
              <w:widowControl w:val="0"/>
              <w:overflowPunct w:val="0"/>
              <w:autoSpaceDE w:val="0"/>
              <w:autoSpaceDN w:val="0"/>
              <w:adjustRightInd w:val="0"/>
              <w:spacing w:after="0"/>
              <w:textAlignment w:val="baseline"/>
              <w:rPr>
                <w:ins w:id="2471" w:author="Huawei" w:date="2023-10-29T21:52:00Z"/>
                <w:rFonts w:ascii="Arial" w:hAnsi="Arial"/>
                <w:sz w:val="18"/>
                <w:lang w:eastAsia="zh-CN"/>
              </w:rPr>
            </w:pPr>
            <w:ins w:id="2472" w:author="Huawei" w:date="2023-10-29T21:57:00Z">
              <w:r>
                <w:rPr>
                  <w:rFonts w:ascii="Arial" w:hAnsi="Arial" w:hint="eastAsia"/>
                  <w:sz w:val="18"/>
                  <w:lang w:eastAsia="zh-CN"/>
                </w:rPr>
                <w:t>F</w:t>
              </w:r>
              <w:r>
                <w:rPr>
                  <w:rFonts w:ascii="Arial" w:hAnsi="Arial"/>
                  <w:sz w:val="18"/>
                  <w:lang w:eastAsia="zh-CN"/>
                </w:rPr>
                <w:t>requency Hopping Request Information</w:t>
              </w:r>
            </w:ins>
          </w:p>
        </w:tc>
        <w:tc>
          <w:tcPr>
            <w:tcW w:w="1080" w:type="dxa"/>
            <w:tcBorders>
              <w:top w:val="single" w:sz="4" w:space="0" w:color="auto"/>
              <w:left w:val="single" w:sz="4" w:space="0" w:color="auto"/>
              <w:bottom w:val="single" w:sz="4" w:space="0" w:color="auto"/>
              <w:right w:val="single" w:sz="4" w:space="0" w:color="auto"/>
            </w:tcBorders>
          </w:tcPr>
          <w:p w14:paraId="187D7B41" w14:textId="77777777" w:rsidR="00CA0D7D" w:rsidRPr="00A60A2D" w:rsidRDefault="00CA0D7D" w:rsidP="00CA0D7D">
            <w:pPr>
              <w:widowControl w:val="0"/>
              <w:overflowPunct w:val="0"/>
              <w:autoSpaceDE w:val="0"/>
              <w:autoSpaceDN w:val="0"/>
              <w:adjustRightInd w:val="0"/>
              <w:spacing w:after="0"/>
              <w:textAlignment w:val="baseline"/>
              <w:rPr>
                <w:ins w:id="2473" w:author="Huawei" w:date="2023-10-29T21:52:00Z"/>
                <w:rFonts w:ascii="Arial" w:hAnsi="Arial"/>
                <w:sz w:val="18"/>
                <w:lang w:eastAsia="zh-CN"/>
              </w:rPr>
            </w:pPr>
            <w:ins w:id="2474" w:author="Huawei" w:date="2023-10-29T21:57:00Z">
              <w:r>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0EE2171" w14:textId="77777777" w:rsidR="00CA0D7D" w:rsidRDefault="00CA0D7D" w:rsidP="00CA0D7D">
            <w:pPr>
              <w:widowControl w:val="0"/>
              <w:overflowPunct w:val="0"/>
              <w:autoSpaceDE w:val="0"/>
              <w:autoSpaceDN w:val="0"/>
              <w:adjustRightInd w:val="0"/>
              <w:spacing w:after="0"/>
              <w:textAlignment w:val="baseline"/>
              <w:rPr>
                <w:ins w:id="2475" w:author="Huawei" w:date="2023-10-29T21:52:00Z"/>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85A1B2" w14:textId="77777777" w:rsidR="00CA0D7D" w:rsidRPr="00A60A2D" w:rsidRDefault="00CA0D7D" w:rsidP="00CA0D7D">
            <w:pPr>
              <w:widowControl w:val="0"/>
              <w:overflowPunct w:val="0"/>
              <w:autoSpaceDE w:val="0"/>
              <w:autoSpaceDN w:val="0"/>
              <w:adjustRightInd w:val="0"/>
              <w:spacing w:after="0"/>
              <w:textAlignment w:val="baseline"/>
              <w:rPr>
                <w:ins w:id="2476" w:author="Huawei" w:date="2023-10-29T21:52:00Z"/>
                <w:rFonts w:ascii="Arial" w:hAnsi="Arial"/>
                <w:sz w:val="18"/>
                <w:lang w:eastAsia="zh-CN"/>
              </w:rPr>
            </w:pPr>
            <w:ins w:id="2477" w:author="Huawei" w:date="2023-10-29T21:57:00Z">
              <w:r w:rsidRPr="001B5403">
                <w:rPr>
                  <w:rFonts w:ascii="Arial" w:hAnsi="Arial" w:hint="eastAsia"/>
                  <w:sz w:val="18"/>
                  <w:highlight w:val="yellow"/>
                  <w:lang w:eastAsia="zh-CN"/>
                </w:rPr>
                <w:t>F</w:t>
              </w:r>
              <w:r w:rsidRPr="001B5403">
                <w:rPr>
                  <w:rFonts w:ascii="Arial" w:hAnsi="Arial"/>
                  <w:sz w:val="18"/>
                  <w:highlight w:val="yellow"/>
                  <w:lang w:eastAsia="zh-CN"/>
                </w:rPr>
                <w:t>FS</w:t>
              </w:r>
            </w:ins>
          </w:p>
        </w:tc>
        <w:tc>
          <w:tcPr>
            <w:tcW w:w="1728" w:type="dxa"/>
            <w:tcBorders>
              <w:top w:val="single" w:sz="4" w:space="0" w:color="auto"/>
              <w:left w:val="single" w:sz="4" w:space="0" w:color="auto"/>
              <w:bottom w:val="single" w:sz="4" w:space="0" w:color="auto"/>
              <w:right w:val="single" w:sz="4" w:space="0" w:color="auto"/>
            </w:tcBorders>
          </w:tcPr>
          <w:p w14:paraId="23992BF7" w14:textId="77777777" w:rsidR="00CA0D7D" w:rsidRDefault="00CA0D7D" w:rsidP="00CA0D7D">
            <w:pPr>
              <w:widowControl w:val="0"/>
              <w:overflowPunct w:val="0"/>
              <w:autoSpaceDE w:val="0"/>
              <w:autoSpaceDN w:val="0"/>
              <w:adjustRightInd w:val="0"/>
              <w:spacing w:after="0"/>
              <w:textAlignment w:val="baseline"/>
              <w:rPr>
                <w:ins w:id="2478" w:author="Huawei" w:date="2023-10-29T21:52: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3877B3" w14:textId="77777777" w:rsidR="00CA0D7D" w:rsidRDefault="00CA0D7D" w:rsidP="00CA0D7D">
            <w:pPr>
              <w:widowControl w:val="0"/>
              <w:overflowPunct w:val="0"/>
              <w:autoSpaceDE w:val="0"/>
              <w:autoSpaceDN w:val="0"/>
              <w:adjustRightInd w:val="0"/>
              <w:spacing w:after="0"/>
              <w:jc w:val="center"/>
              <w:textAlignment w:val="baseline"/>
              <w:rPr>
                <w:ins w:id="2479" w:author="Huawei" w:date="2023-10-29T21:52:00Z"/>
                <w:rFonts w:ascii="Arial" w:eastAsia="SimSun" w:hAnsi="Arial"/>
                <w:sz w:val="18"/>
                <w:lang w:eastAsia="zh-CN"/>
              </w:rPr>
            </w:pPr>
            <w:ins w:id="2480" w:author="Huawei" w:date="2023-10-29T21:57:00Z">
              <w:r>
                <w:rPr>
                  <w:rFonts w:ascii="Arial" w:eastAsia="SimSu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F54E71D" w14:textId="77777777" w:rsidR="00CA0D7D" w:rsidRDefault="00CA0D7D" w:rsidP="00CA0D7D">
            <w:pPr>
              <w:widowControl w:val="0"/>
              <w:overflowPunct w:val="0"/>
              <w:autoSpaceDE w:val="0"/>
              <w:autoSpaceDN w:val="0"/>
              <w:adjustRightInd w:val="0"/>
              <w:spacing w:after="0"/>
              <w:jc w:val="center"/>
              <w:textAlignment w:val="baseline"/>
              <w:rPr>
                <w:ins w:id="2481" w:author="Huawei" w:date="2023-10-29T21:52:00Z"/>
                <w:rFonts w:ascii="Arial" w:eastAsia="SimSun" w:hAnsi="Arial"/>
                <w:sz w:val="18"/>
                <w:lang w:eastAsia="zh-CN"/>
              </w:rPr>
            </w:pPr>
            <w:ins w:id="2482" w:author="Huawei" w:date="2023-10-29T21:57:00Z">
              <w:r>
                <w:rPr>
                  <w:rFonts w:ascii="Arial" w:eastAsia="SimSun" w:hAnsi="Arial"/>
                  <w:sz w:val="18"/>
                  <w:lang w:eastAsia="zh-CN"/>
                </w:rPr>
                <w:t>ignore</w:t>
              </w:r>
            </w:ins>
          </w:p>
        </w:tc>
      </w:tr>
    </w:tbl>
    <w:p w14:paraId="048F5D47" w14:textId="77777777" w:rsidR="00CA0D7D" w:rsidRDefault="00CA0D7D" w:rsidP="00CA0D7D">
      <w:pPr>
        <w:ind w:left="432"/>
        <w:jc w:val="center"/>
        <w:rPr>
          <w:rFonts w:eastAsia="DengXian"/>
          <w:color w:val="FF0000"/>
          <w:highlight w:val="yellow"/>
          <w:lang w:eastAsia="zh-CN"/>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A0D7D" w14:paraId="2A54DB96" w14:textId="77777777" w:rsidTr="009F532C">
        <w:tc>
          <w:tcPr>
            <w:tcW w:w="3688" w:type="dxa"/>
            <w:tcBorders>
              <w:top w:val="single" w:sz="4" w:space="0" w:color="auto"/>
              <w:left w:val="single" w:sz="4" w:space="0" w:color="auto"/>
              <w:bottom w:val="single" w:sz="4" w:space="0" w:color="auto"/>
              <w:right w:val="single" w:sz="4" w:space="0" w:color="auto"/>
            </w:tcBorders>
            <w:hideMark/>
          </w:tcPr>
          <w:p w14:paraId="366A631F" w14:textId="77777777" w:rsidR="00CA0D7D" w:rsidRDefault="00CA0D7D" w:rsidP="00CA0D7D">
            <w:pPr>
              <w:widowControl w:val="0"/>
              <w:spacing w:after="0"/>
              <w:ind w:left="59"/>
              <w:jc w:val="center"/>
              <w:rPr>
                <w:rFonts w:ascii="Arial" w:eastAsia="DengXian" w:hAnsi="Arial"/>
                <w:b/>
                <w:sz w:val="18"/>
                <w:lang w:eastAsia="ja-JP"/>
              </w:rPr>
            </w:pPr>
            <w:r>
              <w:rPr>
                <w:rFonts w:ascii="Arial" w:eastAsia="DengXian" w:hAnsi="Arial"/>
                <w:b/>
                <w:sz w:val="18"/>
                <w:lang w:eastAsia="ja-JP"/>
              </w:rPr>
              <w:t>Condition</w:t>
            </w:r>
          </w:p>
        </w:tc>
        <w:tc>
          <w:tcPr>
            <w:tcW w:w="5672" w:type="dxa"/>
            <w:tcBorders>
              <w:top w:val="single" w:sz="4" w:space="0" w:color="auto"/>
              <w:left w:val="single" w:sz="4" w:space="0" w:color="auto"/>
              <w:bottom w:val="single" w:sz="4" w:space="0" w:color="auto"/>
              <w:right w:val="single" w:sz="4" w:space="0" w:color="auto"/>
            </w:tcBorders>
            <w:hideMark/>
          </w:tcPr>
          <w:p w14:paraId="2A69725B" w14:textId="77777777" w:rsidR="00CA0D7D" w:rsidRDefault="00CA0D7D" w:rsidP="00CA0D7D">
            <w:pPr>
              <w:widowControl w:val="0"/>
              <w:spacing w:after="0"/>
              <w:jc w:val="center"/>
              <w:rPr>
                <w:rFonts w:ascii="Arial" w:eastAsia="DengXian" w:hAnsi="Arial"/>
                <w:b/>
                <w:sz w:val="18"/>
                <w:lang w:eastAsia="ja-JP"/>
              </w:rPr>
            </w:pPr>
            <w:r>
              <w:rPr>
                <w:rFonts w:ascii="Arial" w:eastAsia="DengXian" w:hAnsi="Arial"/>
                <w:b/>
                <w:sz w:val="18"/>
                <w:lang w:eastAsia="ja-JP"/>
              </w:rPr>
              <w:t>Explanation</w:t>
            </w:r>
          </w:p>
        </w:tc>
      </w:tr>
      <w:tr w:rsidR="00CA0D7D" w14:paraId="23C81F7A" w14:textId="77777777" w:rsidTr="009F532C">
        <w:tc>
          <w:tcPr>
            <w:tcW w:w="3688" w:type="dxa"/>
            <w:tcBorders>
              <w:top w:val="single" w:sz="4" w:space="0" w:color="auto"/>
              <w:left w:val="single" w:sz="4" w:space="0" w:color="auto"/>
              <w:bottom w:val="single" w:sz="4" w:space="0" w:color="auto"/>
              <w:right w:val="single" w:sz="4" w:space="0" w:color="auto"/>
            </w:tcBorders>
            <w:hideMark/>
          </w:tcPr>
          <w:p w14:paraId="1478CAC2" w14:textId="77777777" w:rsidR="00CA0D7D" w:rsidRDefault="00CA0D7D" w:rsidP="00CA0D7D">
            <w:pPr>
              <w:widowControl w:val="0"/>
              <w:spacing w:after="0"/>
              <w:rPr>
                <w:rFonts w:ascii="Arial" w:eastAsia="DengXian" w:hAnsi="Arial" w:cs="Arial"/>
                <w:sz w:val="18"/>
                <w:lang w:eastAsia="ja-JP"/>
              </w:rPr>
            </w:pPr>
            <w:r>
              <w:rPr>
                <w:rFonts w:ascii="Arial" w:eastAsia="DengXian" w:hAnsi="Arial"/>
                <w:noProof/>
                <w:sz w:val="18"/>
              </w:rPr>
              <w:t>ifResourceTypePeriodic</w:t>
            </w:r>
          </w:p>
        </w:tc>
        <w:tc>
          <w:tcPr>
            <w:tcW w:w="5672" w:type="dxa"/>
            <w:tcBorders>
              <w:top w:val="single" w:sz="4" w:space="0" w:color="auto"/>
              <w:left w:val="single" w:sz="4" w:space="0" w:color="auto"/>
              <w:bottom w:val="single" w:sz="4" w:space="0" w:color="auto"/>
              <w:right w:val="single" w:sz="4" w:space="0" w:color="auto"/>
            </w:tcBorders>
            <w:hideMark/>
          </w:tcPr>
          <w:p w14:paraId="79072FF7" w14:textId="77777777" w:rsidR="00CA0D7D" w:rsidRDefault="00CA0D7D" w:rsidP="00CA0D7D">
            <w:pPr>
              <w:widowControl w:val="0"/>
              <w:spacing w:after="0"/>
              <w:rPr>
                <w:rFonts w:ascii="Arial" w:eastAsia="DengXian" w:hAnsi="Arial" w:cs="Arial"/>
                <w:sz w:val="18"/>
                <w:lang w:eastAsia="ja-JP"/>
              </w:rPr>
            </w:pPr>
            <w:r>
              <w:rPr>
                <w:rFonts w:ascii="Arial" w:eastAsia="DengXian" w:hAnsi="Arial"/>
                <w:noProof/>
                <w:sz w:val="18"/>
              </w:rPr>
              <w:t xml:space="preserve">This IE shall be present if the </w:t>
            </w:r>
            <w:r>
              <w:rPr>
                <w:rFonts w:ascii="Arial" w:eastAsia="DengXian" w:hAnsi="Arial"/>
                <w:i/>
                <w:iCs/>
                <w:noProof/>
                <w:sz w:val="18"/>
              </w:rPr>
              <w:t xml:space="preserve">Resource Type </w:t>
            </w:r>
            <w:r>
              <w:rPr>
                <w:rFonts w:ascii="Arial" w:eastAsia="DengXian" w:hAnsi="Arial"/>
                <w:noProof/>
                <w:sz w:val="18"/>
              </w:rPr>
              <w:t>IE is set to the value "Periodic".</w:t>
            </w:r>
          </w:p>
        </w:tc>
      </w:tr>
    </w:tbl>
    <w:p w14:paraId="4F6C51D4" w14:textId="77777777" w:rsidR="00CA0D7D" w:rsidRDefault="00CA0D7D" w:rsidP="00CA0D7D">
      <w:pPr>
        <w:widowControl w:val="0"/>
        <w:rPr>
          <w:rFonts w:eastAsia="DengXian"/>
          <w:bCs/>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5581"/>
      </w:tblGrid>
      <w:tr w:rsidR="00CA0D7D" w14:paraId="0C356917" w14:textId="77777777" w:rsidTr="00CA0D7D">
        <w:tc>
          <w:tcPr>
            <w:tcW w:w="3686" w:type="dxa"/>
            <w:tcBorders>
              <w:top w:val="single" w:sz="4" w:space="0" w:color="auto"/>
              <w:left w:val="single" w:sz="4" w:space="0" w:color="auto"/>
              <w:bottom w:val="single" w:sz="4" w:space="0" w:color="auto"/>
              <w:right w:val="single" w:sz="4" w:space="0" w:color="auto"/>
            </w:tcBorders>
            <w:hideMark/>
          </w:tcPr>
          <w:p w14:paraId="098C08F0" w14:textId="77777777" w:rsidR="00CA0D7D" w:rsidRDefault="00CA0D7D" w:rsidP="00CA0D7D">
            <w:pPr>
              <w:widowControl w:val="0"/>
              <w:spacing w:after="0"/>
              <w:jc w:val="center"/>
              <w:rPr>
                <w:rFonts w:ascii="Arial" w:eastAsia="DengXian" w:hAnsi="Arial"/>
                <w:b/>
                <w:noProof/>
                <w:sz w:val="18"/>
              </w:rPr>
            </w:pPr>
            <w:r>
              <w:rPr>
                <w:rFonts w:ascii="Arial" w:eastAsia="DengXian" w:hAnsi="Arial"/>
                <w:b/>
                <w:noProof/>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C3F8746" w14:textId="77777777" w:rsidR="00CA0D7D" w:rsidRDefault="00CA0D7D" w:rsidP="00CA0D7D">
            <w:pPr>
              <w:widowControl w:val="0"/>
              <w:spacing w:after="0"/>
              <w:jc w:val="center"/>
              <w:rPr>
                <w:rFonts w:ascii="Arial" w:eastAsia="DengXian" w:hAnsi="Arial"/>
                <w:b/>
                <w:noProof/>
                <w:sz w:val="18"/>
              </w:rPr>
            </w:pPr>
            <w:r>
              <w:rPr>
                <w:rFonts w:ascii="Arial" w:eastAsia="DengXian" w:hAnsi="Arial"/>
                <w:b/>
                <w:noProof/>
                <w:sz w:val="18"/>
              </w:rPr>
              <w:t>Explanation</w:t>
            </w:r>
          </w:p>
        </w:tc>
      </w:tr>
      <w:tr w:rsidR="00CA0D7D" w14:paraId="2EFD9167" w14:textId="77777777" w:rsidTr="00CA0D7D">
        <w:tc>
          <w:tcPr>
            <w:tcW w:w="3686" w:type="dxa"/>
            <w:tcBorders>
              <w:top w:val="single" w:sz="4" w:space="0" w:color="auto"/>
              <w:left w:val="single" w:sz="4" w:space="0" w:color="auto"/>
              <w:bottom w:val="single" w:sz="4" w:space="0" w:color="auto"/>
              <w:right w:val="single" w:sz="4" w:space="0" w:color="auto"/>
            </w:tcBorders>
            <w:hideMark/>
          </w:tcPr>
          <w:p w14:paraId="780D56F7" w14:textId="77777777" w:rsidR="00CA0D7D" w:rsidRDefault="00CA0D7D" w:rsidP="00CA0D7D">
            <w:pPr>
              <w:widowControl w:val="0"/>
              <w:spacing w:after="0"/>
              <w:rPr>
                <w:rFonts w:ascii="Arial" w:eastAsia="DengXian" w:hAnsi="Arial"/>
                <w:noProof/>
                <w:sz w:val="18"/>
              </w:rPr>
            </w:pPr>
            <w:proofErr w:type="spellStart"/>
            <w:r>
              <w:rPr>
                <w:rFonts w:ascii="Arial" w:eastAsia="DengXian" w:hAnsi="Arial"/>
                <w:sz w:val="18"/>
              </w:rPr>
              <w:t>maxnoSRS-ResourceSets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2CE4A1A" w14:textId="77777777" w:rsidR="00CA0D7D" w:rsidRDefault="00CA0D7D" w:rsidP="00CA0D7D">
            <w:pPr>
              <w:widowControl w:val="0"/>
              <w:spacing w:after="0"/>
              <w:rPr>
                <w:rFonts w:ascii="Arial" w:eastAsia="DengXian" w:hAnsi="Arial"/>
                <w:noProof/>
                <w:sz w:val="18"/>
              </w:rPr>
            </w:pPr>
            <w:r>
              <w:rPr>
                <w:rFonts w:ascii="Arial" w:eastAsia="DengXian" w:hAnsi="Arial"/>
                <w:noProof/>
                <w:sz w:val="18"/>
              </w:rPr>
              <w:t>Maximum no of requested SRS Resource Sets for SRS transmission. Value is 16.</w:t>
            </w:r>
          </w:p>
        </w:tc>
      </w:tr>
      <w:tr w:rsidR="00CA0D7D" w14:paraId="071AFF0B" w14:textId="77777777" w:rsidTr="00CA0D7D">
        <w:tc>
          <w:tcPr>
            <w:tcW w:w="3686" w:type="dxa"/>
            <w:tcBorders>
              <w:top w:val="single" w:sz="4" w:space="0" w:color="auto"/>
              <w:left w:val="single" w:sz="4" w:space="0" w:color="auto"/>
              <w:bottom w:val="single" w:sz="4" w:space="0" w:color="auto"/>
              <w:right w:val="single" w:sz="4" w:space="0" w:color="auto"/>
            </w:tcBorders>
            <w:hideMark/>
          </w:tcPr>
          <w:p w14:paraId="50BFDA9C" w14:textId="77777777" w:rsidR="00CA0D7D" w:rsidRDefault="00CA0D7D" w:rsidP="00CA0D7D">
            <w:pPr>
              <w:widowControl w:val="0"/>
              <w:spacing w:after="0"/>
              <w:rPr>
                <w:rFonts w:ascii="Arial" w:eastAsia="DengXian" w:hAnsi="Arial"/>
                <w:sz w:val="18"/>
              </w:rPr>
            </w:pPr>
            <w:r>
              <w:rPr>
                <w:rFonts w:ascii="Arial" w:eastAsia="DengXian" w:hAnsi="Arial"/>
                <w:snapToGrid w:val="0"/>
                <w:sz w:val="18"/>
                <w:lang w:val="sv-SE"/>
              </w:rPr>
              <w:t>maxnoSRS-Resource</w:t>
            </w:r>
            <w:proofErr w:type="spellStart"/>
            <w:r>
              <w:rPr>
                <w:rFonts w:ascii="Arial" w:eastAsia="Malgun Gothic" w:hAnsi="Arial"/>
                <w:sz w:val="18"/>
                <w:lang w:eastAsia="zh-CN"/>
              </w:rPr>
              <w:t>PerSet</w:t>
            </w:r>
            <w:proofErr w:type="spellEnd"/>
            <w:r>
              <w:rPr>
                <w:rFonts w:ascii="Arial" w:eastAsia="DengXian" w:hAnsi="Arial"/>
                <w:snapToGrid w:val="0"/>
                <w:sz w:val="18"/>
                <w:lang w:val="sv-SE"/>
              </w:rPr>
              <w:t xml:space="preserve">  </w:t>
            </w:r>
          </w:p>
        </w:tc>
        <w:tc>
          <w:tcPr>
            <w:tcW w:w="5670" w:type="dxa"/>
            <w:tcBorders>
              <w:top w:val="single" w:sz="4" w:space="0" w:color="auto"/>
              <w:left w:val="single" w:sz="4" w:space="0" w:color="auto"/>
              <w:bottom w:val="single" w:sz="4" w:space="0" w:color="auto"/>
              <w:right w:val="single" w:sz="4" w:space="0" w:color="auto"/>
            </w:tcBorders>
            <w:hideMark/>
          </w:tcPr>
          <w:p w14:paraId="6B32635E" w14:textId="77777777" w:rsidR="00CA0D7D" w:rsidRDefault="00CA0D7D" w:rsidP="00CA0D7D">
            <w:pPr>
              <w:widowControl w:val="0"/>
              <w:spacing w:after="0"/>
              <w:rPr>
                <w:rFonts w:ascii="Arial" w:eastAsia="DengXian" w:hAnsi="Arial"/>
                <w:noProof/>
                <w:sz w:val="18"/>
              </w:rPr>
            </w:pPr>
            <w:r>
              <w:rPr>
                <w:rFonts w:ascii="Arial" w:eastAsia="DengXian" w:hAnsi="Arial"/>
                <w:noProof/>
                <w:sz w:val="18"/>
              </w:rPr>
              <w:t>Maximum no of SRS Resource</w:t>
            </w:r>
            <w:r>
              <w:rPr>
                <w:rFonts w:ascii="Arial" w:eastAsia="DengXian" w:hAnsi="Arial"/>
                <w:noProof/>
                <w:sz w:val="18"/>
                <w:lang w:val="en-US"/>
              </w:rPr>
              <w:t xml:space="preserve">s per </w:t>
            </w:r>
            <w:r>
              <w:rPr>
                <w:rFonts w:ascii="Arial" w:eastAsia="DengXian" w:hAnsi="Arial"/>
                <w:noProof/>
                <w:sz w:val="18"/>
              </w:rPr>
              <w:t>set</w:t>
            </w:r>
            <w:r>
              <w:rPr>
                <w:rFonts w:ascii="Arial" w:eastAsia="DengXian" w:hAnsi="Arial"/>
                <w:noProof/>
                <w:sz w:val="18"/>
                <w:lang w:val="en-US"/>
              </w:rPr>
              <w:t>.</w:t>
            </w:r>
            <w:r>
              <w:rPr>
                <w:rFonts w:ascii="Arial" w:eastAsia="DengXian" w:hAnsi="Arial"/>
                <w:noProof/>
                <w:sz w:val="18"/>
              </w:rPr>
              <w:t xml:space="preserve"> Value is </w:t>
            </w:r>
            <w:r>
              <w:rPr>
                <w:rFonts w:ascii="Arial" w:eastAsia="DengXian" w:hAnsi="Arial"/>
                <w:noProof/>
                <w:sz w:val="18"/>
                <w:lang w:val="en-US"/>
              </w:rPr>
              <w:t>16</w:t>
            </w:r>
            <w:r>
              <w:rPr>
                <w:rFonts w:ascii="Arial" w:eastAsia="DengXian" w:hAnsi="Arial"/>
                <w:noProof/>
                <w:sz w:val="18"/>
              </w:rPr>
              <w:t>.</w:t>
            </w:r>
          </w:p>
        </w:tc>
      </w:tr>
    </w:tbl>
    <w:p w14:paraId="31B70012" w14:textId="77777777" w:rsidR="00CA0D7D" w:rsidRDefault="00CA0D7D" w:rsidP="00CA0D7D">
      <w:pPr>
        <w:widowControl w:val="0"/>
        <w:rPr>
          <w:rFonts w:eastAsia="DengXian"/>
          <w:bCs/>
        </w:rPr>
      </w:pPr>
    </w:p>
    <w:p w14:paraId="548A796C" w14:textId="77777777" w:rsidR="00CA0D7D" w:rsidRDefault="00CA0D7D" w:rsidP="00CA0D7D">
      <w:pPr>
        <w:pStyle w:val="EditorsNote"/>
        <w:rPr>
          <w:ins w:id="2483" w:author="Author" w:date="2023-09-04T11:34:00Z"/>
        </w:rPr>
      </w:pPr>
      <w:ins w:id="2484" w:author="Author" w:date="2023-09-04T11:34:00Z">
        <w:r>
          <w:t>Editor</w:t>
        </w:r>
      </w:ins>
      <w:ins w:id="2485" w:author="Author" w:date="2023-10-24T08:32:00Z">
        <w:r>
          <w:t>’s</w:t>
        </w:r>
      </w:ins>
      <w:ins w:id="2486" w:author="Author" w:date="2023-09-04T11:34:00Z">
        <w:r>
          <w:t xml:space="preserve"> </w:t>
        </w:r>
      </w:ins>
      <w:ins w:id="2487" w:author="Author" w:date="2023-10-24T08:32:00Z">
        <w:r>
          <w:t>n</w:t>
        </w:r>
      </w:ins>
      <w:ins w:id="2488" w:author="Author" w:date="2023-09-04T11:34:00Z">
        <w:r>
          <w:t>ote: the detail information in the Bandwidth Aggregation Request Information is FFS.</w:t>
        </w:r>
      </w:ins>
    </w:p>
    <w:p w14:paraId="5F60F7A1" w14:textId="222F7A6D" w:rsidR="00CA0D7D" w:rsidRDefault="00CA0D7D" w:rsidP="00CA0D7D">
      <w:pPr>
        <w:pStyle w:val="EditorsNote"/>
      </w:pPr>
      <w:ins w:id="2489" w:author="Author" w:date="2023-09-04T11:34:00Z">
        <w:r>
          <w:t>Editor</w:t>
        </w:r>
      </w:ins>
      <w:ins w:id="2490" w:author="Author" w:date="2023-10-24T08:32:00Z">
        <w:r>
          <w:t>’s</w:t>
        </w:r>
      </w:ins>
      <w:ins w:id="2491" w:author="Author" w:date="2023-09-04T11:34:00Z">
        <w:r>
          <w:t xml:space="preserve"> </w:t>
        </w:r>
      </w:ins>
      <w:ins w:id="2492" w:author="Author" w:date="2023-10-24T08:32:00Z">
        <w:r>
          <w:t>n</w:t>
        </w:r>
      </w:ins>
      <w:ins w:id="2493" w:author="Author" w:date="2023-09-04T11:34:00Z">
        <w:r>
          <w:t>ote: It is FFS if the Measurement procedure need</w:t>
        </w:r>
      </w:ins>
      <w:ins w:id="2494" w:author="Author" w:date="2023-10-24T08:31:00Z">
        <w:r>
          <w:t>s</w:t>
        </w:r>
      </w:ins>
      <w:ins w:id="2495" w:author="Author" w:date="2023-09-04T11:34:00Z">
        <w:r>
          <w:t xml:space="preserve"> to indicate explicit SRS aggregation ID</w:t>
        </w:r>
      </w:ins>
      <w:ins w:id="2496" w:author="Author" w:date="2023-10-24T08:31:00Z">
        <w:r>
          <w:t>.</w:t>
        </w:r>
      </w:ins>
    </w:p>
    <w:p w14:paraId="12787C32" w14:textId="3341406A" w:rsidR="00B1693B" w:rsidRDefault="00B1693B" w:rsidP="00CA0D7D">
      <w:pPr>
        <w:pStyle w:val="EditorsNote"/>
        <w:rPr>
          <w:ins w:id="2497" w:author="Author" w:date="2023-09-04T11:34:00Z"/>
        </w:rPr>
      </w:pPr>
      <w:ins w:id="2498" w:author="Huawei" w:date="2023-10-29T21:58:00Z">
        <w:r>
          <w:t>Editor’s note:</w:t>
        </w:r>
      </w:ins>
      <w:ins w:id="2499" w:author="Huawei" w:date="2023-10-29T21:59:00Z">
        <w:r>
          <w:t xml:space="preserve"> </w:t>
        </w:r>
      </w:ins>
      <w:ins w:id="2500" w:author="Huawei" w:date="2023-10-31T17:31:00Z">
        <w:r>
          <w:t>whether and what Frequency Hopping Request Information is needed wait further RAN1 input.</w:t>
        </w:r>
      </w:ins>
    </w:p>
    <w:p w14:paraId="48152ED9" w14:textId="648CA1A3" w:rsidR="00CA0D7D" w:rsidRPr="003845FE" w:rsidRDefault="003845FE" w:rsidP="003845FE">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FB30708" w14:textId="77777777" w:rsidR="00CA0D7D" w:rsidRDefault="00CA0D7D" w:rsidP="00CA0D7D">
      <w:pPr>
        <w:pStyle w:val="Heading3"/>
        <w:keepNext w:val="0"/>
        <w:keepLines w:val="0"/>
        <w:widowControl w:val="0"/>
        <w:rPr>
          <w:lang w:eastAsia="ko-KR"/>
        </w:rPr>
      </w:pPr>
      <w:bookmarkStart w:id="2501" w:name="_Toc138758598"/>
      <w:bookmarkStart w:id="2502" w:name="_Toc120091973"/>
      <w:bookmarkStart w:id="2503" w:name="_Toc113379420"/>
      <w:bookmarkStart w:id="2504" w:name="_Toc112766504"/>
      <w:bookmarkStart w:id="2505" w:name="_Toc106109612"/>
      <w:bookmarkStart w:id="2506" w:name="_Toc105612396"/>
      <w:bookmarkStart w:id="2507" w:name="_Toc99959210"/>
      <w:bookmarkStart w:id="2508" w:name="_Toc99056277"/>
      <w:bookmarkStart w:id="2509" w:name="_Toc88654208"/>
      <w:bookmarkStart w:id="2510" w:name="_Toc74152355"/>
      <w:bookmarkStart w:id="2511" w:name="_Toc64447699"/>
      <w:bookmarkStart w:id="2512" w:name="_Toc56773070"/>
      <w:bookmarkStart w:id="2513" w:name="_Toc51776048"/>
      <w:r>
        <w:t>9.2.30</w:t>
      </w:r>
      <w:r>
        <w:tab/>
        <w:t>Positioning SRS Resource</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4221B3B2" w14:textId="77777777" w:rsidR="00CA0D7D" w:rsidRDefault="00CA0D7D" w:rsidP="00CA0D7D">
      <w:pPr>
        <w:widowControl w:val="0"/>
        <w:spacing w:line="0" w:lineRule="atLeast"/>
      </w:pPr>
      <w:r>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A0D7D" w14:paraId="4BDD0383" w14:textId="77777777" w:rsidTr="00CA0D7D">
        <w:trPr>
          <w:tblHeader/>
        </w:trPr>
        <w:tc>
          <w:tcPr>
            <w:tcW w:w="2448" w:type="dxa"/>
            <w:tcBorders>
              <w:top w:val="single" w:sz="4" w:space="0" w:color="auto"/>
              <w:left w:val="single" w:sz="4" w:space="0" w:color="auto"/>
              <w:bottom w:val="single" w:sz="4" w:space="0" w:color="auto"/>
              <w:right w:val="single" w:sz="4" w:space="0" w:color="auto"/>
            </w:tcBorders>
            <w:hideMark/>
          </w:tcPr>
          <w:p w14:paraId="21F77BD2" w14:textId="77777777" w:rsidR="00CA0D7D" w:rsidRDefault="00CA0D7D" w:rsidP="00CA0D7D">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E55FE0F" w14:textId="77777777" w:rsidR="00CA0D7D" w:rsidRDefault="00CA0D7D" w:rsidP="00CA0D7D">
            <w:pPr>
              <w:pStyle w:val="TAH"/>
              <w:keepNext w:val="0"/>
              <w:keepLines w:val="0"/>
              <w:widowControl w:val="0"/>
            </w:pPr>
            <w:r>
              <w:t>Presence</w:t>
            </w:r>
          </w:p>
        </w:tc>
        <w:tc>
          <w:tcPr>
            <w:tcW w:w="1440" w:type="dxa"/>
            <w:tcBorders>
              <w:top w:val="single" w:sz="4" w:space="0" w:color="auto"/>
              <w:left w:val="single" w:sz="4" w:space="0" w:color="auto"/>
              <w:bottom w:val="single" w:sz="4" w:space="0" w:color="auto"/>
              <w:right w:val="single" w:sz="4" w:space="0" w:color="auto"/>
            </w:tcBorders>
            <w:hideMark/>
          </w:tcPr>
          <w:p w14:paraId="340045F7" w14:textId="77777777" w:rsidR="00CA0D7D" w:rsidRDefault="00CA0D7D" w:rsidP="00CA0D7D">
            <w:pPr>
              <w:pStyle w:val="TAH"/>
              <w:keepNext w:val="0"/>
              <w:keepLines w:val="0"/>
              <w:widowControl w:val="0"/>
            </w:pPr>
            <w:r>
              <w:t>Range</w:t>
            </w:r>
          </w:p>
        </w:tc>
        <w:tc>
          <w:tcPr>
            <w:tcW w:w="1872" w:type="dxa"/>
            <w:tcBorders>
              <w:top w:val="single" w:sz="4" w:space="0" w:color="auto"/>
              <w:left w:val="single" w:sz="4" w:space="0" w:color="auto"/>
              <w:bottom w:val="single" w:sz="4" w:space="0" w:color="auto"/>
              <w:right w:val="single" w:sz="4" w:space="0" w:color="auto"/>
            </w:tcBorders>
            <w:hideMark/>
          </w:tcPr>
          <w:p w14:paraId="0988D745" w14:textId="77777777" w:rsidR="00CA0D7D" w:rsidRDefault="00CA0D7D" w:rsidP="00CA0D7D">
            <w:pPr>
              <w:pStyle w:val="TAH"/>
              <w:keepNext w:val="0"/>
              <w:keepLines w:val="0"/>
              <w:widowControl w:val="0"/>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1B730EE" w14:textId="77777777" w:rsidR="00CA0D7D" w:rsidRDefault="00CA0D7D" w:rsidP="00CA0D7D">
            <w:pPr>
              <w:pStyle w:val="TAH"/>
              <w:keepNext w:val="0"/>
              <w:keepLines w:val="0"/>
              <w:widowControl w:val="0"/>
            </w:pPr>
            <w:r>
              <w:t>Semantics Description</w:t>
            </w:r>
          </w:p>
        </w:tc>
      </w:tr>
      <w:tr w:rsidR="00CA0D7D" w14:paraId="7C5AD31E"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78DC8563" w14:textId="77777777" w:rsidR="00CA0D7D" w:rsidRDefault="00CA0D7D" w:rsidP="00CA0D7D">
            <w:pPr>
              <w:pStyle w:val="TAL"/>
              <w:keepNext w:val="0"/>
              <w:keepLines w:val="0"/>
              <w:widowControl w:val="0"/>
              <w:rPr>
                <w:lang w:eastAsia="zh-CN"/>
              </w:rPr>
            </w:pPr>
            <w:r>
              <w:rPr>
                <w:lang w:eastAsia="zh-CN"/>
              </w:rPr>
              <w:t>Positioning SRS Resource ID</w:t>
            </w:r>
          </w:p>
        </w:tc>
        <w:tc>
          <w:tcPr>
            <w:tcW w:w="1080" w:type="dxa"/>
            <w:tcBorders>
              <w:top w:val="single" w:sz="4" w:space="0" w:color="auto"/>
              <w:left w:val="single" w:sz="4" w:space="0" w:color="auto"/>
              <w:bottom w:val="single" w:sz="4" w:space="0" w:color="auto"/>
              <w:right w:val="single" w:sz="4" w:space="0" w:color="auto"/>
            </w:tcBorders>
            <w:hideMark/>
          </w:tcPr>
          <w:p w14:paraId="3EF62E23"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554C245" w14:textId="77777777" w:rsidR="00CA0D7D" w:rsidRDefault="00CA0D7D" w:rsidP="00CA0D7D">
            <w:pPr>
              <w:pStyle w:val="TAL"/>
              <w:keepNext w:val="0"/>
              <w:keepLines w:val="0"/>
              <w:widowControl w:val="0"/>
              <w:rPr>
                <w:i/>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1FAD8478" w14:textId="77777777" w:rsidR="00CA0D7D" w:rsidRDefault="00CA0D7D" w:rsidP="00CA0D7D">
            <w:pPr>
              <w:pStyle w:val="TAL"/>
              <w:keepNext w:val="0"/>
              <w:keepLines w:val="0"/>
              <w:widowControl w:val="0"/>
              <w:rPr>
                <w:lang w:eastAsia="ko-KR"/>
              </w:rPr>
            </w:pPr>
            <w:proofErr w:type="gramStart"/>
            <w:r>
              <w:rPr>
                <w:lang w:eastAsia="zh-CN"/>
              </w:rPr>
              <w:t>INTEGER(</w:t>
            </w:r>
            <w:proofErr w:type="gramEnd"/>
            <w:r>
              <w:rPr>
                <w:lang w:eastAsia="zh-CN"/>
              </w:rPr>
              <w:t>0..63)</w:t>
            </w:r>
          </w:p>
        </w:tc>
        <w:tc>
          <w:tcPr>
            <w:tcW w:w="2880" w:type="dxa"/>
            <w:tcBorders>
              <w:top w:val="single" w:sz="4" w:space="0" w:color="auto"/>
              <w:left w:val="single" w:sz="4" w:space="0" w:color="auto"/>
              <w:bottom w:val="single" w:sz="4" w:space="0" w:color="auto"/>
              <w:right w:val="single" w:sz="4" w:space="0" w:color="auto"/>
            </w:tcBorders>
          </w:tcPr>
          <w:p w14:paraId="5EBFBA4C" w14:textId="77777777" w:rsidR="00CA0D7D" w:rsidRDefault="00CA0D7D" w:rsidP="00CA0D7D">
            <w:pPr>
              <w:pStyle w:val="TAL"/>
              <w:keepNext w:val="0"/>
              <w:keepLines w:val="0"/>
              <w:widowControl w:val="0"/>
              <w:rPr>
                <w:bCs/>
                <w:lang w:eastAsia="zh-CN"/>
              </w:rPr>
            </w:pPr>
          </w:p>
        </w:tc>
      </w:tr>
      <w:tr w:rsidR="00CA0D7D" w14:paraId="1997596B"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43621A1D" w14:textId="77777777" w:rsidR="00CA0D7D" w:rsidRDefault="00CA0D7D" w:rsidP="00CA0D7D">
            <w:pPr>
              <w:pStyle w:val="TAL"/>
              <w:keepNext w:val="0"/>
              <w:keepLines w:val="0"/>
              <w:widowControl w:val="0"/>
              <w:rPr>
                <w:lang w:eastAsia="zh-CN"/>
              </w:rPr>
            </w:pPr>
            <w:r>
              <w:rPr>
                <w:lang w:eastAsia="zh-CN"/>
              </w:rPr>
              <w:t xml:space="preserve">CHOICE </w:t>
            </w:r>
            <w:r>
              <w:rPr>
                <w:i/>
                <w:lang w:eastAsia="zh-CN"/>
              </w:rPr>
              <w:t>Transmission Comb</w:t>
            </w:r>
          </w:p>
        </w:tc>
        <w:tc>
          <w:tcPr>
            <w:tcW w:w="1080" w:type="dxa"/>
            <w:tcBorders>
              <w:top w:val="single" w:sz="4" w:space="0" w:color="auto"/>
              <w:left w:val="single" w:sz="4" w:space="0" w:color="auto"/>
              <w:bottom w:val="single" w:sz="4" w:space="0" w:color="auto"/>
              <w:right w:val="single" w:sz="4" w:space="0" w:color="auto"/>
            </w:tcBorders>
            <w:hideMark/>
          </w:tcPr>
          <w:p w14:paraId="259099E3"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6C5AA7"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52DE938E" w14:textId="77777777" w:rsidR="00CA0D7D" w:rsidRDefault="00CA0D7D" w:rsidP="00CA0D7D">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FCF9517" w14:textId="77777777" w:rsidR="00CA0D7D" w:rsidRDefault="00CA0D7D" w:rsidP="00CA0D7D">
            <w:pPr>
              <w:pStyle w:val="TAL"/>
              <w:keepNext w:val="0"/>
              <w:keepLines w:val="0"/>
              <w:widowControl w:val="0"/>
              <w:rPr>
                <w:bCs/>
                <w:lang w:eastAsia="zh-CN"/>
              </w:rPr>
            </w:pPr>
          </w:p>
        </w:tc>
      </w:tr>
      <w:tr w:rsidR="00CA0D7D" w14:paraId="59E9295A"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5E4E0AFA" w14:textId="77777777" w:rsidR="00CA0D7D" w:rsidRDefault="00CA0D7D" w:rsidP="00CA0D7D">
            <w:pPr>
              <w:pStyle w:val="TAL"/>
              <w:keepNext w:val="0"/>
              <w:keepLines w:val="0"/>
              <w:widowControl w:val="0"/>
              <w:ind w:left="142"/>
              <w:rPr>
                <w:i/>
                <w:lang w:eastAsia="zh-CN"/>
              </w:rPr>
            </w:pPr>
            <w:r>
              <w:rPr>
                <w:lang w:eastAsia="zh-CN"/>
              </w:rPr>
              <w:t>&gt;</w:t>
            </w:r>
            <w:r>
              <w:rPr>
                <w:i/>
                <w:iCs/>
                <w:lang w:eastAsia="zh-CN"/>
              </w:rPr>
              <w:t>Comb Two</w:t>
            </w:r>
          </w:p>
        </w:tc>
        <w:tc>
          <w:tcPr>
            <w:tcW w:w="1080" w:type="dxa"/>
            <w:tcBorders>
              <w:top w:val="single" w:sz="4" w:space="0" w:color="auto"/>
              <w:left w:val="single" w:sz="4" w:space="0" w:color="auto"/>
              <w:bottom w:val="single" w:sz="4" w:space="0" w:color="auto"/>
              <w:right w:val="single" w:sz="4" w:space="0" w:color="auto"/>
            </w:tcBorders>
          </w:tcPr>
          <w:p w14:paraId="7307FFFE" w14:textId="77777777" w:rsidR="00CA0D7D" w:rsidRDefault="00CA0D7D" w:rsidP="00CA0D7D">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4F4B80D"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0B45791B" w14:textId="77777777" w:rsidR="00CA0D7D" w:rsidRDefault="00CA0D7D" w:rsidP="00CA0D7D">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0343C4FF" w14:textId="77777777" w:rsidR="00CA0D7D" w:rsidRDefault="00CA0D7D" w:rsidP="00CA0D7D">
            <w:pPr>
              <w:pStyle w:val="TAL"/>
              <w:keepNext w:val="0"/>
              <w:keepLines w:val="0"/>
              <w:widowControl w:val="0"/>
              <w:rPr>
                <w:bCs/>
                <w:lang w:eastAsia="zh-CN"/>
              </w:rPr>
            </w:pPr>
          </w:p>
        </w:tc>
      </w:tr>
      <w:tr w:rsidR="00CA0D7D" w14:paraId="2E2A669B"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60E43CCF" w14:textId="77777777" w:rsidR="00CA0D7D" w:rsidRDefault="00CA0D7D" w:rsidP="00CA0D7D">
            <w:pPr>
              <w:pStyle w:val="TAL"/>
              <w:keepNext w:val="0"/>
              <w:keepLines w:val="0"/>
              <w:widowControl w:val="0"/>
              <w:ind w:left="283"/>
              <w:rPr>
                <w:lang w:eastAsia="zh-CN"/>
              </w:rPr>
            </w:pPr>
            <w:r>
              <w:rPr>
                <w:lang w:eastAsia="zh-CN"/>
              </w:rPr>
              <w:lastRenderedPageBreak/>
              <w:t>&gt;&gt;Comb Offset</w:t>
            </w:r>
          </w:p>
        </w:tc>
        <w:tc>
          <w:tcPr>
            <w:tcW w:w="1080" w:type="dxa"/>
            <w:tcBorders>
              <w:top w:val="single" w:sz="4" w:space="0" w:color="auto"/>
              <w:left w:val="single" w:sz="4" w:space="0" w:color="auto"/>
              <w:bottom w:val="single" w:sz="4" w:space="0" w:color="auto"/>
              <w:right w:val="single" w:sz="4" w:space="0" w:color="auto"/>
            </w:tcBorders>
            <w:hideMark/>
          </w:tcPr>
          <w:p w14:paraId="2EFDBD3F"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751F0E1"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7D92BD27" w14:textId="77777777" w:rsidR="00CA0D7D" w:rsidRDefault="00CA0D7D" w:rsidP="00CA0D7D">
            <w:pPr>
              <w:pStyle w:val="TAL"/>
              <w:keepNext w:val="0"/>
              <w:keepLines w:val="0"/>
              <w:widowControl w:val="0"/>
              <w:rPr>
                <w:lang w:eastAsia="zh-CN"/>
              </w:rPr>
            </w:pPr>
            <w:proofErr w:type="gramStart"/>
            <w:r>
              <w:rPr>
                <w:lang w:eastAsia="zh-CN"/>
              </w:rPr>
              <w:t>INTEGER(</w:t>
            </w:r>
            <w:proofErr w:type="gramEnd"/>
            <w:r>
              <w:rPr>
                <w:lang w:eastAsia="zh-CN"/>
              </w:rPr>
              <w:t>0..1)</w:t>
            </w:r>
          </w:p>
        </w:tc>
        <w:tc>
          <w:tcPr>
            <w:tcW w:w="2880" w:type="dxa"/>
            <w:tcBorders>
              <w:top w:val="single" w:sz="4" w:space="0" w:color="auto"/>
              <w:left w:val="single" w:sz="4" w:space="0" w:color="auto"/>
              <w:bottom w:val="single" w:sz="4" w:space="0" w:color="auto"/>
              <w:right w:val="single" w:sz="4" w:space="0" w:color="auto"/>
            </w:tcBorders>
          </w:tcPr>
          <w:p w14:paraId="016F8412" w14:textId="77777777" w:rsidR="00CA0D7D" w:rsidRDefault="00CA0D7D" w:rsidP="00CA0D7D">
            <w:pPr>
              <w:pStyle w:val="TAL"/>
              <w:keepNext w:val="0"/>
              <w:keepLines w:val="0"/>
              <w:widowControl w:val="0"/>
              <w:rPr>
                <w:bCs/>
                <w:lang w:eastAsia="zh-CN"/>
              </w:rPr>
            </w:pPr>
          </w:p>
        </w:tc>
      </w:tr>
      <w:tr w:rsidR="00CA0D7D" w14:paraId="015F84AD"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2BAF0767" w14:textId="77777777" w:rsidR="00CA0D7D" w:rsidRDefault="00CA0D7D" w:rsidP="00CA0D7D">
            <w:pPr>
              <w:pStyle w:val="TAL"/>
              <w:keepNext w:val="0"/>
              <w:keepLines w:val="0"/>
              <w:widowControl w:val="0"/>
              <w:ind w:left="283"/>
              <w:rPr>
                <w:lang w:eastAsia="zh-CN"/>
              </w:rPr>
            </w:pPr>
            <w:r>
              <w:rPr>
                <w:lang w:eastAsia="zh-CN"/>
              </w:rPr>
              <w:t>&gt;&gt;Cyclic Shift</w:t>
            </w:r>
          </w:p>
        </w:tc>
        <w:tc>
          <w:tcPr>
            <w:tcW w:w="1080" w:type="dxa"/>
            <w:tcBorders>
              <w:top w:val="single" w:sz="4" w:space="0" w:color="auto"/>
              <w:left w:val="single" w:sz="4" w:space="0" w:color="auto"/>
              <w:bottom w:val="single" w:sz="4" w:space="0" w:color="auto"/>
              <w:right w:val="single" w:sz="4" w:space="0" w:color="auto"/>
            </w:tcBorders>
            <w:hideMark/>
          </w:tcPr>
          <w:p w14:paraId="74BBB725"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06DFBE4"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76653C35" w14:textId="77777777" w:rsidR="00CA0D7D" w:rsidRDefault="00CA0D7D" w:rsidP="00CA0D7D">
            <w:pPr>
              <w:pStyle w:val="TAL"/>
              <w:keepNext w:val="0"/>
              <w:keepLines w:val="0"/>
              <w:widowControl w:val="0"/>
              <w:rPr>
                <w:lang w:eastAsia="zh-CN"/>
              </w:rPr>
            </w:pPr>
            <w:proofErr w:type="gramStart"/>
            <w:r>
              <w:rPr>
                <w:lang w:eastAsia="zh-CN"/>
              </w:rPr>
              <w:t>INTEGER(</w:t>
            </w:r>
            <w:proofErr w:type="gramEnd"/>
            <w:r>
              <w:rPr>
                <w:lang w:eastAsia="zh-CN"/>
              </w:rPr>
              <w:t>0..7)</w:t>
            </w:r>
          </w:p>
        </w:tc>
        <w:tc>
          <w:tcPr>
            <w:tcW w:w="2880" w:type="dxa"/>
            <w:tcBorders>
              <w:top w:val="single" w:sz="4" w:space="0" w:color="auto"/>
              <w:left w:val="single" w:sz="4" w:space="0" w:color="auto"/>
              <w:bottom w:val="single" w:sz="4" w:space="0" w:color="auto"/>
              <w:right w:val="single" w:sz="4" w:space="0" w:color="auto"/>
            </w:tcBorders>
          </w:tcPr>
          <w:p w14:paraId="24C3AA0D" w14:textId="77777777" w:rsidR="00CA0D7D" w:rsidRDefault="00CA0D7D" w:rsidP="00CA0D7D">
            <w:pPr>
              <w:pStyle w:val="TAL"/>
              <w:keepNext w:val="0"/>
              <w:keepLines w:val="0"/>
              <w:widowControl w:val="0"/>
              <w:rPr>
                <w:bCs/>
                <w:lang w:eastAsia="zh-CN"/>
              </w:rPr>
            </w:pPr>
          </w:p>
        </w:tc>
      </w:tr>
      <w:tr w:rsidR="00CA0D7D" w14:paraId="44B5CEF1"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48718D0E" w14:textId="77777777" w:rsidR="00CA0D7D" w:rsidRDefault="00CA0D7D" w:rsidP="00CA0D7D">
            <w:pPr>
              <w:pStyle w:val="TAL"/>
              <w:keepNext w:val="0"/>
              <w:keepLines w:val="0"/>
              <w:widowControl w:val="0"/>
              <w:ind w:left="142"/>
              <w:rPr>
                <w:lang w:eastAsia="zh-CN"/>
              </w:rPr>
            </w:pPr>
            <w:r>
              <w:rPr>
                <w:lang w:eastAsia="zh-CN"/>
              </w:rPr>
              <w:t>&gt;</w:t>
            </w:r>
            <w:r>
              <w:rPr>
                <w:i/>
                <w:iCs/>
                <w:lang w:eastAsia="zh-CN"/>
              </w:rPr>
              <w:t>Comb Four</w:t>
            </w:r>
          </w:p>
        </w:tc>
        <w:tc>
          <w:tcPr>
            <w:tcW w:w="1080" w:type="dxa"/>
            <w:tcBorders>
              <w:top w:val="single" w:sz="4" w:space="0" w:color="auto"/>
              <w:left w:val="single" w:sz="4" w:space="0" w:color="auto"/>
              <w:bottom w:val="single" w:sz="4" w:space="0" w:color="auto"/>
              <w:right w:val="single" w:sz="4" w:space="0" w:color="auto"/>
            </w:tcBorders>
          </w:tcPr>
          <w:p w14:paraId="473D325F" w14:textId="77777777" w:rsidR="00CA0D7D" w:rsidRDefault="00CA0D7D" w:rsidP="00CA0D7D">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1C2351D"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627C61C4" w14:textId="77777777" w:rsidR="00CA0D7D" w:rsidRDefault="00CA0D7D" w:rsidP="00CA0D7D">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58BF79F0" w14:textId="77777777" w:rsidR="00CA0D7D" w:rsidRDefault="00CA0D7D" w:rsidP="00CA0D7D">
            <w:pPr>
              <w:pStyle w:val="TAL"/>
              <w:keepNext w:val="0"/>
              <w:keepLines w:val="0"/>
              <w:widowControl w:val="0"/>
              <w:rPr>
                <w:bCs/>
                <w:lang w:eastAsia="zh-CN"/>
              </w:rPr>
            </w:pPr>
          </w:p>
        </w:tc>
      </w:tr>
      <w:tr w:rsidR="00CA0D7D" w14:paraId="3EC1614F"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0DD0DCD4" w14:textId="77777777" w:rsidR="00CA0D7D" w:rsidRDefault="00CA0D7D" w:rsidP="00CA0D7D">
            <w:pPr>
              <w:pStyle w:val="TAL"/>
              <w:keepNext w:val="0"/>
              <w:keepLines w:val="0"/>
              <w:widowControl w:val="0"/>
              <w:ind w:left="283"/>
              <w:rPr>
                <w:lang w:eastAsia="zh-CN"/>
              </w:rPr>
            </w:pPr>
            <w:r>
              <w:rPr>
                <w:lang w:eastAsia="zh-CN"/>
              </w:rPr>
              <w:t>&gt;&gt;Comb Offset</w:t>
            </w:r>
          </w:p>
        </w:tc>
        <w:tc>
          <w:tcPr>
            <w:tcW w:w="1080" w:type="dxa"/>
            <w:tcBorders>
              <w:top w:val="single" w:sz="4" w:space="0" w:color="auto"/>
              <w:left w:val="single" w:sz="4" w:space="0" w:color="auto"/>
              <w:bottom w:val="single" w:sz="4" w:space="0" w:color="auto"/>
              <w:right w:val="single" w:sz="4" w:space="0" w:color="auto"/>
            </w:tcBorders>
            <w:hideMark/>
          </w:tcPr>
          <w:p w14:paraId="20B46C5C"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4ADD9DE"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5C8BE852" w14:textId="77777777" w:rsidR="00CA0D7D" w:rsidRDefault="00CA0D7D" w:rsidP="00CA0D7D">
            <w:pPr>
              <w:pStyle w:val="TAL"/>
              <w:keepNext w:val="0"/>
              <w:keepLines w:val="0"/>
              <w:widowControl w:val="0"/>
              <w:rPr>
                <w:lang w:eastAsia="zh-CN"/>
              </w:rPr>
            </w:pPr>
            <w:proofErr w:type="gramStart"/>
            <w:r>
              <w:rPr>
                <w:lang w:eastAsia="zh-CN"/>
              </w:rPr>
              <w:t>INTEGER(</w:t>
            </w:r>
            <w:proofErr w:type="gramEnd"/>
            <w:r>
              <w:rPr>
                <w:lang w:eastAsia="zh-CN"/>
              </w:rPr>
              <w:t>0..3)</w:t>
            </w:r>
          </w:p>
        </w:tc>
        <w:tc>
          <w:tcPr>
            <w:tcW w:w="2880" w:type="dxa"/>
            <w:tcBorders>
              <w:top w:val="single" w:sz="4" w:space="0" w:color="auto"/>
              <w:left w:val="single" w:sz="4" w:space="0" w:color="auto"/>
              <w:bottom w:val="single" w:sz="4" w:space="0" w:color="auto"/>
              <w:right w:val="single" w:sz="4" w:space="0" w:color="auto"/>
            </w:tcBorders>
          </w:tcPr>
          <w:p w14:paraId="7E5C8759" w14:textId="77777777" w:rsidR="00CA0D7D" w:rsidRDefault="00CA0D7D" w:rsidP="00CA0D7D">
            <w:pPr>
              <w:pStyle w:val="TAL"/>
              <w:keepNext w:val="0"/>
              <w:keepLines w:val="0"/>
              <w:widowControl w:val="0"/>
              <w:rPr>
                <w:bCs/>
                <w:lang w:eastAsia="zh-CN"/>
              </w:rPr>
            </w:pPr>
          </w:p>
        </w:tc>
      </w:tr>
      <w:tr w:rsidR="00CA0D7D" w14:paraId="52E39E29"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1BBEF6D5" w14:textId="77777777" w:rsidR="00CA0D7D" w:rsidRDefault="00CA0D7D" w:rsidP="00CA0D7D">
            <w:pPr>
              <w:pStyle w:val="TAL"/>
              <w:keepNext w:val="0"/>
              <w:keepLines w:val="0"/>
              <w:widowControl w:val="0"/>
              <w:ind w:left="283"/>
              <w:rPr>
                <w:lang w:eastAsia="zh-CN"/>
              </w:rPr>
            </w:pPr>
            <w:r>
              <w:rPr>
                <w:lang w:eastAsia="zh-CN"/>
              </w:rPr>
              <w:t>&gt;&gt;Cyclic Shift</w:t>
            </w:r>
          </w:p>
        </w:tc>
        <w:tc>
          <w:tcPr>
            <w:tcW w:w="1080" w:type="dxa"/>
            <w:tcBorders>
              <w:top w:val="single" w:sz="4" w:space="0" w:color="auto"/>
              <w:left w:val="single" w:sz="4" w:space="0" w:color="auto"/>
              <w:bottom w:val="single" w:sz="4" w:space="0" w:color="auto"/>
              <w:right w:val="single" w:sz="4" w:space="0" w:color="auto"/>
            </w:tcBorders>
            <w:hideMark/>
          </w:tcPr>
          <w:p w14:paraId="081008C6"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A2D3AAA"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64308870" w14:textId="77777777" w:rsidR="00CA0D7D" w:rsidRDefault="00CA0D7D" w:rsidP="00CA0D7D">
            <w:pPr>
              <w:pStyle w:val="TAL"/>
              <w:keepNext w:val="0"/>
              <w:keepLines w:val="0"/>
              <w:widowControl w:val="0"/>
              <w:rPr>
                <w:lang w:eastAsia="zh-CN"/>
              </w:rPr>
            </w:pPr>
            <w:proofErr w:type="gramStart"/>
            <w:r>
              <w:rPr>
                <w:lang w:eastAsia="zh-CN"/>
              </w:rPr>
              <w:t>INTEGER(</w:t>
            </w:r>
            <w:proofErr w:type="gramEnd"/>
            <w:r>
              <w:rPr>
                <w:lang w:eastAsia="zh-CN"/>
              </w:rPr>
              <w:t>0..11)</w:t>
            </w:r>
          </w:p>
        </w:tc>
        <w:tc>
          <w:tcPr>
            <w:tcW w:w="2880" w:type="dxa"/>
            <w:tcBorders>
              <w:top w:val="single" w:sz="4" w:space="0" w:color="auto"/>
              <w:left w:val="single" w:sz="4" w:space="0" w:color="auto"/>
              <w:bottom w:val="single" w:sz="4" w:space="0" w:color="auto"/>
              <w:right w:val="single" w:sz="4" w:space="0" w:color="auto"/>
            </w:tcBorders>
          </w:tcPr>
          <w:p w14:paraId="34EF141E" w14:textId="77777777" w:rsidR="00CA0D7D" w:rsidRDefault="00CA0D7D" w:rsidP="00CA0D7D">
            <w:pPr>
              <w:pStyle w:val="TAL"/>
              <w:keepNext w:val="0"/>
              <w:keepLines w:val="0"/>
              <w:widowControl w:val="0"/>
              <w:rPr>
                <w:bCs/>
                <w:lang w:eastAsia="zh-CN"/>
              </w:rPr>
            </w:pPr>
          </w:p>
        </w:tc>
      </w:tr>
      <w:tr w:rsidR="00CA0D7D" w14:paraId="483772E9"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01376DE1" w14:textId="77777777" w:rsidR="00CA0D7D" w:rsidRDefault="00CA0D7D" w:rsidP="00CA0D7D">
            <w:pPr>
              <w:pStyle w:val="TAL"/>
              <w:keepNext w:val="0"/>
              <w:keepLines w:val="0"/>
              <w:widowControl w:val="0"/>
              <w:ind w:left="142"/>
              <w:rPr>
                <w:lang w:eastAsia="zh-CN"/>
              </w:rPr>
            </w:pPr>
            <w:r>
              <w:rPr>
                <w:lang w:eastAsia="zh-CN"/>
              </w:rPr>
              <w:t>&gt;</w:t>
            </w:r>
            <w:r>
              <w:rPr>
                <w:i/>
                <w:iCs/>
                <w:lang w:eastAsia="zh-CN"/>
              </w:rPr>
              <w:t>Comb Eight</w:t>
            </w:r>
          </w:p>
        </w:tc>
        <w:tc>
          <w:tcPr>
            <w:tcW w:w="1080" w:type="dxa"/>
            <w:tcBorders>
              <w:top w:val="single" w:sz="4" w:space="0" w:color="auto"/>
              <w:left w:val="single" w:sz="4" w:space="0" w:color="auto"/>
              <w:bottom w:val="single" w:sz="4" w:space="0" w:color="auto"/>
              <w:right w:val="single" w:sz="4" w:space="0" w:color="auto"/>
            </w:tcBorders>
          </w:tcPr>
          <w:p w14:paraId="467F0231" w14:textId="77777777" w:rsidR="00CA0D7D" w:rsidRDefault="00CA0D7D" w:rsidP="00CA0D7D">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183E726"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0C47577A" w14:textId="77777777" w:rsidR="00CA0D7D" w:rsidRDefault="00CA0D7D" w:rsidP="00CA0D7D">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27F39F6A" w14:textId="77777777" w:rsidR="00CA0D7D" w:rsidRDefault="00CA0D7D" w:rsidP="00CA0D7D">
            <w:pPr>
              <w:pStyle w:val="TAL"/>
              <w:keepNext w:val="0"/>
              <w:keepLines w:val="0"/>
              <w:widowControl w:val="0"/>
              <w:rPr>
                <w:bCs/>
                <w:lang w:eastAsia="zh-CN"/>
              </w:rPr>
            </w:pPr>
          </w:p>
        </w:tc>
      </w:tr>
      <w:tr w:rsidR="00CA0D7D" w14:paraId="167F2E4D"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1240207A" w14:textId="77777777" w:rsidR="00CA0D7D" w:rsidRDefault="00CA0D7D" w:rsidP="00CA0D7D">
            <w:pPr>
              <w:pStyle w:val="TAL"/>
              <w:keepNext w:val="0"/>
              <w:keepLines w:val="0"/>
              <w:widowControl w:val="0"/>
              <w:ind w:left="283"/>
              <w:rPr>
                <w:lang w:eastAsia="zh-CN"/>
              </w:rPr>
            </w:pPr>
            <w:r>
              <w:rPr>
                <w:lang w:eastAsia="zh-CN"/>
              </w:rPr>
              <w:t>&gt;&gt;Comb Offset</w:t>
            </w:r>
          </w:p>
        </w:tc>
        <w:tc>
          <w:tcPr>
            <w:tcW w:w="1080" w:type="dxa"/>
            <w:tcBorders>
              <w:top w:val="single" w:sz="4" w:space="0" w:color="auto"/>
              <w:left w:val="single" w:sz="4" w:space="0" w:color="auto"/>
              <w:bottom w:val="single" w:sz="4" w:space="0" w:color="auto"/>
              <w:right w:val="single" w:sz="4" w:space="0" w:color="auto"/>
            </w:tcBorders>
            <w:hideMark/>
          </w:tcPr>
          <w:p w14:paraId="412A94E7"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99F3EAF"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0D346E1C" w14:textId="77777777" w:rsidR="00CA0D7D" w:rsidRDefault="00CA0D7D" w:rsidP="00CA0D7D">
            <w:pPr>
              <w:pStyle w:val="TAL"/>
              <w:keepNext w:val="0"/>
              <w:keepLines w:val="0"/>
              <w:widowControl w:val="0"/>
              <w:rPr>
                <w:lang w:eastAsia="zh-CN"/>
              </w:rPr>
            </w:pPr>
            <w:proofErr w:type="gramStart"/>
            <w:r>
              <w:rPr>
                <w:lang w:eastAsia="zh-CN"/>
              </w:rPr>
              <w:t>INTEGER(</w:t>
            </w:r>
            <w:proofErr w:type="gramEnd"/>
            <w:r>
              <w:rPr>
                <w:lang w:eastAsia="zh-CN"/>
              </w:rPr>
              <w:t>0..7)</w:t>
            </w:r>
          </w:p>
        </w:tc>
        <w:tc>
          <w:tcPr>
            <w:tcW w:w="2880" w:type="dxa"/>
            <w:tcBorders>
              <w:top w:val="single" w:sz="4" w:space="0" w:color="auto"/>
              <w:left w:val="single" w:sz="4" w:space="0" w:color="auto"/>
              <w:bottom w:val="single" w:sz="4" w:space="0" w:color="auto"/>
              <w:right w:val="single" w:sz="4" w:space="0" w:color="auto"/>
            </w:tcBorders>
          </w:tcPr>
          <w:p w14:paraId="2F70D3EE" w14:textId="77777777" w:rsidR="00CA0D7D" w:rsidRDefault="00CA0D7D" w:rsidP="00CA0D7D">
            <w:pPr>
              <w:pStyle w:val="TAL"/>
              <w:keepNext w:val="0"/>
              <w:keepLines w:val="0"/>
              <w:widowControl w:val="0"/>
              <w:rPr>
                <w:bCs/>
                <w:lang w:eastAsia="zh-CN"/>
              </w:rPr>
            </w:pPr>
          </w:p>
        </w:tc>
      </w:tr>
      <w:tr w:rsidR="00CA0D7D" w14:paraId="47AEB8E4"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281FF579" w14:textId="77777777" w:rsidR="00CA0D7D" w:rsidRDefault="00CA0D7D" w:rsidP="00CA0D7D">
            <w:pPr>
              <w:pStyle w:val="TAL"/>
              <w:keepNext w:val="0"/>
              <w:keepLines w:val="0"/>
              <w:widowControl w:val="0"/>
              <w:ind w:left="283"/>
              <w:rPr>
                <w:lang w:eastAsia="zh-CN"/>
              </w:rPr>
            </w:pPr>
            <w:r>
              <w:rPr>
                <w:lang w:eastAsia="zh-CN"/>
              </w:rPr>
              <w:t>&gt;&gt;Cyclic Shift</w:t>
            </w:r>
          </w:p>
        </w:tc>
        <w:tc>
          <w:tcPr>
            <w:tcW w:w="1080" w:type="dxa"/>
            <w:tcBorders>
              <w:top w:val="single" w:sz="4" w:space="0" w:color="auto"/>
              <w:left w:val="single" w:sz="4" w:space="0" w:color="auto"/>
              <w:bottom w:val="single" w:sz="4" w:space="0" w:color="auto"/>
              <w:right w:val="single" w:sz="4" w:space="0" w:color="auto"/>
            </w:tcBorders>
            <w:hideMark/>
          </w:tcPr>
          <w:p w14:paraId="6D18F0F4"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0E0C436"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79D44A51" w14:textId="77777777" w:rsidR="00CA0D7D" w:rsidRDefault="00CA0D7D" w:rsidP="00CA0D7D">
            <w:pPr>
              <w:pStyle w:val="TAL"/>
              <w:keepNext w:val="0"/>
              <w:keepLines w:val="0"/>
              <w:widowControl w:val="0"/>
              <w:rPr>
                <w:lang w:eastAsia="zh-CN"/>
              </w:rPr>
            </w:pPr>
            <w:proofErr w:type="gramStart"/>
            <w:r>
              <w:rPr>
                <w:lang w:eastAsia="zh-CN"/>
              </w:rPr>
              <w:t>INTEGER(</w:t>
            </w:r>
            <w:proofErr w:type="gramEnd"/>
            <w:r>
              <w:rPr>
                <w:lang w:eastAsia="zh-CN"/>
              </w:rPr>
              <w:t>0..5)</w:t>
            </w:r>
          </w:p>
        </w:tc>
        <w:tc>
          <w:tcPr>
            <w:tcW w:w="2880" w:type="dxa"/>
            <w:tcBorders>
              <w:top w:val="single" w:sz="4" w:space="0" w:color="auto"/>
              <w:left w:val="single" w:sz="4" w:space="0" w:color="auto"/>
              <w:bottom w:val="single" w:sz="4" w:space="0" w:color="auto"/>
              <w:right w:val="single" w:sz="4" w:space="0" w:color="auto"/>
            </w:tcBorders>
          </w:tcPr>
          <w:p w14:paraId="60340B9F" w14:textId="77777777" w:rsidR="00CA0D7D" w:rsidRDefault="00CA0D7D" w:rsidP="00CA0D7D">
            <w:pPr>
              <w:pStyle w:val="TAL"/>
              <w:keepNext w:val="0"/>
              <w:keepLines w:val="0"/>
              <w:widowControl w:val="0"/>
              <w:rPr>
                <w:bCs/>
                <w:lang w:eastAsia="zh-CN"/>
              </w:rPr>
            </w:pPr>
          </w:p>
        </w:tc>
      </w:tr>
      <w:tr w:rsidR="00CA0D7D" w14:paraId="5723E8E7"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14F7CC69" w14:textId="77777777" w:rsidR="00CA0D7D" w:rsidRDefault="00CA0D7D" w:rsidP="00CA0D7D">
            <w:pPr>
              <w:pStyle w:val="TAL"/>
              <w:keepNext w:val="0"/>
              <w:keepLines w:val="0"/>
              <w:widowControl w:val="0"/>
              <w:rPr>
                <w:lang w:eastAsia="zh-CN"/>
              </w:rPr>
            </w:pPr>
            <w:r>
              <w:rPr>
                <w:lang w:eastAsia="zh-CN"/>
              </w:rPr>
              <w:t>Start Position</w:t>
            </w:r>
          </w:p>
        </w:tc>
        <w:tc>
          <w:tcPr>
            <w:tcW w:w="1080" w:type="dxa"/>
            <w:tcBorders>
              <w:top w:val="single" w:sz="4" w:space="0" w:color="auto"/>
              <w:left w:val="single" w:sz="4" w:space="0" w:color="auto"/>
              <w:bottom w:val="single" w:sz="4" w:space="0" w:color="auto"/>
              <w:right w:val="single" w:sz="4" w:space="0" w:color="auto"/>
            </w:tcBorders>
            <w:hideMark/>
          </w:tcPr>
          <w:p w14:paraId="016999DC"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404BDC"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7CAB26F0" w14:textId="77777777" w:rsidR="00CA0D7D" w:rsidRDefault="00CA0D7D" w:rsidP="00CA0D7D">
            <w:pPr>
              <w:pStyle w:val="TAL"/>
              <w:keepNext w:val="0"/>
              <w:keepLines w:val="0"/>
              <w:widowControl w:val="0"/>
              <w:rPr>
                <w:lang w:eastAsia="zh-CN"/>
              </w:rPr>
            </w:pPr>
            <w:proofErr w:type="gramStart"/>
            <w:r>
              <w:rPr>
                <w:lang w:eastAsia="zh-CN"/>
              </w:rPr>
              <w:t>INTEGER(</w:t>
            </w:r>
            <w:proofErr w:type="gramEnd"/>
            <w:r>
              <w:rPr>
                <w:lang w:eastAsia="zh-CN"/>
              </w:rPr>
              <w:t>0..13)</w:t>
            </w:r>
          </w:p>
        </w:tc>
        <w:tc>
          <w:tcPr>
            <w:tcW w:w="2880" w:type="dxa"/>
            <w:tcBorders>
              <w:top w:val="single" w:sz="4" w:space="0" w:color="auto"/>
              <w:left w:val="single" w:sz="4" w:space="0" w:color="auto"/>
              <w:bottom w:val="single" w:sz="4" w:space="0" w:color="auto"/>
              <w:right w:val="single" w:sz="4" w:space="0" w:color="auto"/>
            </w:tcBorders>
          </w:tcPr>
          <w:p w14:paraId="4D01BFB2" w14:textId="77777777" w:rsidR="00CA0D7D" w:rsidRDefault="00CA0D7D" w:rsidP="00CA0D7D">
            <w:pPr>
              <w:pStyle w:val="TAL"/>
              <w:keepNext w:val="0"/>
              <w:keepLines w:val="0"/>
              <w:widowControl w:val="0"/>
              <w:rPr>
                <w:bCs/>
                <w:lang w:eastAsia="zh-CN"/>
              </w:rPr>
            </w:pPr>
          </w:p>
        </w:tc>
      </w:tr>
      <w:tr w:rsidR="00CA0D7D" w14:paraId="1F6F847B"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17AACC93" w14:textId="77777777" w:rsidR="00CA0D7D" w:rsidRDefault="00CA0D7D" w:rsidP="00CA0D7D">
            <w:pPr>
              <w:pStyle w:val="TAL"/>
              <w:keepNext w:val="0"/>
              <w:keepLines w:val="0"/>
              <w:widowControl w:val="0"/>
              <w:rPr>
                <w:lang w:eastAsia="zh-CN"/>
              </w:rPr>
            </w:pPr>
            <w:r>
              <w:rPr>
                <w:lang w:eastAsia="zh-CN"/>
              </w:rPr>
              <w:t>Number of Symbols</w:t>
            </w:r>
          </w:p>
        </w:tc>
        <w:tc>
          <w:tcPr>
            <w:tcW w:w="1080" w:type="dxa"/>
            <w:tcBorders>
              <w:top w:val="single" w:sz="4" w:space="0" w:color="auto"/>
              <w:left w:val="single" w:sz="4" w:space="0" w:color="auto"/>
              <w:bottom w:val="single" w:sz="4" w:space="0" w:color="auto"/>
              <w:right w:val="single" w:sz="4" w:space="0" w:color="auto"/>
            </w:tcBorders>
            <w:hideMark/>
          </w:tcPr>
          <w:p w14:paraId="0E76D109"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F3E117E"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0B321D11" w14:textId="77777777" w:rsidR="00CA0D7D" w:rsidRDefault="00CA0D7D" w:rsidP="00CA0D7D">
            <w:pPr>
              <w:pStyle w:val="TAL"/>
              <w:keepNext w:val="0"/>
              <w:keepLines w:val="0"/>
              <w:widowControl w:val="0"/>
              <w:rPr>
                <w:lang w:eastAsia="zh-CN"/>
              </w:rPr>
            </w:pPr>
            <w:proofErr w:type="gramStart"/>
            <w:r>
              <w:rPr>
                <w:lang w:eastAsia="zh-CN"/>
              </w:rPr>
              <w:t>ENUMERATED(</w:t>
            </w:r>
            <w:proofErr w:type="gramEnd"/>
            <w:r>
              <w:rPr>
                <w:lang w:eastAsia="zh-CN"/>
              </w:rPr>
              <w:t>n1,n2,n4, n8, n12}</w:t>
            </w:r>
          </w:p>
        </w:tc>
        <w:tc>
          <w:tcPr>
            <w:tcW w:w="2880" w:type="dxa"/>
            <w:tcBorders>
              <w:top w:val="single" w:sz="4" w:space="0" w:color="auto"/>
              <w:left w:val="single" w:sz="4" w:space="0" w:color="auto"/>
              <w:bottom w:val="single" w:sz="4" w:space="0" w:color="auto"/>
              <w:right w:val="single" w:sz="4" w:space="0" w:color="auto"/>
            </w:tcBorders>
          </w:tcPr>
          <w:p w14:paraId="1C91C642" w14:textId="77777777" w:rsidR="00CA0D7D" w:rsidRDefault="00CA0D7D" w:rsidP="00CA0D7D">
            <w:pPr>
              <w:pStyle w:val="TAL"/>
              <w:keepNext w:val="0"/>
              <w:keepLines w:val="0"/>
              <w:widowControl w:val="0"/>
              <w:rPr>
                <w:bCs/>
                <w:lang w:eastAsia="zh-CN"/>
              </w:rPr>
            </w:pPr>
          </w:p>
        </w:tc>
      </w:tr>
      <w:tr w:rsidR="00CA0D7D" w14:paraId="5F5B8E90"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143A267F" w14:textId="77777777" w:rsidR="00CA0D7D" w:rsidRDefault="00CA0D7D" w:rsidP="00CA0D7D">
            <w:pPr>
              <w:pStyle w:val="TAL"/>
              <w:keepNext w:val="0"/>
              <w:keepLines w:val="0"/>
              <w:widowControl w:val="0"/>
              <w:rPr>
                <w:lang w:eastAsia="zh-CN"/>
              </w:rPr>
            </w:pPr>
            <w:r>
              <w:rPr>
                <w:lang w:eastAsia="zh-CN"/>
              </w:rPr>
              <w:t>Frequency Domain Shift</w:t>
            </w:r>
          </w:p>
        </w:tc>
        <w:tc>
          <w:tcPr>
            <w:tcW w:w="1080" w:type="dxa"/>
            <w:tcBorders>
              <w:top w:val="single" w:sz="4" w:space="0" w:color="auto"/>
              <w:left w:val="single" w:sz="4" w:space="0" w:color="auto"/>
              <w:bottom w:val="single" w:sz="4" w:space="0" w:color="auto"/>
              <w:right w:val="single" w:sz="4" w:space="0" w:color="auto"/>
            </w:tcBorders>
            <w:hideMark/>
          </w:tcPr>
          <w:p w14:paraId="15E39860"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759643B"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1B66FE9B" w14:textId="77777777" w:rsidR="00CA0D7D" w:rsidRDefault="00CA0D7D" w:rsidP="00CA0D7D">
            <w:pPr>
              <w:pStyle w:val="TAL"/>
              <w:keepNext w:val="0"/>
              <w:keepLines w:val="0"/>
              <w:widowControl w:val="0"/>
              <w:rPr>
                <w:lang w:eastAsia="zh-CN"/>
              </w:rPr>
            </w:pPr>
            <w:proofErr w:type="gramStart"/>
            <w:r>
              <w:rPr>
                <w:lang w:eastAsia="zh-CN"/>
              </w:rPr>
              <w:t>INTEGER(</w:t>
            </w:r>
            <w:proofErr w:type="gramEnd"/>
            <w:r>
              <w:rPr>
                <w:lang w:eastAsia="zh-CN"/>
              </w:rPr>
              <w:t>0..268)</w:t>
            </w:r>
          </w:p>
        </w:tc>
        <w:tc>
          <w:tcPr>
            <w:tcW w:w="2880" w:type="dxa"/>
            <w:tcBorders>
              <w:top w:val="single" w:sz="4" w:space="0" w:color="auto"/>
              <w:left w:val="single" w:sz="4" w:space="0" w:color="auto"/>
              <w:bottom w:val="single" w:sz="4" w:space="0" w:color="auto"/>
              <w:right w:val="single" w:sz="4" w:space="0" w:color="auto"/>
            </w:tcBorders>
          </w:tcPr>
          <w:p w14:paraId="59424B9C" w14:textId="77777777" w:rsidR="00CA0D7D" w:rsidRDefault="00CA0D7D" w:rsidP="00CA0D7D">
            <w:pPr>
              <w:pStyle w:val="TAL"/>
              <w:keepNext w:val="0"/>
              <w:keepLines w:val="0"/>
              <w:widowControl w:val="0"/>
              <w:rPr>
                <w:bCs/>
                <w:lang w:eastAsia="zh-CN"/>
              </w:rPr>
            </w:pPr>
          </w:p>
        </w:tc>
      </w:tr>
      <w:tr w:rsidR="00CA0D7D" w14:paraId="6F7970A9"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567923EC" w14:textId="77777777" w:rsidR="00CA0D7D" w:rsidRDefault="00CA0D7D" w:rsidP="00CA0D7D">
            <w:pPr>
              <w:pStyle w:val="TAL"/>
              <w:keepNext w:val="0"/>
              <w:keepLines w:val="0"/>
              <w:widowControl w:val="0"/>
              <w:rPr>
                <w:lang w:eastAsia="zh-CN"/>
              </w:rPr>
            </w:pPr>
            <w:r>
              <w:rPr>
                <w:lang w:eastAsia="zh-CN"/>
              </w:rPr>
              <w:t>C-SRS</w:t>
            </w:r>
          </w:p>
        </w:tc>
        <w:tc>
          <w:tcPr>
            <w:tcW w:w="1080" w:type="dxa"/>
            <w:tcBorders>
              <w:top w:val="single" w:sz="4" w:space="0" w:color="auto"/>
              <w:left w:val="single" w:sz="4" w:space="0" w:color="auto"/>
              <w:bottom w:val="single" w:sz="4" w:space="0" w:color="auto"/>
              <w:right w:val="single" w:sz="4" w:space="0" w:color="auto"/>
            </w:tcBorders>
            <w:hideMark/>
          </w:tcPr>
          <w:p w14:paraId="0063E703"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3A1FC24"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8529E56" w14:textId="77777777" w:rsidR="00CA0D7D" w:rsidRDefault="00CA0D7D" w:rsidP="00CA0D7D">
            <w:pPr>
              <w:pStyle w:val="TAL"/>
              <w:keepNext w:val="0"/>
              <w:keepLines w:val="0"/>
              <w:widowControl w:val="0"/>
              <w:rPr>
                <w:lang w:eastAsia="zh-CN"/>
              </w:rPr>
            </w:pPr>
            <w:proofErr w:type="gramStart"/>
            <w:r>
              <w:rPr>
                <w:lang w:eastAsia="zh-CN"/>
              </w:rPr>
              <w:t>INTEGER(</w:t>
            </w:r>
            <w:proofErr w:type="gramEnd"/>
            <w:r>
              <w:rPr>
                <w:lang w:eastAsia="zh-CN"/>
              </w:rPr>
              <w:t>0..63)</w:t>
            </w:r>
          </w:p>
        </w:tc>
        <w:tc>
          <w:tcPr>
            <w:tcW w:w="2880" w:type="dxa"/>
            <w:tcBorders>
              <w:top w:val="single" w:sz="4" w:space="0" w:color="auto"/>
              <w:left w:val="single" w:sz="4" w:space="0" w:color="auto"/>
              <w:bottom w:val="single" w:sz="4" w:space="0" w:color="auto"/>
              <w:right w:val="single" w:sz="4" w:space="0" w:color="auto"/>
            </w:tcBorders>
          </w:tcPr>
          <w:p w14:paraId="2491265C" w14:textId="77777777" w:rsidR="00CA0D7D" w:rsidRDefault="00CA0D7D" w:rsidP="00CA0D7D">
            <w:pPr>
              <w:pStyle w:val="TAL"/>
              <w:keepNext w:val="0"/>
              <w:keepLines w:val="0"/>
              <w:widowControl w:val="0"/>
              <w:rPr>
                <w:bCs/>
                <w:lang w:eastAsia="zh-CN"/>
              </w:rPr>
            </w:pPr>
          </w:p>
        </w:tc>
      </w:tr>
      <w:tr w:rsidR="00CA0D7D" w14:paraId="2B20354B"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20E3EA0C" w14:textId="77777777" w:rsidR="00CA0D7D" w:rsidRDefault="00CA0D7D" w:rsidP="00CA0D7D">
            <w:pPr>
              <w:pStyle w:val="TAL"/>
              <w:keepNext w:val="0"/>
              <w:keepLines w:val="0"/>
              <w:widowControl w:val="0"/>
              <w:rPr>
                <w:lang w:eastAsia="zh-CN"/>
              </w:rPr>
            </w:pPr>
            <w:r>
              <w:rPr>
                <w:lang w:eastAsia="zh-CN"/>
              </w:rPr>
              <w:t>Group or Sequence Hopping</w:t>
            </w:r>
          </w:p>
        </w:tc>
        <w:tc>
          <w:tcPr>
            <w:tcW w:w="1080" w:type="dxa"/>
            <w:tcBorders>
              <w:top w:val="single" w:sz="4" w:space="0" w:color="auto"/>
              <w:left w:val="single" w:sz="4" w:space="0" w:color="auto"/>
              <w:bottom w:val="single" w:sz="4" w:space="0" w:color="auto"/>
              <w:right w:val="single" w:sz="4" w:space="0" w:color="auto"/>
            </w:tcBorders>
            <w:hideMark/>
          </w:tcPr>
          <w:p w14:paraId="6296A281"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E50807"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3871D43A" w14:textId="77777777" w:rsidR="00CA0D7D" w:rsidRDefault="00CA0D7D" w:rsidP="00CA0D7D">
            <w:pPr>
              <w:pStyle w:val="TAL"/>
              <w:keepNext w:val="0"/>
              <w:keepLines w:val="0"/>
              <w:widowControl w:val="0"/>
              <w:rPr>
                <w:lang w:eastAsia="zh-CN"/>
              </w:rPr>
            </w:pPr>
            <w:proofErr w:type="gramStart"/>
            <w:r>
              <w:rPr>
                <w:lang w:eastAsia="zh-CN"/>
              </w:rPr>
              <w:t>ENUMERATED(</w:t>
            </w:r>
            <w:proofErr w:type="gramEnd"/>
            <w:r>
              <w:rPr>
                <w:lang w:eastAsia="zh-CN"/>
              </w:rPr>
              <w:t xml:space="preserve">Neither, </w:t>
            </w:r>
            <w:proofErr w:type="spellStart"/>
            <w:r>
              <w:rPr>
                <w:lang w:eastAsia="zh-CN"/>
              </w:rPr>
              <w:t>groupHopping</w:t>
            </w:r>
            <w:proofErr w:type="spellEnd"/>
            <w:r>
              <w:rPr>
                <w:lang w:eastAsia="zh-CN"/>
              </w:rPr>
              <w:t xml:space="preserve">, </w:t>
            </w:r>
            <w:proofErr w:type="spellStart"/>
            <w:r>
              <w:rPr>
                <w:lang w:eastAsia="zh-CN"/>
              </w:rPr>
              <w:t>sequenceHopping</w:t>
            </w:r>
            <w:proofErr w:type="spellEnd"/>
            <w:r>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1E78D31" w14:textId="77777777" w:rsidR="00CA0D7D" w:rsidRDefault="00CA0D7D" w:rsidP="00CA0D7D">
            <w:pPr>
              <w:pStyle w:val="TAL"/>
              <w:keepNext w:val="0"/>
              <w:keepLines w:val="0"/>
              <w:widowControl w:val="0"/>
              <w:rPr>
                <w:bCs/>
                <w:lang w:eastAsia="zh-CN"/>
              </w:rPr>
            </w:pPr>
          </w:p>
        </w:tc>
      </w:tr>
      <w:tr w:rsidR="00CA0D7D" w14:paraId="71084A4F"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0DA94356" w14:textId="77777777" w:rsidR="00CA0D7D" w:rsidRDefault="00CA0D7D" w:rsidP="00CA0D7D">
            <w:pPr>
              <w:pStyle w:val="TAL"/>
              <w:keepNext w:val="0"/>
              <w:keepLines w:val="0"/>
              <w:widowControl w:val="0"/>
              <w:rPr>
                <w:lang w:eastAsia="zh-CN"/>
              </w:rPr>
            </w:pPr>
            <w:r>
              <w:t xml:space="preserve">CHOICE </w:t>
            </w:r>
            <w:r>
              <w:rPr>
                <w:i/>
                <w:iCs/>
              </w:rPr>
              <w:t>Resource Type Positioning</w:t>
            </w:r>
          </w:p>
        </w:tc>
        <w:tc>
          <w:tcPr>
            <w:tcW w:w="1080" w:type="dxa"/>
            <w:tcBorders>
              <w:top w:val="single" w:sz="4" w:space="0" w:color="auto"/>
              <w:left w:val="single" w:sz="4" w:space="0" w:color="auto"/>
              <w:bottom w:val="single" w:sz="4" w:space="0" w:color="auto"/>
              <w:right w:val="single" w:sz="4" w:space="0" w:color="auto"/>
            </w:tcBorders>
            <w:hideMark/>
          </w:tcPr>
          <w:p w14:paraId="3188F07E" w14:textId="77777777" w:rsidR="00CA0D7D" w:rsidRDefault="00CA0D7D" w:rsidP="00CA0D7D">
            <w:pPr>
              <w:pStyle w:val="TAL"/>
              <w:keepNext w:val="0"/>
              <w:keepLines w:val="0"/>
              <w:widowControl w:val="0"/>
              <w:rPr>
                <w:lang w:eastAsia="zh-CN"/>
              </w:rPr>
            </w:pPr>
            <w:r>
              <w:t>M</w:t>
            </w:r>
          </w:p>
        </w:tc>
        <w:tc>
          <w:tcPr>
            <w:tcW w:w="1440" w:type="dxa"/>
            <w:tcBorders>
              <w:top w:val="single" w:sz="4" w:space="0" w:color="auto"/>
              <w:left w:val="single" w:sz="4" w:space="0" w:color="auto"/>
              <w:bottom w:val="single" w:sz="4" w:space="0" w:color="auto"/>
              <w:right w:val="single" w:sz="4" w:space="0" w:color="auto"/>
            </w:tcBorders>
          </w:tcPr>
          <w:p w14:paraId="6D7ED8BA"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64D584C" w14:textId="77777777" w:rsidR="00CA0D7D" w:rsidRDefault="00CA0D7D" w:rsidP="00CA0D7D">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504137D8" w14:textId="77777777" w:rsidR="00CA0D7D" w:rsidRDefault="00CA0D7D" w:rsidP="00CA0D7D">
            <w:pPr>
              <w:pStyle w:val="TAL"/>
              <w:keepNext w:val="0"/>
              <w:keepLines w:val="0"/>
              <w:widowControl w:val="0"/>
              <w:rPr>
                <w:bCs/>
                <w:lang w:eastAsia="zh-CN"/>
              </w:rPr>
            </w:pPr>
          </w:p>
        </w:tc>
      </w:tr>
      <w:tr w:rsidR="00CA0D7D" w14:paraId="1BDE81C0"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6617A7AB" w14:textId="77777777" w:rsidR="00CA0D7D" w:rsidRDefault="00CA0D7D" w:rsidP="00CA0D7D">
            <w:pPr>
              <w:pStyle w:val="TAL"/>
              <w:keepNext w:val="0"/>
              <w:keepLines w:val="0"/>
              <w:widowControl w:val="0"/>
              <w:ind w:left="142"/>
              <w:rPr>
                <w:lang w:eastAsia="zh-CN"/>
              </w:rPr>
            </w:pPr>
            <w:r>
              <w:rPr>
                <w:lang w:eastAsia="zh-CN"/>
              </w:rPr>
              <w:t>&gt;</w:t>
            </w:r>
            <w:r>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34882569" w14:textId="77777777" w:rsidR="00CA0D7D" w:rsidRDefault="00CA0D7D" w:rsidP="00CA0D7D">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6100243"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0F33AB5F" w14:textId="77777777" w:rsidR="00CA0D7D" w:rsidRDefault="00CA0D7D" w:rsidP="00CA0D7D">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4C42059F" w14:textId="77777777" w:rsidR="00CA0D7D" w:rsidRDefault="00CA0D7D" w:rsidP="00CA0D7D">
            <w:pPr>
              <w:pStyle w:val="TAL"/>
              <w:keepNext w:val="0"/>
              <w:keepLines w:val="0"/>
              <w:widowControl w:val="0"/>
              <w:rPr>
                <w:bCs/>
                <w:lang w:eastAsia="zh-CN"/>
              </w:rPr>
            </w:pPr>
          </w:p>
        </w:tc>
      </w:tr>
      <w:tr w:rsidR="00CA0D7D" w14:paraId="5AD40BC5"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42246630" w14:textId="77777777" w:rsidR="00CA0D7D" w:rsidRDefault="00CA0D7D" w:rsidP="00CA0D7D">
            <w:pPr>
              <w:pStyle w:val="TAL"/>
              <w:keepNext w:val="0"/>
              <w:keepLines w:val="0"/>
              <w:widowControl w:val="0"/>
              <w:ind w:left="283"/>
              <w:rPr>
                <w:lang w:eastAsia="zh-CN"/>
              </w:rPr>
            </w:pPr>
            <w:r>
              <w:rPr>
                <w:lang w:eastAsia="zh-CN"/>
              </w:rPr>
              <w:t>&gt;&gt;Periodicity</w:t>
            </w:r>
          </w:p>
        </w:tc>
        <w:tc>
          <w:tcPr>
            <w:tcW w:w="1080" w:type="dxa"/>
            <w:tcBorders>
              <w:top w:val="single" w:sz="4" w:space="0" w:color="auto"/>
              <w:left w:val="single" w:sz="4" w:space="0" w:color="auto"/>
              <w:bottom w:val="single" w:sz="4" w:space="0" w:color="auto"/>
              <w:right w:val="single" w:sz="4" w:space="0" w:color="auto"/>
            </w:tcBorders>
            <w:hideMark/>
          </w:tcPr>
          <w:p w14:paraId="09710533"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FE12D20"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0C8CF5ED" w14:textId="77777777" w:rsidR="00CA0D7D" w:rsidRDefault="00CA0D7D" w:rsidP="00CA0D7D">
            <w:pPr>
              <w:pStyle w:val="TAL"/>
              <w:keepNext w:val="0"/>
              <w:keepLines w:val="0"/>
              <w:widowControl w:val="0"/>
              <w:rPr>
                <w:lang w:eastAsia="zh-CN"/>
              </w:rPr>
            </w:pPr>
            <w:proofErr w:type="gramStart"/>
            <w:r>
              <w:t>ENUMERATED(</w:t>
            </w:r>
            <w:proofErr w:type="gramEnd"/>
            <w:r>
              <w:t>slot1, slot2,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16C33BA6" w14:textId="77777777" w:rsidR="00CA0D7D" w:rsidRDefault="00CA0D7D" w:rsidP="00CA0D7D">
            <w:pPr>
              <w:pStyle w:val="TAL"/>
              <w:keepNext w:val="0"/>
              <w:keepLines w:val="0"/>
              <w:widowControl w:val="0"/>
              <w:rPr>
                <w:bCs/>
                <w:lang w:eastAsia="zh-CN"/>
              </w:rPr>
            </w:pPr>
          </w:p>
        </w:tc>
      </w:tr>
      <w:tr w:rsidR="00CA0D7D" w14:paraId="506EC02F"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13D474D0" w14:textId="77777777" w:rsidR="00CA0D7D" w:rsidRDefault="00CA0D7D" w:rsidP="00CA0D7D">
            <w:pPr>
              <w:pStyle w:val="TAL"/>
              <w:keepNext w:val="0"/>
              <w:keepLines w:val="0"/>
              <w:widowControl w:val="0"/>
              <w:ind w:left="283"/>
              <w:rPr>
                <w:lang w:eastAsia="zh-CN"/>
              </w:rPr>
            </w:pPr>
            <w:r>
              <w:rPr>
                <w:lang w:eastAsia="zh-CN"/>
              </w:rPr>
              <w:t>&gt;&gt;Offset</w:t>
            </w:r>
          </w:p>
        </w:tc>
        <w:tc>
          <w:tcPr>
            <w:tcW w:w="1080" w:type="dxa"/>
            <w:tcBorders>
              <w:top w:val="single" w:sz="4" w:space="0" w:color="auto"/>
              <w:left w:val="single" w:sz="4" w:space="0" w:color="auto"/>
              <w:bottom w:val="single" w:sz="4" w:space="0" w:color="auto"/>
              <w:right w:val="single" w:sz="4" w:space="0" w:color="auto"/>
            </w:tcBorders>
            <w:hideMark/>
          </w:tcPr>
          <w:p w14:paraId="589206C9"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51B21D6"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2CEE0043" w14:textId="77777777" w:rsidR="00CA0D7D" w:rsidRDefault="00CA0D7D" w:rsidP="00CA0D7D">
            <w:pPr>
              <w:pStyle w:val="TAL"/>
              <w:keepNext w:val="0"/>
              <w:keepLines w:val="0"/>
              <w:widowControl w:val="0"/>
              <w:rPr>
                <w:lang w:eastAsia="ko-KR"/>
              </w:rPr>
            </w:pPr>
            <w:proofErr w:type="gramStart"/>
            <w:r>
              <w:t>INTEGER(</w:t>
            </w:r>
            <w:proofErr w:type="gramEnd"/>
            <w:r>
              <w:t>0..81919,…)</w:t>
            </w:r>
          </w:p>
        </w:tc>
        <w:tc>
          <w:tcPr>
            <w:tcW w:w="2880" w:type="dxa"/>
            <w:tcBorders>
              <w:top w:val="single" w:sz="4" w:space="0" w:color="auto"/>
              <w:left w:val="single" w:sz="4" w:space="0" w:color="auto"/>
              <w:bottom w:val="single" w:sz="4" w:space="0" w:color="auto"/>
              <w:right w:val="single" w:sz="4" w:space="0" w:color="auto"/>
            </w:tcBorders>
          </w:tcPr>
          <w:p w14:paraId="418CC502" w14:textId="77777777" w:rsidR="00CA0D7D" w:rsidRDefault="00CA0D7D" w:rsidP="00CA0D7D">
            <w:pPr>
              <w:pStyle w:val="TAL"/>
              <w:keepNext w:val="0"/>
              <w:keepLines w:val="0"/>
              <w:widowControl w:val="0"/>
              <w:rPr>
                <w:bCs/>
                <w:lang w:eastAsia="zh-CN"/>
              </w:rPr>
            </w:pPr>
          </w:p>
        </w:tc>
      </w:tr>
      <w:tr w:rsidR="00CA0D7D" w14:paraId="3075D6E9"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43CF987A" w14:textId="77777777" w:rsidR="00CA0D7D" w:rsidRDefault="00CA0D7D" w:rsidP="00CA0D7D">
            <w:pPr>
              <w:pStyle w:val="TAL"/>
              <w:keepNext w:val="0"/>
              <w:keepLines w:val="0"/>
              <w:widowControl w:val="0"/>
              <w:ind w:left="142"/>
              <w:rPr>
                <w:lang w:eastAsia="ko-KR"/>
              </w:rPr>
            </w:pPr>
            <w:r>
              <w:t>&gt;</w:t>
            </w:r>
            <w:r>
              <w:rPr>
                <w:i/>
                <w:iCs/>
              </w:rPr>
              <w:t>semi-persistent</w:t>
            </w:r>
          </w:p>
        </w:tc>
        <w:tc>
          <w:tcPr>
            <w:tcW w:w="1080" w:type="dxa"/>
            <w:tcBorders>
              <w:top w:val="single" w:sz="4" w:space="0" w:color="auto"/>
              <w:left w:val="single" w:sz="4" w:space="0" w:color="auto"/>
              <w:bottom w:val="single" w:sz="4" w:space="0" w:color="auto"/>
              <w:right w:val="single" w:sz="4" w:space="0" w:color="auto"/>
            </w:tcBorders>
          </w:tcPr>
          <w:p w14:paraId="0E194C27" w14:textId="77777777" w:rsidR="00CA0D7D" w:rsidRDefault="00CA0D7D" w:rsidP="00CA0D7D">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B8B20BF"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23744283" w14:textId="77777777" w:rsidR="00CA0D7D" w:rsidRDefault="00CA0D7D" w:rsidP="00CA0D7D">
            <w:pPr>
              <w:pStyle w:val="TAL"/>
              <w:keepNext w:val="0"/>
              <w:keepLines w:val="0"/>
              <w:widowControl w:val="0"/>
              <w:rPr>
                <w:lang w:eastAsia="ko-KR"/>
              </w:rPr>
            </w:pPr>
          </w:p>
        </w:tc>
        <w:tc>
          <w:tcPr>
            <w:tcW w:w="2880" w:type="dxa"/>
            <w:tcBorders>
              <w:top w:val="single" w:sz="4" w:space="0" w:color="auto"/>
              <w:left w:val="single" w:sz="4" w:space="0" w:color="auto"/>
              <w:bottom w:val="single" w:sz="4" w:space="0" w:color="auto"/>
              <w:right w:val="single" w:sz="4" w:space="0" w:color="auto"/>
            </w:tcBorders>
          </w:tcPr>
          <w:p w14:paraId="3E2870A2" w14:textId="77777777" w:rsidR="00CA0D7D" w:rsidRDefault="00CA0D7D" w:rsidP="00CA0D7D">
            <w:pPr>
              <w:pStyle w:val="TAL"/>
              <w:keepNext w:val="0"/>
              <w:keepLines w:val="0"/>
              <w:widowControl w:val="0"/>
              <w:rPr>
                <w:bCs/>
                <w:lang w:eastAsia="zh-CN"/>
              </w:rPr>
            </w:pPr>
          </w:p>
        </w:tc>
      </w:tr>
      <w:tr w:rsidR="00CA0D7D" w14:paraId="0093865B"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33C27D3D" w14:textId="77777777" w:rsidR="00CA0D7D" w:rsidRDefault="00CA0D7D" w:rsidP="00CA0D7D">
            <w:pPr>
              <w:pStyle w:val="TAL"/>
              <w:keepNext w:val="0"/>
              <w:keepLines w:val="0"/>
              <w:widowControl w:val="0"/>
              <w:ind w:left="283"/>
              <w:rPr>
                <w:lang w:eastAsia="zh-CN"/>
              </w:rPr>
            </w:pPr>
            <w:r>
              <w:rPr>
                <w:lang w:eastAsia="zh-CN"/>
              </w:rPr>
              <w:t>&gt;&gt;Periodicity</w:t>
            </w:r>
          </w:p>
        </w:tc>
        <w:tc>
          <w:tcPr>
            <w:tcW w:w="1080" w:type="dxa"/>
            <w:tcBorders>
              <w:top w:val="single" w:sz="4" w:space="0" w:color="auto"/>
              <w:left w:val="single" w:sz="4" w:space="0" w:color="auto"/>
              <w:bottom w:val="single" w:sz="4" w:space="0" w:color="auto"/>
              <w:right w:val="single" w:sz="4" w:space="0" w:color="auto"/>
            </w:tcBorders>
            <w:hideMark/>
          </w:tcPr>
          <w:p w14:paraId="474B69C5"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32597E3"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440B9D4" w14:textId="77777777" w:rsidR="00CA0D7D" w:rsidRDefault="00CA0D7D" w:rsidP="00CA0D7D">
            <w:pPr>
              <w:pStyle w:val="TAL"/>
              <w:keepNext w:val="0"/>
              <w:keepLines w:val="0"/>
              <w:widowControl w:val="0"/>
              <w:rPr>
                <w:lang w:eastAsia="ko-KR"/>
              </w:rPr>
            </w:pPr>
            <w:proofErr w:type="gramStart"/>
            <w:r>
              <w:t>ENUMERATED(</w:t>
            </w:r>
            <w:proofErr w:type="gramEnd"/>
            <w:r>
              <w:t>slot 1, slot 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0225D61B" w14:textId="77777777" w:rsidR="00CA0D7D" w:rsidRDefault="00CA0D7D" w:rsidP="00CA0D7D">
            <w:pPr>
              <w:pStyle w:val="TAL"/>
              <w:keepNext w:val="0"/>
              <w:keepLines w:val="0"/>
              <w:widowControl w:val="0"/>
              <w:rPr>
                <w:bCs/>
                <w:lang w:eastAsia="zh-CN"/>
              </w:rPr>
            </w:pPr>
          </w:p>
        </w:tc>
      </w:tr>
      <w:tr w:rsidR="00CA0D7D" w14:paraId="10FF61E7"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3695FB8C" w14:textId="77777777" w:rsidR="00CA0D7D" w:rsidRDefault="00CA0D7D" w:rsidP="00CA0D7D">
            <w:pPr>
              <w:pStyle w:val="TAL"/>
              <w:keepNext w:val="0"/>
              <w:keepLines w:val="0"/>
              <w:widowControl w:val="0"/>
              <w:ind w:left="283"/>
              <w:rPr>
                <w:lang w:eastAsia="zh-CN"/>
              </w:rPr>
            </w:pPr>
            <w:r>
              <w:rPr>
                <w:lang w:eastAsia="zh-CN"/>
              </w:rPr>
              <w:t>&gt;&gt;Offset</w:t>
            </w:r>
          </w:p>
        </w:tc>
        <w:tc>
          <w:tcPr>
            <w:tcW w:w="1080" w:type="dxa"/>
            <w:tcBorders>
              <w:top w:val="single" w:sz="4" w:space="0" w:color="auto"/>
              <w:left w:val="single" w:sz="4" w:space="0" w:color="auto"/>
              <w:bottom w:val="single" w:sz="4" w:space="0" w:color="auto"/>
              <w:right w:val="single" w:sz="4" w:space="0" w:color="auto"/>
            </w:tcBorders>
            <w:hideMark/>
          </w:tcPr>
          <w:p w14:paraId="32DFF3F5"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9EDD63"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6DA00191" w14:textId="77777777" w:rsidR="00CA0D7D" w:rsidRDefault="00CA0D7D" w:rsidP="00CA0D7D">
            <w:pPr>
              <w:pStyle w:val="TAL"/>
              <w:keepNext w:val="0"/>
              <w:keepLines w:val="0"/>
              <w:widowControl w:val="0"/>
              <w:rPr>
                <w:lang w:eastAsia="ko-KR"/>
              </w:rPr>
            </w:pPr>
            <w:proofErr w:type="gramStart"/>
            <w:r>
              <w:t>INTEGER(</w:t>
            </w:r>
            <w:proofErr w:type="gramEnd"/>
            <w:r>
              <w:t>0..81919,…)</w:t>
            </w:r>
          </w:p>
        </w:tc>
        <w:tc>
          <w:tcPr>
            <w:tcW w:w="2880" w:type="dxa"/>
            <w:tcBorders>
              <w:top w:val="single" w:sz="4" w:space="0" w:color="auto"/>
              <w:left w:val="single" w:sz="4" w:space="0" w:color="auto"/>
              <w:bottom w:val="single" w:sz="4" w:space="0" w:color="auto"/>
              <w:right w:val="single" w:sz="4" w:space="0" w:color="auto"/>
            </w:tcBorders>
          </w:tcPr>
          <w:p w14:paraId="2E691961" w14:textId="77777777" w:rsidR="00CA0D7D" w:rsidRDefault="00CA0D7D" w:rsidP="00CA0D7D">
            <w:pPr>
              <w:pStyle w:val="TAL"/>
              <w:keepNext w:val="0"/>
              <w:keepLines w:val="0"/>
              <w:widowControl w:val="0"/>
              <w:rPr>
                <w:bCs/>
                <w:lang w:eastAsia="zh-CN"/>
              </w:rPr>
            </w:pPr>
          </w:p>
        </w:tc>
      </w:tr>
      <w:tr w:rsidR="00CA0D7D" w14:paraId="68BBD47A"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305B8F38" w14:textId="77777777" w:rsidR="00CA0D7D" w:rsidRDefault="00CA0D7D" w:rsidP="00CA0D7D">
            <w:pPr>
              <w:pStyle w:val="TAL"/>
              <w:keepNext w:val="0"/>
              <w:keepLines w:val="0"/>
              <w:widowControl w:val="0"/>
              <w:ind w:left="142"/>
              <w:rPr>
                <w:lang w:eastAsia="ko-KR"/>
              </w:rPr>
            </w:pPr>
            <w:r>
              <w:rPr>
                <w:lang w:eastAsia="zh-CN"/>
              </w:rPr>
              <w:t>&gt;</w:t>
            </w:r>
            <w:r>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439228F1" w14:textId="77777777" w:rsidR="00CA0D7D" w:rsidRDefault="00CA0D7D" w:rsidP="00CA0D7D">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93977F8"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0CBC5DCF" w14:textId="77777777" w:rsidR="00CA0D7D" w:rsidRDefault="00CA0D7D" w:rsidP="00CA0D7D">
            <w:pPr>
              <w:pStyle w:val="TAL"/>
              <w:keepNext w:val="0"/>
              <w:keepLines w:val="0"/>
              <w:widowControl w:val="0"/>
              <w:rPr>
                <w:lang w:eastAsia="ko-KR"/>
              </w:rPr>
            </w:pPr>
          </w:p>
        </w:tc>
        <w:tc>
          <w:tcPr>
            <w:tcW w:w="2880" w:type="dxa"/>
            <w:tcBorders>
              <w:top w:val="single" w:sz="4" w:space="0" w:color="auto"/>
              <w:left w:val="single" w:sz="4" w:space="0" w:color="auto"/>
              <w:bottom w:val="single" w:sz="4" w:space="0" w:color="auto"/>
              <w:right w:val="single" w:sz="4" w:space="0" w:color="auto"/>
            </w:tcBorders>
          </w:tcPr>
          <w:p w14:paraId="31677337" w14:textId="77777777" w:rsidR="00CA0D7D" w:rsidRDefault="00CA0D7D" w:rsidP="00CA0D7D">
            <w:pPr>
              <w:pStyle w:val="TAL"/>
              <w:keepNext w:val="0"/>
              <w:keepLines w:val="0"/>
              <w:widowControl w:val="0"/>
              <w:rPr>
                <w:bCs/>
                <w:lang w:eastAsia="zh-CN"/>
              </w:rPr>
            </w:pPr>
          </w:p>
        </w:tc>
      </w:tr>
      <w:tr w:rsidR="00CA0D7D" w14:paraId="4D20D570"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08D341D0" w14:textId="77777777" w:rsidR="00CA0D7D" w:rsidRDefault="00CA0D7D" w:rsidP="00CA0D7D">
            <w:pPr>
              <w:pStyle w:val="TAL"/>
              <w:keepNext w:val="0"/>
              <w:keepLines w:val="0"/>
              <w:widowControl w:val="0"/>
              <w:ind w:left="283"/>
              <w:rPr>
                <w:lang w:eastAsia="zh-CN"/>
              </w:rPr>
            </w:pPr>
            <w:r>
              <w:rPr>
                <w:lang w:eastAsia="zh-CN"/>
              </w:rPr>
              <w:t>&gt;&gt;slot offset</w:t>
            </w:r>
          </w:p>
        </w:tc>
        <w:tc>
          <w:tcPr>
            <w:tcW w:w="1080" w:type="dxa"/>
            <w:tcBorders>
              <w:top w:val="single" w:sz="4" w:space="0" w:color="auto"/>
              <w:left w:val="single" w:sz="4" w:space="0" w:color="auto"/>
              <w:bottom w:val="single" w:sz="4" w:space="0" w:color="auto"/>
              <w:right w:val="single" w:sz="4" w:space="0" w:color="auto"/>
            </w:tcBorders>
            <w:hideMark/>
          </w:tcPr>
          <w:p w14:paraId="2B9074D9"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FDF69B8"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18E79D39" w14:textId="77777777" w:rsidR="00CA0D7D" w:rsidRDefault="00CA0D7D" w:rsidP="00CA0D7D">
            <w:pPr>
              <w:pStyle w:val="TAL"/>
              <w:keepNext w:val="0"/>
              <w:keepLines w:val="0"/>
              <w:widowControl w:val="0"/>
              <w:rPr>
                <w:lang w:eastAsia="ko-KR"/>
              </w:rPr>
            </w:pPr>
            <w:proofErr w:type="gramStart"/>
            <w:r>
              <w:t>INTEGER(</w:t>
            </w:r>
            <w:proofErr w:type="gramEnd"/>
            <w:r>
              <w:t>0..32)</w:t>
            </w:r>
          </w:p>
        </w:tc>
        <w:tc>
          <w:tcPr>
            <w:tcW w:w="2880" w:type="dxa"/>
            <w:tcBorders>
              <w:top w:val="single" w:sz="4" w:space="0" w:color="auto"/>
              <w:left w:val="single" w:sz="4" w:space="0" w:color="auto"/>
              <w:bottom w:val="single" w:sz="4" w:space="0" w:color="auto"/>
              <w:right w:val="single" w:sz="4" w:space="0" w:color="auto"/>
            </w:tcBorders>
          </w:tcPr>
          <w:p w14:paraId="08876455" w14:textId="77777777" w:rsidR="00CA0D7D" w:rsidRDefault="00CA0D7D" w:rsidP="00CA0D7D">
            <w:pPr>
              <w:pStyle w:val="TAL"/>
              <w:keepNext w:val="0"/>
              <w:keepLines w:val="0"/>
              <w:widowControl w:val="0"/>
              <w:rPr>
                <w:bCs/>
                <w:lang w:eastAsia="zh-CN"/>
              </w:rPr>
            </w:pPr>
          </w:p>
        </w:tc>
      </w:tr>
      <w:tr w:rsidR="00CA0D7D" w14:paraId="7C9E989F"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7FA90B3E" w14:textId="77777777" w:rsidR="00CA0D7D" w:rsidRDefault="00CA0D7D" w:rsidP="00CA0D7D">
            <w:pPr>
              <w:pStyle w:val="TAL"/>
              <w:keepNext w:val="0"/>
              <w:keepLines w:val="0"/>
              <w:widowControl w:val="0"/>
              <w:rPr>
                <w:lang w:eastAsia="zh-CN"/>
              </w:rPr>
            </w:pPr>
            <w:r>
              <w:rPr>
                <w:lang w:eastAsia="zh-CN"/>
              </w:rPr>
              <w:t>Sequence ID</w:t>
            </w:r>
          </w:p>
        </w:tc>
        <w:tc>
          <w:tcPr>
            <w:tcW w:w="1080" w:type="dxa"/>
            <w:tcBorders>
              <w:top w:val="single" w:sz="4" w:space="0" w:color="auto"/>
              <w:left w:val="single" w:sz="4" w:space="0" w:color="auto"/>
              <w:bottom w:val="single" w:sz="4" w:space="0" w:color="auto"/>
              <w:right w:val="single" w:sz="4" w:space="0" w:color="auto"/>
            </w:tcBorders>
            <w:hideMark/>
          </w:tcPr>
          <w:p w14:paraId="13213666"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C3097AE"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6F37E9FD" w14:textId="77777777" w:rsidR="00CA0D7D" w:rsidRDefault="00CA0D7D" w:rsidP="00CA0D7D">
            <w:pPr>
              <w:pStyle w:val="TAL"/>
              <w:keepNext w:val="0"/>
              <w:keepLines w:val="0"/>
              <w:widowControl w:val="0"/>
              <w:rPr>
                <w:lang w:eastAsia="zh-CN"/>
              </w:rPr>
            </w:pPr>
            <w:proofErr w:type="gramStart"/>
            <w:r>
              <w:rPr>
                <w:lang w:eastAsia="zh-CN"/>
              </w:rPr>
              <w:t>INTEGER(</w:t>
            </w:r>
            <w:proofErr w:type="gramEnd"/>
            <w:r>
              <w:rPr>
                <w:lang w:eastAsia="zh-CN"/>
              </w:rPr>
              <w:t>0..65535)</w:t>
            </w:r>
          </w:p>
        </w:tc>
        <w:tc>
          <w:tcPr>
            <w:tcW w:w="2880" w:type="dxa"/>
            <w:tcBorders>
              <w:top w:val="single" w:sz="4" w:space="0" w:color="auto"/>
              <w:left w:val="single" w:sz="4" w:space="0" w:color="auto"/>
              <w:bottom w:val="single" w:sz="4" w:space="0" w:color="auto"/>
              <w:right w:val="single" w:sz="4" w:space="0" w:color="auto"/>
            </w:tcBorders>
          </w:tcPr>
          <w:p w14:paraId="4F1891CF" w14:textId="77777777" w:rsidR="00CA0D7D" w:rsidRDefault="00CA0D7D" w:rsidP="00CA0D7D">
            <w:pPr>
              <w:pStyle w:val="TAL"/>
              <w:keepNext w:val="0"/>
              <w:keepLines w:val="0"/>
              <w:widowControl w:val="0"/>
              <w:rPr>
                <w:bCs/>
                <w:lang w:eastAsia="zh-CN"/>
              </w:rPr>
            </w:pPr>
          </w:p>
        </w:tc>
      </w:tr>
      <w:tr w:rsidR="00CA0D7D" w14:paraId="3874EE1D"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6B521793" w14:textId="77777777" w:rsidR="00CA0D7D" w:rsidRDefault="00CA0D7D" w:rsidP="00CA0D7D">
            <w:pPr>
              <w:pStyle w:val="TAL"/>
              <w:keepNext w:val="0"/>
              <w:keepLines w:val="0"/>
              <w:widowControl w:val="0"/>
              <w:rPr>
                <w:lang w:eastAsia="zh-CN"/>
              </w:rPr>
            </w:pPr>
            <w:r>
              <w:rPr>
                <w:lang w:eastAsia="zh-CN"/>
              </w:rPr>
              <w:t xml:space="preserve">CHOICE </w:t>
            </w:r>
            <w:r>
              <w:rPr>
                <w:i/>
                <w:lang w:eastAsia="zh-CN"/>
              </w:rPr>
              <w:t>Spatial Relation Positioning</w:t>
            </w:r>
          </w:p>
        </w:tc>
        <w:tc>
          <w:tcPr>
            <w:tcW w:w="1080" w:type="dxa"/>
            <w:tcBorders>
              <w:top w:val="single" w:sz="4" w:space="0" w:color="auto"/>
              <w:left w:val="single" w:sz="4" w:space="0" w:color="auto"/>
              <w:bottom w:val="single" w:sz="4" w:space="0" w:color="auto"/>
              <w:right w:val="single" w:sz="4" w:space="0" w:color="auto"/>
            </w:tcBorders>
            <w:hideMark/>
          </w:tcPr>
          <w:p w14:paraId="475F6082" w14:textId="77777777" w:rsidR="00CA0D7D" w:rsidRDefault="00CA0D7D" w:rsidP="00CA0D7D">
            <w:pPr>
              <w:pStyle w:val="TAL"/>
              <w:keepNext w:val="0"/>
              <w:keepLines w:val="0"/>
              <w:widowControl w:val="0"/>
              <w:rPr>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10629AD"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5479B281" w14:textId="77777777" w:rsidR="00CA0D7D" w:rsidRDefault="00CA0D7D" w:rsidP="00CA0D7D">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5BC1E4D7" w14:textId="77777777" w:rsidR="00CA0D7D" w:rsidRDefault="00CA0D7D" w:rsidP="00CA0D7D">
            <w:pPr>
              <w:pStyle w:val="TAL"/>
              <w:keepNext w:val="0"/>
              <w:keepLines w:val="0"/>
              <w:widowControl w:val="0"/>
              <w:rPr>
                <w:bCs/>
                <w:lang w:eastAsia="zh-CN"/>
              </w:rPr>
            </w:pPr>
          </w:p>
        </w:tc>
      </w:tr>
      <w:tr w:rsidR="00CA0D7D" w14:paraId="673A8E31"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78DF987C" w14:textId="77777777" w:rsidR="00CA0D7D" w:rsidRDefault="00CA0D7D" w:rsidP="00CA0D7D">
            <w:pPr>
              <w:pStyle w:val="TAL"/>
              <w:keepNext w:val="0"/>
              <w:keepLines w:val="0"/>
              <w:widowControl w:val="0"/>
              <w:ind w:left="142"/>
              <w:rPr>
                <w:lang w:eastAsia="zh-CN"/>
              </w:rPr>
            </w:pPr>
            <w:r>
              <w:rPr>
                <w:lang w:eastAsia="zh-CN"/>
              </w:rPr>
              <w:t>&gt;</w:t>
            </w:r>
            <w:r>
              <w:rPr>
                <w:i/>
                <w:iCs/>
                <w:lang w:eastAsia="zh-CN"/>
              </w:rPr>
              <w:t>SSB</w:t>
            </w:r>
          </w:p>
        </w:tc>
        <w:tc>
          <w:tcPr>
            <w:tcW w:w="1080" w:type="dxa"/>
            <w:tcBorders>
              <w:top w:val="single" w:sz="4" w:space="0" w:color="auto"/>
              <w:left w:val="single" w:sz="4" w:space="0" w:color="auto"/>
              <w:bottom w:val="single" w:sz="4" w:space="0" w:color="auto"/>
              <w:right w:val="single" w:sz="4" w:space="0" w:color="auto"/>
            </w:tcBorders>
          </w:tcPr>
          <w:p w14:paraId="34E9D7F7" w14:textId="77777777" w:rsidR="00CA0D7D" w:rsidRDefault="00CA0D7D" w:rsidP="00CA0D7D">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A0EEF95"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7A09DA3A" w14:textId="77777777" w:rsidR="00CA0D7D" w:rsidRDefault="00CA0D7D" w:rsidP="00CA0D7D">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6705DEA0" w14:textId="77777777" w:rsidR="00CA0D7D" w:rsidRDefault="00CA0D7D" w:rsidP="00CA0D7D">
            <w:pPr>
              <w:pStyle w:val="TAL"/>
              <w:keepNext w:val="0"/>
              <w:keepLines w:val="0"/>
              <w:widowControl w:val="0"/>
              <w:rPr>
                <w:bCs/>
                <w:lang w:eastAsia="zh-CN"/>
              </w:rPr>
            </w:pPr>
          </w:p>
        </w:tc>
      </w:tr>
      <w:tr w:rsidR="00CA0D7D" w14:paraId="44D74B12"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4C6DE77C" w14:textId="77777777" w:rsidR="00CA0D7D" w:rsidRDefault="00CA0D7D" w:rsidP="00CA0D7D">
            <w:pPr>
              <w:pStyle w:val="TAL"/>
              <w:keepNext w:val="0"/>
              <w:keepLines w:val="0"/>
              <w:widowControl w:val="0"/>
              <w:ind w:left="283"/>
              <w:rPr>
                <w:lang w:eastAsia="zh-CN"/>
              </w:rPr>
            </w:pPr>
            <w:r>
              <w:rPr>
                <w:lang w:eastAsia="zh-CN"/>
              </w:rPr>
              <w:t>&gt;&gt;NR PCI</w:t>
            </w:r>
          </w:p>
        </w:tc>
        <w:tc>
          <w:tcPr>
            <w:tcW w:w="1080" w:type="dxa"/>
            <w:tcBorders>
              <w:top w:val="single" w:sz="4" w:space="0" w:color="auto"/>
              <w:left w:val="single" w:sz="4" w:space="0" w:color="auto"/>
              <w:bottom w:val="single" w:sz="4" w:space="0" w:color="auto"/>
              <w:right w:val="single" w:sz="4" w:space="0" w:color="auto"/>
            </w:tcBorders>
            <w:hideMark/>
          </w:tcPr>
          <w:p w14:paraId="2F56594A"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EAC2C2C"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E2767FA" w14:textId="77777777" w:rsidR="00CA0D7D" w:rsidRDefault="00CA0D7D" w:rsidP="00CA0D7D">
            <w:pPr>
              <w:pStyle w:val="TAL"/>
              <w:keepNext w:val="0"/>
              <w:keepLines w:val="0"/>
              <w:widowControl w:val="0"/>
              <w:rPr>
                <w:lang w:eastAsia="zh-CN"/>
              </w:rPr>
            </w:pPr>
            <w:r>
              <w:rPr>
                <w:lang w:eastAsia="ja-JP"/>
              </w:rPr>
              <w:t>INTEGER (</w:t>
            </w:r>
            <w:proofErr w:type="gramStart"/>
            <w:r>
              <w:rPr>
                <w:lang w:eastAsia="ja-JP"/>
              </w:rPr>
              <w:t>0..</w:t>
            </w:r>
            <w:proofErr w:type="gramEnd"/>
            <w:r>
              <w:rPr>
                <w:lang w:eastAsia="ja-JP"/>
              </w:rPr>
              <w:t>1007)</w:t>
            </w:r>
          </w:p>
        </w:tc>
        <w:tc>
          <w:tcPr>
            <w:tcW w:w="2880" w:type="dxa"/>
            <w:tcBorders>
              <w:top w:val="single" w:sz="4" w:space="0" w:color="auto"/>
              <w:left w:val="single" w:sz="4" w:space="0" w:color="auto"/>
              <w:bottom w:val="single" w:sz="4" w:space="0" w:color="auto"/>
              <w:right w:val="single" w:sz="4" w:space="0" w:color="auto"/>
            </w:tcBorders>
          </w:tcPr>
          <w:p w14:paraId="58CCD369" w14:textId="77777777" w:rsidR="00CA0D7D" w:rsidRDefault="00CA0D7D" w:rsidP="00CA0D7D">
            <w:pPr>
              <w:pStyle w:val="TAL"/>
              <w:keepNext w:val="0"/>
              <w:keepLines w:val="0"/>
              <w:widowControl w:val="0"/>
              <w:rPr>
                <w:bCs/>
                <w:lang w:eastAsia="zh-CN"/>
              </w:rPr>
            </w:pPr>
          </w:p>
        </w:tc>
      </w:tr>
      <w:tr w:rsidR="00CA0D7D" w14:paraId="288DD9E5"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1267C8E9" w14:textId="77777777" w:rsidR="00CA0D7D" w:rsidRDefault="00CA0D7D" w:rsidP="00CA0D7D">
            <w:pPr>
              <w:pStyle w:val="TAL"/>
              <w:keepNext w:val="0"/>
              <w:keepLines w:val="0"/>
              <w:widowControl w:val="0"/>
              <w:ind w:left="283"/>
              <w:rPr>
                <w:lang w:eastAsia="zh-CN"/>
              </w:rPr>
            </w:pPr>
            <w:r>
              <w:rPr>
                <w:lang w:eastAsia="zh-CN"/>
              </w:rPr>
              <w:t>&gt;&gt;SSB index</w:t>
            </w:r>
          </w:p>
        </w:tc>
        <w:tc>
          <w:tcPr>
            <w:tcW w:w="1080" w:type="dxa"/>
            <w:tcBorders>
              <w:top w:val="single" w:sz="4" w:space="0" w:color="auto"/>
              <w:left w:val="single" w:sz="4" w:space="0" w:color="auto"/>
              <w:bottom w:val="single" w:sz="4" w:space="0" w:color="auto"/>
              <w:right w:val="single" w:sz="4" w:space="0" w:color="auto"/>
            </w:tcBorders>
            <w:hideMark/>
          </w:tcPr>
          <w:p w14:paraId="32933E2E" w14:textId="77777777" w:rsidR="00CA0D7D" w:rsidRDefault="00CA0D7D" w:rsidP="00CA0D7D">
            <w:pPr>
              <w:pStyle w:val="TAL"/>
              <w:keepNext w:val="0"/>
              <w:keepLines w:val="0"/>
              <w:widowControl w:val="0"/>
              <w:rPr>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5C532A4"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0934A5CF" w14:textId="77777777" w:rsidR="00CA0D7D" w:rsidRDefault="00CA0D7D" w:rsidP="00CA0D7D">
            <w:pPr>
              <w:pStyle w:val="TAL"/>
              <w:keepNext w:val="0"/>
              <w:keepLines w:val="0"/>
              <w:widowControl w:val="0"/>
              <w:rPr>
                <w:lang w:eastAsia="zh-CN"/>
              </w:rPr>
            </w:pPr>
            <w:proofErr w:type="gramStart"/>
            <w:r>
              <w:rPr>
                <w:lang w:eastAsia="zh-CN"/>
              </w:rPr>
              <w:t>INTEGER(</w:t>
            </w:r>
            <w:proofErr w:type="gramEnd"/>
            <w:r>
              <w:rPr>
                <w:lang w:eastAsia="zh-CN"/>
              </w:rPr>
              <w:t>0..63)</w:t>
            </w:r>
          </w:p>
        </w:tc>
        <w:tc>
          <w:tcPr>
            <w:tcW w:w="2880" w:type="dxa"/>
            <w:tcBorders>
              <w:top w:val="single" w:sz="4" w:space="0" w:color="auto"/>
              <w:left w:val="single" w:sz="4" w:space="0" w:color="auto"/>
              <w:bottom w:val="single" w:sz="4" w:space="0" w:color="auto"/>
              <w:right w:val="single" w:sz="4" w:space="0" w:color="auto"/>
            </w:tcBorders>
          </w:tcPr>
          <w:p w14:paraId="43C99CB6" w14:textId="77777777" w:rsidR="00CA0D7D" w:rsidRDefault="00CA0D7D" w:rsidP="00CA0D7D">
            <w:pPr>
              <w:pStyle w:val="TAL"/>
              <w:keepNext w:val="0"/>
              <w:keepLines w:val="0"/>
              <w:widowControl w:val="0"/>
              <w:rPr>
                <w:bCs/>
                <w:lang w:eastAsia="zh-CN"/>
              </w:rPr>
            </w:pPr>
          </w:p>
        </w:tc>
      </w:tr>
      <w:tr w:rsidR="00CA0D7D" w14:paraId="534C73AE"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64ECEF9F" w14:textId="77777777" w:rsidR="00CA0D7D" w:rsidRDefault="00CA0D7D" w:rsidP="00CA0D7D">
            <w:pPr>
              <w:pStyle w:val="TAL"/>
              <w:keepNext w:val="0"/>
              <w:keepLines w:val="0"/>
              <w:widowControl w:val="0"/>
              <w:ind w:left="142"/>
              <w:rPr>
                <w:lang w:eastAsia="zh-CN"/>
              </w:rPr>
            </w:pPr>
            <w:r>
              <w:rPr>
                <w:lang w:eastAsia="zh-CN"/>
              </w:rPr>
              <w:t>&gt;</w:t>
            </w:r>
            <w:r>
              <w:rPr>
                <w:i/>
                <w:iCs/>
                <w:lang w:eastAsia="zh-CN"/>
              </w:rPr>
              <w:t>PRS</w:t>
            </w:r>
          </w:p>
        </w:tc>
        <w:tc>
          <w:tcPr>
            <w:tcW w:w="1080" w:type="dxa"/>
            <w:tcBorders>
              <w:top w:val="single" w:sz="4" w:space="0" w:color="auto"/>
              <w:left w:val="single" w:sz="4" w:space="0" w:color="auto"/>
              <w:bottom w:val="single" w:sz="4" w:space="0" w:color="auto"/>
              <w:right w:val="single" w:sz="4" w:space="0" w:color="auto"/>
            </w:tcBorders>
          </w:tcPr>
          <w:p w14:paraId="70B180E6" w14:textId="77777777" w:rsidR="00CA0D7D" w:rsidRDefault="00CA0D7D" w:rsidP="00CA0D7D">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4AAE519"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0B23DF81" w14:textId="77777777" w:rsidR="00CA0D7D" w:rsidRDefault="00CA0D7D" w:rsidP="00CA0D7D">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7A420F28" w14:textId="77777777" w:rsidR="00CA0D7D" w:rsidRDefault="00CA0D7D" w:rsidP="00CA0D7D">
            <w:pPr>
              <w:pStyle w:val="TAL"/>
              <w:keepNext w:val="0"/>
              <w:keepLines w:val="0"/>
              <w:widowControl w:val="0"/>
              <w:rPr>
                <w:bCs/>
                <w:lang w:eastAsia="zh-CN"/>
              </w:rPr>
            </w:pPr>
          </w:p>
        </w:tc>
      </w:tr>
      <w:tr w:rsidR="00CA0D7D" w14:paraId="19E0B5FE"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36FEC7AF" w14:textId="77777777" w:rsidR="00CA0D7D" w:rsidRDefault="00CA0D7D" w:rsidP="00CA0D7D">
            <w:pPr>
              <w:pStyle w:val="TAL"/>
              <w:keepNext w:val="0"/>
              <w:keepLines w:val="0"/>
              <w:widowControl w:val="0"/>
              <w:ind w:left="283"/>
              <w:rPr>
                <w:lang w:eastAsia="zh-CN"/>
              </w:rPr>
            </w:pPr>
            <w:r>
              <w:rPr>
                <w:lang w:eastAsia="zh-CN"/>
              </w:rPr>
              <w:t>&gt;&gt;PRS ID</w:t>
            </w:r>
          </w:p>
        </w:tc>
        <w:tc>
          <w:tcPr>
            <w:tcW w:w="1080" w:type="dxa"/>
            <w:tcBorders>
              <w:top w:val="single" w:sz="4" w:space="0" w:color="auto"/>
              <w:left w:val="single" w:sz="4" w:space="0" w:color="auto"/>
              <w:bottom w:val="single" w:sz="4" w:space="0" w:color="auto"/>
              <w:right w:val="single" w:sz="4" w:space="0" w:color="auto"/>
            </w:tcBorders>
            <w:hideMark/>
          </w:tcPr>
          <w:p w14:paraId="673F4682"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180E370"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8A1FCFB" w14:textId="77777777" w:rsidR="00CA0D7D" w:rsidRDefault="00CA0D7D" w:rsidP="00CA0D7D">
            <w:pPr>
              <w:pStyle w:val="TAL"/>
              <w:keepNext w:val="0"/>
              <w:keepLines w:val="0"/>
              <w:widowControl w:val="0"/>
              <w:rPr>
                <w:lang w:eastAsia="zh-CN"/>
              </w:rPr>
            </w:pPr>
            <w:proofErr w:type="gramStart"/>
            <w:r>
              <w:rPr>
                <w:lang w:eastAsia="zh-CN"/>
              </w:rPr>
              <w:t>INTEGER(</w:t>
            </w:r>
            <w:proofErr w:type="gramEnd"/>
            <w:r>
              <w:rPr>
                <w:lang w:eastAsia="zh-CN"/>
              </w:rPr>
              <w:t>0..255)</w:t>
            </w:r>
          </w:p>
        </w:tc>
        <w:tc>
          <w:tcPr>
            <w:tcW w:w="2880" w:type="dxa"/>
            <w:tcBorders>
              <w:top w:val="single" w:sz="4" w:space="0" w:color="auto"/>
              <w:left w:val="single" w:sz="4" w:space="0" w:color="auto"/>
              <w:bottom w:val="single" w:sz="4" w:space="0" w:color="auto"/>
              <w:right w:val="single" w:sz="4" w:space="0" w:color="auto"/>
            </w:tcBorders>
          </w:tcPr>
          <w:p w14:paraId="0972F2FE" w14:textId="77777777" w:rsidR="00CA0D7D" w:rsidRDefault="00CA0D7D" w:rsidP="00CA0D7D">
            <w:pPr>
              <w:pStyle w:val="TAL"/>
              <w:keepNext w:val="0"/>
              <w:keepLines w:val="0"/>
              <w:widowControl w:val="0"/>
              <w:rPr>
                <w:bCs/>
                <w:lang w:eastAsia="zh-CN"/>
              </w:rPr>
            </w:pPr>
          </w:p>
        </w:tc>
      </w:tr>
      <w:tr w:rsidR="00CA0D7D" w14:paraId="679D70DB"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5CB2A232" w14:textId="77777777" w:rsidR="00CA0D7D" w:rsidRDefault="00CA0D7D" w:rsidP="00CA0D7D">
            <w:pPr>
              <w:pStyle w:val="TAL"/>
              <w:keepNext w:val="0"/>
              <w:keepLines w:val="0"/>
              <w:widowControl w:val="0"/>
              <w:ind w:left="283"/>
              <w:rPr>
                <w:lang w:eastAsia="zh-CN"/>
              </w:rPr>
            </w:pPr>
            <w:r>
              <w:rPr>
                <w:lang w:eastAsia="zh-CN"/>
              </w:rPr>
              <w:t>&gt;&gt;PRS Resource Set ID</w:t>
            </w:r>
          </w:p>
        </w:tc>
        <w:tc>
          <w:tcPr>
            <w:tcW w:w="1080" w:type="dxa"/>
            <w:tcBorders>
              <w:top w:val="single" w:sz="4" w:space="0" w:color="auto"/>
              <w:left w:val="single" w:sz="4" w:space="0" w:color="auto"/>
              <w:bottom w:val="single" w:sz="4" w:space="0" w:color="auto"/>
              <w:right w:val="single" w:sz="4" w:space="0" w:color="auto"/>
            </w:tcBorders>
            <w:hideMark/>
          </w:tcPr>
          <w:p w14:paraId="4C053899" w14:textId="77777777" w:rsidR="00CA0D7D" w:rsidRDefault="00CA0D7D" w:rsidP="00CA0D7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F5916A7"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17C6F30A" w14:textId="77777777" w:rsidR="00CA0D7D" w:rsidRDefault="00CA0D7D" w:rsidP="00CA0D7D">
            <w:pPr>
              <w:pStyle w:val="TAL"/>
              <w:keepNext w:val="0"/>
              <w:keepLines w:val="0"/>
              <w:widowControl w:val="0"/>
              <w:rPr>
                <w:lang w:eastAsia="zh-CN"/>
              </w:rPr>
            </w:pPr>
            <w:proofErr w:type="gramStart"/>
            <w:r>
              <w:rPr>
                <w:lang w:eastAsia="zh-CN"/>
              </w:rPr>
              <w:t>INTEGER(</w:t>
            </w:r>
            <w:proofErr w:type="gramEnd"/>
            <w:r>
              <w:rPr>
                <w:lang w:eastAsia="zh-CN"/>
              </w:rPr>
              <w:t>0..7)</w:t>
            </w:r>
          </w:p>
        </w:tc>
        <w:tc>
          <w:tcPr>
            <w:tcW w:w="2880" w:type="dxa"/>
            <w:tcBorders>
              <w:top w:val="single" w:sz="4" w:space="0" w:color="auto"/>
              <w:left w:val="single" w:sz="4" w:space="0" w:color="auto"/>
              <w:bottom w:val="single" w:sz="4" w:space="0" w:color="auto"/>
              <w:right w:val="single" w:sz="4" w:space="0" w:color="auto"/>
            </w:tcBorders>
          </w:tcPr>
          <w:p w14:paraId="46668F8A" w14:textId="77777777" w:rsidR="00CA0D7D" w:rsidRDefault="00CA0D7D" w:rsidP="00CA0D7D">
            <w:pPr>
              <w:pStyle w:val="TAL"/>
              <w:keepNext w:val="0"/>
              <w:keepLines w:val="0"/>
              <w:widowControl w:val="0"/>
              <w:rPr>
                <w:bCs/>
                <w:lang w:eastAsia="zh-CN"/>
              </w:rPr>
            </w:pPr>
          </w:p>
        </w:tc>
      </w:tr>
      <w:tr w:rsidR="00CA0D7D" w14:paraId="258A05B6" w14:textId="77777777" w:rsidTr="00CA0D7D">
        <w:tc>
          <w:tcPr>
            <w:tcW w:w="2448" w:type="dxa"/>
            <w:tcBorders>
              <w:top w:val="single" w:sz="4" w:space="0" w:color="auto"/>
              <w:left w:val="single" w:sz="4" w:space="0" w:color="auto"/>
              <w:bottom w:val="single" w:sz="4" w:space="0" w:color="auto"/>
              <w:right w:val="single" w:sz="4" w:space="0" w:color="auto"/>
            </w:tcBorders>
            <w:hideMark/>
          </w:tcPr>
          <w:p w14:paraId="1DFF6597" w14:textId="77777777" w:rsidR="00CA0D7D" w:rsidRDefault="00CA0D7D" w:rsidP="00CA0D7D">
            <w:pPr>
              <w:pStyle w:val="TAL"/>
              <w:keepNext w:val="0"/>
              <w:keepLines w:val="0"/>
              <w:widowControl w:val="0"/>
              <w:ind w:left="283"/>
              <w:rPr>
                <w:lang w:eastAsia="zh-CN"/>
              </w:rPr>
            </w:pPr>
            <w:r>
              <w:rPr>
                <w:lang w:eastAsia="zh-CN"/>
              </w:rPr>
              <w:t>&gt;&gt;PRS Resource ID</w:t>
            </w:r>
          </w:p>
        </w:tc>
        <w:tc>
          <w:tcPr>
            <w:tcW w:w="1080" w:type="dxa"/>
            <w:tcBorders>
              <w:top w:val="single" w:sz="4" w:space="0" w:color="auto"/>
              <w:left w:val="single" w:sz="4" w:space="0" w:color="auto"/>
              <w:bottom w:val="single" w:sz="4" w:space="0" w:color="auto"/>
              <w:right w:val="single" w:sz="4" w:space="0" w:color="auto"/>
            </w:tcBorders>
            <w:hideMark/>
          </w:tcPr>
          <w:p w14:paraId="69E91823" w14:textId="77777777" w:rsidR="00CA0D7D" w:rsidRDefault="00CA0D7D" w:rsidP="00CA0D7D">
            <w:pPr>
              <w:pStyle w:val="TAL"/>
              <w:keepNext w:val="0"/>
              <w:keepLines w:val="0"/>
              <w:widowControl w:val="0"/>
              <w:rPr>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E4FDF17" w14:textId="77777777" w:rsidR="00CA0D7D" w:rsidRDefault="00CA0D7D" w:rsidP="00CA0D7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92E502B" w14:textId="77777777" w:rsidR="00CA0D7D" w:rsidRDefault="00CA0D7D" w:rsidP="00CA0D7D">
            <w:pPr>
              <w:pStyle w:val="TAL"/>
              <w:keepNext w:val="0"/>
              <w:keepLines w:val="0"/>
              <w:widowControl w:val="0"/>
              <w:rPr>
                <w:lang w:eastAsia="zh-CN"/>
              </w:rPr>
            </w:pPr>
            <w:proofErr w:type="gramStart"/>
            <w:r>
              <w:rPr>
                <w:lang w:eastAsia="zh-CN"/>
              </w:rPr>
              <w:t>INTEGER(</w:t>
            </w:r>
            <w:proofErr w:type="gramEnd"/>
            <w:r>
              <w:rPr>
                <w:lang w:eastAsia="zh-CN"/>
              </w:rPr>
              <w:t>0..63)</w:t>
            </w:r>
          </w:p>
        </w:tc>
        <w:tc>
          <w:tcPr>
            <w:tcW w:w="2880" w:type="dxa"/>
            <w:tcBorders>
              <w:top w:val="single" w:sz="4" w:space="0" w:color="auto"/>
              <w:left w:val="single" w:sz="4" w:space="0" w:color="auto"/>
              <w:bottom w:val="single" w:sz="4" w:space="0" w:color="auto"/>
              <w:right w:val="single" w:sz="4" w:space="0" w:color="auto"/>
            </w:tcBorders>
          </w:tcPr>
          <w:p w14:paraId="10C66128" w14:textId="77777777" w:rsidR="00CA0D7D" w:rsidRDefault="00CA0D7D" w:rsidP="00CA0D7D">
            <w:pPr>
              <w:pStyle w:val="TAL"/>
              <w:keepNext w:val="0"/>
              <w:keepLines w:val="0"/>
              <w:widowControl w:val="0"/>
              <w:rPr>
                <w:bCs/>
                <w:lang w:eastAsia="zh-CN"/>
              </w:rPr>
            </w:pPr>
          </w:p>
        </w:tc>
      </w:tr>
      <w:tr w:rsidR="00CA0D7D" w:rsidRPr="00994FC6" w14:paraId="5A166E3D" w14:textId="77777777" w:rsidTr="00CA0D7D">
        <w:trPr>
          <w:trHeight w:val="190"/>
          <w:ins w:id="2514" w:author="Huawei" w:date="2023-10-29T21:18:00Z"/>
        </w:trPr>
        <w:tc>
          <w:tcPr>
            <w:tcW w:w="2448" w:type="dxa"/>
            <w:tcBorders>
              <w:top w:val="single" w:sz="4" w:space="0" w:color="auto"/>
              <w:left w:val="single" w:sz="4" w:space="0" w:color="auto"/>
              <w:bottom w:val="single" w:sz="4" w:space="0" w:color="auto"/>
              <w:right w:val="single" w:sz="4" w:space="0" w:color="auto"/>
            </w:tcBorders>
          </w:tcPr>
          <w:p w14:paraId="3B09EA37" w14:textId="77777777" w:rsidR="00CA0D7D" w:rsidRDefault="00CA0D7D" w:rsidP="00CA0D7D">
            <w:pPr>
              <w:pStyle w:val="TAL"/>
              <w:keepNext w:val="0"/>
              <w:keepLines w:val="0"/>
              <w:widowControl w:val="0"/>
              <w:rPr>
                <w:ins w:id="2515" w:author="Huawei" w:date="2023-10-29T21:18:00Z"/>
                <w:lang w:eastAsia="zh-CN"/>
              </w:rPr>
            </w:pPr>
            <w:ins w:id="2516" w:author="Huawei" w:date="2023-10-29T22:34:00Z">
              <w:r>
                <w:rPr>
                  <w:lang w:eastAsia="zh-CN"/>
                </w:rPr>
                <w:t>SRS H</w:t>
              </w:r>
            </w:ins>
            <w:ins w:id="2517" w:author="Huawei" w:date="2023-10-29T21:18:00Z">
              <w:r>
                <w:rPr>
                  <w:lang w:eastAsia="zh-CN"/>
                </w:rPr>
                <w:t>opping</w:t>
              </w:r>
            </w:ins>
            <w:ins w:id="2518" w:author="Huawei" w:date="2023-10-29T22:34:00Z">
              <w:r>
                <w:rPr>
                  <w:lang w:eastAsia="zh-CN"/>
                </w:rPr>
                <w:t xml:space="preserve"> </w:t>
              </w:r>
            </w:ins>
            <w:ins w:id="2519" w:author="Huawei" w:date="2023-10-29T22:35:00Z">
              <w:r>
                <w:rPr>
                  <w:lang w:eastAsia="zh-CN"/>
                </w:rPr>
                <w:t>Info</w:t>
              </w:r>
            </w:ins>
          </w:p>
        </w:tc>
        <w:tc>
          <w:tcPr>
            <w:tcW w:w="1080" w:type="dxa"/>
            <w:tcBorders>
              <w:top w:val="single" w:sz="4" w:space="0" w:color="auto"/>
              <w:left w:val="single" w:sz="4" w:space="0" w:color="auto"/>
              <w:bottom w:val="single" w:sz="4" w:space="0" w:color="auto"/>
              <w:right w:val="single" w:sz="4" w:space="0" w:color="auto"/>
            </w:tcBorders>
          </w:tcPr>
          <w:p w14:paraId="066B0452" w14:textId="77777777" w:rsidR="00CA0D7D" w:rsidRDefault="00CA0D7D" w:rsidP="00CA0D7D">
            <w:pPr>
              <w:pStyle w:val="TAL"/>
              <w:keepNext w:val="0"/>
              <w:keepLines w:val="0"/>
              <w:widowControl w:val="0"/>
              <w:rPr>
                <w:ins w:id="2520" w:author="Huawei" w:date="2023-10-29T21:18:00Z"/>
                <w:lang w:eastAsia="zh-CN"/>
              </w:rPr>
            </w:pPr>
            <w:ins w:id="2521" w:author="Huawei" w:date="2023-10-29T22:34:00Z">
              <w:r>
                <w:rPr>
                  <w:rFonts w:hint="eastAsia"/>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2916414" w14:textId="77777777" w:rsidR="00CA0D7D" w:rsidRDefault="00CA0D7D" w:rsidP="00CA0D7D">
            <w:pPr>
              <w:pStyle w:val="TAL"/>
              <w:keepNext w:val="0"/>
              <w:keepLines w:val="0"/>
              <w:widowControl w:val="0"/>
              <w:rPr>
                <w:ins w:id="2522" w:author="Huawei" w:date="2023-10-29T21:18:00Z"/>
                <w:lang w:eastAsia="zh-CN"/>
              </w:rPr>
            </w:pPr>
          </w:p>
        </w:tc>
        <w:tc>
          <w:tcPr>
            <w:tcW w:w="1872" w:type="dxa"/>
            <w:tcBorders>
              <w:top w:val="single" w:sz="4" w:space="0" w:color="auto"/>
              <w:left w:val="single" w:sz="4" w:space="0" w:color="auto"/>
              <w:bottom w:val="single" w:sz="4" w:space="0" w:color="auto"/>
              <w:right w:val="single" w:sz="4" w:space="0" w:color="auto"/>
            </w:tcBorders>
          </w:tcPr>
          <w:p w14:paraId="2EB92623" w14:textId="77777777" w:rsidR="00CA0D7D" w:rsidRDefault="00CA0D7D" w:rsidP="00CA0D7D">
            <w:pPr>
              <w:pStyle w:val="TAL"/>
              <w:keepNext w:val="0"/>
              <w:keepLines w:val="0"/>
              <w:widowControl w:val="0"/>
              <w:rPr>
                <w:ins w:id="2523" w:author="Huawei" w:date="2023-10-29T21:18:00Z"/>
                <w:lang w:eastAsia="zh-CN"/>
              </w:rPr>
            </w:pPr>
          </w:p>
        </w:tc>
        <w:tc>
          <w:tcPr>
            <w:tcW w:w="2880" w:type="dxa"/>
            <w:tcBorders>
              <w:top w:val="single" w:sz="4" w:space="0" w:color="auto"/>
              <w:left w:val="single" w:sz="4" w:space="0" w:color="auto"/>
              <w:bottom w:val="single" w:sz="4" w:space="0" w:color="auto"/>
              <w:right w:val="single" w:sz="4" w:space="0" w:color="auto"/>
            </w:tcBorders>
          </w:tcPr>
          <w:p w14:paraId="0FF8E283" w14:textId="77777777" w:rsidR="00CA0D7D" w:rsidRDefault="00CA0D7D" w:rsidP="00CA0D7D">
            <w:pPr>
              <w:pStyle w:val="TAL"/>
              <w:keepNext w:val="0"/>
              <w:keepLines w:val="0"/>
              <w:widowControl w:val="0"/>
              <w:rPr>
                <w:ins w:id="2524" w:author="Huawei" w:date="2023-10-29T21:18:00Z"/>
                <w:bCs/>
                <w:lang w:eastAsia="zh-CN"/>
              </w:rPr>
            </w:pPr>
          </w:p>
        </w:tc>
      </w:tr>
      <w:tr w:rsidR="00CA0D7D" w14:paraId="28326F49" w14:textId="77777777" w:rsidTr="00CA0D7D">
        <w:trPr>
          <w:trHeight w:val="190"/>
          <w:ins w:id="2525" w:author="Huawei" w:date="2023-10-29T21:24:00Z"/>
        </w:trPr>
        <w:tc>
          <w:tcPr>
            <w:tcW w:w="2448" w:type="dxa"/>
            <w:tcBorders>
              <w:top w:val="single" w:sz="4" w:space="0" w:color="auto"/>
              <w:left w:val="single" w:sz="4" w:space="0" w:color="auto"/>
              <w:bottom w:val="single" w:sz="4" w:space="0" w:color="auto"/>
              <w:right w:val="single" w:sz="4" w:space="0" w:color="auto"/>
            </w:tcBorders>
          </w:tcPr>
          <w:p w14:paraId="29901246" w14:textId="77777777" w:rsidR="00CA0D7D" w:rsidRDefault="00CA0D7D" w:rsidP="00CA0D7D">
            <w:pPr>
              <w:pStyle w:val="TAL"/>
              <w:keepNext w:val="0"/>
              <w:keepLines w:val="0"/>
              <w:widowControl w:val="0"/>
              <w:rPr>
                <w:ins w:id="2526" w:author="Huawei" w:date="2023-10-29T21:24:00Z"/>
                <w:lang w:eastAsia="zh-CN"/>
              </w:rPr>
            </w:pPr>
            <w:ins w:id="2527" w:author="Huawei" w:date="2023-10-29T21:33:00Z">
              <w:r>
                <w:rPr>
                  <w:rFonts w:hint="eastAsia"/>
                  <w:lang w:eastAsia="zh-CN"/>
                </w:rPr>
                <w:t xml:space="preserve"> </w:t>
              </w:r>
              <w:r>
                <w:rPr>
                  <w:lang w:eastAsia="zh-CN"/>
                </w:rPr>
                <w:t xml:space="preserve">  &gt;Overlap</w:t>
              </w:r>
            </w:ins>
          </w:p>
        </w:tc>
        <w:tc>
          <w:tcPr>
            <w:tcW w:w="1080" w:type="dxa"/>
            <w:tcBorders>
              <w:top w:val="single" w:sz="4" w:space="0" w:color="auto"/>
              <w:left w:val="single" w:sz="4" w:space="0" w:color="auto"/>
              <w:bottom w:val="single" w:sz="4" w:space="0" w:color="auto"/>
              <w:right w:val="single" w:sz="4" w:space="0" w:color="auto"/>
            </w:tcBorders>
          </w:tcPr>
          <w:p w14:paraId="1719C16D" w14:textId="77777777" w:rsidR="00CA0D7D" w:rsidRDefault="00CA0D7D" w:rsidP="00CA0D7D">
            <w:pPr>
              <w:pStyle w:val="TAL"/>
              <w:keepNext w:val="0"/>
              <w:keepLines w:val="0"/>
              <w:widowControl w:val="0"/>
              <w:rPr>
                <w:ins w:id="2528" w:author="Huawei" w:date="2023-10-29T21:24:00Z"/>
                <w:lang w:eastAsia="zh-CN"/>
              </w:rPr>
            </w:pPr>
            <w:ins w:id="2529" w:author="Huawei" w:date="2023-10-29T21:33: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21E3CB3" w14:textId="77777777" w:rsidR="00CA0D7D" w:rsidRDefault="00CA0D7D" w:rsidP="00CA0D7D">
            <w:pPr>
              <w:pStyle w:val="TAL"/>
              <w:keepNext w:val="0"/>
              <w:keepLines w:val="0"/>
              <w:widowControl w:val="0"/>
              <w:rPr>
                <w:ins w:id="2530" w:author="Huawei" w:date="2023-10-29T21:24:00Z"/>
                <w:lang w:eastAsia="zh-CN"/>
              </w:rPr>
            </w:pPr>
          </w:p>
        </w:tc>
        <w:tc>
          <w:tcPr>
            <w:tcW w:w="1872" w:type="dxa"/>
            <w:tcBorders>
              <w:top w:val="single" w:sz="4" w:space="0" w:color="auto"/>
              <w:left w:val="single" w:sz="4" w:space="0" w:color="auto"/>
              <w:bottom w:val="single" w:sz="4" w:space="0" w:color="auto"/>
              <w:right w:val="single" w:sz="4" w:space="0" w:color="auto"/>
            </w:tcBorders>
          </w:tcPr>
          <w:p w14:paraId="6D0B9184" w14:textId="77777777" w:rsidR="00CA0D7D" w:rsidRDefault="00CA0D7D" w:rsidP="00CA0D7D">
            <w:pPr>
              <w:pStyle w:val="TAL"/>
              <w:keepNext w:val="0"/>
              <w:keepLines w:val="0"/>
              <w:widowControl w:val="0"/>
              <w:rPr>
                <w:ins w:id="2531" w:author="Huawei" w:date="2023-10-29T21:24:00Z"/>
              </w:rPr>
            </w:pPr>
            <w:proofErr w:type="gramStart"/>
            <w:ins w:id="2532" w:author="Huawei" w:date="2023-10-29T21:35:00Z">
              <w:r>
                <w:t>ENUMERATED(</w:t>
              </w:r>
              <w:proofErr w:type="gramEnd"/>
              <w:r>
                <w:t>RB</w:t>
              </w:r>
              <w:r>
                <w:lastRenderedPageBreak/>
                <w:t>0, RB1, RB2, RB4, …)</w:t>
              </w:r>
            </w:ins>
          </w:p>
        </w:tc>
        <w:tc>
          <w:tcPr>
            <w:tcW w:w="2880" w:type="dxa"/>
            <w:tcBorders>
              <w:top w:val="single" w:sz="4" w:space="0" w:color="auto"/>
              <w:left w:val="single" w:sz="4" w:space="0" w:color="auto"/>
              <w:bottom w:val="single" w:sz="4" w:space="0" w:color="auto"/>
              <w:right w:val="single" w:sz="4" w:space="0" w:color="auto"/>
            </w:tcBorders>
          </w:tcPr>
          <w:p w14:paraId="6FDA63C5" w14:textId="77777777" w:rsidR="00CA0D7D" w:rsidRDefault="00CA0D7D" w:rsidP="00CA0D7D">
            <w:pPr>
              <w:pStyle w:val="TAL"/>
              <w:keepNext w:val="0"/>
              <w:keepLines w:val="0"/>
              <w:widowControl w:val="0"/>
              <w:rPr>
                <w:ins w:id="2533" w:author="Huawei" w:date="2023-10-29T21:24:00Z"/>
                <w:bCs/>
                <w:lang w:eastAsia="zh-CN"/>
              </w:rPr>
            </w:pPr>
          </w:p>
        </w:tc>
      </w:tr>
      <w:tr w:rsidR="00CA0D7D" w14:paraId="2A496E97" w14:textId="77777777" w:rsidTr="00CA0D7D">
        <w:trPr>
          <w:trHeight w:val="190"/>
          <w:ins w:id="2534" w:author="Huawei" w:date="2023-10-29T21:19:00Z"/>
        </w:trPr>
        <w:tc>
          <w:tcPr>
            <w:tcW w:w="2448" w:type="dxa"/>
            <w:tcBorders>
              <w:top w:val="single" w:sz="4" w:space="0" w:color="auto"/>
              <w:left w:val="single" w:sz="4" w:space="0" w:color="auto"/>
              <w:bottom w:val="single" w:sz="4" w:space="0" w:color="auto"/>
              <w:right w:val="single" w:sz="4" w:space="0" w:color="auto"/>
            </w:tcBorders>
          </w:tcPr>
          <w:p w14:paraId="31E3FA98" w14:textId="77777777" w:rsidR="00CA0D7D" w:rsidRDefault="00CA0D7D" w:rsidP="00CA0D7D">
            <w:pPr>
              <w:pStyle w:val="TAL"/>
              <w:keepNext w:val="0"/>
              <w:keepLines w:val="0"/>
              <w:widowControl w:val="0"/>
              <w:rPr>
                <w:ins w:id="2535" w:author="Huawei" w:date="2023-10-29T21:19:00Z"/>
                <w:lang w:eastAsia="zh-CN"/>
              </w:rPr>
            </w:pPr>
            <w:ins w:id="2536" w:author="Huawei" w:date="2023-10-29T21:33:00Z">
              <w:r>
                <w:rPr>
                  <w:rFonts w:hint="eastAsia"/>
                  <w:lang w:eastAsia="zh-CN"/>
                </w:rPr>
                <w:t xml:space="preserve"> </w:t>
              </w:r>
              <w:r>
                <w:rPr>
                  <w:lang w:eastAsia="zh-CN"/>
                </w:rPr>
                <w:t xml:space="preserve">  &gt;Number of Hops</w:t>
              </w:r>
            </w:ins>
          </w:p>
        </w:tc>
        <w:tc>
          <w:tcPr>
            <w:tcW w:w="1080" w:type="dxa"/>
            <w:tcBorders>
              <w:top w:val="single" w:sz="4" w:space="0" w:color="auto"/>
              <w:left w:val="single" w:sz="4" w:space="0" w:color="auto"/>
              <w:bottom w:val="single" w:sz="4" w:space="0" w:color="auto"/>
              <w:right w:val="single" w:sz="4" w:space="0" w:color="auto"/>
            </w:tcBorders>
          </w:tcPr>
          <w:p w14:paraId="1211601B" w14:textId="77777777" w:rsidR="00CA0D7D" w:rsidRDefault="00CA0D7D" w:rsidP="00CA0D7D">
            <w:pPr>
              <w:pStyle w:val="TAL"/>
              <w:keepNext w:val="0"/>
              <w:keepLines w:val="0"/>
              <w:widowControl w:val="0"/>
              <w:rPr>
                <w:ins w:id="2537" w:author="Huawei" w:date="2023-10-29T21:19:00Z"/>
                <w:lang w:eastAsia="zh-CN"/>
              </w:rPr>
            </w:pPr>
            <w:ins w:id="2538" w:author="Huawei" w:date="2023-10-29T21:33: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FA098D7" w14:textId="77777777" w:rsidR="00CA0D7D" w:rsidRDefault="00CA0D7D" w:rsidP="00CA0D7D">
            <w:pPr>
              <w:pStyle w:val="TAL"/>
              <w:keepNext w:val="0"/>
              <w:keepLines w:val="0"/>
              <w:widowControl w:val="0"/>
              <w:rPr>
                <w:ins w:id="2539" w:author="Huawei" w:date="2023-10-29T21:19:00Z"/>
                <w:lang w:eastAsia="zh-CN"/>
              </w:rPr>
            </w:pPr>
          </w:p>
        </w:tc>
        <w:tc>
          <w:tcPr>
            <w:tcW w:w="1872" w:type="dxa"/>
            <w:tcBorders>
              <w:top w:val="single" w:sz="4" w:space="0" w:color="auto"/>
              <w:left w:val="single" w:sz="4" w:space="0" w:color="auto"/>
              <w:bottom w:val="single" w:sz="4" w:space="0" w:color="auto"/>
              <w:right w:val="single" w:sz="4" w:space="0" w:color="auto"/>
            </w:tcBorders>
          </w:tcPr>
          <w:p w14:paraId="0F145051" w14:textId="77777777" w:rsidR="00CA0D7D" w:rsidRDefault="00CA0D7D" w:rsidP="00CA0D7D">
            <w:pPr>
              <w:pStyle w:val="TAL"/>
              <w:keepNext w:val="0"/>
              <w:keepLines w:val="0"/>
              <w:widowControl w:val="0"/>
              <w:rPr>
                <w:ins w:id="2540" w:author="Huawei" w:date="2023-10-29T21:19:00Z"/>
                <w:lang w:eastAsia="zh-CN"/>
              </w:rPr>
            </w:pPr>
            <w:proofErr w:type="gramStart"/>
            <w:ins w:id="2541" w:author="Huawei" w:date="2023-10-29T21:35:00Z">
              <w:r>
                <w:t>ENUMERATED(</w:t>
              </w:r>
              <w:proofErr w:type="gramEnd"/>
              <w:r>
                <w:t>2, 3, 4, 5,</w:t>
              </w:r>
            </w:ins>
            <w:ins w:id="2542" w:author="Huawei" w:date="2023-10-29T21:36:00Z">
              <w:r>
                <w:t xml:space="preserve"> </w:t>
              </w:r>
            </w:ins>
            <w:ins w:id="2543" w:author="Huawei" w:date="2023-10-29T21:35:00Z">
              <w:r>
                <w:t>6, …)</w:t>
              </w:r>
            </w:ins>
          </w:p>
        </w:tc>
        <w:tc>
          <w:tcPr>
            <w:tcW w:w="2880" w:type="dxa"/>
            <w:tcBorders>
              <w:top w:val="single" w:sz="4" w:space="0" w:color="auto"/>
              <w:left w:val="single" w:sz="4" w:space="0" w:color="auto"/>
              <w:bottom w:val="single" w:sz="4" w:space="0" w:color="auto"/>
              <w:right w:val="single" w:sz="4" w:space="0" w:color="auto"/>
            </w:tcBorders>
          </w:tcPr>
          <w:p w14:paraId="1959EF99" w14:textId="77777777" w:rsidR="00CA0D7D" w:rsidRDefault="00CA0D7D" w:rsidP="00CA0D7D">
            <w:pPr>
              <w:pStyle w:val="TAL"/>
              <w:keepNext w:val="0"/>
              <w:keepLines w:val="0"/>
              <w:widowControl w:val="0"/>
              <w:rPr>
                <w:ins w:id="2544" w:author="Huawei" w:date="2023-10-29T21:19:00Z"/>
                <w:bCs/>
                <w:lang w:eastAsia="zh-CN"/>
              </w:rPr>
            </w:pPr>
          </w:p>
        </w:tc>
      </w:tr>
      <w:tr w:rsidR="00CA0D7D" w14:paraId="2231822E" w14:textId="77777777" w:rsidTr="00CA0D7D">
        <w:trPr>
          <w:trHeight w:val="190"/>
          <w:ins w:id="2545" w:author="Huawei" w:date="2023-10-29T21:19:00Z"/>
        </w:trPr>
        <w:tc>
          <w:tcPr>
            <w:tcW w:w="2448" w:type="dxa"/>
            <w:tcBorders>
              <w:top w:val="single" w:sz="4" w:space="0" w:color="auto"/>
              <w:left w:val="single" w:sz="4" w:space="0" w:color="auto"/>
              <w:bottom w:val="single" w:sz="4" w:space="0" w:color="auto"/>
              <w:right w:val="single" w:sz="4" w:space="0" w:color="auto"/>
            </w:tcBorders>
          </w:tcPr>
          <w:p w14:paraId="5E245E8F" w14:textId="54B434D6" w:rsidR="00CA0D7D" w:rsidRDefault="00CA0D7D" w:rsidP="00CA0D7D">
            <w:pPr>
              <w:pStyle w:val="TAL"/>
              <w:keepNext w:val="0"/>
              <w:keepLines w:val="0"/>
              <w:widowControl w:val="0"/>
              <w:rPr>
                <w:ins w:id="2546" w:author="Huawei" w:date="2023-10-29T21:19:00Z"/>
                <w:lang w:eastAsia="zh-CN"/>
              </w:rPr>
            </w:pPr>
            <w:ins w:id="2547" w:author="Huawei" w:date="2023-10-29T21:33:00Z">
              <w:r>
                <w:rPr>
                  <w:rFonts w:hint="eastAsia"/>
                  <w:lang w:eastAsia="zh-CN"/>
                </w:rPr>
                <w:t xml:space="preserve"> </w:t>
              </w:r>
              <w:r>
                <w:rPr>
                  <w:lang w:eastAsia="zh-CN"/>
                </w:rPr>
                <w:t xml:space="preserve">  &gt;</w:t>
              </w:r>
            </w:ins>
            <w:ins w:id="2548" w:author="Huawei" w:date="2023-10-29T21:34:00Z">
              <w:r>
                <w:rPr>
                  <w:lang w:eastAsia="zh-CN"/>
                </w:rPr>
                <w:t>Hop Start Po</w:t>
              </w:r>
            </w:ins>
            <w:ins w:id="2549" w:author="Huawei" w:date="2023-10-30T11:58:00Z">
              <w:r w:rsidR="00C021E7">
                <w:rPr>
                  <w:lang w:eastAsia="zh-CN"/>
                </w:rPr>
                <w:t>s</w:t>
              </w:r>
            </w:ins>
            <w:ins w:id="2550" w:author="Huawei" w:date="2023-10-29T21:34:00Z">
              <w:r>
                <w:rPr>
                  <w:lang w:eastAsia="zh-CN"/>
                </w:rPr>
                <w:t>ition List</w:t>
              </w:r>
            </w:ins>
          </w:p>
        </w:tc>
        <w:tc>
          <w:tcPr>
            <w:tcW w:w="1080" w:type="dxa"/>
            <w:tcBorders>
              <w:top w:val="single" w:sz="4" w:space="0" w:color="auto"/>
              <w:left w:val="single" w:sz="4" w:space="0" w:color="auto"/>
              <w:bottom w:val="single" w:sz="4" w:space="0" w:color="auto"/>
              <w:right w:val="single" w:sz="4" w:space="0" w:color="auto"/>
            </w:tcBorders>
          </w:tcPr>
          <w:p w14:paraId="344C8DA2" w14:textId="77777777" w:rsidR="00CA0D7D" w:rsidRDefault="00CA0D7D" w:rsidP="00CA0D7D">
            <w:pPr>
              <w:pStyle w:val="TAL"/>
              <w:keepNext w:val="0"/>
              <w:keepLines w:val="0"/>
              <w:widowControl w:val="0"/>
              <w:rPr>
                <w:ins w:id="2551" w:author="Huawei" w:date="2023-10-29T21:19:00Z"/>
                <w:lang w:eastAsia="zh-CN"/>
              </w:rPr>
            </w:pPr>
            <w:ins w:id="2552" w:author="Huawei" w:date="2023-10-29T22:28: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7E25917" w14:textId="77777777" w:rsidR="00CA0D7D" w:rsidRDefault="00CA0D7D" w:rsidP="00CA0D7D">
            <w:pPr>
              <w:pStyle w:val="TAL"/>
              <w:keepNext w:val="0"/>
              <w:keepLines w:val="0"/>
              <w:widowControl w:val="0"/>
              <w:rPr>
                <w:ins w:id="2553" w:author="Huawei" w:date="2023-10-29T21:19:00Z"/>
                <w:lang w:eastAsia="zh-CN"/>
              </w:rPr>
            </w:pPr>
            <w:proofErr w:type="gramStart"/>
            <w:ins w:id="2554" w:author="Huawei" w:date="2023-10-29T21:36:00Z">
              <w:r>
                <w:rPr>
                  <w:rFonts w:hint="eastAsia"/>
                  <w:lang w:eastAsia="zh-CN"/>
                </w:rPr>
                <w:t>1</w:t>
              </w:r>
            </w:ins>
            <w:ins w:id="2555" w:author="Huawei" w:date="2023-10-29T22:33:00Z">
              <w:r>
                <w:rPr>
                  <w:lang w:eastAsia="zh-CN"/>
                </w:rPr>
                <w:t>..</w:t>
              </w:r>
            </w:ins>
            <w:ins w:id="2556" w:author="Huawei" w:date="2023-10-29T21:36:00Z">
              <w:r w:rsidRPr="00391061">
                <w:rPr>
                  <w:i/>
                  <w:lang w:eastAsia="zh-CN"/>
                </w:rPr>
                <w:t>&lt;</w:t>
              </w:r>
            </w:ins>
            <w:proofErr w:type="spellStart"/>
            <w:proofErr w:type="gramEnd"/>
            <w:ins w:id="2557" w:author="Huawei" w:date="2023-10-29T22:33:00Z">
              <w:r w:rsidRPr="00391061">
                <w:rPr>
                  <w:i/>
                  <w:lang w:eastAsia="zh-CN"/>
                </w:rPr>
                <w:t>M</w:t>
              </w:r>
            </w:ins>
            <w:ins w:id="2558" w:author="Huawei" w:date="2023-10-29T21:36:00Z">
              <w:r w:rsidRPr="00391061">
                <w:rPr>
                  <w:i/>
                  <w:lang w:eastAsia="zh-CN"/>
                </w:rPr>
                <w:t>ax</w:t>
              </w:r>
            </w:ins>
            <w:ins w:id="2559" w:author="Huawei" w:date="2023-10-29T22:33:00Z">
              <w:r w:rsidRPr="00391061">
                <w:rPr>
                  <w:i/>
                  <w:lang w:eastAsia="zh-CN"/>
                </w:rPr>
                <w:t>no</w:t>
              </w:r>
            </w:ins>
            <w:ins w:id="2560" w:author="Huawei" w:date="2023-10-29T21:36:00Z">
              <w:r w:rsidRPr="00391061">
                <w:rPr>
                  <w:i/>
                  <w:lang w:eastAsia="zh-CN"/>
                </w:rPr>
                <w:t>Hops</w:t>
              </w:r>
              <w:proofErr w:type="spellEnd"/>
              <w:r w:rsidRPr="00391061">
                <w:rPr>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4180AE02" w14:textId="77777777" w:rsidR="00CA0D7D" w:rsidRDefault="00CA0D7D" w:rsidP="00CA0D7D">
            <w:pPr>
              <w:pStyle w:val="TAL"/>
              <w:keepNext w:val="0"/>
              <w:keepLines w:val="0"/>
              <w:widowControl w:val="0"/>
              <w:rPr>
                <w:ins w:id="2561" w:author="Huawei" w:date="2023-10-29T21:19:00Z"/>
                <w:lang w:eastAsia="zh-CN"/>
              </w:rPr>
            </w:pPr>
          </w:p>
        </w:tc>
        <w:tc>
          <w:tcPr>
            <w:tcW w:w="2880" w:type="dxa"/>
            <w:tcBorders>
              <w:top w:val="single" w:sz="4" w:space="0" w:color="auto"/>
              <w:left w:val="single" w:sz="4" w:space="0" w:color="auto"/>
              <w:bottom w:val="single" w:sz="4" w:space="0" w:color="auto"/>
              <w:right w:val="single" w:sz="4" w:space="0" w:color="auto"/>
            </w:tcBorders>
          </w:tcPr>
          <w:p w14:paraId="00A056E0" w14:textId="77777777" w:rsidR="00CA0D7D" w:rsidRDefault="00CA0D7D" w:rsidP="00CA0D7D">
            <w:pPr>
              <w:pStyle w:val="TAL"/>
              <w:keepNext w:val="0"/>
              <w:keepLines w:val="0"/>
              <w:widowControl w:val="0"/>
              <w:rPr>
                <w:ins w:id="2562" w:author="Huawei" w:date="2023-10-29T21:19:00Z"/>
                <w:bCs/>
                <w:lang w:eastAsia="zh-CN"/>
              </w:rPr>
            </w:pPr>
          </w:p>
        </w:tc>
      </w:tr>
      <w:tr w:rsidR="00CA0D7D" w14:paraId="544C292F" w14:textId="77777777" w:rsidTr="00CA0D7D">
        <w:trPr>
          <w:trHeight w:val="190"/>
          <w:ins w:id="2563" w:author="Huawei" w:date="2023-10-29T21:36:00Z"/>
        </w:trPr>
        <w:tc>
          <w:tcPr>
            <w:tcW w:w="2448" w:type="dxa"/>
            <w:tcBorders>
              <w:top w:val="single" w:sz="4" w:space="0" w:color="auto"/>
              <w:left w:val="single" w:sz="4" w:space="0" w:color="auto"/>
              <w:bottom w:val="single" w:sz="4" w:space="0" w:color="auto"/>
              <w:right w:val="single" w:sz="4" w:space="0" w:color="auto"/>
            </w:tcBorders>
          </w:tcPr>
          <w:p w14:paraId="605BD808" w14:textId="77777777" w:rsidR="00CA0D7D" w:rsidRDefault="00CA0D7D" w:rsidP="00CA0D7D">
            <w:pPr>
              <w:pStyle w:val="TAL"/>
              <w:keepNext w:val="0"/>
              <w:keepLines w:val="0"/>
              <w:widowControl w:val="0"/>
              <w:ind w:firstLineChars="200" w:firstLine="360"/>
              <w:rPr>
                <w:ins w:id="2564" w:author="Huawei" w:date="2023-10-29T21:36:00Z"/>
                <w:lang w:eastAsia="zh-CN"/>
              </w:rPr>
            </w:pPr>
            <w:ins w:id="2565" w:author="Huawei" w:date="2023-10-29T22:27:00Z">
              <w:r>
                <w:rPr>
                  <w:lang w:eastAsia="zh-CN"/>
                </w:rPr>
                <w:t xml:space="preserve">&gt;&gt;CHOICE </w:t>
              </w:r>
              <w:r>
                <w:rPr>
                  <w:i/>
                  <w:lang w:eastAsia="zh-CN"/>
                </w:rPr>
                <w:t>Slot Index</w:t>
              </w:r>
            </w:ins>
          </w:p>
        </w:tc>
        <w:tc>
          <w:tcPr>
            <w:tcW w:w="1080" w:type="dxa"/>
            <w:tcBorders>
              <w:top w:val="single" w:sz="4" w:space="0" w:color="auto"/>
              <w:left w:val="single" w:sz="4" w:space="0" w:color="auto"/>
              <w:bottom w:val="single" w:sz="4" w:space="0" w:color="auto"/>
              <w:right w:val="single" w:sz="4" w:space="0" w:color="auto"/>
            </w:tcBorders>
          </w:tcPr>
          <w:p w14:paraId="3E7B8E86" w14:textId="77777777" w:rsidR="00CA0D7D" w:rsidRDefault="00CA0D7D" w:rsidP="00CA0D7D">
            <w:pPr>
              <w:pStyle w:val="TAL"/>
              <w:keepNext w:val="0"/>
              <w:keepLines w:val="0"/>
              <w:widowControl w:val="0"/>
              <w:rPr>
                <w:ins w:id="2566" w:author="Huawei" w:date="2023-10-29T21:36:00Z"/>
                <w:lang w:eastAsia="zh-CN"/>
              </w:rPr>
            </w:pPr>
            <w:ins w:id="2567" w:author="Huawei" w:date="2023-10-29T22:27: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5178425" w14:textId="77777777" w:rsidR="00CA0D7D" w:rsidRDefault="00CA0D7D" w:rsidP="00CA0D7D">
            <w:pPr>
              <w:pStyle w:val="TAL"/>
              <w:keepNext w:val="0"/>
              <w:keepLines w:val="0"/>
              <w:widowControl w:val="0"/>
              <w:rPr>
                <w:ins w:id="2568" w:author="Huawei" w:date="2023-10-29T21:36:00Z"/>
                <w:lang w:eastAsia="zh-CN"/>
              </w:rPr>
            </w:pPr>
          </w:p>
        </w:tc>
        <w:tc>
          <w:tcPr>
            <w:tcW w:w="1872" w:type="dxa"/>
            <w:tcBorders>
              <w:top w:val="single" w:sz="4" w:space="0" w:color="auto"/>
              <w:left w:val="single" w:sz="4" w:space="0" w:color="auto"/>
              <w:bottom w:val="single" w:sz="4" w:space="0" w:color="auto"/>
              <w:right w:val="single" w:sz="4" w:space="0" w:color="auto"/>
            </w:tcBorders>
          </w:tcPr>
          <w:p w14:paraId="123554A3" w14:textId="49B29580" w:rsidR="00CA0D7D" w:rsidRDefault="00E86246" w:rsidP="00CA0D7D">
            <w:pPr>
              <w:pStyle w:val="TAL"/>
              <w:keepNext w:val="0"/>
              <w:keepLines w:val="0"/>
              <w:widowControl w:val="0"/>
              <w:rPr>
                <w:ins w:id="2569" w:author="Huawei" w:date="2023-10-29T21:36:00Z"/>
                <w:lang w:eastAsia="zh-CN"/>
              </w:rPr>
            </w:pPr>
            <w:proofErr w:type="gramStart"/>
            <w:ins w:id="2570" w:author="Huawei" w:date="2023-10-30T15:06:00Z">
              <w:r>
                <w:rPr>
                  <w:lang w:eastAsia="zh-CN"/>
                </w:rPr>
                <w:t>INTEGER(</w:t>
              </w:r>
              <w:proofErr w:type="gramEnd"/>
              <w:r>
                <w:rPr>
                  <w:lang w:eastAsia="zh-CN"/>
                </w:rPr>
                <w:t>0..79)</w:t>
              </w:r>
            </w:ins>
          </w:p>
        </w:tc>
        <w:tc>
          <w:tcPr>
            <w:tcW w:w="2880" w:type="dxa"/>
            <w:tcBorders>
              <w:top w:val="single" w:sz="4" w:space="0" w:color="auto"/>
              <w:left w:val="single" w:sz="4" w:space="0" w:color="auto"/>
              <w:bottom w:val="single" w:sz="4" w:space="0" w:color="auto"/>
              <w:right w:val="single" w:sz="4" w:space="0" w:color="auto"/>
            </w:tcBorders>
          </w:tcPr>
          <w:p w14:paraId="22FCB8D9" w14:textId="77777777" w:rsidR="00CA0D7D" w:rsidRDefault="00CA0D7D" w:rsidP="00CA0D7D">
            <w:pPr>
              <w:pStyle w:val="TAL"/>
              <w:keepNext w:val="0"/>
              <w:keepLines w:val="0"/>
              <w:widowControl w:val="0"/>
              <w:rPr>
                <w:ins w:id="2571" w:author="Huawei" w:date="2023-10-29T21:36:00Z"/>
                <w:bCs/>
                <w:lang w:eastAsia="zh-CN"/>
              </w:rPr>
            </w:pPr>
          </w:p>
        </w:tc>
      </w:tr>
      <w:tr w:rsidR="00CA0D7D" w14:paraId="4E2C1854" w14:textId="77777777" w:rsidTr="00CA0D7D">
        <w:trPr>
          <w:trHeight w:val="190"/>
          <w:ins w:id="2572" w:author="Huawei" w:date="2023-10-29T21:36:00Z"/>
        </w:trPr>
        <w:tc>
          <w:tcPr>
            <w:tcW w:w="2448" w:type="dxa"/>
            <w:tcBorders>
              <w:top w:val="single" w:sz="4" w:space="0" w:color="auto"/>
              <w:left w:val="single" w:sz="4" w:space="0" w:color="auto"/>
              <w:bottom w:val="single" w:sz="4" w:space="0" w:color="auto"/>
              <w:right w:val="single" w:sz="4" w:space="0" w:color="auto"/>
            </w:tcBorders>
          </w:tcPr>
          <w:p w14:paraId="2571E35E" w14:textId="791FE901" w:rsidR="00CA0D7D" w:rsidRDefault="00CA0D7D" w:rsidP="00CA0D7D">
            <w:pPr>
              <w:pStyle w:val="TAL"/>
              <w:keepNext w:val="0"/>
              <w:keepLines w:val="0"/>
              <w:widowControl w:val="0"/>
              <w:rPr>
                <w:ins w:id="2573" w:author="Huawei" w:date="2023-10-29T21:36:00Z"/>
                <w:lang w:eastAsia="zh-CN"/>
              </w:rPr>
            </w:pPr>
            <w:ins w:id="2574" w:author="Huawei" w:date="2023-10-29T21:38:00Z">
              <w:r>
                <w:rPr>
                  <w:rFonts w:hint="eastAsia"/>
                  <w:lang w:eastAsia="zh-CN"/>
                </w:rPr>
                <w:t xml:space="preserve"> </w:t>
              </w:r>
              <w:r>
                <w:rPr>
                  <w:lang w:eastAsia="zh-CN"/>
                </w:rPr>
                <w:t xml:space="preserve">   </w:t>
              </w:r>
            </w:ins>
            <w:ins w:id="2575" w:author="Huawei" w:date="2023-10-30T15:06:00Z">
              <w:r w:rsidR="00E86246">
                <w:rPr>
                  <w:lang w:eastAsia="zh-CN"/>
                </w:rPr>
                <w:t xml:space="preserve">  </w:t>
              </w:r>
            </w:ins>
            <w:ins w:id="2576" w:author="Huawei" w:date="2023-10-29T21:38:00Z">
              <w:r>
                <w:rPr>
                  <w:lang w:eastAsia="zh-CN"/>
                </w:rPr>
                <w:t xml:space="preserve"> &gt;&gt;Start Symbol</w:t>
              </w:r>
            </w:ins>
          </w:p>
        </w:tc>
        <w:tc>
          <w:tcPr>
            <w:tcW w:w="1080" w:type="dxa"/>
            <w:tcBorders>
              <w:top w:val="single" w:sz="4" w:space="0" w:color="auto"/>
              <w:left w:val="single" w:sz="4" w:space="0" w:color="auto"/>
              <w:bottom w:val="single" w:sz="4" w:space="0" w:color="auto"/>
              <w:right w:val="single" w:sz="4" w:space="0" w:color="auto"/>
            </w:tcBorders>
          </w:tcPr>
          <w:p w14:paraId="1D2C4858" w14:textId="77777777" w:rsidR="00CA0D7D" w:rsidRDefault="00CA0D7D" w:rsidP="00CA0D7D">
            <w:pPr>
              <w:pStyle w:val="TAL"/>
              <w:keepNext w:val="0"/>
              <w:keepLines w:val="0"/>
              <w:widowControl w:val="0"/>
              <w:rPr>
                <w:ins w:id="2577" w:author="Huawei" w:date="2023-10-29T21:36:00Z"/>
                <w:lang w:eastAsia="zh-CN"/>
              </w:rPr>
            </w:pPr>
            <w:ins w:id="2578" w:author="Huawei" w:date="2023-10-29T22:28: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6E01E7A" w14:textId="77777777" w:rsidR="00CA0D7D" w:rsidRDefault="00CA0D7D" w:rsidP="00CA0D7D">
            <w:pPr>
              <w:pStyle w:val="TAL"/>
              <w:keepNext w:val="0"/>
              <w:keepLines w:val="0"/>
              <w:widowControl w:val="0"/>
              <w:rPr>
                <w:ins w:id="2579" w:author="Huawei" w:date="2023-10-29T21:36:00Z"/>
                <w:lang w:eastAsia="zh-CN"/>
              </w:rPr>
            </w:pPr>
          </w:p>
        </w:tc>
        <w:tc>
          <w:tcPr>
            <w:tcW w:w="1872" w:type="dxa"/>
            <w:tcBorders>
              <w:top w:val="single" w:sz="4" w:space="0" w:color="auto"/>
              <w:left w:val="single" w:sz="4" w:space="0" w:color="auto"/>
              <w:bottom w:val="single" w:sz="4" w:space="0" w:color="auto"/>
              <w:right w:val="single" w:sz="4" w:space="0" w:color="auto"/>
            </w:tcBorders>
          </w:tcPr>
          <w:p w14:paraId="1EFE053D" w14:textId="77777777" w:rsidR="00CA0D7D" w:rsidRDefault="00CA0D7D" w:rsidP="00CA0D7D">
            <w:pPr>
              <w:pStyle w:val="TAL"/>
              <w:keepNext w:val="0"/>
              <w:keepLines w:val="0"/>
              <w:widowControl w:val="0"/>
              <w:rPr>
                <w:ins w:id="2580" w:author="Huawei" w:date="2023-10-29T21:36:00Z"/>
                <w:lang w:eastAsia="zh-CN"/>
              </w:rPr>
            </w:pPr>
            <w:proofErr w:type="gramStart"/>
            <w:ins w:id="2581" w:author="Huawei" w:date="2023-10-29T21:39:00Z">
              <w:r>
                <w:rPr>
                  <w:lang w:eastAsia="zh-CN"/>
                </w:rPr>
                <w:t>INTEGER(</w:t>
              </w:r>
              <w:proofErr w:type="gramEnd"/>
              <w:r>
                <w:rPr>
                  <w:lang w:eastAsia="zh-CN"/>
                </w:rPr>
                <w:t>0..13)</w:t>
              </w:r>
            </w:ins>
          </w:p>
        </w:tc>
        <w:tc>
          <w:tcPr>
            <w:tcW w:w="2880" w:type="dxa"/>
            <w:tcBorders>
              <w:top w:val="single" w:sz="4" w:space="0" w:color="auto"/>
              <w:left w:val="single" w:sz="4" w:space="0" w:color="auto"/>
              <w:bottom w:val="single" w:sz="4" w:space="0" w:color="auto"/>
              <w:right w:val="single" w:sz="4" w:space="0" w:color="auto"/>
            </w:tcBorders>
          </w:tcPr>
          <w:p w14:paraId="121BC39D" w14:textId="77777777" w:rsidR="00CA0D7D" w:rsidRDefault="00CA0D7D" w:rsidP="00CA0D7D">
            <w:pPr>
              <w:pStyle w:val="TAL"/>
              <w:keepNext w:val="0"/>
              <w:keepLines w:val="0"/>
              <w:widowControl w:val="0"/>
              <w:rPr>
                <w:ins w:id="2582" w:author="Huawei" w:date="2023-10-29T21:36:00Z"/>
                <w:bCs/>
                <w:lang w:eastAsia="zh-CN"/>
              </w:rPr>
            </w:pPr>
          </w:p>
        </w:tc>
      </w:tr>
    </w:tbl>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5581"/>
      </w:tblGrid>
      <w:tr w:rsidR="00CA0D7D" w14:paraId="510B58E7" w14:textId="77777777" w:rsidTr="00CA0D7D">
        <w:trPr>
          <w:ins w:id="2583" w:author="Huawei" w:date="2023-10-29T22:33:00Z"/>
        </w:trPr>
        <w:tc>
          <w:tcPr>
            <w:tcW w:w="3629" w:type="dxa"/>
            <w:tcBorders>
              <w:top w:val="single" w:sz="4" w:space="0" w:color="auto"/>
              <w:left w:val="single" w:sz="4" w:space="0" w:color="auto"/>
              <w:bottom w:val="single" w:sz="4" w:space="0" w:color="auto"/>
              <w:right w:val="single" w:sz="4" w:space="0" w:color="auto"/>
            </w:tcBorders>
            <w:hideMark/>
          </w:tcPr>
          <w:p w14:paraId="48078227" w14:textId="77777777" w:rsidR="00CA0D7D" w:rsidRDefault="00CA0D7D" w:rsidP="00CA0D7D">
            <w:pPr>
              <w:pStyle w:val="TAH"/>
              <w:keepNext w:val="0"/>
              <w:keepLines w:val="0"/>
              <w:widowControl w:val="0"/>
              <w:rPr>
                <w:ins w:id="2584" w:author="Huawei" w:date="2023-10-29T22:33:00Z"/>
                <w:noProof/>
              </w:rPr>
            </w:pPr>
            <w:ins w:id="2585" w:author="Huawei" w:date="2023-10-29T22:33:00Z">
              <w:r>
                <w:rPr>
                  <w:noProof/>
                </w:rPr>
                <w:t>Range bound</w:t>
              </w:r>
            </w:ins>
          </w:p>
        </w:tc>
        <w:tc>
          <w:tcPr>
            <w:tcW w:w="5581" w:type="dxa"/>
            <w:tcBorders>
              <w:top w:val="single" w:sz="4" w:space="0" w:color="auto"/>
              <w:left w:val="single" w:sz="4" w:space="0" w:color="auto"/>
              <w:bottom w:val="single" w:sz="4" w:space="0" w:color="auto"/>
              <w:right w:val="single" w:sz="4" w:space="0" w:color="auto"/>
            </w:tcBorders>
            <w:hideMark/>
          </w:tcPr>
          <w:p w14:paraId="6318FF69" w14:textId="77777777" w:rsidR="00CA0D7D" w:rsidRDefault="00CA0D7D" w:rsidP="00CA0D7D">
            <w:pPr>
              <w:pStyle w:val="TAH"/>
              <w:keepNext w:val="0"/>
              <w:keepLines w:val="0"/>
              <w:widowControl w:val="0"/>
              <w:rPr>
                <w:ins w:id="2586" w:author="Huawei" w:date="2023-10-29T22:33:00Z"/>
                <w:noProof/>
              </w:rPr>
            </w:pPr>
            <w:ins w:id="2587" w:author="Huawei" w:date="2023-10-29T22:33:00Z">
              <w:r>
                <w:rPr>
                  <w:noProof/>
                </w:rPr>
                <w:t>Explanation</w:t>
              </w:r>
            </w:ins>
          </w:p>
        </w:tc>
      </w:tr>
      <w:tr w:rsidR="00CA0D7D" w14:paraId="749BAEE6" w14:textId="77777777" w:rsidTr="00CA0D7D">
        <w:trPr>
          <w:ins w:id="2588" w:author="Huawei" w:date="2023-10-29T22:33:00Z"/>
        </w:trPr>
        <w:tc>
          <w:tcPr>
            <w:tcW w:w="3629" w:type="dxa"/>
            <w:tcBorders>
              <w:top w:val="single" w:sz="4" w:space="0" w:color="auto"/>
              <w:left w:val="single" w:sz="4" w:space="0" w:color="auto"/>
              <w:bottom w:val="single" w:sz="4" w:space="0" w:color="auto"/>
              <w:right w:val="single" w:sz="4" w:space="0" w:color="auto"/>
            </w:tcBorders>
            <w:hideMark/>
          </w:tcPr>
          <w:p w14:paraId="3B5E7620" w14:textId="77777777" w:rsidR="00CA0D7D" w:rsidRDefault="00CA0D7D" w:rsidP="00CA0D7D">
            <w:pPr>
              <w:pStyle w:val="TAL"/>
              <w:keepNext w:val="0"/>
              <w:keepLines w:val="0"/>
              <w:widowControl w:val="0"/>
              <w:rPr>
                <w:ins w:id="2589" w:author="Huawei" w:date="2023-10-29T22:33:00Z"/>
                <w:noProof/>
              </w:rPr>
            </w:pPr>
            <w:ins w:id="2590" w:author="Huawei" w:date="2023-10-29T22:33:00Z">
              <w:r>
                <w:rPr>
                  <w:noProof/>
                </w:rPr>
                <w:t>maxnoSRS-Carriers</w:t>
              </w:r>
            </w:ins>
          </w:p>
        </w:tc>
        <w:tc>
          <w:tcPr>
            <w:tcW w:w="5581" w:type="dxa"/>
            <w:tcBorders>
              <w:top w:val="single" w:sz="4" w:space="0" w:color="auto"/>
              <w:left w:val="single" w:sz="4" w:space="0" w:color="auto"/>
              <w:bottom w:val="single" w:sz="4" w:space="0" w:color="auto"/>
              <w:right w:val="single" w:sz="4" w:space="0" w:color="auto"/>
            </w:tcBorders>
            <w:hideMark/>
          </w:tcPr>
          <w:p w14:paraId="31E68C28" w14:textId="49A46C54" w:rsidR="00CA0D7D" w:rsidRDefault="00CA0D7D" w:rsidP="00CA0D7D">
            <w:pPr>
              <w:pStyle w:val="TAL"/>
              <w:keepNext w:val="0"/>
              <w:keepLines w:val="0"/>
              <w:widowControl w:val="0"/>
              <w:rPr>
                <w:ins w:id="2591" w:author="Huawei" w:date="2023-10-29T22:33:00Z"/>
                <w:noProof/>
              </w:rPr>
            </w:pPr>
            <w:ins w:id="2592" w:author="Huawei" w:date="2023-10-29T22:33:00Z">
              <w:r>
                <w:rPr>
                  <w:noProof/>
                </w:rPr>
                <w:t xml:space="preserve">Maximum no of </w:t>
              </w:r>
            </w:ins>
            <w:ins w:id="2593" w:author="Huawei" w:date="2023-10-29T22:34:00Z">
              <w:r>
                <w:rPr>
                  <w:noProof/>
                </w:rPr>
                <w:t>Hops</w:t>
              </w:r>
            </w:ins>
            <w:ins w:id="2594" w:author="Huawei" w:date="2023-10-30T15:10:00Z">
              <w:r w:rsidR="00044EE3">
                <w:rPr>
                  <w:noProof/>
                </w:rPr>
                <w:t xml:space="preserve"> minus one</w:t>
              </w:r>
            </w:ins>
            <w:ins w:id="2595" w:author="Huawei" w:date="2023-10-29T22:33:00Z">
              <w:r>
                <w:rPr>
                  <w:noProof/>
                </w:rPr>
                <w:t xml:space="preserve">. Value is </w:t>
              </w:r>
            </w:ins>
            <w:ins w:id="2596" w:author="Huawei" w:date="2023-10-30T15:09:00Z">
              <w:r w:rsidR="00786F0C">
                <w:rPr>
                  <w:noProof/>
                </w:rPr>
                <w:t>5</w:t>
              </w:r>
            </w:ins>
            <w:ins w:id="2597" w:author="Huawei" w:date="2023-10-29T22:33:00Z">
              <w:r>
                <w:rPr>
                  <w:noProof/>
                </w:rPr>
                <w:t>.</w:t>
              </w:r>
            </w:ins>
          </w:p>
        </w:tc>
      </w:tr>
    </w:tbl>
    <w:p w14:paraId="13919BA1" w14:textId="08499373" w:rsidR="00CA0D7D" w:rsidRDefault="00CA0D7D" w:rsidP="00CA0D7D">
      <w:pPr>
        <w:widowControl w:val="0"/>
        <w:rPr>
          <w:ins w:id="2598" w:author="Huawei" w:date="2023-10-30T15:11:00Z"/>
          <w:rFonts w:eastAsia="Malgun Gothic"/>
          <w:bCs/>
          <w:lang w:eastAsia="ko-KR"/>
        </w:rPr>
      </w:pPr>
    </w:p>
    <w:p w14:paraId="68B2D6A7" w14:textId="2802FFBA" w:rsidR="00044EE3" w:rsidRDefault="00044EE3" w:rsidP="00044EE3">
      <w:pPr>
        <w:pStyle w:val="EditorsNote"/>
        <w:rPr>
          <w:ins w:id="2599" w:author="Huawei" w:date="2023-10-30T15:11:00Z"/>
        </w:rPr>
      </w:pPr>
      <w:ins w:id="2600" w:author="Huawei" w:date="2023-10-30T15:11:00Z">
        <w:r>
          <w:t xml:space="preserve">Editor’s note: the detail information in SRS Hopping Info needs further RAN1 input. </w:t>
        </w:r>
      </w:ins>
    </w:p>
    <w:p w14:paraId="540C1C85" w14:textId="77777777" w:rsidR="00CA0D7D" w:rsidRPr="005C737D" w:rsidRDefault="00CA0D7D" w:rsidP="00CA0D7D">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FAEFA86" w14:textId="77777777" w:rsidR="00CA0D7D" w:rsidRDefault="00CA0D7D" w:rsidP="00CA0D7D">
      <w:pPr>
        <w:pStyle w:val="Heading3"/>
      </w:pPr>
      <w:r>
        <w:t>9.2.37</w:t>
      </w:r>
      <w:r>
        <w:tab/>
        <w:t>TRP Measurement Result</w:t>
      </w:r>
    </w:p>
    <w:p w14:paraId="26CDC936" w14:textId="77777777" w:rsidR="00CA0D7D" w:rsidRDefault="00CA0D7D" w:rsidP="00CA0D7D">
      <w:pPr>
        <w:spacing w:line="0" w:lineRule="atLeast"/>
      </w:pPr>
      <w:r>
        <w:t>This information element contains the measurement result.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9"/>
        <w:gridCol w:w="1078"/>
        <w:gridCol w:w="1515"/>
        <w:gridCol w:w="1730"/>
        <w:gridCol w:w="1078"/>
        <w:gridCol w:w="1078"/>
      </w:tblGrid>
      <w:tr w:rsidR="00CA0D7D" w14:paraId="4E45DD8A" w14:textId="77777777" w:rsidTr="00CA0D7D">
        <w:tc>
          <w:tcPr>
            <w:tcW w:w="2162" w:type="dxa"/>
            <w:tcBorders>
              <w:top w:val="single" w:sz="4" w:space="0" w:color="auto"/>
              <w:left w:val="single" w:sz="4" w:space="0" w:color="auto"/>
              <w:bottom w:val="single" w:sz="4" w:space="0" w:color="auto"/>
              <w:right w:val="single" w:sz="4" w:space="0" w:color="auto"/>
            </w:tcBorders>
            <w:hideMark/>
          </w:tcPr>
          <w:p w14:paraId="3FACF110" w14:textId="77777777" w:rsidR="00CA0D7D" w:rsidRDefault="00CA0D7D" w:rsidP="00CA0D7D">
            <w:pPr>
              <w:pStyle w:val="TAH"/>
            </w:pPr>
            <w:r>
              <w:t>IE/Group Name</w:t>
            </w:r>
          </w:p>
        </w:tc>
        <w:tc>
          <w:tcPr>
            <w:tcW w:w="1079" w:type="dxa"/>
            <w:tcBorders>
              <w:top w:val="single" w:sz="4" w:space="0" w:color="auto"/>
              <w:left w:val="single" w:sz="4" w:space="0" w:color="auto"/>
              <w:bottom w:val="single" w:sz="4" w:space="0" w:color="auto"/>
              <w:right w:val="single" w:sz="4" w:space="0" w:color="auto"/>
            </w:tcBorders>
            <w:hideMark/>
          </w:tcPr>
          <w:p w14:paraId="68A8C17C" w14:textId="77777777" w:rsidR="00CA0D7D" w:rsidRDefault="00CA0D7D" w:rsidP="00CA0D7D">
            <w:pPr>
              <w:pStyle w:val="TAH"/>
            </w:pPr>
            <w:r>
              <w:t>Presence</w:t>
            </w:r>
          </w:p>
        </w:tc>
        <w:tc>
          <w:tcPr>
            <w:tcW w:w="1078" w:type="dxa"/>
            <w:tcBorders>
              <w:top w:val="single" w:sz="4" w:space="0" w:color="auto"/>
              <w:left w:val="single" w:sz="4" w:space="0" w:color="auto"/>
              <w:bottom w:val="single" w:sz="4" w:space="0" w:color="auto"/>
              <w:right w:val="single" w:sz="4" w:space="0" w:color="auto"/>
            </w:tcBorders>
            <w:hideMark/>
          </w:tcPr>
          <w:p w14:paraId="2D13A79C" w14:textId="77777777" w:rsidR="00CA0D7D" w:rsidRDefault="00CA0D7D" w:rsidP="00CA0D7D">
            <w:pPr>
              <w:pStyle w:val="TAH"/>
            </w:pPr>
            <w:r>
              <w:t>Range</w:t>
            </w:r>
          </w:p>
        </w:tc>
        <w:tc>
          <w:tcPr>
            <w:tcW w:w="1515" w:type="dxa"/>
            <w:tcBorders>
              <w:top w:val="single" w:sz="4" w:space="0" w:color="auto"/>
              <w:left w:val="single" w:sz="4" w:space="0" w:color="auto"/>
              <w:bottom w:val="single" w:sz="4" w:space="0" w:color="auto"/>
              <w:right w:val="single" w:sz="4" w:space="0" w:color="auto"/>
            </w:tcBorders>
            <w:hideMark/>
          </w:tcPr>
          <w:p w14:paraId="6611E549" w14:textId="77777777" w:rsidR="00CA0D7D" w:rsidRDefault="00CA0D7D" w:rsidP="00CA0D7D">
            <w:pPr>
              <w:pStyle w:val="TAH"/>
            </w:pPr>
            <w: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579604A6" w14:textId="77777777" w:rsidR="00CA0D7D" w:rsidRDefault="00CA0D7D" w:rsidP="00CA0D7D">
            <w:pPr>
              <w:pStyle w:val="TAH"/>
            </w:pPr>
            <w:r>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313D3A0F" w14:textId="77777777" w:rsidR="00CA0D7D" w:rsidRDefault="00CA0D7D" w:rsidP="00CA0D7D">
            <w:pPr>
              <w:pStyle w:val="TAH"/>
            </w:pPr>
            <w:r>
              <w:t>Criticality</w:t>
            </w:r>
          </w:p>
        </w:tc>
        <w:tc>
          <w:tcPr>
            <w:tcW w:w="1078" w:type="dxa"/>
            <w:tcBorders>
              <w:top w:val="single" w:sz="4" w:space="0" w:color="auto"/>
              <w:left w:val="single" w:sz="4" w:space="0" w:color="auto"/>
              <w:bottom w:val="single" w:sz="4" w:space="0" w:color="auto"/>
              <w:right w:val="single" w:sz="4" w:space="0" w:color="auto"/>
            </w:tcBorders>
            <w:hideMark/>
          </w:tcPr>
          <w:p w14:paraId="14E91E8E" w14:textId="77777777" w:rsidR="00CA0D7D" w:rsidRDefault="00CA0D7D" w:rsidP="00CA0D7D">
            <w:pPr>
              <w:pStyle w:val="TAH"/>
            </w:pPr>
            <w:r>
              <w:t>Assigned Criticality</w:t>
            </w:r>
          </w:p>
        </w:tc>
      </w:tr>
      <w:tr w:rsidR="00CA0D7D" w14:paraId="53649EFD" w14:textId="77777777" w:rsidTr="00CA0D7D">
        <w:tc>
          <w:tcPr>
            <w:tcW w:w="2162" w:type="dxa"/>
            <w:tcBorders>
              <w:top w:val="single" w:sz="4" w:space="0" w:color="auto"/>
              <w:left w:val="single" w:sz="4" w:space="0" w:color="auto"/>
              <w:bottom w:val="single" w:sz="4" w:space="0" w:color="auto"/>
              <w:right w:val="single" w:sz="4" w:space="0" w:color="auto"/>
            </w:tcBorders>
            <w:hideMark/>
          </w:tcPr>
          <w:p w14:paraId="6950DA8F" w14:textId="77777777" w:rsidR="00CA0D7D" w:rsidRDefault="00CA0D7D" w:rsidP="00CA0D7D">
            <w:pPr>
              <w:pStyle w:val="TAL"/>
              <w:rPr>
                <w:b/>
                <w:bCs/>
              </w:rPr>
            </w:pPr>
            <w:r>
              <w:rPr>
                <w:b/>
                <w:bCs/>
              </w:rPr>
              <w:t>Measured Result Item</w:t>
            </w:r>
          </w:p>
        </w:tc>
        <w:tc>
          <w:tcPr>
            <w:tcW w:w="1079" w:type="dxa"/>
            <w:tcBorders>
              <w:top w:val="single" w:sz="4" w:space="0" w:color="auto"/>
              <w:left w:val="single" w:sz="4" w:space="0" w:color="auto"/>
              <w:bottom w:val="single" w:sz="4" w:space="0" w:color="auto"/>
              <w:right w:val="single" w:sz="4" w:space="0" w:color="auto"/>
            </w:tcBorders>
          </w:tcPr>
          <w:p w14:paraId="5DDDA193" w14:textId="77777777" w:rsidR="00CA0D7D" w:rsidRDefault="00CA0D7D" w:rsidP="00CA0D7D">
            <w:pPr>
              <w:pStyle w:val="TAL"/>
            </w:pPr>
          </w:p>
        </w:tc>
        <w:tc>
          <w:tcPr>
            <w:tcW w:w="1078" w:type="dxa"/>
            <w:tcBorders>
              <w:top w:val="single" w:sz="4" w:space="0" w:color="auto"/>
              <w:left w:val="single" w:sz="4" w:space="0" w:color="auto"/>
              <w:bottom w:val="single" w:sz="4" w:space="0" w:color="auto"/>
              <w:right w:val="single" w:sz="4" w:space="0" w:color="auto"/>
            </w:tcBorders>
            <w:hideMark/>
          </w:tcPr>
          <w:p w14:paraId="1A8C6763" w14:textId="77777777" w:rsidR="00CA0D7D" w:rsidRDefault="00CA0D7D" w:rsidP="00CA0D7D">
            <w:pPr>
              <w:pStyle w:val="TAL"/>
              <w:rPr>
                <w:i/>
              </w:rPr>
            </w:pPr>
            <w:r>
              <w:rPr>
                <w:i/>
              </w:rPr>
              <w:t>1</w:t>
            </w:r>
            <w:proofErr w:type="gramStart"/>
            <w:r>
              <w:rPr>
                <w:i/>
              </w:rPr>
              <w:t xml:space="preserve"> ..</w:t>
            </w:r>
            <w:proofErr w:type="gramEnd"/>
            <w:r>
              <w:rPr>
                <w:i/>
              </w:rPr>
              <w:t xml:space="preserve"> &lt;</w:t>
            </w:r>
            <w:proofErr w:type="spellStart"/>
            <w:r>
              <w:rPr>
                <w:i/>
              </w:rPr>
              <w:t>maxnoPosMeas</w:t>
            </w:r>
            <w:proofErr w:type="spellEnd"/>
            <w:r>
              <w:rPr>
                <w:i/>
              </w:rPr>
              <w:t>&gt;</w:t>
            </w:r>
          </w:p>
        </w:tc>
        <w:tc>
          <w:tcPr>
            <w:tcW w:w="1515" w:type="dxa"/>
            <w:tcBorders>
              <w:top w:val="single" w:sz="4" w:space="0" w:color="auto"/>
              <w:left w:val="single" w:sz="4" w:space="0" w:color="auto"/>
              <w:bottom w:val="single" w:sz="4" w:space="0" w:color="auto"/>
              <w:right w:val="single" w:sz="4" w:space="0" w:color="auto"/>
            </w:tcBorders>
          </w:tcPr>
          <w:p w14:paraId="1766F26C" w14:textId="77777777" w:rsidR="00CA0D7D" w:rsidRDefault="00CA0D7D" w:rsidP="00CA0D7D">
            <w:pPr>
              <w:pStyle w:val="TAL"/>
            </w:pPr>
          </w:p>
        </w:tc>
        <w:tc>
          <w:tcPr>
            <w:tcW w:w="1730" w:type="dxa"/>
            <w:tcBorders>
              <w:top w:val="single" w:sz="4" w:space="0" w:color="auto"/>
              <w:left w:val="single" w:sz="4" w:space="0" w:color="auto"/>
              <w:bottom w:val="single" w:sz="4" w:space="0" w:color="auto"/>
              <w:right w:val="single" w:sz="4" w:space="0" w:color="auto"/>
            </w:tcBorders>
          </w:tcPr>
          <w:p w14:paraId="636EC836" w14:textId="77777777" w:rsidR="00CA0D7D" w:rsidRDefault="00CA0D7D" w:rsidP="00CA0D7D">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C03BB8D" w14:textId="77777777" w:rsidR="00CA0D7D" w:rsidRDefault="00CA0D7D" w:rsidP="00CA0D7D">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63ED456" w14:textId="77777777" w:rsidR="00CA0D7D" w:rsidRDefault="00CA0D7D" w:rsidP="00CA0D7D">
            <w:pPr>
              <w:pStyle w:val="TAC"/>
              <w:rPr>
                <w:lang w:eastAsia="zh-CN"/>
              </w:rPr>
            </w:pPr>
          </w:p>
        </w:tc>
      </w:tr>
      <w:tr w:rsidR="00CA0D7D" w14:paraId="41883C70" w14:textId="77777777" w:rsidTr="00CA0D7D">
        <w:tc>
          <w:tcPr>
            <w:tcW w:w="2162" w:type="dxa"/>
            <w:tcBorders>
              <w:top w:val="single" w:sz="4" w:space="0" w:color="auto"/>
              <w:left w:val="single" w:sz="4" w:space="0" w:color="auto"/>
              <w:bottom w:val="single" w:sz="4" w:space="0" w:color="auto"/>
              <w:right w:val="single" w:sz="4" w:space="0" w:color="auto"/>
            </w:tcBorders>
            <w:hideMark/>
          </w:tcPr>
          <w:p w14:paraId="56342F25" w14:textId="77777777" w:rsidR="00CA0D7D" w:rsidRDefault="00CA0D7D" w:rsidP="00CA0D7D">
            <w:pPr>
              <w:pStyle w:val="TAL"/>
              <w:ind w:left="142"/>
            </w:pPr>
            <w:r>
              <w:t xml:space="preserve">&gt;CHOICE </w:t>
            </w:r>
            <w:r>
              <w:rPr>
                <w:i/>
              </w:rPr>
              <w:t>Measured Results Value</w:t>
            </w:r>
          </w:p>
        </w:tc>
        <w:tc>
          <w:tcPr>
            <w:tcW w:w="1079" w:type="dxa"/>
            <w:tcBorders>
              <w:top w:val="single" w:sz="4" w:space="0" w:color="auto"/>
              <w:left w:val="single" w:sz="4" w:space="0" w:color="auto"/>
              <w:bottom w:val="single" w:sz="4" w:space="0" w:color="auto"/>
              <w:right w:val="single" w:sz="4" w:space="0" w:color="auto"/>
            </w:tcBorders>
            <w:hideMark/>
          </w:tcPr>
          <w:p w14:paraId="2B01731D" w14:textId="77777777" w:rsidR="00CA0D7D" w:rsidRDefault="00CA0D7D" w:rsidP="00CA0D7D">
            <w:pPr>
              <w:pStyle w:val="TAL"/>
            </w:pPr>
            <w:r>
              <w:t>M</w:t>
            </w:r>
          </w:p>
        </w:tc>
        <w:tc>
          <w:tcPr>
            <w:tcW w:w="1078" w:type="dxa"/>
            <w:tcBorders>
              <w:top w:val="single" w:sz="4" w:space="0" w:color="auto"/>
              <w:left w:val="single" w:sz="4" w:space="0" w:color="auto"/>
              <w:bottom w:val="single" w:sz="4" w:space="0" w:color="auto"/>
              <w:right w:val="single" w:sz="4" w:space="0" w:color="auto"/>
            </w:tcBorders>
          </w:tcPr>
          <w:p w14:paraId="71A9DCC0" w14:textId="77777777" w:rsidR="00CA0D7D" w:rsidRDefault="00CA0D7D" w:rsidP="00CA0D7D">
            <w:pPr>
              <w:pStyle w:val="TAL"/>
            </w:pPr>
          </w:p>
        </w:tc>
        <w:tc>
          <w:tcPr>
            <w:tcW w:w="1515" w:type="dxa"/>
            <w:tcBorders>
              <w:top w:val="single" w:sz="4" w:space="0" w:color="auto"/>
              <w:left w:val="single" w:sz="4" w:space="0" w:color="auto"/>
              <w:bottom w:val="single" w:sz="4" w:space="0" w:color="auto"/>
              <w:right w:val="single" w:sz="4" w:space="0" w:color="auto"/>
            </w:tcBorders>
          </w:tcPr>
          <w:p w14:paraId="1C869AF4" w14:textId="77777777" w:rsidR="00CA0D7D" w:rsidRDefault="00CA0D7D" w:rsidP="00CA0D7D">
            <w:pPr>
              <w:pStyle w:val="TAL"/>
            </w:pPr>
          </w:p>
        </w:tc>
        <w:tc>
          <w:tcPr>
            <w:tcW w:w="1730" w:type="dxa"/>
            <w:tcBorders>
              <w:top w:val="single" w:sz="4" w:space="0" w:color="auto"/>
              <w:left w:val="single" w:sz="4" w:space="0" w:color="auto"/>
              <w:bottom w:val="single" w:sz="4" w:space="0" w:color="auto"/>
              <w:right w:val="single" w:sz="4" w:space="0" w:color="auto"/>
            </w:tcBorders>
          </w:tcPr>
          <w:p w14:paraId="72F33703" w14:textId="77777777" w:rsidR="00CA0D7D" w:rsidRDefault="00CA0D7D" w:rsidP="00CA0D7D">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7926D04" w14:textId="77777777" w:rsidR="00CA0D7D" w:rsidRDefault="00CA0D7D" w:rsidP="00CA0D7D">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476D2744" w14:textId="77777777" w:rsidR="00CA0D7D" w:rsidRDefault="00CA0D7D" w:rsidP="00CA0D7D">
            <w:pPr>
              <w:pStyle w:val="TAC"/>
              <w:rPr>
                <w:lang w:eastAsia="zh-CN"/>
              </w:rPr>
            </w:pPr>
          </w:p>
        </w:tc>
      </w:tr>
      <w:tr w:rsidR="00CA0D7D" w14:paraId="45974E3E" w14:textId="77777777" w:rsidTr="00CA0D7D">
        <w:tc>
          <w:tcPr>
            <w:tcW w:w="2162" w:type="dxa"/>
            <w:tcBorders>
              <w:top w:val="single" w:sz="4" w:space="0" w:color="auto"/>
              <w:left w:val="single" w:sz="4" w:space="0" w:color="auto"/>
              <w:bottom w:val="single" w:sz="4" w:space="0" w:color="auto"/>
              <w:right w:val="single" w:sz="4" w:space="0" w:color="auto"/>
            </w:tcBorders>
            <w:hideMark/>
          </w:tcPr>
          <w:p w14:paraId="22835B46" w14:textId="77777777" w:rsidR="00CA0D7D" w:rsidRDefault="00CA0D7D" w:rsidP="00CA0D7D">
            <w:pPr>
              <w:pStyle w:val="TAL"/>
              <w:ind w:left="283"/>
            </w:pPr>
            <w:r>
              <w:t>&gt;&gt;UL Angle of Arrival</w:t>
            </w:r>
          </w:p>
        </w:tc>
        <w:tc>
          <w:tcPr>
            <w:tcW w:w="1079" w:type="dxa"/>
            <w:tcBorders>
              <w:top w:val="single" w:sz="4" w:space="0" w:color="auto"/>
              <w:left w:val="single" w:sz="4" w:space="0" w:color="auto"/>
              <w:bottom w:val="single" w:sz="4" w:space="0" w:color="auto"/>
              <w:right w:val="single" w:sz="4" w:space="0" w:color="auto"/>
            </w:tcBorders>
            <w:hideMark/>
          </w:tcPr>
          <w:p w14:paraId="245143F4" w14:textId="77777777" w:rsidR="00CA0D7D" w:rsidRDefault="00CA0D7D" w:rsidP="00CA0D7D">
            <w:pPr>
              <w:pStyle w:val="TAL"/>
            </w:pPr>
            <w:r>
              <w:t>M</w:t>
            </w:r>
          </w:p>
        </w:tc>
        <w:tc>
          <w:tcPr>
            <w:tcW w:w="1078" w:type="dxa"/>
            <w:tcBorders>
              <w:top w:val="single" w:sz="4" w:space="0" w:color="auto"/>
              <w:left w:val="single" w:sz="4" w:space="0" w:color="auto"/>
              <w:bottom w:val="single" w:sz="4" w:space="0" w:color="auto"/>
              <w:right w:val="single" w:sz="4" w:space="0" w:color="auto"/>
            </w:tcBorders>
          </w:tcPr>
          <w:p w14:paraId="5CA8B1F8" w14:textId="77777777" w:rsidR="00CA0D7D" w:rsidRDefault="00CA0D7D" w:rsidP="00CA0D7D">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4EC05820" w14:textId="77777777" w:rsidR="00CA0D7D" w:rsidRDefault="00CA0D7D" w:rsidP="00CA0D7D">
            <w:pPr>
              <w:pStyle w:val="TAL"/>
            </w:pPr>
            <w:r>
              <w:t>9.2.38</w:t>
            </w:r>
          </w:p>
        </w:tc>
        <w:tc>
          <w:tcPr>
            <w:tcW w:w="1730" w:type="dxa"/>
            <w:tcBorders>
              <w:top w:val="single" w:sz="4" w:space="0" w:color="auto"/>
              <w:left w:val="single" w:sz="4" w:space="0" w:color="auto"/>
              <w:bottom w:val="single" w:sz="4" w:space="0" w:color="auto"/>
              <w:right w:val="single" w:sz="4" w:space="0" w:color="auto"/>
            </w:tcBorders>
          </w:tcPr>
          <w:p w14:paraId="4401A615" w14:textId="77777777" w:rsidR="00CA0D7D" w:rsidRDefault="00CA0D7D" w:rsidP="00CA0D7D">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E4D4108" w14:textId="77777777" w:rsidR="00CA0D7D" w:rsidRDefault="00CA0D7D" w:rsidP="00CA0D7D">
            <w:pPr>
              <w:pStyle w:val="TAC"/>
              <w:rPr>
                <w:lang w:eastAsia="zh-CN"/>
              </w:rPr>
            </w:pPr>
            <w:r>
              <w:t>-</w:t>
            </w:r>
          </w:p>
        </w:tc>
        <w:tc>
          <w:tcPr>
            <w:tcW w:w="1078" w:type="dxa"/>
            <w:tcBorders>
              <w:top w:val="single" w:sz="4" w:space="0" w:color="auto"/>
              <w:left w:val="single" w:sz="4" w:space="0" w:color="auto"/>
              <w:bottom w:val="single" w:sz="4" w:space="0" w:color="auto"/>
              <w:right w:val="single" w:sz="4" w:space="0" w:color="auto"/>
            </w:tcBorders>
          </w:tcPr>
          <w:p w14:paraId="44C49BBC" w14:textId="77777777" w:rsidR="00CA0D7D" w:rsidRDefault="00CA0D7D" w:rsidP="00CA0D7D">
            <w:pPr>
              <w:pStyle w:val="TAC"/>
              <w:rPr>
                <w:lang w:eastAsia="zh-CN"/>
              </w:rPr>
            </w:pPr>
          </w:p>
        </w:tc>
      </w:tr>
      <w:tr w:rsidR="00CA0D7D" w14:paraId="536215D1" w14:textId="77777777" w:rsidTr="00CA0D7D">
        <w:tc>
          <w:tcPr>
            <w:tcW w:w="2162" w:type="dxa"/>
            <w:tcBorders>
              <w:top w:val="single" w:sz="4" w:space="0" w:color="auto"/>
              <w:left w:val="single" w:sz="4" w:space="0" w:color="auto"/>
              <w:bottom w:val="single" w:sz="4" w:space="0" w:color="auto"/>
              <w:right w:val="single" w:sz="4" w:space="0" w:color="auto"/>
            </w:tcBorders>
            <w:hideMark/>
          </w:tcPr>
          <w:p w14:paraId="58A17D49" w14:textId="77777777" w:rsidR="00CA0D7D" w:rsidRDefault="00CA0D7D" w:rsidP="00CA0D7D">
            <w:pPr>
              <w:pStyle w:val="TAL"/>
              <w:ind w:left="283"/>
            </w:pPr>
            <w:r>
              <w:t>&gt;&gt;UL SRS-RSRP</w:t>
            </w:r>
          </w:p>
        </w:tc>
        <w:tc>
          <w:tcPr>
            <w:tcW w:w="1079" w:type="dxa"/>
            <w:tcBorders>
              <w:top w:val="single" w:sz="4" w:space="0" w:color="auto"/>
              <w:left w:val="single" w:sz="4" w:space="0" w:color="auto"/>
              <w:bottom w:val="single" w:sz="4" w:space="0" w:color="auto"/>
              <w:right w:val="single" w:sz="4" w:space="0" w:color="auto"/>
            </w:tcBorders>
            <w:hideMark/>
          </w:tcPr>
          <w:p w14:paraId="46502E6A" w14:textId="77777777" w:rsidR="00CA0D7D" w:rsidRDefault="00CA0D7D" w:rsidP="00CA0D7D">
            <w:pPr>
              <w:pStyle w:val="TAL"/>
            </w:pPr>
            <w:r>
              <w:t>M</w:t>
            </w:r>
          </w:p>
        </w:tc>
        <w:tc>
          <w:tcPr>
            <w:tcW w:w="1078" w:type="dxa"/>
            <w:tcBorders>
              <w:top w:val="single" w:sz="4" w:space="0" w:color="auto"/>
              <w:left w:val="single" w:sz="4" w:space="0" w:color="auto"/>
              <w:bottom w:val="single" w:sz="4" w:space="0" w:color="auto"/>
              <w:right w:val="single" w:sz="4" w:space="0" w:color="auto"/>
            </w:tcBorders>
          </w:tcPr>
          <w:p w14:paraId="0D116AA2" w14:textId="77777777" w:rsidR="00CA0D7D" w:rsidRDefault="00CA0D7D" w:rsidP="00CA0D7D">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70347F52" w14:textId="77777777" w:rsidR="00CA0D7D" w:rsidRDefault="00CA0D7D" w:rsidP="00CA0D7D">
            <w:pPr>
              <w:pStyle w:val="TAL"/>
            </w:pPr>
            <w:r>
              <w:t>INTEGER (</w:t>
            </w:r>
            <w:proofErr w:type="gramStart"/>
            <w:r>
              <w:t>0..</w:t>
            </w:r>
            <w:proofErr w:type="gramEnd"/>
            <w:r>
              <w:t>126)</w:t>
            </w:r>
          </w:p>
        </w:tc>
        <w:tc>
          <w:tcPr>
            <w:tcW w:w="1730" w:type="dxa"/>
            <w:tcBorders>
              <w:top w:val="single" w:sz="4" w:space="0" w:color="auto"/>
              <w:left w:val="single" w:sz="4" w:space="0" w:color="auto"/>
              <w:bottom w:val="single" w:sz="4" w:space="0" w:color="auto"/>
              <w:right w:val="single" w:sz="4" w:space="0" w:color="auto"/>
            </w:tcBorders>
          </w:tcPr>
          <w:p w14:paraId="29056F04" w14:textId="77777777" w:rsidR="00CA0D7D" w:rsidRDefault="00CA0D7D" w:rsidP="00CA0D7D">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080BA9A" w14:textId="77777777" w:rsidR="00CA0D7D" w:rsidRDefault="00CA0D7D" w:rsidP="00CA0D7D">
            <w:pPr>
              <w:pStyle w:val="TAC"/>
              <w:rPr>
                <w:lang w:eastAsia="zh-CN"/>
              </w:rPr>
            </w:pPr>
            <w:r>
              <w:t>-</w:t>
            </w:r>
          </w:p>
        </w:tc>
        <w:tc>
          <w:tcPr>
            <w:tcW w:w="1078" w:type="dxa"/>
            <w:tcBorders>
              <w:top w:val="single" w:sz="4" w:space="0" w:color="auto"/>
              <w:left w:val="single" w:sz="4" w:space="0" w:color="auto"/>
              <w:bottom w:val="single" w:sz="4" w:space="0" w:color="auto"/>
              <w:right w:val="single" w:sz="4" w:space="0" w:color="auto"/>
            </w:tcBorders>
          </w:tcPr>
          <w:p w14:paraId="75839117" w14:textId="77777777" w:rsidR="00CA0D7D" w:rsidRDefault="00CA0D7D" w:rsidP="00CA0D7D">
            <w:pPr>
              <w:pStyle w:val="TAC"/>
              <w:rPr>
                <w:lang w:eastAsia="zh-CN"/>
              </w:rPr>
            </w:pPr>
          </w:p>
        </w:tc>
      </w:tr>
      <w:tr w:rsidR="00CA0D7D" w14:paraId="4D41AA74" w14:textId="77777777" w:rsidTr="00CA0D7D">
        <w:tc>
          <w:tcPr>
            <w:tcW w:w="2162" w:type="dxa"/>
            <w:tcBorders>
              <w:top w:val="single" w:sz="4" w:space="0" w:color="auto"/>
              <w:left w:val="single" w:sz="4" w:space="0" w:color="auto"/>
              <w:bottom w:val="single" w:sz="4" w:space="0" w:color="auto"/>
              <w:right w:val="single" w:sz="4" w:space="0" w:color="auto"/>
            </w:tcBorders>
            <w:hideMark/>
          </w:tcPr>
          <w:p w14:paraId="74EBD381" w14:textId="77777777" w:rsidR="00CA0D7D" w:rsidRDefault="00CA0D7D" w:rsidP="00CA0D7D">
            <w:pPr>
              <w:pStyle w:val="TAL"/>
              <w:ind w:left="283"/>
            </w:pPr>
            <w:r>
              <w:t>&gt;&gt;UL RTOA</w:t>
            </w:r>
          </w:p>
        </w:tc>
        <w:tc>
          <w:tcPr>
            <w:tcW w:w="1079" w:type="dxa"/>
            <w:tcBorders>
              <w:top w:val="single" w:sz="4" w:space="0" w:color="auto"/>
              <w:left w:val="single" w:sz="4" w:space="0" w:color="auto"/>
              <w:bottom w:val="single" w:sz="4" w:space="0" w:color="auto"/>
              <w:right w:val="single" w:sz="4" w:space="0" w:color="auto"/>
            </w:tcBorders>
            <w:hideMark/>
          </w:tcPr>
          <w:p w14:paraId="161E013D" w14:textId="77777777" w:rsidR="00CA0D7D" w:rsidRDefault="00CA0D7D" w:rsidP="00CA0D7D">
            <w:pPr>
              <w:pStyle w:val="TAL"/>
            </w:pPr>
            <w:r>
              <w:t>M</w:t>
            </w:r>
          </w:p>
        </w:tc>
        <w:tc>
          <w:tcPr>
            <w:tcW w:w="1078" w:type="dxa"/>
            <w:tcBorders>
              <w:top w:val="single" w:sz="4" w:space="0" w:color="auto"/>
              <w:left w:val="single" w:sz="4" w:space="0" w:color="auto"/>
              <w:bottom w:val="single" w:sz="4" w:space="0" w:color="auto"/>
              <w:right w:val="single" w:sz="4" w:space="0" w:color="auto"/>
            </w:tcBorders>
          </w:tcPr>
          <w:p w14:paraId="182240ED" w14:textId="77777777" w:rsidR="00CA0D7D" w:rsidRDefault="00CA0D7D" w:rsidP="00CA0D7D">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75218DAD" w14:textId="77777777" w:rsidR="00CA0D7D" w:rsidRDefault="00CA0D7D" w:rsidP="00CA0D7D">
            <w:pPr>
              <w:pStyle w:val="TAL"/>
            </w:pPr>
            <w:r>
              <w:t>9.2.39</w:t>
            </w:r>
          </w:p>
        </w:tc>
        <w:tc>
          <w:tcPr>
            <w:tcW w:w="1730" w:type="dxa"/>
            <w:tcBorders>
              <w:top w:val="single" w:sz="4" w:space="0" w:color="auto"/>
              <w:left w:val="single" w:sz="4" w:space="0" w:color="auto"/>
              <w:bottom w:val="single" w:sz="4" w:space="0" w:color="auto"/>
              <w:right w:val="single" w:sz="4" w:space="0" w:color="auto"/>
            </w:tcBorders>
          </w:tcPr>
          <w:p w14:paraId="23450DED" w14:textId="77777777" w:rsidR="00CA0D7D" w:rsidRDefault="00CA0D7D" w:rsidP="00CA0D7D">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B33FC1D" w14:textId="77777777" w:rsidR="00CA0D7D" w:rsidRDefault="00CA0D7D" w:rsidP="00CA0D7D">
            <w:pPr>
              <w:pStyle w:val="TAC"/>
              <w:rPr>
                <w:lang w:eastAsia="zh-CN"/>
              </w:rPr>
            </w:pPr>
            <w:r>
              <w:t>-</w:t>
            </w:r>
          </w:p>
        </w:tc>
        <w:tc>
          <w:tcPr>
            <w:tcW w:w="1078" w:type="dxa"/>
            <w:tcBorders>
              <w:top w:val="single" w:sz="4" w:space="0" w:color="auto"/>
              <w:left w:val="single" w:sz="4" w:space="0" w:color="auto"/>
              <w:bottom w:val="single" w:sz="4" w:space="0" w:color="auto"/>
              <w:right w:val="single" w:sz="4" w:space="0" w:color="auto"/>
            </w:tcBorders>
          </w:tcPr>
          <w:p w14:paraId="045BB529" w14:textId="77777777" w:rsidR="00CA0D7D" w:rsidRDefault="00CA0D7D" w:rsidP="00CA0D7D">
            <w:pPr>
              <w:pStyle w:val="TAC"/>
              <w:rPr>
                <w:lang w:eastAsia="zh-CN"/>
              </w:rPr>
            </w:pPr>
          </w:p>
        </w:tc>
      </w:tr>
      <w:tr w:rsidR="00CA0D7D" w14:paraId="327F2580" w14:textId="77777777" w:rsidTr="00CA0D7D">
        <w:tc>
          <w:tcPr>
            <w:tcW w:w="2162" w:type="dxa"/>
            <w:tcBorders>
              <w:top w:val="single" w:sz="4" w:space="0" w:color="auto"/>
              <w:left w:val="single" w:sz="4" w:space="0" w:color="auto"/>
              <w:bottom w:val="single" w:sz="4" w:space="0" w:color="auto"/>
              <w:right w:val="single" w:sz="4" w:space="0" w:color="auto"/>
            </w:tcBorders>
            <w:hideMark/>
          </w:tcPr>
          <w:p w14:paraId="6B3505B2" w14:textId="77777777" w:rsidR="00CA0D7D" w:rsidRDefault="00CA0D7D" w:rsidP="00CA0D7D">
            <w:pPr>
              <w:pStyle w:val="TAL"/>
              <w:ind w:left="283"/>
            </w:pPr>
            <w:r>
              <w:t>&gt;&gt;</w:t>
            </w:r>
            <w:proofErr w:type="spellStart"/>
            <w:r>
              <w:t>gNB</w:t>
            </w:r>
            <w:proofErr w:type="spellEnd"/>
            <w:r>
              <w:t xml:space="preserve"> Rx-Tx Time Difference</w:t>
            </w:r>
          </w:p>
        </w:tc>
        <w:tc>
          <w:tcPr>
            <w:tcW w:w="1079" w:type="dxa"/>
            <w:tcBorders>
              <w:top w:val="single" w:sz="4" w:space="0" w:color="auto"/>
              <w:left w:val="single" w:sz="4" w:space="0" w:color="auto"/>
              <w:bottom w:val="single" w:sz="4" w:space="0" w:color="auto"/>
              <w:right w:val="single" w:sz="4" w:space="0" w:color="auto"/>
            </w:tcBorders>
            <w:hideMark/>
          </w:tcPr>
          <w:p w14:paraId="6C286A88" w14:textId="77777777" w:rsidR="00CA0D7D" w:rsidRDefault="00CA0D7D" w:rsidP="00CA0D7D">
            <w:pPr>
              <w:pStyle w:val="TAL"/>
            </w:pPr>
            <w:r>
              <w:t>M</w:t>
            </w:r>
          </w:p>
        </w:tc>
        <w:tc>
          <w:tcPr>
            <w:tcW w:w="1078" w:type="dxa"/>
            <w:tcBorders>
              <w:top w:val="single" w:sz="4" w:space="0" w:color="auto"/>
              <w:left w:val="single" w:sz="4" w:space="0" w:color="auto"/>
              <w:bottom w:val="single" w:sz="4" w:space="0" w:color="auto"/>
              <w:right w:val="single" w:sz="4" w:space="0" w:color="auto"/>
            </w:tcBorders>
          </w:tcPr>
          <w:p w14:paraId="658BE0C2" w14:textId="77777777" w:rsidR="00CA0D7D" w:rsidRDefault="00CA0D7D" w:rsidP="00CA0D7D">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423A6E55" w14:textId="77777777" w:rsidR="00CA0D7D" w:rsidRDefault="00CA0D7D" w:rsidP="00CA0D7D">
            <w:pPr>
              <w:pStyle w:val="TAL"/>
            </w:pPr>
            <w:r>
              <w:t>9.2.40</w:t>
            </w:r>
          </w:p>
        </w:tc>
        <w:tc>
          <w:tcPr>
            <w:tcW w:w="1730" w:type="dxa"/>
            <w:tcBorders>
              <w:top w:val="single" w:sz="4" w:space="0" w:color="auto"/>
              <w:left w:val="single" w:sz="4" w:space="0" w:color="auto"/>
              <w:bottom w:val="single" w:sz="4" w:space="0" w:color="auto"/>
              <w:right w:val="single" w:sz="4" w:space="0" w:color="auto"/>
            </w:tcBorders>
          </w:tcPr>
          <w:p w14:paraId="56A79662" w14:textId="77777777" w:rsidR="00CA0D7D" w:rsidRDefault="00CA0D7D" w:rsidP="00CA0D7D">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6410FD4" w14:textId="77777777" w:rsidR="00CA0D7D" w:rsidRDefault="00CA0D7D" w:rsidP="00CA0D7D">
            <w:pPr>
              <w:pStyle w:val="TAC"/>
              <w:rPr>
                <w:lang w:eastAsia="zh-CN"/>
              </w:rPr>
            </w:pPr>
            <w:r>
              <w:t>-</w:t>
            </w:r>
          </w:p>
        </w:tc>
        <w:tc>
          <w:tcPr>
            <w:tcW w:w="1078" w:type="dxa"/>
            <w:tcBorders>
              <w:top w:val="single" w:sz="4" w:space="0" w:color="auto"/>
              <w:left w:val="single" w:sz="4" w:space="0" w:color="auto"/>
              <w:bottom w:val="single" w:sz="4" w:space="0" w:color="auto"/>
              <w:right w:val="single" w:sz="4" w:space="0" w:color="auto"/>
            </w:tcBorders>
          </w:tcPr>
          <w:p w14:paraId="39093D3D" w14:textId="77777777" w:rsidR="00CA0D7D" w:rsidRDefault="00CA0D7D" w:rsidP="00CA0D7D">
            <w:pPr>
              <w:pStyle w:val="TAC"/>
              <w:rPr>
                <w:lang w:eastAsia="zh-CN"/>
              </w:rPr>
            </w:pPr>
          </w:p>
        </w:tc>
      </w:tr>
      <w:tr w:rsidR="00CA0D7D" w14:paraId="20A85778" w14:textId="77777777" w:rsidTr="00CA0D7D">
        <w:tc>
          <w:tcPr>
            <w:tcW w:w="2162" w:type="dxa"/>
            <w:tcBorders>
              <w:top w:val="single" w:sz="4" w:space="0" w:color="auto"/>
              <w:left w:val="single" w:sz="4" w:space="0" w:color="auto"/>
              <w:bottom w:val="single" w:sz="4" w:space="0" w:color="auto"/>
              <w:right w:val="single" w:sz="4" w:space="0" w:color="auto"/>
            </w:tcBorders>
            <w:hideMark/>
          </w:tcPr>
          <w:p w14:paraId="52CE7F42" w14:textId="77777777" w:rsidR="00CA0D7D" w:rsidRDefault="00CA0D7D" w:rsidP="00CA0D7D">
            <w:pPr>
              <w:pStyle w:val="TAL"/>
              <w:ind w:left="283"/>
            </w:pPr>
            <w:r>
              <w:rPr>
                <w:rFonts w:cs="Arial"/>
                <w:szCs w:val="18"/>
              </w:rPr>
              <w:t>&gt;&gt;Z-</w:t>
            </w:r>
            <w:proofErr w:type="spellStart"/>
            <w:r>
              <w:rPr>
                <w:rFonts w:cs="Arial"/>
                <w:szCs w:val="18"/>
              </w:rPr>
              <w:t>AoA</w:t>
            </w:r>
            <w:proofErr w:type="spellEnd"/>
          </w:p>
        </w:tc>
        <w:tc>
          <w:tcPr>
            <w:tcW w:w="1079" w:type="dxa"/>
            <w:tcBorders>
              <w:top w:val="single" w:sz="4" w:space="0" w:color="auto"/>
              <w:left w:val="single" w:sz="4" w:space="0" w:color="auto"/>
              <w:bottom w:val="single" w:sz="4" w:space="0" w:color="auto"/>
              <w:right w:val="single" w:sz="4" w:space="0" w:color="auto"/>
            </w:tcBorders>
            <w:hideMark/>
          </w:tcPr>
          <w:p w14:paraId="56F4E60F" w14:textId="77777777" w:rsidR="00CA0D7D" w:rsidRDefault="00CA0D7D" w:rsidP="00CA0D7D">
            <w:pPr>
              <w:pStyle w:val="TAL"/>
            </w:pPr>
            <w:r>
              <w:rPr>
                <w:rFonts w:cs="Arial"/>
                <w:szCs w:val="18"/>
              </w:rPr>
              <w:t>M</w:t>
            </w:r>
          </w:p>
        </w:tc>
        <w:tc>
          <w:tcPr>
            <w:tcW w:w="1078" w:type="dxa"/>
            <w:tcBorders>
              <w:top w:val="single" w:sz="4" w:space="0" w:color="auto"/>
              <w:left w:val="single" w:sz="4" w:space="0" w:color="auto"/>
              <w:bottom w:val="single" w:sz="4" w:space="0" w:color="auto"/>
              <w:right w:val="single" w:sz="4" w:space="0" w:color="auto"/>
            </w:tcBorders>
          </w:tcPr>
          <w:p w14:paraId="0C2ABA8C" w14:textId="77777777" w:rsidR="00CA0D7D" w:rsidRDefault="00CA0D7D" w:rsidP="00CA0D7D">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5E435251" w14:textId="77777777" w:rsidR="00CA0D7D" w:rsidRDefault="00CA0D7D" w:rsidP="00CA0D7D">
            <w:pPr>
              <w:pStyle w:val="TAL"/>
            </w:pPr>
            <w:r>
              <w:rPr>
                <w:rFonts w:cs="Arial"/>
                <w:szCs w:val="18"/>
              </w:rPr>
              <w:t>9.2.67</w:t>
            </w:r>
          </w:p>
        </w:tc>
        <w:tc>
          <w:tcPr>
            <w:tcW w:w="1730" w:type="dxa"/>
            <w:tcBorders>
              <w:top w:val="single" w:sz="4" w:space="0" w:color="auto"/>
              <w:left w:val="single" w:sz="4" w:space="0" w:color="auto"/>
              <w:bottom w:val="single" w:sz="4" w:space="0" w:color="auto"/>
              <w:right w:val="single" w:sz="4" w:space="0" w:color="auto"/>
            </w:tcBorders>
          </w:tcPr>
          <w:p w14:paraId="57B9D5E0" w14:textId="77777777" w:rsidR="00CA0D7D" w:rsidRDefault="00CA0D7D" w:rsidP="00CA0D7D">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F4ED429" w14:textId="77777777" w:rsidR="00CA0D7D" w:rsidRDefault="00CA0D7D" w:rsidP="00CA0D7D">
            <w:pPr>
              <w:pStyle w:val="TAC"/>
              <w:rPr>
                <w:lang w:eastAsia="zh-CN"/>
              </w:rPr>
            </w:pPr>
            <w:r>
              <w:rPr>
                <w:rFonts w:cs="Arial"/>
                <w:szCs w:val="18"/>
              </w:rPr>
              <w:t>YES</w:t>
            </w:r>
          </w:p>
        </w:tc>
        <w:tc>
          <w:tcPr>
            <w:tcW w:w="1078" w:type="dxa"/>
            <w:tcBorders>
              <w:top w:val="single" w:sz="4" w:space="0" w:color="auto"/>
              <w:left w:val="single" w:sz="4" w:space="0" w:color="auto"/>
              <w:bottom w:val="single" w:sz="4" w:space="0" w:color="auto"/>
              <w:right w:val="single" w:sz="4" w:space="0" w:color="auto"/>
            </w:tcBorders>
            <w:hideMark/>
          </w:tcPr>
          <w:p w14:paraId="5E2DDDF1" w14:textId="77777777" w:rsidR="00CA0D7D" w:rsidRDefault="00CA0D7D" w:rsidP="00CA0D7D">
            <w:pPr>
              <w:pStyle w:val="TAC"/>
              <w:rPr>
                <w:lang w:eastAsia="zh-CN"/>
              </w:rPr>
            </w:pPr>
            <w:r>
              <w:rPr>
                <w:rFonts w:cs="Arial"/>
                <w:szCs w:val="18"/>
              </w:rPr>
              <w:t>reject</w:t>
            </w:r>
          </w:p>
        </w:tc>
      </w:tr>
      <w:tr w:rsidR="00CA0D7D" w14:paraId="051E5FF5" w14:textId="77777777" w:rsidTr="00CA0D7D">
        <w:tc>
          <w:tcPr>
            <w:tcW w:w="2162" w:type="dxa"/>
            <w:tcBorders>
              <w:top w:val="single" w:sz="4" w:space="0" w:color="auto"/>
              <w:left w:val="single" w:sz="4" w:space="0" w:color="auto"/>
              <w:bottom w:val="single" w:sz="4" w:space="0" w:color="auto"/>
              <w:right w:val="single" w:sz="4" w:space="0" w:color="auto"/>
            </w:tcBorders>
            <w:hideMark/>
          </w:tcPr>
          <w:p w14:paraId="7530662A" w14:textId="77777777" w:rsidR="00CA0D7D" w:rsidRDefault="00CA0D7D" w:rsidP="00CA0D7D">
            <w:pPr>
              <w:pStyle w:val="TAL"/>
              <w:ind w:left="283"/>
            </w:pPr>
            <w:r>
              <w:rPr>
                <w:rFonts w:cs="Arial"/>
                <w:szCs w:val="18"/>
              </w:rPr>
              <w:t>&gt;&gt;Multiple UL-</w:t>
            </w:r>
            <w:proofErr w:type="spellStart"/>
            <w:r>
              <w:rPr>
                <w:rFonts w:cs="Arial"/>
                <w:szCs w:val="18"/>
              </w:rPr>
              <w:t>AoA</w:t>
            </w:r>
            <w:proofErr w:type="spellEnd"/>
          </w:p>
        </w:tc>
        <w:tc>
          <w:tcPr>
            <w:tcW w:w="1079" w:type="dxa"/>
            <w:tcBorders>
              <w:top w:val="single" w:sz="4" w:space="0" w:color="auto"/>
              <w:left w:val="single" w:sz="4" w:space="0" w:color="auto"/>
              <w:bottom w:val="single" w:sz="4" w:space="0" w:color="auto"/>
              <w:right w:val="single" w:sz="4" w:space="0" w:color="auto"/>
            </w:tcBorders>
            <w:hideMark/>
          </w:tcPr>
          <w:p w14:paraId="5CCC55B6" w14:textId="77777777" w:rsidR="00CA0D7D" w:rsidRDefault="00CA0D7D" w:rsidP="00CA0D7D">
            <w:pPr>
              <w:pStyle w:val="TAL"/>
            </w:pPr>
            <w:r>
              <w:rPr>
                <w:rFonts w:cs="Arial"/>
                <w:szCs w:val="18"/>
              </w:rPr>
              <w:t>M</w:t>
            </w:r>
          </w:p>
        </w:tc>
        <w:tc>
          <w:tcPr>
            <w:tcW w:w="1078" w:type="dxa"/>
            <w:tcBorders>
              <w:top w:val="single" w:sz="4" w:space="0" w:color="auto"/>
              <w:left w:val="single" w:sz="4" w:space="0" w:color="auto"/>
              <w:bottom w:val="single" w:sz="4" w:space="0" w:color="auto"/>
              <w:right w:val="single" w:sz="4" w:space="0" w:color="auto"/>
            </w:tcBorders>
          </w:tcPr>
          <w:p w14:paraId="26011C15" w14:textId="77777777" w:rsidR="00CA0D7D" w:rsidRDefault="00CA0D7D" w:rsidP="00CA0D7D">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139F19DD" w14:textId="77777777" w:rsidR="00CA0D7D" w:rsidRDefault="00CA0D7D" w:rsidP="00CA0D7D">
            <w:pPr>
              <w:pStyle w:val="TAL"/>
            </w:pPr>
            <w:r>
              <w:rPr>
                <w:rFonts w:cs="Arial"/>
                <w:szCs w:val="18"/>
              </w:rPr>
              <w:t>9.2.71</w:t>
            </w:r>
          </w:p>
        </w:tc>
        <w:tc>
          <w:tcPr>
            <w:tcW w:w="1730" w:type="dxa"/>
            <w:tcBorders>
              <w:top w:val="single" w:sz="4" w:space="0" w:color="auto"/>
              <w:left w:val="single" w:sz="4" w:space="0" w:color="auto"/>
              <w:bottom w:val="single" w:sz="4" w:space="0" w:color="auto"/>
              <w:right w:val="single" w:sz="4" w:space="0" w:color="auto"/>
            </w:tcBorders>
          </w:tcPr>
          <w:p w14:paraId="59AFEAA8" w14:textId="77777777" w:rsidR="00CA0D7D" w:rsidRDefault="00CA0D7D" w:rsidP="00CA0D7D">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CCA11C9" w14:textId="77777777" w:rsidR="00CA0D7D" w:rsidRDefault="00CA0D7D" w:rsidP="00CA0D7D">
            <w:pPr>
              <w:pStyle w:val="TAC"/>
              <w:rPr>
                <w:lang w:eastAsia="zh-CN"/>
              </w:rPr>
            </w:pPr>
            <w:r>
              <w:rPr>
                <w:rFonts w:cs="Arial"/>
                <w:szCs w:val="18"/>
              </w:rPr>
              <w:t>YES</w:t>
            </w:r>
          </w:p>
        </w:tc>
        <w:tc>
          <w:tcPr>
            <w:tcW w:w="1078" w:type="dxa"/>
            <w:tcBorders>
              <w:top w:val="single" w:sz="4" w:space="0" w:color="auto"/>
              <w:left w:val="single" w:sz="4" w:space="0" w:color="auto"/>
              <w:bottom w:val="single" w:sz="4" w:space="0" w:color="auto"/>
              <w:right w:val="single" w:sz="4" w:space="0" w:color="auto"/>
            </w:tcBorders>
            <w:hideMark/>
          </w:tcPr>
          <w:p w14:paraId="7F19354A" w14:textId="77777777" w:rsidR="00CA0D7D" w:rsidRDefault="00CA0D7D" w:rsidP="00CA0D7D">
            <w:pPr>
              <w:pStyle w:val="TAC"/>
              <w:rPr>
                <w:lang w:eastAsia="zh-CN"/>
              </w:rPr>
            </w:pPr>
            <w:r>
              <w:rPr>
                <w:rFonts w:cs="Arial"/>
                <w:szCs w:val="18"/>
              </w:rPr>
              <w:t>reject</w:t>
            </w:r>
          </w:p>
        </w:tc>
      </w:tr>
      <w:tr w:rsidR="00CA0D7D" w14:paraId="18FF80D9" w14:textId="77777777" w:rsidTr="00CA0D7D">
        <w:tc>
          <w:tcPr>
            <w:tcW w:w="2162" w:type="dxa"/>
            <w:tcBorders>
              <w:top w:val="single" w:sz="4" w:space="0" w:color="auto"/>
              <w:left w:val="single" w:sz="4" w:space="0" w:color="auto"/>
              <w:bottom w:val="single" w:sz="4" w:space="0" w:color="auto"/>
              <w:right w:val="single" w:sz="4" w:space="0" w:color="auto"/>
            </w:tcBorders>
            <w:hideMark/>
          </w:tcPr>
          <w:p w14:paraId="7953E815" w14:textId="77777777" w:rsidR="00CA0D7D" w:rsidRDefault="00CA0D7D" w:rsidP="00CA0D7D">
            <w:pPr>
              <w:pStyle w:val="TAL"/>
              <w:ind w:left="283"/>
            </w:pPr>
            <w:r>
              <w:rPr>
                <w:rFonts w:cs="Arial"/>
                <w:szCs w:val="18"/>
              </w:rPr>
              <w:t>&gt;&gt;UL SRS-RSRPP</w:t>
            </w:r>
          </w:p>
        </w:tc>
        <w:tc>
          <w:tcPr>
            <w:tcW w:w="1079" w:type="dxa"/>
            <w:tcBorders>
              <w:top w:val="single" w:sz="4" w:space="0" w:color="auto"/>
              <w:left w:val="single" w:sz="4" w:space="0" w:color="auto"/>
              <w:bottom w:val="single" w:sz="4" w:space="0" w:color="auto"/>
              <w:right w:val="single" w:sz="4" w:space="0" w:color="auto"/>
            </w:tcBorders>
            <w:hideMark/>
          </w:tcPr>
          <w:p w14:paraId="22FB62AB" w14:textId="77777777" w:rsidR="00CA0D7D" w:rsidRDefault="00CA0D7D" w:rsidP="00CA0D7D">
            <w:pPr>
              <w:pStyle w:val="TAL"/>
            </w:pPr>
            <w:r>
              <w:rPr>
                <w:rFonts w:cs="Arial"/>
                <w:szCs w:val="18"/>
              </w:rPr>
              <w:t>M</w:t>
            </w:r>
          </w:p>
        </w:tc>
        <w:tc>
          <w:tcPr>
            <w:tcW w:w="1078" w:type="dxa"/>
            <w:tcBorders>
              <w:top w:val="single" w:sz="4" w:space="0" w:color="auto"/>
              <w:left w:val="single" w:sz="4" w:space="0" w:color="auto"/>
              <w:bottom w:val="single" w:sz="4" w:space="0" w:color="auto"/>
              <w:right w:val="single" w:sz="4" w:space="0" w:color="auto"/>
            </w:tcBorders>
          </w:tcPr>
          <w:p w14:paraId="21050979" w14:textId="77777777" w:rsidR="00CA0D7D" w:rsidRDefault="00CA0D7D" w:rsidP="00CA0D7D">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59492825" w14:textId="77777777" w:rsidR="00CA0D7D" w:rsidRDefault="00CA0D7D" w:rsidP="00CA0D7D">
            <w:pPr>
              <w:pStyle w:val="TAL"/>
            </w:pPr>
            <w:r>
              <w:rPr>
                <w:rFonts w:cs="Arial"/>
                <w:szCs w:val="18"/>
              </w:rPr>
              <w:t>9.2.72</w:t>
            </w:r>
          </w:p>
        </w:tc>
        <w:tc>
          <w:tcPr>
            <w:tcW w:w="1730" w:type="dxa"/>
            <w:tcBorders>
              <w:top w:val="single" w:sz="4" w:space="0" w:color="auto"/>
              <w:left w:val="single" w:sz="4" w:space="0" w:color="auto"/>
              <w:bottom w:val="single" w:sz="4" w:space="0" w:color="auto"/>
              <w:right w:val="single" w:sz="4" w:space="0" w:color="auto"/>
            </w:tcBorders>
          </w:tcPr>
          <w:p w14:paraId="6695EE54" w14:textId="77777777" w:rsidR="00CA0D7D" w:rsidRDefault="00CA0D7D" w:rsidP="00CA0D7D">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20E4F305" w14:textId="77777777" w:rsidR="00CA0D7D" w:rsidRDefault="00CA0D7D" w:rsidP="00CA0D7D">
            <w:pPr>
              <w:pStyle w:val="TAC"/>
              <w:rPr>
                <w:lang w:eastAsia="zh-CN"/>
              </w:rPr>
            </w:pPr>
            <w:r>
              <w:rPr>
                <w:rFonts w:cs="Arial"/>
                <w:szCs w:val="18"/>
              </w:rPr>
              <w:t>YES</w:t>
            </w:r>
          </w:p>
        </w:tc>
        <w:tc>
          <w:tcPr>
            <w:tcW w:w="1078" w:type="dxa"/>
            <w:tcBorders>
              <w:top w:val="single" w:sz="4" w:space="0" w:color="auto"/>
              <w:left w:val="single" w:sz="4" w:space="0" w:color="auto"/>
              <w:bottom w:val="single" w:sz="4" w:space="0" w:color="auto"/>
              <w:right w:val="single" w:sz="4" w:space="0" w:color="auto"/>
            </w:tcBorders>
            <w:hideMark/>
          </w:tcPr>
          <w:p w14:paraId="0A4BCCE1" w14:textId="77777777" w:rsidR="00CA0D7D" w:rsidRDefault="00CA0D7D" w:rsidP="00CA0D7D">
            <w:pPr>
              <w:pStyle w:val="TAC"/>
              <w:rPr>
                <w:lang w:eastAsia="zh-CN"/>
              </w:rPr>
            </w:pPr>
            <w:r>
              <w:rPr>
                <w:rFonts w:cs="Arial"/>
                <w:szCs w:val="18"/>
              </w:rPr>
              <w:t>reject</w:t>
            </w:r>
          </w:p>
        </w:tc>
      </w:tr>
      <w:tr w:rsidR="00CA0D7D" w14:paraId="5BBFA070" w14:textId="77777777" w:rsidTr="00CA0D7D">
        <w:trPr>
          <w:ins w:id="2601" w:author="Author" w:date="2023-09-04T11:32:00Z"/>
        </w:trPr>
        <w:tc>
          <w:tcPr>
            <w:tcW w:w="2162" w:type="dxa"/>
            <w:tcBorders>
              <w:top w:val="single" w:sz="4" w:space="0" w:color="auto"/>
              <w:left w:val="single" w:sz="4" w:space="0" w:color="auto"/>
              <w:bottom w:val="single" w:sz="4" w:space="0" w:color="auto"/>
              <w:right w:val="single" w:sz="4" w:space="0" w:color="auto"/>
            </w:tcBorders>
            <w:hideMark/>
          </w:tcPr>
          <w:p w14:paraId="1CFEC5A6" w14:textId="77777777" w:rsidR="00CA0D7D" w:rsidRDefault="00CA0D7D" w:rsidP="00CA0D7D">
            <w:pPr>
              <w:pStyle w:val="TAL"/>
              <w:ind w:left="283"/>
              <w:rPr>
                <w:ins w:id="2602" w:author="Author" w:date="2023-09-04T11:32:00Z"/>
                <w:rFonts w:cs="Arial"/>
                <w:szCs w:val="18"/>
              </w:rPr>
            </w:pPr>
            <w:ins w:id="2603" w:author="Author" w:date="2023-09-04T11:32:00Z">
              <w:r>
                <w:rPr>
                  <w:rFonts w:cs="Arial"/>
                  <w:szCs w:val="18"/>
                </w:rPr>
                <w:t>&gt;&gt;UL RSCP</w:t>
              </w:r>
            </w:ins>
          </w:p>
        </w:tc>
        <w:tc>
          <w:tcPr>
            <w:tcW w:w="1079" w:type="dxa"/>
            <w:tcBorders>
              <w:top w:val="single" w:sz="4" w:space="0" w:color="auto"/>
              <w:left w:val="single" w:sz="4" w:space="0" w:color="auto"/>
              <w:bottom w:val="single" w:sz="4" w:space="0" w:color="auto"/>
              <w:right w:val="single" w:sz="4" w:space="0" w:color="auto"/>
            </w:tcBorders>
            <w:hideMark/>
          </w:tcPr>
          <w:p w14:paraId="74F12959" w14:textId="77777777" w:rsidR="00CA0D7D" w:rsidRDefault="00CA0D7D" w:rsidP="00CA0D7D">
            <w:pPr>
              <w:pStyle w:val="TAL"/>
              <w:rPr>
                <w:ins w:id="2604" w:author="Author" w:date="2023-09-04T11:32:00Z"/>
                <w:rFonts w:cs="Arial"/>
                <w:szCs w:val="18"/>
              </w:rPr>
            </w:pPr>
            <w:ins w:id="2605" w:author="Author" w:date="2023-09-04T11:32:00Z">
              <w:r>
                <w:rPr>
                  <w:rFonts w:cs="Arial"/>
                  <w:szCs w:val="18"/>
                </w:rPr>
                <w:t>M</w:t>
              </w:r>
            </w:ins>
          </w:p>
        </w:tc>
        <w:tc>
          <w:tcPr>
            <w:tcW w:w="1078" w:type="dxa"/>
            <w:tcBorders>
              <w:top w:val="single" w:sz="4" w:space="0" w:color="auto"/>
              <w:left w:val="single" w:sz="4" w:space="0" w:color="auto"/>
              <w:bottom w:val="single" w:sz="4" w:space="0" w:color="auto"/>
              <w:right w:val="single" w:sz="4" w:space="0" w:color="auto"/>
            </w:tcBorders>
          </w:tcPr>
          <w:p w14:paraId="62CC3670" w14:textId="77777777" w:rsidR="00CA0D7D" w:rsidRDefault="00CA0D7D" w:rsidP="00CA0D7D">
            <w:pPr>
              <w:pStyle w:val="TAL"/>
              <w:rPr>
                <w:ins w:id="2606" w:author="Author" w:date="2023-09-04T11:32:00Z"/>
              </w:rPr>
            </w:pPr>
          </w:p>
        </w:tc>
        <w:tc>
          <w:tcPr>
            <w:tcW w:w="1515" w:type="dxa"/>
            <w:tcBorders>
              <w:top w:val="single" w:sz="4" w:space="0" w:color="auto"/>
              <w:left w:val="single" w:sz="4" w:space="0" w:color="auto"/>
              <w:bottom w:val="single" w:sz="4" w:space="0" w:color="auto"/>
              <w:right w:val="single" w:sz="4" w:space="0" w:color="auto"/>
            </w:tcBorders>
            <w:hideMark/>
          </w:tcPr>
          <w:p w14:paraId="4F51514F" w14:textId="77777777" w:rsidR="00CA0D7D" w:rsidRDefault="00CA0D7D" w:rsidP="00CA0D7D">
            <w:pPr>
              <w:pStyle w:val="TAL"/>
              <w:rPr>
                <w:ins w:id="2607" w:author="Author" w:date="2023-09-04T11:32:00Z"/>
                <w:rFonts w:cs="Arial"/>
                <w:szCs w:val="18"/>
              </w:rPr>
            </w:pPr>
            <w:ins w:id="2608" w:author="Author" w:date="2023-09-04T11:32:00Z">
              <w:r>
                <w:rPr>
                  <w:rFonts w:cs="Arial"/>
                  <w:szCs w:val="18"/>
                </w:rPr>
                <w:t>9.2.x3</w:t>
              </w:r>
            </w:ins>
          </w:p>
        </w:tc>
        <w:tc>
          <w:tcPr>
            <w:tcW w:w="1730" w:type="dxa"/>
            <w:tcBorders>
              <w:top w:val="single" w:sz="4" w:space="0" w:color="auto"/>
              <w:left w:val="single" w:sz="4" w:space="0" w:color="auto"/>
              <w:bottom w:val="single" w:sz="4" w:space="0" w:color="auto"/>
              <w:right w:val="single" w:sz="4" w:space="0" w:color="auto"/>
            </w:tcBorders>
          </w:tcPr>
          <w:p w14:paraId="7DA92FBE" w14:textId="77777777" w:rsidR="00CA0D7D" w:rsidRDefault="00CA0D7D" w:rsidP="00CA0D7D">
            <w:pPr>
              <w:pStyle w:val="TAL"/>
              <w:rPr>
                <w:ins w:id="2609" w:author="Author" w:date="2023-09-04T11:32:00Z"/>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5E998960" w14:textId="77777777" w:rsidR="00CA0D7D" w:rsidRDefault="00CA0D7D" w:rsidP="00CA0D7D">
            <w:pPr>
              <w:pStyle w:val="TAC"/>
              <w:rPr>
                <w:ins w:id="2610" w:author="Author" w:date="2023-09-04T11:32:00Z"/>
                <w:rFonts w:cs="Arial"/>
                <w:szCs w:val="18"/>
              </w:rPr>
            </w:pPr>
            <w:ins w:id="2611" w:author="Author" w:date="2023-09-04T11:32:00Z">
              <w:r>
                <w:rPr>
                  <w:rFonts w:cs="Arial"/>
                  <w:szCs w:val="18"/>
                </w:rPr>
                <w:t>YES</w:t>
              </w:r>
            </w:ins>
          </w:p>
        </w:tc>
        <w:tc>
          <w:tcPr>
            <w:tcW w:w="1078" w:type="dxa"/>
            <w:tcBorders>
              <w:top w:val="single" w:sz="4" w:space="0" w:color="auto"/>
              <w:left w:val="single" w:sz="4" w:space="0" w:color="auto"/>
              <w:bottom w:val="single" w:sz="4" w:space="0" w:color="auto"/>
              <w:right w:val="single" w:sz="4" w:space="0" w:color="auto"/>
            </w:tcBorders>
            <w:hideMark/>
          </w:tcPr>
          <w:p w14:paraId="433823BB" w14:textId="77777777" w:rsidR="00CA0D7D" w:rsidRDefault="00CA0D7D" w:rsidP="00CA0D7D">
            <w:pPr>
              <w:pStyle w:val="TAC"/>
              <w:rPr>
                <w:ins w:id="2612" w:author="Author" w:date="2023-09-04T11:32:00Z"/>
                <w:rFonts w:cs="Arial"/>
                <w:szCs w:val="18"/>
              </w:rPr>
            </w:pPr>
            <w:ins w:id="2613" w:author="Author" w:date="2023-09-04T11:32:00Z">
              <w:r>
                <w:rPr>
                  <w:rFonts w:cs="Arial"/>
                  <w:szCs w:val="18"/>
                </w:rPr>
                <w:t>reject</w:t>
              </w:r>
            </w:ins>
          </w:p>
        </w:tc>
      </w:tr>
      <w:tr w:rsidR="00CA0D7D" w14:paraId="746572F1" w14:textId="77777777" w:rsidTr="00CA0D7D">
        <w:tc>
          <w:tcPr>
            <w:tcW w:w="2162" w:type="dxa"/>
            <w:tcBorders>
              <w:top w:val="single" w:sz="4" w:space="0" w:color="auto"/>
              <w:left w:val="single" w:sz="4" w:space="0" w:color="auto"/>
              <w:bottom w:val="single" w:sz="4" w:space="0" w:color="auto"/>
              <w:right w:val="single" w:sz="4" w:space="0" w:color="auto"/>
            </w:tcBorders>
            <w:hideMark/>
          </w:tcPr>
          <w:p w14:paraId="617ACAEB" w14:textId="77777777" w:rsidR="00CA0D7D" w:rsidRDefault="00CA0D7D" w:rsidP="00CA0D7D">
            <w:pPr>
              <w:pStyle w:val="TAL"/>
              <w:ind w:left="142"/>
            </w:pPr>
            <w:r>
              <w:t>&gt;Time Stamp</w:t>
            </w:r>
          </w:p>
        </w:tc>
        <w:tc>
          <w:tcPr>
            <w:tcW w:w="1079" w:type="dxa"/>
            <w:tcBorders>
              <w:top w:val="single" w:sz="4" w:space="0" w:color="auto"/>
              <w:left w:val="single" w:sz="4" w:space="0" w:color="auto"/>
              <w:bottom w:val="single" w:sz="4" w:space="0" w:color="auto"/>
              <w:right w:val="single" w:sz="4" w:space="0" w:color="auto"/>
            </w:tcBorders>
            <w:hideMark/>
          </w:tcPr>
          <w:p w14:paraId="3EC7783B" w14:textId="77777777" w:rsidR="00CA0D7D" w:rsidRDefault="00CA0D7D" w:rsidP="00CA0D7D">
            <w:pPr>
              <w:pStyle w:val="TAL"/>
            </w:pPr>
            <w:r>
              <w:t>M</w:t>
            </w:r>
          </w:p>
        </w:tc>
        <w:tc>
          <w:tcPr>
            <w:tcW w:w="1078" w:type="dxa"/>
            <w:tcBorders>
              <w:top w:val="single" w:sz="4" w:space="0" w:color="auto"/>
              <w:left w:val="single" w:sz="4" w:space="0" w:color="auto"/>
              <w:bottom w:val="single" w:sz="4" w:space="0" w:color="auto"/>
              <w:right w:val="single" w:sz="4" w:space="0" w:color="auto"/>
            </w:tcBorders>
          </w:tcPr>
          <w:p w14:paraId="055C47A1" w14:textId="77777777" w:rsidR="00CA0D7D" w:rsidRDefault="00CA0D7D" w:rsidP="00CA0D7D">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403496F2" w14:textId="77777777" w:rsidR="00CA0D7D" w:rsidRDefault="00CA0D7D" w:rsidP="00CA0D7D">
            <w:pPr>
              <w:pStyle w:val="TAL"/>
            </w:pPr>
            <w:r>
              <w:t>9.2.42</w:t>
            </w:r>
          </w:p>
        </w:tc>
        <w:tc>
          <w:tcPr>
            <w:tcW w:w="1730" w:type="dxa"/>
            <w:tcBorders>
              <w:top w:val="single" w:sz="4" w:space="0" w:color="auto"/>
              <w:left w:val="single" w:sz="4" w:space="0" w:color="auto"/>
              <w:bottom w:val="single" w:sz="4" w:space="0" w:color="auto"/>
              <w:right w:val="single" w:sz="4" w:space="0" w:color="auto"/>
            </w:tcBorders>
          </w:tcPr>
          <w:p w14:paraId="3C8FA93E" w14:textId="77777777" w:rsidR="00CA0D7D" w:rsidRDefault="00CA0D7D" w:rsidP="00CA0D7D">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E5C7581" w14:textId="77777777" w:rsidR="00CA0D7D" w:rsidRDefault="00CA0D7D" w:rsidP="00CA0D7D">
            <w:pPr>
              <w:pStyle w:val="TAC"/>
              <w:rPr>
                <w:lang w:eastAsia="zh-CN"/>
              </w:rPr>
            </w:pPr>
            <w:r>
              <w:t>-</w:t>
            </w:r>
          </w:p>
        </w:tc>
        <w:tc>
          <w:tcPr>
            <w:tcW w:w="1078" w:type="dxa"/>
            <w:tcBorders>
              <w:top w:val="single" w:sz="4" w:space="0" w:color="auto"/>
              <w:left w:val="single" w:sz="4" w:space="0" w:color="auto"/>
              <w:bottom w:val="single" w:sz="4" w:space="0" w:color="auto"/>
              <w:right w:val="single" w:sz="4" w:space="0" w:color="auto"/>
            </w:tcBorders>
          </w:tcPr>
          <w:p w14:paraId="6C14C8BA" w14:textId="77777777" w:rsidR="00CA0D7D" w:rsidRDefault="00CA0D7D" w:rsidP="00CA0D7D">
            <w:pPr>
              <w:pStyle w:val="TAC"/>
              <w:rPr>
                <w:lang w:eastAsia="zh-CN"/>
              </w:rPr>
            </w:pPr>
          </w:p>
        </w:tc>
      </w:tr>
      <w:tr w:rsidR="00CA0D7D" w14:paraId="13F35C23" w14:textId="77777777" w:rsidTr="00CA0D7D">
        <w:tc>
          <w:tcPr>
            <w:tcW w:w="2162" w:type="dxa"/>
            <w:tcBorders>
              <w:top w:val="single" w:sz="4" w:space="0" w:color="auto"/>
              <w:left w:val="single" w:sz="4" w:space="0" w:color="auto"/>
              <w:bottom w:val="single" w:sz="4" w:space="0" w:color="auto"/>
              <w:right w:val="single" w:sz="4" w:space="0" w:color="auto"/>
            </w:tcBorders>
            <w:hideMark/>
          </w:tcPr>
          <w:p w14:paraId="72F76CA0" w14:textId="77777777" w:rsidR="00CA0D7D" w:rsidRDefault="00CA0D7D" w:rsidP="00CA0D7D">
            <w:pPr>
              <w:pStyle w:val="TAL"/>
              <w:ind w:left="142"/>
            </w:pPr>
            <w:r>
              <w:t>&gt;Measurement Quality</w:t>
            </w:r>
          </w:p>
        </w:tc>
        <w:tc>
          <w:tcPr>
            <w:tcW w:w="1079" w:type="dxa"/>
            <w:tcBorders>
              <w:top w:val="single" w:sz="4" w:space="0" w:color="auto"/>
              <w:left w:val="single" w:sz="4" w:space="0" w:color="auto"/>
              <w:bottom w:val="single" w:sz="4" w:space="0" w:color="auto"/>
              <w:right w:val="single" w:sz="4" w:space="0" w:color="auto"/>
            </w:tcBorders>
            <w:hideMark/>
          </w:tcPr>
          <w:p w14:paraId="190F37AE" w14:textId="77777777" w:rsidR="00CA0D7D" w:rsidRDefault="00CA0D7D" w:rsidP="00CA0D7D">
            <w:pPr>
              <w:pStyle w:val="TAL"/>
            </w:pPr>
            <w:r>
              <w:t>O</w:t>
            </w:r>
          </w:p>
        </w:tc>
        <w:tc>
          <w:tcPr>
            <w:tcW w:w="1078" w:type="dxa"/>
            <w:tcBorders>
              <w:top w:val="single" w:sz="4" w:space="0" w:color="auto"/>
              <w:left w:val="single" w:sz="4" w:space="0" w:color="auto"/>
              <w:bottom w:val="single" w:sz="4" w:space="0" w:color="auto"/>
              <w:right w:val="single" w:sz="4" w:space="0" w:color="auto"/>
            </w:tcBorders>
          </w:tcPr>
          <w:p w14:paraId="77D7C3EE" w14:textId="77777777" w:rsidR="00CA0D7D" w:rsidRDefault="00CA0D7D" w:rsidP="00CA0D7D">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2B848ABB" w14:textId="77777777" w:rsidR="00CA0D7D" w:rsidRDefault="00CA0D7D" w:rsidP="00CA0D7D">
            <w:pPr>
              <w:pStyle w:val="TAL"/>
            </w:pPr>
            <w:r>
              <w:t>9.2.43</w:t>
            </w:r>
          </w:p>
        </w:tc>
        <w:tc>
          <w:tcPr>
            <w:tcW w:w="1730" w:type="dxa"/>
            <w:tcBorders>
              <w:top w:val="single" w:sz="4" w:space="0" w:color="auto"/>
              <w:left w:val="single" w:sz="4" w:space="0" w:color="auto"/>
              <w:bottom w:val="single" w:sz="4" w:space="0" w:color="auto"/>
              <w:right w:val="single" w:sz="4" w:space="0" w:color="auto"/>
            </w:tcBorders>
          </w:tcPr>
          <w:p w14:paraId="16CAF8C9" w14:textId="77777777" w:rsidR="00CA0D7D" w:rsidRDefault="00CA0D7D" w:rsidP="00CA0D7D">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3B6EA20" w14:textId="77777777" w:rsidR="00CA0D7D" w:rsidRDefault="00CA0D7D" w:rsidP="00CA0D7D">
            <w:pPr>
              <w:pStyle w:val="TAC"/>
              <w:rPr>
                <w:lang w:eastAsia="zh-CN"/>
              </w:rPr>
            </w:pPr>
            <w:r>
              <w:t>-</w:t>
            </w:r>
          </w:p>
        </w:tc>
        <w:tc>
          <w:tcPr>
            <w:tcW w:w="1078" w:type="dxa"/>
            <w:tcBorders>
              <w:top w:val="single" w:sz="4" w:space="0" w:color="auto"/>
              <w:left w:val="single" w:sz="4" w:space="0" w:color="auto"/>
              <w:bottom w:val="single" w:sz="4" w:space="0" w:color="auto"/>
              <w:right w:val="single" w:sz="4" w:space="0" w:color="auto"/>
            </w:tcBorders>
          </w:tcPr>
          <w:p w14:paraId="1B407C75" w14:textId="77777777" w:rsidR="00CA0D7D" w:rsidRDefault="00CA0D7D" w:rsidP="00CA0D7D">
            <w:pPr>
              <w:pStyle w:val="TAC"/>
              <w:rPr>
                <w:lang w:eastAsia="zh-CN"/>
              </w:rPr>
            </w:pPr>
          </w:p>
        </w:tc>
      </w:tr>
      <w:tr w:rsidR="00CA0D7D" w14:paraId="5473CEB5" w14:textId="77777777" w:rsidTr="00CA0D7D">
        <w:tc>
          <w:tcPr>
            <w:tcW w:w="2162" w:type="dxa"/>
            <w:tcBorders>
              <w:top w:val="single" w:sz="4" w:space="0" w:color="auto"/>
              <w:left w:val="single" w:sz="4" w:space="0" w:color="auto"/>
              <w:bottom w:val="single" w:sz="4" w:space="0" w:color="auto"/>
              <w:right w:val="single" w:sz="4" w:space="0" w:color="auto"/>
            </w:tcBorders>
            <w:hideMark/>
          </w:tcPr>
          <w:p w14:paraId="7A227710" w14:textId="77777777" w:rsidR="00CA0D7D" w:rsidRDefault="00CA0D7D" w:rsidP="00CA0D7D">
            <w:pPr>
              <w:pStyle w:val="TAL"/>
              <w:ind w:left="142"/>
            </w:pPr>
            <w:r>
              <w:t>&gt;Measurement Beam Information</w:t>
            </w:r>
          </w:p>
        </w:tc>
        <w:tc>
          <w:tcPr>
            <w:tcW w:w="1079" w:type="dxa"/>
            <w:tcBorders>
              <w:top w:val="single" w:sz="4" w:space="0" w:color="auto"/>
              <w:left w:val="single" w:sz="4" w:space="0" w:color="auto"/>
              <w:bottom w:val="single" w:sz="4" w:space="0" w:color="auto"/>
              <w:right w:val="single" w:sz="4" w:space="0" w:color="auto"/>
            </w:tcBorders>
            <w:hideMark/>
          </w:tcPr>
          <w:p w14:paraId="173EA48A" w14:textId="77777777" w:rsidR="00CA0D7D" w:rsidRDefault="00CA0D7D" w:rsidP="00CA0D7D">
            <w:pPr>
              <w:pStyle w:val="TAL"/>
            </w:pPr>
            <w:r>
              <w:t>O</w:t>
            </w:r>
          </w:p>
        </w:tc>
        <w:tc>
          <w:tcPr>
            <w:tcW w:w="1078" w:type="dxa"/>
            <w:tcBorders>
              <w:top w:val="single" w:sz="4" w:space="0" w:color="auto"/>
              <w:left w:val="single" w:sz="4" w:space="0" w:color="auto"/>
              <w:bottom w:val="single" w:sz="4" w:space="0" w:color="auto"/>
              <w:right w:val="single" w:sz="4" w:space="0" w:color="auto"/>
            </w:tcBorders>
          </w:tcPr>
          <w:p w14:paraId="593B0232" w14:textId="77777777" w:rsidR="00CA0D7D" w:rsidRDefault="00CA0D7D" w:rsidP="00CA0D7D">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47D01D9E" w14:textId="77777777" w:rsidR="00CA0D7D" w:rsidRDefault="00CA0D7D" w:rsidP="00CA0D7D">
            <w:pPr>
              <w:pStyle w:val="TAL"/>
            </w:pPr>
            <w:r>
              <w:t>9.2.57</w:t>
            </w:r>
          </w:p>
        </w:tc>
        <w:tc>
          <w:tcPr>
            <w:tcW w:w="1730" w:type="dxa"/>
            <w:tcBorders>
              <w:top w:val="single" w:sz="4" w:space="0" w:color="auto"/>
              <w:left w:val="single" w:sz="4" w:space="0" w:color="auto"/>
              <w:bottom w:val="single" w:sz="4" w:space="0" w:color="auto"/>
              <w:right w:val="single" w:sz="4" w:space="0" w:color="auto"/>
            </w:tcBorders>
          </w:tcPr>
          <w:p w14:paraId="160D0DFE" w14:textId="77777777" w:rsidR="00CA0D7D" w:rsidRDefault="00CA0D7D" w:rsidP="00CA0D7D">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DDE89B7" w14:textId="77777777" w:rsidR="00CA0D7D" w:rsidRDefault="00CA0D7D" w:rsidP="00CA0D7D">
            <w:pPr>
              <w:pStyle w:val="TAC"/>
              <w:rPr>
                <w:lang w:eastAsia="zh-CN"/>
              </w:rPr>
            </w:pPr>
            <w:r>
              <w:t>-</w:t>
            </w:r>
          </w:p>
        </w:tc>
        <w:tc>
          <w:tcPr>
            <w:tcW w:w="1078" w:type="dxa"/>
            <w:tcBorders>
              <w:top w:val="single" w:sz="4" w:space="0" w:color="auto"/>
              <w:left w:val="single" w:sz="4" w:space="0" w:color="auto"/>
              <w:bottom w:val="single" w:sz="4" w:space="0" w:color="auto"/>
              <w:right w:val="single" w:sz="4" w:space="0" w:color="auto"/>
            </w:tcBorders>
          </w:tcPr>
          <w:p w14:paraId="2D55ED0D" w14:textId="77777777" w:rsidR="00CA0D7D" w:rsidRDefault="00CA0D7D" w:rsidP="00CA0D7D">
            <w:pPr>
              <w:pStyle w:val="TAC"/>
              <w:rPr>
                <w:lang w:eastAsia="zh-CN"/>
              </w:rPr>
            </w:pPr>
          </w:p>
        </w:tc>
      </w:tr>
      <w:tr w:rsidR="00CA0D7D" w14:paraId="0D01DBBA" w14:textId="77777777" w:rsidTr="00CA0D7D">
        <w:tc>
          <w:tcPr>
            <w:tcW w:w="2162" w:type="dxa"/>
            <w:tcBorders>
              <w:top w:val="single" w:sz="4" w:space="0" w:color="auto"/>
              <w:left w:val="single" w:sz="4" w:space="0" w:color="auto"/>
              <w:bottom w:val="single" w:sz="4" w:space="0" w:color="auto"/>
              <w:right w:val="single" w:sz="4" w:space="0" w:color="auto"/>
            </w:tcBorders>
            <w:hideMark/>
          </w:tcPr>
          <w:p w14:paraId="79CDDE6D" w14:textId="77777777" w:rsidR="00CA0D7D" w:rsidRDefault="00CA0D7D" w:rsidP="00CA0D7D">
            <w:pPr>
              <w:pStyle w:val="TAL"/>
              <w:ind w:left="142"/>
            </w:pPr>
            <w:r>
              <w:t>&gt;SRS Resource type</w:t>
            </w:r>
          </w:p>
        </w:tc>
        <w:tc>
          <w:tcPr>
            <w:tcW w:w="1079" w:type="dxa"/>
            <w:tcBorders>
              <w:top w:val="single" w:sz="4" w:space="0" w:color="auto"/>
              <w:left w:val="single" w:sz="4" w:space="0" w:color="auto"/>
              <w:bottom w:val="single" w:sz="4" w:space="0" w:color="auto"/>
              <w:right w:val="single" w:sz="4" w:space="0" w:color="auto"/>
            </w:tcBorders>
            <w:hideMark/>
          </w:tcPr>
          <w:p w14:paraId="69DAF248" w14:textId="77777777" w:rsidR="00CA0D7D" w:rsidRDefault="00CA0D7D" w:rsidP="00CA0D7D">
            <w:pPr>
              <w:pStyle w:val="TAL"/>
            </w:pPr>
            <w:r>
              <w:t>O</w:t>
            </w:r>
          </w:p>
        </w:tc>
        <w:tc>
          <w:tcPr>
            <w:tcW w:w="1078" w:type="dxa"/>
            <w:tcBorders>
              <w:top w:val="single" w:sz="4" w:space="0" w:color="auto"/>
              <w:left w:val="single" w:sz="4" w:space="0" w:color="auto"/>
              <w:bottom w:val="single" w:sz="4" w:space="0" w:color="auto"/>
              <w:right w:val="single" w:sz="4" w:space="0" w:color="auto"/>
            </w:tcBorders>
          </w:tcPr>
          <w:p w14:paraId="0F8DA992" w14:textId="77777777" w:rsidR="00CA0D7D" w:rsidRDefault="00CA0D7D" w:rsidP="00CA0D7D">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48AF11B7" w14:textId="77777777" w:rsidR="00CA0D7D" w:rsidRDefault="00CA0D7D" w:rsidP="00CA0D7D">
            <w:pPr>
              <w:pStyle w:val="TAL"/>
            </w:pPr>
            <w:r>
              <w:t>9.2.73</w:t>
            </w:r>
          </w:p>
        </w:tc>
        <w:tc>
          <w:tcPr>
            <w:tcW w:w="1730" w:type="dxa"/>
            <w:tcBorders>
              <w:top w:val="single" w:sz="4" w:space="0" w:color="auto"/>
              <w:left w:val="single" w:sz="4" w:space="0" w:color="auto"/>
              <w:bottom w:val="single" w:sz="4" w:space="0" w:color="auto"/>
              <w:right w:val="single" w:sz="4" w:space="0" w:color="auto"/>
            </w:tcBorders>
          </w:tcPr>
          <w:p w14:paraId="7F4784D9" w14:textId="77777777" w:rsidR="00CA0D7D" w:rsidRDefault="00CA0D7D" w:rsidP="00CA0D7D">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75C08432" w14:textId="77777777" w:rsidR="00CA0D7D" w:rsidRDefault="00CA0D7D" w:rsidP="00CA0D7D">
            <w:pPr>
              <w:pStyle w:val="TAC"/>
              <w:rPr>
                <w:lang w:eastAsia="zh-CN"/>
              </w:rPr>
            </w:pPr>
            <w:r>
              <w:rPr>
                <w:rFonts w:cs="Arial"/>
                <w:szCs w:val="18"/>
              </w:rPr>
              <w:t>YES</w:t>
            </w:r>
          </w:p>
        </w:tc>
        <w:tc>
          <w:tcPr>
            <w:tcW w:w="1078" w:type="dxa"/>
            <w:tcBorders>
              <w:top w:val="single" w:sz="4" w:space="0" w:color="auto"/>
              <w:left w:val="single" w:sz="4" w:space="0" w:color="auto"/>
              <w:bottom w:val="single" w:sz="4" w:space="0" w:color="auto"/>
              <w:right w:val="single" w:sz="4" w:space="0" w:color="auto"/>
            </w:tcBorders>
            <w:hideMark/>
          </w:tcPr>
          <w:p w14:paraId="759C6CAB" w14:textId="77777777" w:rsidR="00CA0D7D" w:rsidRDefault="00CA0D7D" w:rsidP="00CA0D7D">
            <w:pPr>
              <w:pStyle w:val="TAC"/>
              <w:rPr>
                <w:lang w:eastAsia="zh-CN"/>
              </w:rPr>
            </w:pPr>
            <w:r>
              <w:rPr>
                <w:rFonts w:cs="Arial"/>
                <w:szCs w:val="18"/>
              </w:rPr>
              <w:t>ignore</w:t>
            </w:r>
          </w:p>
        </w:tc>
      </w:tr>
      <w:tr w:rsidR="00CA0D7D" w14:paraId="62C0B2AE" w14:textId="77777777" w:rsidTr="00CA0D7D">
        <w:tc>
          <w:tcPr>
            <w:tcW w:w="2162" w:type="dxa"/>
            <w:tcBorders>
              <w:top w:val="single" w:sz="4" w:space="0" w:color="auto"/>
              <w:left w:val="single" w:sz="4" w:space="0" w:color="auto"/>
              <w:bottom w:val="single" w:sz="4" w:space="0" w:color="auto"/>
              <w:right w:val="single" w:sz="4" w:space="0" w:color="auto"/>
            </w:tcBorders>
            <w:hideMark/>
          </w:tcPr>
          <w:p w14:paraId="1B572EF0" w14:textId="77777777" w:rsidR="00CA0D7D" w:rsidRDefault="00CA0D7D" w:rsidP="00CA0D7D">
            <w:pPr>
              <w:pStyle w:val="TAL"/>
              <w:ind w:left="142"/>
            </w:pPr>
            <w:r>
              <w:t>&gt;ARP ID</w:t>
            </w:r>
          </w:p>
        </w:tc>
        <w:tc>
          <w:tcPr>
            <w:tcW w:w="1079" w:type="dxa"/>
            <w:tcBorders>
              <w:top w:val="single" w:sz="4" w:space="0" w:color="auto"/>
              <w:left w:val="single" w:sz="4" w:space="0" w:color="auto"/>
              <w:bottom w:val="single" w:sz="4" w:space="0" w:color="auto"/>
              <w:right w:val="single" w:sz="4" w:space="0" w:color="auto"/>
            </w:tcBorders>
            <w:hideMark/>
          </w:tcPr>
          <w:p w14:paraId="7AB061C9" w14:textId="77777777" w:rsidR="00CA0D7D" w:rsidRDefault="00CA0D7D" w:rsidP="00CA0D7D">
            <w:pPr>
              <w:pStyle w:val="TAL"/>
            </w:pPr>
            <w:r>
              <w:t>O</w:t>
            </w:r>
          </w:p>
        </w:tc>
        <w:tc>
          <w:tcPr>
            <w:tcW w:w="1078" w:type="dxa"/>
            <w:tcBorders>
              <w:top w:val="single" w:sz="4" w:space="0" w:color="auto"/>
              <w:left w:val="single" w:sz="4" w:space="0" w:color="auto"/>
              <w:bottom w:val="single" w:sz="4" w:space="0" w:color="auto"/>
              <w:right w:val="single" w:sz="4" w:space="0" w:color="auto"/>
            </w:tcBorders>
          </w:tcPr>
          <w:p w14:paraId="5BA4497D" w14:textId="77777777" w:rsidR="00CA0D7D" w:rsidRDefault="00CA0D7D" w:rsidP="00CA0D7D">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48A428C9" w14:textId="77777777" w:rsidR="00CA0D7D" w:rsidRDefault="00CA0D7D" w:rsidP="00CA0D7D">
            <w:pPr>
              <w:pStyle w:val="TAL"/>
            </w:pPr>
            <w:r>
              <w:t>9.2.75</w:t>
            </w:r>
          </w:p>
        </w:tc>
        <w:tc>
          <w:tcPr>
            <w:tcW w:w="1730" w:type="dxa"/>
            <w:tcBorders>
              <w:top w:val="single" w:sz="4" w:space="0" w:color="auto"/>
              <w:left w:val="single" w:sz="4" w:space="0" w:color="auto"/>
              <w:bottom w:val="single" w:sz="4" w:space="0" w:color="auto"/>
              <w:right w:val="single" w:sz="4" w:space="0" w:color="auto"/>
            </w:tcBorders>
          </w:tcPr>
          <w:p w14:paraId="5CBD81D5" w14:textId="77777777" w:rsidR="00CA0D7D" w:rsidRDefault="00CA0D7D" w:rsidP="00CA0D7D">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D2AA7E9" w14:textId="77777777" w:rsidR="00CA0D7D" w:rsidRDefault="00CA0D7D" w:rsidP="00CA0D7D">
            <w:pPr>
              <w:pStyle w:val="TAC"/>
              <w:rPr>
                <w:lang w:eastAsia="zh-CN"/>
              </w:rPr>
            </w:pPr>
            <w:r>
              <w:t>YES</w:t>
            </w:r>
          </w:p>
        </w:tc>
        <w:tc>
          <w:tcPr>
            <w:tcW w:w="1078" w:type="dxa"/>
            <w:tcBorders>
              <w:top w:val="single" w:sz="4" w:space="0" w:color="auto"/>
              <w:left w:val="single" w:sz="4" w:space="0" w:color="auto"/>
              <w:bottom w:val="single" w:sz="4" w:space="0" w:color="auto"/>
              <w:right w:val="single" w:sz="4" w:space="0" w:color="auto"/>
            </w:tcBorders>
            <w:hideMark/>
          </w:tcPr>
          <w:p w14:paraId="18788631" w14:textId="77777777" w:rsidR="00CA0D7D" w:rsidRDefault="00CA0D7D" w:rsidP="00CA0D7D">
            <w:pPr>
              <w:pStyle w:val="TAC"/>
              <w:rPr>
                <w:lang w:eastAsia="zh-CN"/>
              </w:rPr>
            </w:pPr>
            <w:r>
              <w:t>ignore</w:t>
            </w:r>
          </w:p>
        </w:tc>
      </w:tr>
      <w:tr w:rsidR="00CA0D7D" w14:paraId="24E007CD" w14:textId="77777777" w:rsidTr="00CA0D7D">
        <w:tc>
          <w:tcPr>
            <w:tcW w:w="2162" w:type="dxa"/>
            <w:tcBorders>
              <w:top w:val="single" w:sz="4" w:space="0" w:color="auto"/>
              <w:left w:val="single" w:sz="4" w:space="0" w:color="auto"/>
              <w:bottom w:val="single" w:sz="4" w:space="0" w:color="auto"/>
              <w:right w:val="single" w:sz="4" w:space="0" w:color="auto"/>
            </w:tcBorders>
            <w:hideMark/>
          </w:tcPr>
          <w:p w14:paraId="1593B5D9" w14:textId="77777777" w:rsidR="00CA0D7D" w:rsidRDefault="00CA0D7D" w:rsidP="00CA0D7D">
            <w:pPr>
              <w:pStyle w:val="TAL"/>
              <w:ind w:left="142"/>
            </w:pPr>
            <w:r>
              <w:t>&gt;</w:t>
            </w:r>
            <w:proofErr w:type="spellStart"/>
            <w:r>
              <w:t>LoS</w:t>
            </w:r>
            <w:proofErr w:type="spellEnd"/>
            <w:r>
              <w:t>/</w:t>
            </w:r>
            <w:proofErr w:type="spellStart"/>
            <w:r>
              <w:t>NLoS</w:t>
            </w:r>
            <w:proofErr w:type="spellEnd"/>
            <w:r>
              <w:t xml:space="preserve"> Information</w:t>
            </w:r>
          </w:p>
        </w:tc>
        <w:tc>
          <w:tcPr>
            <w:tcW w:w="1079" w:type="dxa"/>
            <w:tcBorders>
              <w:top w:val="single" w:sz="4" w:space="0" w:color="auto"/>
              <w:left w:val="single" w:sz="4" w:space="0" w:color="auto"/>
              <w:bottom w:val="single" w:sz="4" w:space="0" w:color="auto"/>
              <w:right w:val="single" w:sz="4" w:space="0" w:color="auto"/>
            </w:tcBorders>
            <w:hideMark/>
          </w:tcPr>
          <w:p w14:paraId="5EB40A3D" w14:textId="77777777" w:rsidR="00CA0D7D" w:rsidRDefault="00CA0D7D" w:rsidP="00CA0D7D">
            <w:pPr>
              <w:pStyle w:val="TAL"/>
            </w:pPr>
            <w:r>
              <w:t>O</w:t>
            </w:r>
          </w:p>
        </w:tc>
        <w:tc>
          <w:tcPr>
            <w:tcW w:w="1078" w:type="dxa"/>
            <w:tcBorders>
              <w:top w:val="single" w:sz="4" w:space="0" w:color="auto"/>
              <w:left w:val="single" w:sz="4" w:space="0" w:color="auto"/>
              <w:bottom w:val="single" w:sz="4" w:space="0" w:color="auto"/>
              <w:right w:val="single" w:sz="4" w:space="0" w:color="auto"/>
            </w:tcBorders>
          </w:tcPr>
          <w:p w14:paraId="3BF9C025" w14:textId="77777777" w:rsidR="00CA0D7D" w:rsidRDefault="00CA0D7D" w:rsidP="00CA0D7D">
            <w:pPr>
              <w:pStyle w:val="TAL"/>
            </w:pPr>
          </w:p>
        </w:tc>
        <w:tc>
          <w:tcPr>
            <w:tcW w:w="1515" w:type="dxa"/>
            <w:tcBorders>
              <w:top w:val="single" w:sz="4" w:space="0" w:color="auto"/>
              <w:left w:val="single" w:sz="4" w:space="0" w:color="auto"/>
              <w:bottom w:val="single" w:sz="4" w:space="0" w:color="auto"/>
              <w:right w:val="single" w:sz="4" w:space="0" w:color="auto"/>
            </w:tcBorders>
            <w:hideMark/>
          </w:tcPr>
          <w:p w14:paraId="774D1A30" w14:textId="77777777" w:rsidR="00CA0D7D" w:rsidRDefault="00CA0D7D" w:rsidP="00CA0D7D">
            <w:pPr>
              <w:pStyle w:val="TAL"/>
            </w:pPr>
            <w:r>
              <w:t>9.2.77</w:t>
            </w:r>
          </w:p>
        </w:tc>
        <w:tc>
          <w:tcPr>
            <w:tcW w:w="1730" w:type="dxa"/>
            <w:tcBorders>
              <w:top w:val="single" w:sz="4" w:space="0" w:color="auto"/>
              <w:left w:val="single" w:sz="4" w:space="0" w:color="auto"/>
              <w:bottom w:val="single" w:sz="4" w:space="0" w:color="auto"/>
              <w:right w:val="single" w:sz="4" w:space="0" w:color="auto"/>
            </w:tcBorders>
          </w:tcPr>
          <w:p w14:paraId="63F29FF7" w14:textId="77777777" w:rsidR="00CA0D7D" w:rsidRDefault="00CA0D7D" w:rsidP="00CA0D7D">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6DEFC2BC" w14:textId="77777777" w:rsidR="00CA0D7D" w:rsidRDefault="00CA0D7D" w:rsidP="00CA0D7D">
            <w:pPr>
              <w:pStyle w:val="TAC"/>
              <w:rPr>
                <w:lang w:eastAsia="zh-CN"/>
              </w:rPr>
            </w:pPr>
            <w:r>
              <w:t>YES</w:t>
            </w:r>
          </w:p>
        </w:tc>
        <w:tc>
          <w:tcPr>
            <w:tcW w:w="1078" w:type="dxa"/>
            <w:tcBorders>
              <w:top w:val="single" w:sz="4" w:space="0" w:color="auto"/>
              <w:left w:val="single" w:sz="4" w:space="0" w:color="auto"/>
              <w:bottom w:val="single" w:sz="4" w:space="0" w:color="auto"/>
              <w:right w:val="single" w:sz="4" w:space="0" w:color="auto"/>
            </w:tcBorders>
            <w:hideMark/>
          </w:tcPr>
          <w:p w14:paraId="220E97BE" w14:textId="77777777" w:rsidR="00CA0D7D" w:rsidRDefault="00CA0D7D" w:rsidP="00CA0D7D">
            <w:pPr>
              <w:pStyle w:val="TAC"/>
              <w:rPr>
                <w:lang w:eastAsia="zh-CN"/>
              </w:rPr>
            </w:pPr>
            <w:r>
              <w:rPr>
                <w:lang w:eastAsia="zh-CN"/>
              </w:rPr>
              <w:t>ignore</w:t>
            </w:r>
          </w:p>
        </w:tc>
      </w:tr>
      <w:tr w:rsidR="00CA0D7D" w14:paraId="1AD30224" w14:textId="77777777" w:rsidTr="00CA0D7D">
        <w:trPr>
          <w:ins w:id="2614" w:author="Huawei" w:date="2023-10-29T22:02:00Z"/>
        </w:trPr>
        <w:tc>
          <w:tcPr>
            <w:tcW w:w="2162" w:type="dxa"/>
            <w:tcBorders>
              <w:top w:val="single" w:sz="4" w:space="0" w:color="auto"/>
              <w:left w:val="single" w:sz="4" w:space="0" w:color="auto"/>
              <w:bottom w:val="single" w:sz="4" w:space="0" w:color="auto"/>
              <w:right w:val="single" w:sz="4" w:space="0" w:color="auto"/>
            </w:tcBorders>
          </w:tcPr>
          <w:p w14:paraId="41980AA8" w14:textId="77777777" w:rsidR="00CA0D7D" w:rsidRDefault="00CA0D7D" w:rsidP="00CA0D7D">
            <w:pPr>
              <w:pStyle w:val="TAL"/>
              <w:ind w:left="142"/>
              <w:rPr>
                <w:ins w:id="2615" w:author="Huawei" w:date="2023-10-29T22:02:00Z"/>
                <w:lang w:eastAsia="zh-CN"/>
              </w:rPr>
            </w:pPr>
            <w:ins w:id="2616" w:author="Huawei" w:date="2023-10-29T22:02:00Z">
              <w:r>
                <w:rPr>
                  <w:rFonts w:hint="eastAsia"/>
                  <w:lang w:eastAsia="zh-CN"/>
                </w:rPr>
                <w:t>&gt;</w:t>
              </w:r>
            </w:ins>
            <w:ins w:id="2617" w:author="Huawei" w:date="2023-10-29T22:04:00Z">
              <w:r>
                <w:rPr>
                  <w:lang w:eastAsia="zh-CN"/>
                </w:rPr>
                <w:t>CHOICE</w:t>
              </w:r>
            </w:ins>
            <w:ins w:id="2618" w:author="Huawei" w:date="2023-10-29T22:05:00Z">
              <w:r>
                <w:rPr>
                  <w:lang w:eastAsia="zh-CN"/>
                </w:rPr>
                <w:t xml:space="preserve"> </w:t>
              </w:r>
            </w:ins>
            <w:ins w:id="2619" w:author="Huawei" w:date="2023-10-29T22:03:00Z">
              <w:r>
                <w:rPr>
                  <w:lang w:eastAsia="zh-CN"/>
                </w:rPr>
                <w:t>Frequency Hopping Indicator</w:t>
              </w:r>
            </w:ins>
          </w:p>
        </w:tc>
        <w:tc>
          <w:tcPr>
            <w:tcW w:w="1079" w:type="dxa"/>
            <w:tcBorders>
              <w:top w:val="single" w:sz="4" w:space="0" w:color="auto"/>
              <w:left w:val="single" w:sz="4" w:space="0" w:color="auto"/>
              <w:bottom w:val="single" w:sz="4" w:space="0" w:color="auto"/>
              <w:right w:val="single" w:sz="4" w:space="0" w:color="auto"/>
            </w:tcBorders>
          </w:tcPr>
          <w:p w14:paraId="00DD97F1" w14:textId="77777777" w:rsidR="00CA0D7D" w:rsidRDefault="00CA0D7D" w:rsidP="00CA0D7D">
            <w:pPr>
              <w:pStyle w:val="TAL"/>
              <w:rPr>
                <w:ins w:id="2620" w:author="Huawei" w:date="2023-10-29T22:02:00Z"/>
                <w:lang w:eastAsia="zh-CN"/>
              </w:rPr>
            </w:pPr>
            <w:ins w:id="2621" w:author="Huawei" w:date="2023-10-29T22:03:00Z">
              <w:r>
                <w:rPr>
                  <w:rFonts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01AA1E9" w14:textId="77777777" w:rsidR="00CA0D7D" w:rsidRDefault="00CA0D7D" w:rsidP="00CA0D7D">
            <w:pPr>
              <w:pStyle w:val="TAL"/>
              <w:rPr>
                <w:ins w:id="2622" w:author="Huawei" w:date="2023-10-29T22:02:00Z"/>
              </w:rPr>
            </w:pPr>
          </w:p>
        </w:tc>
        <w:tc>
          <w:tcPr>
            <w:tcW w:w="1515" w:type="dxa"/>
            <w:tcBorders>
              <w:top w:val="single" w:sz="4" w:space="0" w:color="auto"/>
              <w:left w:val="single" w:sz="4" w:space="0" w:color="auto"/>
              <w:bottom w:val="single" w:sz="4" w:space="0" w:color="auto"/>
              <w:right w:val="single" w:sz="4" w:space="0" w:color="auto"/>
            </w:tcBorders>
          </w:tcPr>
          <w:p w14:paraId="28C24BAD" w14:textId="77777777" w:rsidR="00CA0D7D" w:rsidRDefault="00CA0D7D" w:rsidP="00CA0D7D">
            <w:pPr>
              <w:pStyle w:val="TAL"/>
              <w:rPr>
                <w:ins w:id="2623" w:author="Huawei" w:date="2023-10-29T22:02:00Z"/>
                <w:lang w:eastAsia="zh-CN"/>
              </w:rPr>
            </w:pPr>
            <w:ins w:id="2624" w:author="Huawei" w:date="2023-10-29T22:03:00Z">
              <w:r w:rsidRPr="00405832">
                <w:rPr>
                  <w:rFonts w:hint="eastAsia"/>
                  <w:highlight w:val="yellow"/>
                  <w:lang w:eastAsia="zh-CN"/>
                </w:rPr>
                <w:t>F</w:t>
              </w:r>
              <w:r w:rsidRPr="00405832">
                <w:rPr>
                  <w:highlight w:val="yellow"/>
                  <w:lang w:eastAsia="zh-CN"/>
                </w:rPr>
                <w:t>FS</w:t>
              </w:r>
            </w:ins>
          </w:p>
        </w:tc>
        <w:tc>
          <w:tcPr>
            <w:tcW w:w="1730" w:type="dxa"/>
            <w:tcBorders>
              <w:top w:val="single" w:sz="4" w:space="0" w:color="auto"/>
              <w:left w:val="single" w:sz="4" w:space="0" w:color="auto"/>
              <w:bottom w:val="single" w:sz="4" w:space="0" w:color="auto"/>
              <w:right w:val="single" w:sz="4" w:space="0" w:color="auto"/>
            </w:tcBorders>
          </w:tcPr>
          <w:p w14:paraId="40DDFD98" w14:textId="77777777" w:rsidR="00CA0D7D" w:rsidRDefault="00CA0D7D" w:rsidP="00CA0D7D">
            <w:pPr>
              <w:pStyle w:val="TAL"/>
              <w:rPr>
                <w:ins w:id="2625" w:author="Huawei" w:date="2023-10-29T22:02:00Z"/>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1F569094" w14:textId="77777777" w:rsidR="00CA0D7D" w:rsidRDefault="00CA0D7D" w:rsidP="00CA0D7D">
            <w:pPr>
              <w:pStyle w:val="TAC"/>
              <w:rPr>
                <w:ins w:id="2626" w:author="Huawei" w:date="2023-10-29T22:02:00Z"/>
              </w:rPr>
            </w:pPr>
            <w:ins w:id="2627" w:author="Huawei" w:date="2023-10-29T22:03:00Z">
              <w:r>
                <w:t>YES</w:t>
              </w:r>
            </w:ins>
          </w:p>
        </w:tc>
        <w:tc>
          <w:tcPr>
            <w:tcW w:w="1078" w:type="dxa"/>
            <w:tcBorders>
              <w:top w:val="single" w:sz="4" w:space="0" w:color="auto"/>
              <w:left w:val="single" w:sz="4" w:space="0" w:color="auto"/>
              <w:bottom w:val="single" w:sz="4" w:space="0" w:color="auto"/>
              <w:right w:val="single" w:sz="4" w:space="0" w:color="auto"/>
            </w:tcBorders>
          </w:tcPr>
          <w:p w14:paraId="56F547DE" w14:textId="77777777" w:rsidR="00CA0D7D" w:rsidRDefault="00CA0D7D" w:rsidP="00CA0D7D">
            <w:pPr>
              <w:pStyle w:val="TAC"/>
              <w:rPr>
                <w:ins w:id="2628" w:author="Huawei" w:date="2023-10-29T22:02:00Z"/>
                <w:lang w:eastAsia="zh-CN"/>
              </w:rPr>
            </w:pPr>
            <w:ins w:id="2629" w:author="Huawei" w:date="2023-10-29T22:03:00Z">
              <w:r>
                <w:rPr>
                  <w:lang w:eastAsia="zh-CN"/>
                </w:rPr>
                <w:t>ignore</w:t>
              </w:r>
            </w:ins>
          </w:p>
        </w:tc>
      </w:tr>
      <w:tr w:rsidR="00CA0D7D" w:rsidRPr="00405832" w14:paraId="672A3EE4" w14:textId="77777777" w:rsidTr="00CA0D7D">
        <w:trPr>
          <w:ins w:id="2630" w:author="Huawei" w:date="2023-10-29T22:05:00Z"/>
        </w:trPr>
        <w:tc>
          <w:tcPr>
            <w:tcW w:w="2162" w:type="dxa"/>
            <w:tcBorders>
              <w:top w:val="single" w:sz="4" w:space="0" w:color="auto"/>
              <w:left w:val="single" w:sz="4" w:space="0" w:color="auto"/>
              <w:bottom w:val="single" w:sz="4" w:space="0" w:color="auto"/>
              <w:right w:val="single" w:sz="4" w:space="0" w:color="auto"/>
            </w:tcBorders>
          </w:tcPr>
          <w:p w14:paraId="2C05E789" w14:textId="77777777" w:rsidR="00CA0D7D" w:rsidRDefault="00CA0D7D" w:rsidP="00CA0D7D">
            <w:pPr>
              <w:pStyle w:val="TAL"/>
              <w:ind w:left="142"/>
              <w:rPr>
                <w:ins w:id="2631" w:author="Huawei" w:date="2023-10-29T22:05:00Z"/>
                <w:lang w:eastAsia="zh-CN"/>
              </w:rPr>
            </w:pPr>
            <w:ins w:id="2632" w:author="Huawei" w:date="2023-10-29T22:05:00Z">
              <w:r>
                <w:rPr>
                  <w:rFonts w:hint="eastAsia"/>
                  <w:lang w:eastAsia="zh-CN"/>
                </w:rPr>
                <w:t xml:space="preserve"> </w:t>
              </w:r>
              <w:r>
                <w:rPr>
                  <w:lang w:eastAsia="zh-CN"/>
                </w:rPr>
                <w:t xml:space="preserve"> &gt;&gt;Single Hop</w:t>
              </w:r>
            </w:ins>
          </w:p>
        </w:tc>
        <w:tc>
          <w:tcPr>
            <w:tcW w:w="1079" w:type="dxa"/>
            <w:tcBorders>
              <w:top w:val="single" w:sz="4" w:space="0" w:color="auto"/>
              <w:left w:val="single" w:sz="4" w:space="0" w:color="auto"/>
              <w:bottom w:val="single" w:sz="4" w:space="0" w:color="auto"/>
              <w:right w:val="single" w:sz="4" w:space="0" w:color="auto"/>
            </w:tcBorders>
          </w:tcPr>
          <w:p w14:paraId="79903F0B" w14:textId="77777777" w:rsidR="00CA0D7D" w:rsidRDefault="00CA0D7D" w:rsidP="00CA0D7D">
            <w:pPr>
              <w:pStyle w:val="TAL"/>
              <w:rPr>
                <w:ins w:id="2633" w:author="Huawei" w:date="2023-10-29T22:05:00Z"/>
                <w:lang w:eastAsia="zh-CN"/>
              </w:rPr>
            </w:pPr>
            <w:ins w:id="2634" w:author="Huawei" w:date="2023-10-29T22:30:00Z">
              <w:r>
                <w:rPr>
                  <w:rFonts w:hint="eastAsia"/>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DCF85C1" w14:textId="77777777" w:rsidR="00CA0D7D" w:rsidRDefault="00CA0D7D" w:rsidP="00CA0D7D">
            <w:pPr>
              <w:pStyle w:val="TAL"/>
              <w:rPr>
                <w:ins w:id="2635" w:author="Huawei" w:date="2023-10-29T22:05:00Z"/>
              </w:rPr>
            </w:pPr>
          </w:p>
        </w:tc>
        <w:tc>
          <w:tcPr>
            <w:tcW w:w="1515" w:type="dxa"/>
            <w:tcBorders>
              <w:top w:val="single" w:sz="4" w:space="0" w:color="auto"/>
              <w:left w:val="single" w:sz="4" w:space="0" w:color="auto"/>
              <w:bottom w:val="single" w:sz="4" w:space="0" w:color="auto"/>
              <w:right w:val="single" w:sz="4" w:space="0" w:color="auto"/>
            </w:tcBorders>
          </w:tcPr>
          <w:p w14:paraId="0D4B013A" w14:textId="77777777" w:rsidR="00CA0D7D" w:rsidRDefault="00CA0D7D" w:rsidP="00CA0D7D">
            <w:pPr>
              <w:pStyle w:val="TAL"/>
              <w:rPr>
                <w:ins w:id="2636" w:author="Huawei" w:date="2023-10-29T22:05:00Z"/>
                <w:lang w:eastAsia="zh-CN"/>
              </w:rPr>
            </w:pPr>
          </w:p>
        </w:tc>
        <w:tc>
          <w:tcPr>
            <w:tcW w:w="1730" w:type="dxa"/>
            <w:tcBorders>
              <w:top w:val="single" w:sz="4" w:space="0" w:color="auto"/>
              <w:left w:val="single" w:sz="4" w:space="0" w:color="auto"/>
              <w:bottom w:val="single" w:sz="4" w:space="0" w:color="auto"/>
              <w:right w:val="single" w:sz="4" w:space="0" w:color="auto"/>
            </w:tcBorders>
          </w:tcPr>
          <w:p w14:paraId="117AC5D2" w14:textId="77777777" w:rsidR="00CA0D7D" w:rsidRDefault="00CA0D7D" w:rsidP="00CA0D7D">
            <w:pPr>
              <w:pStyle w:val="TAL"/>
              <w:rPr>
                <w:ins w:id="2637" w:author="Huawei" w:date="2023-10-29T22:05:00Z"/>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2E03C229" w14:textId="77777777" w:rsidR="00CA0D7D" w:rsidRDefault="00CA0D7D" w:rsidP="00CA0D7D">
            <w:pPr>
              <w:pStyle w:val="TAC"/>
              <w:rPr>
                <w:ins w:id="2638" w:author="Huawei" w:date="2023-10-29T22:05:00Z"/>
              </w:rPr>
            </w:pPr>
            <w:ins w:id="2639" w:author="Huawei" w:date="2023-10-29T22:29:00Z">
              <w:r>
                <w:rPr>
                  <w:rFonts w:cs="Arial"/>
                  <w:szCs w:val="18"/>
                </w:rPr>
                <w:t>YES</w:t>
              </w:r>
            </w:ins>
          </w:p>
        </w:tc>
        <w:tc>
          <w:tcPr>
            <w:tcW w:w="1078" w:type="dxa"/>
            <w:tcBorders>
              <w:top w:val="single" w:sz="4" w:space="0" w:color="auto"/>
              <w:left w:val="single" w:sz="4" w:space="0" w:color="auto"/>
              <w:bottom w:val="single" w:sz="4" w:space="0" w:color="auto"/>
              <w:right w:val="single" w:sz="4" w:space="0" w:color="auto"/>
            </w:tcBorders>
          </w:tcPr>
          <w:p w14:paraId="613C7390" w14:textId="77777777" w:rsidR="00CA0D7D" w:rsidRDefault="00CA0D7D" w:rsidP="00CA0D7D">
            <w:pPr>
              <w:pStyle w:val="TAC"/>
              <w:rPr>
                <w:ins w:id="2640" w:author="Huawei" w:date="2023-10-29T22:05:00Z"/>
                <w:lang w:eastAsia="zh-CN"/>
              </w:rPr>
            </w:pPr>
            <w:ins w:id="2641" w:author="Huawei" w:date="2023-10-29T22:29:00Z">
              <w:r>
                <w:rPr>
                  <w:rFonts w:cs="Arial"/>
                  <w:szCs w:val="18"/>
                </w:rPr>
                <w:t>reject</w:t>
              </w:r>
            </w:ins>
          </w:p>
        </w:tc>
      </w:tr>
      <w:tr w:rsidR="00CA0D7D" w14:paraId="7F2ACBAA" w14:textId="77777777" w:rsidTr="00CA0D7D">
        <w:trPr>
          <w:ins w:id="2642" w:author="Huawei" w:date="2023-10-29T22:05:00Z"/>
        </w:trPr>
        <w:tc>
          <w:tcPr>
            <w:tcW w:w="2162" w:type="dxa"/>
            <w:tcBorders>
              <w:top w:val="single" w:sz="4" w:space="0" w:color="auto"/>
              <w:left w:val="single" w:sz="4" w:space="0" w:color="auto"/>
              <w:bottom w:val="single" w:sz="4" w:space="0" w:color="auto"/>
              <w:right w:val="single" w:sz="4" w:space="0" w:color="auto"/>
            </w:tcBorders>
          </w:tcPr>
          <w:p w14:paraId="5ABB9A07" w14:textId="77777777" w:rsidR="00CA0D7D" w:rsidRDefault="00CA0D7D" w:rsidP="00CA0D7D">
            <w:pPr>
              <w:pStyle w:val="TAL"/>
              <w:ind w:left="142"/>
              <w:rPr>
                <w:ins w:id="2643" w:author="Huawei" w:date="2023-10-29T22:05:00Z"/>
                <w:lang w:eastAsia="zh-CN"/>
              </w:rPr>
            </w:pPr>
            <w:ins w:id="2644" w:author="Huawei" w:date="2023-10-29T22:05:00Z">
              <w:r>
                <w:rPr>
                  <w:rFonts w:hint="eastAsia"/>
                  <w:lang w:eastAsia="zh-CN"/>
                </w:rPr>
                <w:t xml:space="preserve"> </w:t>
              </w:r>
              <w:r>
                <w:rPr>
                  <w:lang w:eastAsia="zh-CN"/>
                </w:rPr>
                <w:t xml:space="preserve"> &gt;&gt;Multiple Hops</w:t>
              </w:r>
            </w:ins>
          </w:p>
        </w:tc>
        <w:tc>
          <w:tcPr>
            <w:tcW w:w="1079" w:type="dxa"/>
            <w:tcBorders>
              <w:top w:val="single" w:sz="4" w:space="0" w:color="auto"/>
              <w:left w:val="single" w:sz="4" w:space="0" w:color="auto"/>
              <w:bottom w:val="single" w:sz="4" w:space="0" w:color="auto"/>
              <w:right w:val="single" w:sz="4" w:space="0" w:color="auto"/>
            </w:tcBorders>
          </w:tcPr>
          <w:p w14:paraId="6A10D947" w14:textId="77777777" w:rsidR="00CA0D7D" w:rsidRDefault="00CA0D7D" w:rsidP="00CA0D7D">
            <w:pPr>
              <w:pStyle w:val="TAL"/>
              <w:rPr>
                <w:ins w:id="2645" w:author="Huawei" w:date="2023-10-29T22:05:00Z"/>
                <w:lang w:eastAsia="zh-CN"/>
              </w:rPr>
            </w:pPr>
            <w:ins w:id="2646" w:author="Huawei" w:date="2023-10-29T22:30:00Z">
              <w:r>
                <w:rPr>
                  <w:rFonts w:hint="eastAsia"/>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36C77B9" w14:textId="77777777" w:rsidR="00CA0D7D" w:rsidRDefault="00CA0D7D" w:rsidP="00CA0D7D">
            <w:pPr>
              <w:pStyle w:val="TAL"/>
              <w:rPr>
                <w:ins w:id="2647" w:author="Huawei" w:date="2023-10-29T22:05:00Z"/>
              </w:rPr>
            </w:pPr>
          </w:p>
        </w:tc>
        <w:tc>
          <w:tcPr>
            <w:tcW w:w="1515" w:type="dxa"/>
            <w:tcBorders>
              <w:top w:val="single" w:sz="4" w:space="0" w:color="auto"/>
              <w:left w:val="single" w:sz="4" w:space="0" w:color="auto"/>
              <w:bottom w:val="single" w:sz="4" w:space="0" w:color="auto"/>
              <w:right w:val="single" w:sz="4" w:space="0" w:color="auto"/>
            </w:tcBorders>
          </w:tcPr>
          <w:p w14:paraId="1339C283" w14:textId="77777777" w:rsidR="00CA0D7D" w:rsidRDefault="00CA0D7D" w:rsidP="00CA0D7D">
            <w:pPr>
              <w:pStyle w:val="TAL"/>
              <w:rPr>
                <w:ins w:id="2648" w:author="Huawei" w:date="2023-10-29T22:05:00Z"/>
                <w:lang w:eastAsia="zh-CN"/>
              </w:rPr>
            </w:pPr>
          </w:p>
        </w:tc>
        <w:tc>
          <w:tcPr>
            <w:tcW w:w="1730" w:type="dxa"/>
            <w:tcBorders>
              <w:top w:val="single" w:sz="4" w:space="0" w:color="auto"/>
              <w:left w:val="single" w:sz="4" w:space="0" w:color="auto"/>
              <w:bottom w:val="single" w:sz="4" w:space="0" w:color="auto"/>
              <w:right w:val="single" w:sz="4" w:space="0" w:color="auto"/>
            </w:tcBorders>
          </w:tcPr>
          <w:p w14:paraId="29E7C7F3" w14:textId="77777777" w:rsidR="00CA0D7D" w:rsidRDefault="00CA0D7D" w:rsidP="00CA0D7D">
            <w:pPr>
              <w:pStyle w:val="TAL"/>
              <w:rPr>
                <w:ins w:id="2649" w:author="Huawei" w:date="2023-10-29T22:05:00Z"/>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3BEE7D22" w14:textId="77777777" w:rsidR="00CA0D7D" w:rsidRDefault="00CA0D7D" w:rsidP="00CA0D7D">
            <w:pPr>
              <w:pStyle w:val="TAC"/>
              <w:rPr>
                <w:ins w:id="2650" w:author="Huawei" w:date="2023-10-29T22:05:00Z"/>
              </w:rPr>
            </w:pPr>
            <w:ins w:id="2651" w:author="Huawei" w:date="2023-10-29T22:29:00Z">
              <w:r>
                <w:rPr>
                  <w:rFonts w:cs="Arial"/>
                  <w:szCs w:val="18"/>
                </w:rPr>
                <w:t>YES</w:t>
              </w:r>
            </w:ins>
          </w:p>
        </w:tc>
        <w:tc>
          <w:tcPr>
            <w:tcW w:w="1078" w:type="dxa"/>
            <w:tcBorders>
              <w:top w:val="single" w:sz="4" w:space="0" w:color="auto"/>
              <w:left w:val="single" w:sz="4" w:space="0" w:color="auto"/>
              <w:bottom w:val="single" w:sz="4" w:space="0" w:color="auto"/>
              <w:right w:val="single" w:sz="4" w:space="0" w:color="auto"/>
            </w:tcBorders>
          </w:tcPr>
          <w:p w14:paraId="4743629C" w14:textId="77777777" w:rsidR="00CA0D7D" w:rsidRDefault="00CA0D7D" w:rsidP="00CA0D7D">
            <w:pPr>
              <w:pStyle w:val="TAC"/>
              <w:rPr>
                <w:ins w:id="2652" w:author="Huawei" w:date="2023-10-29T22:05:00Z"/>
                <w:lang w:eastAsia="zh-CN"/>
              </w:rPr>
            </w:pPr>
            <w:ins w:id="2653" w:author="Huawei" w:date="2023-10-29T22:29:00Z">
              <w:r>
                <w:rPr>
                  <w:rFonts w:cs="Arial"/>
                  <w:szCs w:val="18"/>
                </w:rPr>
                <w:t>reject</w:t>
              </w:r>
            </w:ins>
          </w:p>
        </w:tc>
      </w:tr>
    </w:tbl>
    <w:p w14:paraId="27D44686" w14:textId="77777777" w:rsidR="00CA0D7D" w:rsidRDefault="00CA0D7D" w:rsidP="00CA0D7D">
      <w:pPr>
        <w:pStyle w:val="3GPPText"/>
        <w:rPr>
          <w:ins w:id="2654" w:author="Huawei" w:date="2023-10-29T22:29:00Z"/>
        </w:rPr>
      </w:pPr>
    </w:p>
    <w:p w14:paraId="15A24FA2" w14:textId="77777777" w:rsidR="00CA0D7D" w:rsidRDefault="00CA0D7D" w:rsidP="00CA0D7D">
      <w:pPr>
        <w:pStyle w:val="EditorsNote"/>
      </w:pPr>
      <w:ins w:id="2655" w:author="Huawei" w:date="2023-10-29T22:00:00Z">
        <w:r>
          <w:t>Editor’s note:</w:t>
        </w:r>
      </w:ins>
      <w:ins w:id="2656" w:author="Huawei" w:date="2023-10-29T22:08:00Z">
        <w:r>
          <w:t xml:space="preserve"> </w:t>
        </w:r>
      </w:ins>
      <w:ins w:id="2657" w:author="Huawei" w:date="2023-10-29T22:00:00Z">
        <w:r>
          <w:t xml:space="preserve">the detail information in Frequency Hopping </w:t>
        </w:r>
      </w:ins>
      <w:ins w:id="2658" w:author="Huawei" w:date="2023-10-29T22:04:00Z">
        <w:r>
          <w:t>Indicator</w:t>
        </w:r>
      </w:ins>
      <w:ins w:id="2659" w:author="Huawei" w:date="2023-10-29T22:00:00Z">
        <w:r>
          <w:t xml:space="preserve"> needs further RAN1 input. </w:t>
        </w:r>
      </w:ins>
    </w:p>
    <w:p w14:paraId="1F9E6610" w14:textId="2CB22E0E" w:rsidR="00593971" w:rsidRPr="00405832" w:rsidRDefault="00593971" w:rsidP="00593971">
      <w:pPr>
        <w:jc w:val="center"/>
        <w:rPr>
          <w:rFonts w:eastAsia="DengXian"/>
          <w:color w:val="FF0000"/>
          <w:highlight w:val="yellow"/>
        </w:rPr>
      </w:pPr>
      <w:r>
        <w:tab/>
      </w:r>
      <w:r>
        <w:tab/>
      </w:r>
      <w:r>
        <w:rPr>
          <w:rFonts w:eastAsia="DengXian"/>
          <w:color w:val="FF0000"/>
          <w:highlight w:val="yellow"/>
        </w:rPr>
        <w:t xml:space="preserve">&lt;&lt;&lt;&lt;&lt;&lt;&lt;&lt;&lt;&lt;&lt;&lt;&lt;&lt;&lt;&lt;&lt;&lt;&lt; </w:t>
      </w:r>
      <w:r>
        <w:rPr>
          <w:rFonts w:eastAsia="DengXian"/>
          <w:color w:val="FF0000"/>
          <w:highlight w:val="yellow"/>
          <w:lang w:eastAsia="zh-CN"/>
        </w:rPr>
        <w:t>End of Change</w:t>
      </w:r>
      <w:r>
        <w:rPr>
          <w:rFonts w:eastAsia="DengXian"/>
          <w:color w:val="FF0000"/>
          <w:highlight w:val="yellow"/>
        </w:rPr>
        <w:t xml:space="preserve"> &gt;&gt;&gt;&gt;&gt;&gt;&gt;&gt;&gt;&gt;&gt;&gt;&gt;&gt;&gt;&gt;&gt;&gt;&gt;&gt;</w:t>
      </w:r>
    </w:p>
    <w:p w14:paraId="1BACDA13" w14:textId="278E4B60" w:rsidR="00825E52" w:rsidRDefault="00825E52" w:rsidP="00913AF9">
      <w:pPr>
        <w:pStyle w:val="3GPPText"/>
        <w:rPr>
          <w:lang w:val="en-GB" w:eastAsia="zh-CN"/>
        </w:rPr>
      </w:pPr>
    </w:p>
    <w:p w14:paraId="18EE7593" w14:textId="5BDCB072" w:rsidR="00BE14DE" w:rsidRDefault="00BE14DE" w:rsidP="00BE14DE">
      <w:pPr>
        <w:pStyle w:val="Heading1"/>
      </w:pPr>
      <w:r>
        <w:lastRenderedPageBreak/>
        <w:t>Annex C2. TP for 38.473 on Redcap Positioning</w:t>
      </w:r>
    </w:p>
    <w:p w14:paraId="0EAFA962" w14:textId="6B898497" w:rsidR="0018243B" w:rsidRPr="00405832" w:rsidRDefault="0018243B" w:rsidP="0018243B">
      <w:pPr>
        <w:jc w:val="center"/>
        <w:rPr>
          <w:rFonts w:eastAsia="DengXian"/>
          <w:color w:val="FF0000"/>
          <w:highlight w:val="yellow"/>
        </w:rPr>
      </w:pPr>
      <w:bookmarkStart w:id="2660" w:name="_Toc534730141"/>
      <w:bookmarkStart w:id="2661" w:name="_Toc51763659"/>
      <w:bookmarkStart w:id="2662" w:name="_Toc64448828"/>
      <w:bookmarkStart w:id="2663" w:name="_Toc66289487"/>
      <w:bookmarkStart w:id="2664" w:name="_Toc74154600"/>
      <w:bookmarkStart w:id="2665" w:name="_Toc81383344"/>
      <w:bookmarkStart w:id="2666" w:name="_Toc88657977"/>
      <w:bookmarkStart w:id="2667" w:name="_Toc97910889"/>
      <w:bookmarkStart w:id="2668" w:name="_Toc99038609"/>
      <w:bookmarkStart w:id="2669" w:name="_Toc99730872"/>
      <w:bookmarkStart w:id="2670" w:name="_Toc105511001"/>
      <w:bookmarkStart w:id="2671" w:name="_Toc105927533"/>
      <w:bookmarkStart w:id="2672" w:name="_Toc106110073"/>
      <w:bookmarkStart w:id="2673" w:name="_Toc113835510"/>
      <w:bookmarkStart w:id="2674" w:name="_Toc120124357"/>
      <w:bookmarkStart w:id="2675" w:name="_Toc146226624"/>
      <w:bookmarkStart w:id="2676" w:name="_Toc534722251"/>
      <w:bookmarkStart w:id="2677" w:name="_Toc51763662"/>
      <w:bookmarkStart w:id="2678" w:name="_Toc64448831"/>
      <w:bookmarkStart w:id="2679" w:name="_Toc66289490"/>
      <w:bookmarkStart w:id="2680" w:name="_Toc74154603"/>
      <w:bookmarkStart w:id="2681" w:name="_Toc81383347"/>
      <w:bookmarkStart w:id="2682" w:name="_Toc88657980"/>
      <w:bookmarkStart w:id="2683" w:name="_Toc97910892"/>
      <w:bookmarkStart w:id="2684" w:name="_Toc99038612"/>
      <w:bookmarkStart w:id="2685" w:name="_Toc99730875"/>
      <w:bookmarkStart w:id="2686" w:name="_Toc105511004"/>
      <w:bookmarkStart w:id="2687" w:name="_Toc105927536"/>
      <w:bookmarkStart w:id="2688" w:name="_Toc106110076"/>
      <w:bookmarkStart w:id="2689" w:name="_Toc113835513"/>
      <w:bookmarkStart w:id="2690" w:name="_Toc120124360"/>
      <w:bookmarkStart w:id="2691" w:name="_Toc146226627"/>
      <w:r>
        <w:tab/>
      </w:r>
      <w:r>
        <w:tab/>
      </w:r>
      <w:r>
        <w:rPr>
          <w:rFonts w:eastAsia="DengXian"/>
          <w:color w:val="FF0000"/>
          <w:highlight w:val="yellow"/>
        </w:rPr>
        <w:t xml:space="preserve">&lt;&lt;&lt;&lt;&lt;&lt;&lt;&lt;&lt;&lt;&lt;&lt;&lt;&lt;&lt;&lt;&lt;&lt;&lt; </w:t>
      </w:r>
      <w:r>
        <w:rPr>
          <w:rFonts w:eastAsia="DengXian"/>
          <w:color w:val="FF0000"/>
          <w:highlight w:val="yellow"/>
          <w:lang w:eastAsia="zh-CN"/>
        </w:rPr>
        <w:t>Start of Change</w:t>
      </w:r>
      <w:r>
        <w:rPr>
          <w:rFonts w:eastAsia="DengXian"/>
          <w:color w:val="FF0000"/>
          <w:highlight w:val="yellow"/>
        </w:rPr>
        <w:t xml:space="preserve"> &gt;&gt;&gt;&gt;&gt;&gt;&gt;&gt;&gt;&gt;&gt;&gt;&gt;&gt;&gt;&gt;&gt;&gt;&gt;&gt;</w:t>
      </w:r>
    </w:p>
    <w:p w14:paraId="66FF833D" w14:textId="735AB42B" w:rsidR="0018243B" w:rsidRPr="0054226D" w:rsidRDefault="0018243B" w:rsidP="0018243B">
      <w:pPr>
        <w:pStyle w:val="Heading3"/>
        <w:keepNext w:val="0"/>
        <w:keepLines w:val="0"/>
        <w:widowControl w:val="0"/>
      </w:pPr>
      <w:r w:rsidRPr="0054226D">
        <w:t>9.</w:t>
      </w:r>
      <w:r>
        <w:t>2</w:t>
      </w:r>
      <w:r w:rsidRPr="0054226D">
        <w:t>.</w:t>
      </w:r>
      <w:r>
        <w:t>12</w:t>
      </w:r>
      <w:r w:rsidRPr="0054226D">
        <w:tab/>
        <w:t xml:space="preserve">Messages for </w:t>
      </w:r>
      <w:r>
        <w:t xml:space="preserve">Positioning </w:t>
      </w:r>
      <w:r w:rsidRPr="0054226D">
        <w:t>Procedures</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0401D472" w14:textId="77777777" w:rsidR="0018243B" w:rsidRPr="00405832" w:rsidRDefault="0018243B" w:rsidP="0018243B">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77C2EB65" w14:textId="77777777" w:rsidR="00863FC4" w:rsidRPr="003D7C77" w:rsidRDefault="00863FC4" w:rsidP="00863FC4">
      <w:pPr>
        <w:widowControl w:val="0"/>
        <w:spacing w:before="120"/>
        <w:ind w:left="1418" w:hanging="1418"/>
        <w:outlineLvl w:val="3"/>
        <w:rPr>
          <w:rFonts w:ascii="Arial" w:eastAsia="SimSun" w:hAnsi="Arial"/>
          <w:sz w:val="24"/>
          <w:lang w:eastAsia="zh-CN"/>
        </w:rPr>
      </w:pPr>
      <w:bookmarkStart w:id="2692" w:name="_Toc138795726"/>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r w:rsidRPr="003D7C77">
        <w:rPr>
          <w:rFonts w:ascii="Arial" w:eastAsia="SimSun" w:hAnsi="Arial"/>
          <w:sz w:val="24"/>
        </w:rPr>
        <w:t>9.</w:t>
      </w:r>
      <w:r w:rsidRPr="003D7C77">
        <w:rPr>
          <w:rFonts w:ascii="Arial" w:eastAsia="SimSun" w:hAnsi="Arial"/>
          <w:sz w:val="24"/>
          <w:lang w:eastAsia="zh-CN"/>
        </w:rPr>
        <w:t>2.12.3</w:t>
      </w:r>
      <w:r w:rsidRPr="003D7C77">
        <w:rPr>
          <w:rFonts w:ascii="Arial" w:eastAsia="SimSun" w:hAnsi="Arial"/>
          <w:sz w:val="24"/>
        </w:rPr>
        <w:tab/>
      </w:r>
      <w:r w:rsidRPr="003D7C77">
        <w:rPr>
          <w:rFonts w:ascii="Arial" w:eastAsia="SimSun" w:hAnsi="Arial"/>
          <w:sz w:val="24"/>
          <w:lang w:eastAsia="zh-CN"/>
        </w:rPr>
        <w:t>POSITIONING MEASUREMENT REQUEST</w:t>
      </w:r>
      <w:bookmarkEnd w:id="2692"/>
    </w:p>
    <w:p w14:paraId="0BCD70F7" w14:textId="77777777" w:rsidR="00863FC4" w:rsidRPr="003D7C77" w:rsidRDefault="00863FC4" w:rsidP="00863FC4">
      <w:pPr>
        <w:widowControl w:val="0"/>
        <w:rPr>
          <w:rFonts w:eastAsia="Batang"/>
        </w:rPr>
      </w:pPr>
      <w:r w:rsidRPr="003D7C77">
        <w:rPr>
          <w:rFonts w:eastAsia="SimSun"/>
        </w:rPr>
        <w:t xml:space="preserve">This message is sent by the </w:t>
      </w:r>
      <w:proofErr w:type="spellStart"/>
      <w:r w:rsidRPr="003D7C77">
        <w:rPr>
          <w:rFonts w:eastAsia="SimSun"/>
        </w:rPr>
        <w:t>gNB</w:t>
      </w:r>
      <w:proofErr w:type="spellEnd"/>
      <w:r w:rsidRPr="003D7C77">
        <w:rPr>
          <w:rFonts w:eastAsia="SimSun"/>
        </w:rPr>
        <w:t xml:space="preserve">-CU to request the </w:t>
      </w:r>
      <w:proofErr w:type="spellStart"/>
      <w:r w:rsidRPr="003D7C77">
        <w:rPr>
          <w:rFonts w:eastAsia="SimSun"/>
        </w:rPr>
        <w:t>gNB</w:t>
      </w:r>
      <w:proofErr w:type="spellEnd"/>
      <w:r w:rsidRPr="003D7C77">
        <w:rPr>
          <w:rFonts w:eastAsia="SimSun"/>
        </w:rPr>
        <w:t>-DU to configure a positioning measurement.</w:t>
      </w:r>
    </w:p>
    <w:p w14:paraId="63735D2A" w14:textId="77777777" w:rsidR="00863FC4" w:rsidRPr="003D7C77" w:rsidRDefault="00863FC4" w:rsidP="00863FC4">
      <w:pPr>
        <w:widowControl w:val="0"/>
        <w:rPr>
          <w:rFonts w:eastAsia="SimSun"/>
          <w:lang w:val="fr-FR" w:eastAsia="zh-CN"/>
        </w:rPr>
      </w:pPr>
      <w:r w:rsidRPr="003D7C77">
        <w:rPr>
          <w:rFonts w:eastAsia="SimSun"/>
          <w:lang w:val="fr-FR"/>
        </w:rPr>
        <w:t xml:space="preserve">Direction: gNB-CU </w:t>
      </w:r>
      <w:r w:rsidRPr="003D7C77">
        <w:rPr>
          <w:rFonts w:eastAsia="SimSun"/>
        </w:rPr>
        <w:sym w:font="Symbol" w:char="F0AE"/>
      </w:r>
      <w:r w:rsidRPr="003D7C77">
        <w:rPr>
          <w:rFonts w:eastAsia="SimSun"/>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1356"/>
        <w:gridCol w:w="1276"/>
        <w:gridCol w:w="1418"/>
        <w:gridCol w:w="1417"/>
        <w:gridCol w:w="1134"/>
        <w:gridCol w:w="1073"/>
      </w:tblGrid>
      <w:tr w:rsidR="00863FC4" w:rsidRPr="003D7C77" w14:paraId="71C1CA95" w14:textId="77777777" w:rsidTr="00E61512">
        <w:trPr>
          <w:tblHeader/>
        </w:trPr>
        <w:tc>
          <w:tcPr>
            <w:tcW w:w="2046" w:type="dxa"/>
          </w:tcPr>
          <w:p w14:paraId="5BC9FF41" w14:textId="77777777" w:rsidR="00863FC4" w:rsidRPr="003D7C77" w:rsidRDefault="00863FC4" w:rsidP="00E61512">
            <w:pPr>
              <w:widowControl w:val="0"/>
              <w:spacing w:after="0"/>
              <w:jc w:val="center"/>
              <w:rPr>
                <w:rFonts w:ascii="Arial" w:eastAsia="SimSun" w:hAnsi="Arial"/>
                <w:b/>
                <w:sz w:val="18"/>
              </w:rPr>
            </w:pPr>
            <w:r w:rsidRPr="003D7C77">
              <w:rPr>
                <w:rFonts w:ascii="Arial" w:eastAsia="SimSun" w:hAnsi="Arial"/>
                <w:b/>
                <w:sz w:val="18"/>
              </w:rPr>
              <w:t>IE/Group Name</w:t>
            </w:r>
          </w:p>
        </w:tc>
        <w:tc>
          <w:tcPr>
            <w:tcW w:w="1356" w:type="dxa"/>
          </w:tcPr>
          <w:p w14:paraId="6F524923" w14:textId="77777777" w:rsidR="00863FC4" w:rsidRPr="003D7C77" w:rsidRDefault="00863FC4" w:rsidP="00E61512">
            <w:pPr>
              <w:widowControl w:val="0"/>
              <w:spacing w:after="0"/>
              <w:jc w:val="center"/>
              <w:rPr>
                <w:rFonts w:ascii="Arial" w:eastAsia="SimSun" w:hAnsi="Arial"/>
                <w:b/>
                <w:sz w:val="18"/>
              </w:rPr>
            </w:pPr>
            <w:r w:rsidRPr="003D7C77">
              <w:rPr>
                <w:rFonts w:ascii="Arial" w:eastAsia="SimSun" w:hAnsi="Arial"/>
                <w:b/>
                <w:sz w:val="18"/>
              </w:rPr>
              <w:t>Presence</w:t>
            </w:r>
          </w:p>
        </w:tc>
        <w:tc>
          <w:tcPr>
            <w:tcW w:w="1276" w:type="dxa"/>
          </w:tcPr>
          <w:p w14:paraId="42CCAC77" w14:textId="77777777" w:rsidR="00863FC4" w:rsidRPr="003D7C77" w:rsidRDefault="00863FC4" w:rsidP="00E61512">
            <w:pPr>
              <w:widowControl w:val="0"/>
              <w:spacing w:after="0"/>
              <w:jc w:val="center"/>
              <w:rPr>
                <w:rFonts w:ascii="Arial" w:eastAsia="SimSun" w:hAnsi="Arial"/>
                <w:b/>
                <w:sz w:val="18"/>
              </w:rPr>
            </w:pPr>
            <w:r w:rsidRPr="003D7C77">
              <w:rPr>
                <w:rFonts w:ascii="Arial" w:eastAsia="SimSun" w:hAnsi="Arial"/>
                <w:b/>
                <w:sz w:val="18"/>
              </w:rPr>
              <w:t>Range</w:t>
            </w:r>
          </w:p>
        </w:tc>
        <w:tc>
          <w:tcPr>
            <w:tcW w:w="1418" w:type="dxa"/>
          </w:tcPr>
          <w:p w14:paraId="410128AC" w14:textId="77777777" w:rsidR="00863FC4" w:rsidRPr="003D7C77" w:rsidRDefault="00863FC4" w:rsidP="00E61512">
            <w:pPr>
              <w:widowControl w:val="0"/>
              <w:spacing w:after="0"/>
              <w:jc w:val="center"/>
              <w:rPr>
                <w:rFonts w:ascii="Arial" w:eastAsia="SimSun" w:hAnsi="Arial"/>
                <w:b/>
                <w:sz w:val="18"/>
              </w:rPr>
            </w:pPr>
            <w:r w:rsidRPr="003D7C77">
              <w:rPr>
                <w:rFonts w:ascii="Arial" w:eastAsia="SimSun" w:hAnsi="Arial"/>
                <w:b/>
                <w:sz w:val="18"/>
              </w:rPr>
              <w:t>IE type and reference</w:t>
            </w:r>
          </w:p>
        </w:tc>
        <w:tc>
          <w:tcPr>
            <w:tcW w:w="1417" w:type="dxa"/>
          </w:tcPr>
          <w:p w14:paraId="64822759" w14:textId="77777777" w:rsidR="00863FC4" w:rsidRPr="003D7C77" w:rsidRDefault="00863FC4" w:rsidP="00E61512">
            <w:pPr>
              <w:widowControl w:val="0"/>
              <w:spacing w:after="0"/>
              <w:jc w:val="center"/>
              <w:rPr>
                <w:rFonts w:ascii="Arial" w:eastAsia="SimSun" w:hAnsi="Arial"/>
                <w:b/>
                <w:sz w:val="18"/>
              </w:rPr>
            </w:pPr>
            <w:r w:rsidRPr="003D7C77">
              <w:rPr>
                <w:rFonts w:ascii="Arial" w:eastAsia="SimSun" w:hAnsi="Arial"/>
                <w:b/>
                <w:sz w:val="18"/>
              </w:rPr>
              <w:t>Semantics description</w:t>
            </w:r>
          </w:p>
        </w:tc>
        <w:tc>
          <w:tcPr>
            <w:tcW w:w="1134" w:type="dxa"/>
          </w:tcPr>
          <w:p w14:paraId="702C6B81" w14:textId="77777777" w:rsidR="00863FC4" w:rsidRPr="003D7C77" w:rsidRDefault="00863FC4" w:rsidP="00E61512">
            <w:pPr>
              <w:widowControl w:val="0"/>
              <w:spacing w:after="0"/>
              <w:jc w:val="center"/>
              <w:rPr>
                <w:rFonts w:ascii="Arial" w:eastAsia="SimSun" w:hAnsi="Arial"/>
                <w:b/>
                <w:sz w:val="18"/>
              </w:rPr>
            </w:pPr>
            <w:r w:rsidRPr="003D7C77">
              <w:rPr>
                <w:rFonts w:ascii="Arial" w:eastAsia="SimSun" w:hAnsi="Arial"/>
                <w:b/>
                <w:sz w:val="18"/>
              </w:rPr>
              <w:t>Criticality</w:t>
            </w:r>
          </w:p>
        </w:tc>
        <w:tc>
          <w:tcPr>
            <w:tcW w:w="1073" w:type="dxa"/>
          </w:tcPr>
          <w:p w14:paraId="73251C76" w14:textId="77777777" w:rsidR="00863FC4" w:rsidRPr="003D7C77" w:rsidRDefault="00863FC4" w:rsidP="00E61512">
            <w:pPr>
              <w:widowControl w:val="0"/>
              <w:spacing w:after="0"/>
              <w:jc w:val="center"/>
              <w:rPr>
                <w:rFonts w:ascii="Arial" w:eastAsia="SimSun" w:hAnsi="Arial"/>
                <w:b/>
                <w:sz w:val="18"/>
              </w:rPr>
            </w:pPr>
            <w:r w:rsidRPr="003D7C77">
              <w:rPr>
                <w:rFonts w:ascii="Arial" w:eastAsia="SimSun" w:hAnsi="Arial"/>
                <w:b/>
                <w:sz w:val="18"/>
              </w:rPr>
              <w:t>Assigned Criticality</w:t>
            </w:r>
          </w:p>
        </w:tc>
      </w:tr>
      <w:tr w:rsidR="00863FC4" w:rsidRPr="003D7C77" w14:paraId="75CEA8CE" w14:textId="77777777" w:rsidTr="00E61512">
        <w:tc>
          <w:tcPr>
            <w:tcW w:w="2046" w:type="dxa"/>
          </w:tcPr>
          <w:p w14:paraId="3285AFBD"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Message Type</w:t>
            </w:r>
          </w:p>
        </w:tc>
        <w:tc>
          <w:tcPr>
            <w:tcW w:w="1356" w:type="dxa"/>
          </w:tcPr>
          <w:p w14:paraId="4DB3B801"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M</w:t>
            </w:r>
          </w:p>
        </w:tc>
        <w:tc>
          <w:tcPr>
            <w:tcW w:w="1276" w:type="dxa"/>
          </w:tcPr>
          <w:p w14:paraId="02A6F01C" w14:textId="77777777" w:rsidR="00863FC4" w:rsidRPr="003D7C77" w:rsidRDefault="00863FC4" w:rsidP="00E61512">
            <w:pPr>
              <w:widowControl w:val="0"/>
              <w:spacing w:after="0"/>
              <w:rPr>
                <w:rFonts w:ascii="Arial" w:eastAsia="SimSun" w:hAnsi="Arial"/>
                <w:i/>
                <w:sz w:val="18"/>
                <w:lang w:val="en-US"/>
              </w:rPr>
            </w:pPr>
          </w:p>
        </w:tc>
        <w:tc>
          <w:tcPr>
            <w:tcW w:w="1418" w:type="dxa"/>
          </w:tcPr>
          <w:p w14:paraId="59560B4E"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9.3.1.1</w:t>
            </w:r>
          </w:p>
        </w:tc>
        <w:tc>
          <w:tcPr>
            <w:tcW w:w="1417" w:type="dxa"/>
          </w:tcPr>
          <w:p w14:paraId="54FCA4D3" w14:textId="77777777" w:rsidR="00863FC4" w:rsidRPr="003D7C77" w:rsidRDefault="00863FC4" w:rsidP="00E61512">
            <w:pPr>
              <w:widowControl w:val="0"/>
              <w:spacing w:after="0"/>
              <w:rPr>
                <w:rFonts w:ascii="Arial" w:eastAsia="SimSun" w:hAnsi="Arial"/>
                <w:sz w:val="18"/>
                <w:lang w:val="en-US"/>
              </w:rPr>
            </w:pPr>
          </w:p>
        </w:tc>
        <w:tc>
          <w:tcPr>
            <w:tcW w:w="1134" w:type="dxa"/>
          </w:tcPr>
          <w:p w14:paraId="7B4C1C4C"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Pr>
          <w:p w14:paraId="31E69429"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863FC4" w:rsidRPr="003D7C77" w14:paraId="032F5D9E" w14:textId="77777777" w:rsidTr="00E61512">
        <w:tc>
          <w:tcPr>
            <w:tcW w:w="2046" w:type="dxa"/>
          </w:tcPr>
          <w:p w14:paraId="142EE4B8" w14:textId="77777777" w:rsidR="00863FC4" w:rsidRPr="003D7C77" w:rsidRDefault="00863FC4" w:rsidP="00E61512">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Transaction ID</w:t>
            </w:r>
          </w:p>
        </w:tc>
        <w:tc>
          <w:tcPr>
            <w:tcW w:w="1356" w:type="dxa"/>
          </w:tcPr>
          <w:p w14:paraId="66092050"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M</w:t>
            </w:r>
          </w:p>
        </w:tc>
        <w:tc>
          <w:tcPr>
            <w:tcW w:w="1276" w:type="dxa"/>
          </w:tcPr>
          <w:p w14:paraId="0729831E" w14:textId="77777777" w:rsidR="00863FC4" w:rsidRPr="003D7C77" w:rsidRDefault="00863FC4" w:rsidP="00E61512">
            <w:pPr>
              <w:widowControl w:val="0"/>
              <w:spacing w:after="0"/>
              <w:rPr>
                <w:rFonts w:ascii="Arial" w:eastAsia="SimSun" w:hAnsi="Arial"/>
                <w:i/>
                <w:sz w:val="18"/>
                <w:lang w:val="en-US"/>
              </w:rPr>
            </w:pPr>
          </w:p>
        </w:tc>
        <w:tc>
          <w:tcPr>
            <w:tcW w:w="1418" w:type="dxa"/>
          </w:tcPr>
          <w:p w14:paraId="5E97D882"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9.3.1.23</w:t>
            </w:r>
          </w:p>
        </w:tc>
        <w:tc>
          <w:tcPr>
            <w:tcW w:w="1417" w:type="dxa"/>
          </w:tcPr>
          <w:p w14:paraId="0259DF6D" w14:textId="77777777" w:rsidR="00863FC4" w:rsidRPr="003D7C77" w:rsidRDefault="00863FC4" w:rsidP="00E61512">
            <w:pPr>
              <w:widowControl w:val="0"/>
              <w:spacing w:after="0"/>
              <w:rPr>
                <w:rFonts w:ascii="Arial" w:eastAsia="SimSun" w:hAnsi="Arial"/>
                <w:sz w:val="18"/>
                <w:lang w:val="en-US"/>
              </w:rPr>
            </w:pPr>
          </w:p>
        </w:tc>
        <w:tc>
          <w:tcPr>
            <w:tcW w:w="1134" w:type="dxa"/>
          </w:tcPr>
          <w:p w14:paraId="4CDD172A"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Pr>
          <w:p w14:paraId="58CE736F"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863FC4" w:rsidRPr="003D7C77" w14:paraId="29C48CC0" w14:textId="77777777" w:rsidTr="00E61512">
        <w:tc>
          <w:tcPr>
            <w:tcW w:w="2046" w:type="dxa"/>
            <w:tcBorders>
              <w:top w:val="single" w:sz="4" w:space="0" w:color="auto"/>
              <w:left w:val="single" w:sz="4" w:space="0" w:color="auto"/>
              <w:bottom w:val="single" w:sz="4" w:space="0" w:color="auto"/>
              <w:right w:val="single" w:sz="4" w:space="0" w:color="auto"/>
            </w:tcBorders>
          </w:tcPr>
          <w:p w14:paraId="4B272647" w14:textId="77777777" w:rsidR="00863FC4" w:rsidRPr="003D7C77" w:rsidRDefault="00863FC4" w:rsidP="00E61512">
            <w:pPr>
              <w:widowControl w:val="0"/>
              <w:spacing w:after="0"/>
              <w:rPr>
                <w:rFonts w:ascii="Arial" w:eastAsia="Batang" w:hAnsi="Arial"/>
                <w:bCs/>
                <w:sz w:val="18"/>
                <w:lang w:val="en-US"/>
              </w:rPr>
            </w:pPr>
            <w:r w:rsidRPr="003D7C77">
              <w:rPr>
                <w:rFonts w:ascii="Arial" w:eastAsia="Batang" w:hAnsi="Arial"/>
                <w:bCs/>
                <w:sz w:val="18"/>
                <w:lang w:val="en-US"/>
              </w:rPr>
              <w:t>LMF Measurement ID</w:t>
            </w:r>
          </w:p>
        </w:tc>
        <w:tc>
          <w:tcPr>
            <w:tcW w:w="1356" w:type="dxa"/>
            <w:tcBorders>
              <w:top w:val="single" w:sz="4" w:space="0" w:color="auto"/>
              <w:left w:val="single" w:sz="4" w:space="0" w:color="auto"/>
              <w:bottom w:val="single" w:sz="4" w:space="0" w:color="auto"/>
              <w:right w:val="single" w:sz="4" w:space="0" w:color="auto"/>
            </w:tcBorders>
          </w:tcPr>
          <w:p w14:paraId="37F44E42" w14:textId="77777777" w:rsidR="00863FC4" w:rsidRPr="003D7C77" w:rsidRDefault="00863FC4" w:rsidP="00E61512">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326B0A00"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F6B7B8A" w14:textId="77777777" w:rsidR="00863FC4" w:rsidRPr="003D7C77" w:rsidRDefault="00863FC4" w:rsidP="00E61512">
            <w:pPr>
              <w:widowControl w:val="0"/>
              <w:spacing w:after="0"/>
              <w:rPr>
                <w:rFonts w:ascii="Arial" w:eastAsia="SimSun" w:hAnsi="Arial"/>
                <w:sz w:val="18"/>
                <w:lang w:val="en-US"/>
              </w:rPr>
            </w:pPr>
            <w:r w:rsidRPr="003D7C77">
              <w:rPr>
                <w:rFonts w:ascii="Arial" w:eastAsia="Batang" w:hAnsi="Arial"/>
                <w:bCs/>
                <w:sz w:val="18"/>
                <w:lang w:val="en-US"/>
              </w:rPr>
              <w:t>INTEGER (</w:t>
            </w:r>
            <w:proofErr w:type="gramStart"/>
            <w:r w:rsidRPr="003D7C77">
              <w:rPr>
                <w:rFonts w:ascii="Arial" w:eastAsia="Batang" w:hAnsi="Arial"/>
                <w:bCs/>
                <w:sz w:val="18"/>
                <w:lang w:val="en-US"/>
              </w:rPr>
              <w:t>1..</w:t>
            </w:r>
            <w:proofErr w:type="gramEnd"/>
            <w:r w:rsidRPr="003D7C77">
              <w:rPr>
                <w:rFonts w:ascii="Arial" w:eastAsia="Batang" w:hAnsi="Arial"/>
                <w:bCs/>
                <w:sz w:val="18"/>
                <w:lang w:val="en-US"/>
              </w:rPr>
              <w:t>65536, …)</w:t>
            </w:r>
          </w:p>
        </w:tc>
        <w:tc>
          <w:tcPr>
            <w:tcW w:w="1417" w:type="dxa"/>
            <w:tcBorders>
              <w:top w:val="single" w:sz="4" w:space="0" w:color="auto"/>
              <w:left w:val="single" w:sz="4" w:space="0" w:color="auto"/>
              <w:bottom w:val="single" w:sz="4" w:space="0" w:color="auto"/>
              <w:right w:val="single" w:sz="4" w:space="0" w:color="auto"/>
            </w:tcBorders>
          </w:tcPr>
          <w:p w14:paraId="696F394B" w14:textId="77777777" w:rsidR="00863FC4" w:rsidRPr="003D7C77" w:rsidRDefault="00863FC4"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AF5DC1E"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50A5DFC"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863FC4" w:rsidRPr="003D7C77" w14:paraId="0D41A2D8" w14:textId="77777777" w:rsidTr="00E61512">
        <w:tc>
          <w:tcPr>
            <w:tcW w:w="2046" w:type="dxa"/>
            <w:tcBorders>
              <w:top w:val="single" w:sz="4" w:space="0" w:color="auto"/>
              <w:left w:val="single" w:sz="4" w:space="0" w:color="auto"/>
              <w:bottom w:val="single" w:sz="4" w:space="0" w:color="auto"/>
              <w:right w:val="single" w:sz="4" w:space="0" w:color="auto"/>
            </w:tcBorders>
          </w:tcPr>
          <w:p w14:paraId="7458737E" w14:textId="77777777" w:rsidR="00863FC4" w:rsidRPr="003D7C77" w:rsidRDefault="00863FC4" w:rsidP="00E61512">
            <w:pPr>
              <w:widowControl w:val="0"/>
              <w:spacing w:after="0"/>
              <w:rPr>
                <w:rFonts w:ascii="Arial" w:eastAsia="Batang" w:hAnsi="Arial"/>
                <w:bCs/>
                <w:sz w:val="18"/>
                <w:lang w:val="en-US"/>
              </w:rPr>
            </w:pPr>
            <w:r w:rsidRPr="003D7C77">
              <w:rPr>
                <w:rFonts w:ascii="Arial" w:eastAsia="Batang" w:hAnsi="Arial"/>
                <w:bCs/>
                <w:sz w:val="18"/>
                <w:lang w:val="en-US"/>
              </w:rPr>
              <w:t>RAN Measurement ID</w:t>
            </w:r>
          </w:p>
        </w:tc>
        <w:tc>
          <w:tcPr>
            <w:tcW w:w="1356" w:type="dxa"/>
            <w:tcBorders>
              <w:top w:val="single" w:sz="4" w:space="0" w:color="auto"/>
              <w:left w:val="single" w:sz="4" w:space="0" w:color="auto"/>
              <w:bottom w:val="single" w:sz="4" w:space="0" w:color="auto"/>
              <w:right w:val="single" w:sz="4" w:space="0" w:color="auto"/>
            </w:tcBorders>
          </w:tcPr>
          <w:p w14:paraId="0053AF80" w14:textId="77777777" w:rsidR="00863FC4" w:rsidRPr="003D7C77" w:rsidRDefault="00863FC4" w:rsidP="00E61512">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25806565"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9BE8765" w14:textId="77777777" w:rsidR="00863FC4" w:rsidRPr="003D7C77" w:rsidRDefault="00863FC4" w:rsidP="00E61512">
            <w:pPr>
              <w:widowControl w:val="0"/>
              <w:spacing w:after="0"/>
              <w:rPr>
                <w:rFonts w:ascii="Arial" w:eastAsia="Batang" w:hAnsi="Arial"/>
                <w:bCs/>
                <w:sz w:val="18"/>
                <w:lang w:val="en-US"/>
              </w:rPr>
            </w:pPr>
            <w:r w:rsidRPr="003D7C77">
              <w:rPr>
                <w:rFonts w:ascii="Arial" w:eastAsia="Batang" w:hAnsi="Arial"/>
                <w:bCs/>
                <w:sz w:val="18"/>
                <w:lang w:val="en-US"/>
              </w:rPr>
              <w:t>INTEGER (</w:t>
            </w:r>
            <w:proofErr w:type="gramStart"/>
            <w:r w:rsidRPr="003D7C77">
              <w:rPr>
                <w:rFonts w:ascii="Arial" w:eastAsia="Batang" w:hAnsi="Arial"/>
                <w:bCs/>
                <w:sz w:val="18"/>
                <w:lang w:val="en-US"/>
              </w:rPr>
              <w:t>1..</w:t>
            </w:r>
            <w:proofErr w:type="gramEnd"/>
            <w:r w:rsidRPr="003D7C77">
              <w:rPr>
                <w:rFonts w:ascii="Arial" w:eastAsia="Batang" w:hAnsi="Arial"/>
                <w:bCs/>
                <w:sz w:val="18"/>
                <w:lang w:val="en-US"/>
              </w:rPr>
              <w:t>65536, …)</w:t>
            </w:r>
          </w:p>
        </w:tc>
        <w:tc>
          <w:tcPr>
            <w:tcW w:w="1417" w:type="dxa"/>
            <w:tcBorders>
              <w:top w:val="single" w:sz="4" w:space="0" w:color="auto"/>
              <w:left w:val="single" w:sz="4" w:space="0" w:color="auto"/>
              <w:bottom w:val="single" w:sz="4" w:space="0" w:color="auto"/>
              <w:right w:val="single" w:sz="4" w:space="0" w:color="auto"/>
            </w:tcBorders>
          </w:tcPr>
          <w:p w14:paraId="2D5CFC4B" w14:textId="77777777" w:rsidR="00863FC4" w:rsidRPr="003D7C77" w:rsidRDefault="00863FC4"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347917A"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4BA4D30E"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863FC4" w:rsidRPr="003D7C77" w14:paraId="27C05C6B" w14:textId="77777777" w:rsidTr="00E61512">
        <w:tc>
          <w:tcPr>
            <w:tcW w:w="2046" w:type="dxa"/>
            <w:tcBorders>
              <w:top w:val="single" w:sz="4" w:space="0" w:color="auto"/>
              <w:left w:val="single" w:sz="4" w:space="0" w:color="auto"/>
              <w:bottom w:val="single" w:sz="4" w:space="0" w:color="auto"/>
              <w:right w:val="single" w:sz="4" w:space="0" w:color="auto"/>
            </w:tcBorders>
          </w:tcPr>
          <w:p w14:paraId="2A10FB62" w14:textId="77777777" w:rsidR="00863FC4" w:rsidRPr="003D7C77" w:rsidRDefault="00863FC4" w:rsidP="00E61512">
            <w:pPr>
              <w:widowControl w:val="0"/>
              <w:spacing w:after="0"/>
              <w:rPr>
                <w:rFonts w:ascii="Arial" w:eastAsia="Batang" w:hAnsi="Arial"/>
                <w:b/>
                <w:bCs/>
                <w:sz w:val="18"/>
                <w:lang w:val="en-US"/>
              </w:rPr>
            </w:pPr>
            <w:r w:rsidRPr="003D7C77">
              <w:rPr>
                <w:rFonts w:ascii="Arial" w:eastAsia="SimSun" w:hAnsi="Arial"/>
                <w:b/>
                <w:bCs/>
                <w:sz w:val="18"/>
                <w:lang w:val="en-US"/>
              </w:rPr>
              <w:t>TRP Measurement Request List</w:t>
            </w:r>
          </w:p>
        </w:tc>
        <w:tc>
          <w:tcPr>
            <w:tcW w:w="1356" w:type="dxa"/>
            <w:tcBorders>
              <w:top w:val="single" w:sz="4" w:space="0" w:color="auto"/>
              <w:left w:val="single" w:sz="4" w:space="0" w:color="auto"/>
              <w:bottom w:val="single" w:sz="4" w:space="0" w:color="auto"/>
              <w:right w:val="single" w:sz="4" w:space="0" w:color="auto"/>
            </w:tcBorders>
          </w:tcPr>
          <w:p w14:paraId="688899F1" w14:textId="77777777" w:rsidR="00863FC4" w:rsidRPr="003D7C77" w:rsidRDefault="00863FC4" w:rsidP="00E61512">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B86AD5B" w14:textId="77777777" w:rsidR="00863FC4" w:rsidRPr="003D7C77" w:rsidRDefault="00863FC4" w:rsidP="00E61512">
            <w:pPr>
              <w:widowControl w:val="0"/>
              <w:spacing w:after="0"/>
              <w:rPr>
                <w:rFonts w:ascii="Arial" w:eastAsia="SimSun" w:hAnsi="Arial"/>
                <w:i/>
                <w:sz w:val="18"/>
                <w:lang w:val="en-US"/>
              </w:rPr>
            </w:pPr>
            <w:r w:rsidRPr="003D7C77">
              <w:rPr>
                <w:rFonts w:ascii="Arial" w:eastAsia="SimSun" w:hAnsi="Arial"/>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58B57118" w14:textId="77777777" w:rsidR="00863FC4" w:rsidRPr="003D7C77" w:rsidRDefault="00863FC4" w:rsidP="00E61512">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43C09B48" w14:textId="77777777" w:rsidR="00863FC4" w:rsidRPr="003D7C77" w:rsidRDefault="00863FC4"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F11F2C5"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E9B52B1"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863FC4" w:rsidRPr="003D7C77" w14:paraId="0907C98E" w14:textId="77777777" w:rsidTr="00E61512">
        <w:tc>
          <w:tcPr>
            <w:tcW w:w="2046" w:type="dxa"/>
            <w:tcBorders>
              <w:top w:val="single" w:sz="4" w:space="0" w:color="auto"/>
              <w:left w:val="single" w:sz="4" w:space="0" w:color="auto"/>
              <w:bottom w:val="single" w:sz="4" w:space="0" w:color="auto"/>
              <w:right w:val="single" w:sz="4" w:space="0" w:color="auto"/>
            </w:tcBorders>
          </w:tcPr>
          <w:p w14:paraId="19A64220" w14:textId="77777777" w:rsidR="00863FC4" w:rsidRPr="003D7C77" w:rsidRDefault="00863FC4" w:rsidP="00E61512">
            <w:pPr>
              <w:widowControl w:val="0"/>
              <w:spacing w:after="0"/>
              <w:ind w:leftChars="100" w:left="200"/>
              <w:rPr>
                <w:rFonts w:ascii="Arial" w:eastAsia="Batang" w:hAnsi="Arial"/>
                <w:bCs/>
                <w:sz w:val="18"/>
                <w:lang w:val="en-US"/>
              </w:rPr>
            </w:pPr>
            <w:r w:rsidRPr="003D7C77">
              <w:rPr>
                <w:rFonts w:ascii="Arial" w:eastAsia="SimSun" w:hAnsi="Arial"/>
                <w:sz w:val="18"/>
                <w:lang w:val="en-US"/>
              </w:rPr>
              <w:t>&gt;TRP Measurement Request Item</w:t>
            </w:r>
          </w:p>
        </w:tc>
        <w:tc>
          <w:tcPr>
            <w:tcW w:w="1356" w:type="dxa"/>
            <w:tcBorders>
              <w:top w:val="single" w:sz="4" w:space="0" w:color="auto"/>
              <w:left w:val="single" w:sz="4" w:space="0" w:color="auto"/>
              <w:bottom w:val="single" w:sz="4" w:space="0" w:color="auto"/>
              <w:right w:val="single" w:sz="4" w:space="0" w:color="auto"/>
            </w:tcBorders>
          </w:tcPr>
          <w:p w14:paraId="1A438385" w14:textId="77777777" w:rsidR="00863FC4" w:rsidRPr="003D7C77" w:rsidRDefault="00863FC4" w:rsidP="00E61512">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B193A24" w14:textId="77777777" w:rsidR="00863FC4" w:rsidRPr="003D7C77" w:rsidRDefault="00863FC4" w:rsidP="00E61512">
            <w:pPr>
              <w:widowControl w:val="0"/>
              <w:spacing w:after="0"/>
              <w:rPr>
                <w:rFonts w:ascii="Arial" w:eastAsia="SimSun" w:hAnsi="Arial"/>
                <w:i/>
                <w:sz w:val="18"/>
                <w:lang w:val="en-US"/>
              </w:rPr>
            </w:pPr>
            <w:proofErr w:type="gramStart"/>
            <w:r w:rsidRPr="003D7C77">
              <w:rPr>
                <w:rFonts w:ascii="Arial" w:eastAsia="SimSun" w:hAnsi="Arial"/>
                <w:sz w:val="18"/>
                <w:lang w:val="en-US"/>
              </w:rPr>
              <w:t>1..&lt;</w:t>
            </w:r>
            <w:proofErr w:type="spellStart"/>
            <w:proofErr w:type="gramEnd"/>
            <w:r w:rsidRPr="003D7C77">
              <w:rPr>
                <w:rFonts w:ascii="Arial" w:eastAsia="SimSun" w:hAnsi="Arial"/>
                <w:sz w:val="18"/>
                <w:lang w:val="en-US"/>
              </w:rPr>
              <w:t>maxnoofMeasTRPs</w:t>
            </w:r>
            <w:proofErr w:type="spellEnd"/>
            <w:r w:rsidRPr="003D7C77">
              <w:rPr>
                <w:rFonts w:ascii="Arial" w:eastAsia="SimSun" w:hAnsi="Arial"/>
                <w:sz w:val="18"/>
                <w:lang w:val="en-US"/>
              </w:rPr>
              <w:t>&gt;</w:t>
            </w:r>
          </w:p>
        </w:tc>
        <w:tc>
          <w:tcPr>
            <w:tcW w:w="1418" w:type="dxa"/>
            <w:tcBorders>
              <w:top w:val="single" w:sz="4" w:space="0" w:color="auto"/>
              <w:left w:val="single" w:sz="4" w:space="0" w:color="auto"/>
              <w:bottom w:val="single" w:sz="4" w:space="0" w:color="auto"/>
              <w:right w:val="single" w:sz="4" w:space="0" w:color="auto"/>
            </w:tcBorders>
          </w:tcPr>
          <w:p w14:paraId="01D85318" w14:textId="77777777" w:rsidR="00863FC4" w:rsidRPr="003D7C77" w:rsidRDefault="00863FC4" w:rsidP="00E61512">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62F8754A" w14:textId="77777777" w:rsidR="00863FC4" w:rsidRPr="003D7C77" w:rsidRDefault="00863FC4"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0B89337" w14:textId="77777777" w:rsidR="00863FC4" w:rsidRPr="003D7C77" w:rsidRDefault="00863FC4" w:rsidP="00E61512">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73F49512" w14:textId="77777777" w:rsidR="00863FC4" w:rsidRPr="003D7C77" w:rsidRDefault="00863FC4" w:rsidP="00E61512">
            <w:pPr>
              <w:widowControl w:val="0"/>
              <w:spacing w:after="0"/>
              <w:jc w:val="center"/>
              <w:rPr>
                <w:rFonts w:ascii="Arial" w:eastAsia="SimSun" w:hAnsi="Arial"/>
                <w:sz w:val="18"/>
                <w:lang w:val="en-US"/>
              </w:rPr>
            </w:pPr>
          </w:p>
        </w:tc>
      </w:tr>
      <w:tr w:rsidR="00863FC4" w:rsidRPr="003D7C77" w14:paraId="2F62D756" w14:textId="77777777" w:rsidTr="00E61512">
        <w:tc>
          <w:tcPr>
            <w:tcW w:w="2046" w:type="dxa"/>
            <w:tcBorders>
              <w:top w:val="single" w:sz="4" w:space="0" w:color="auto"/>
              <w:left w:val="single" w:sz="4" w:space="0" w:color="auto"/>
              <w:bottom w:val="single" w:sz="4" w:space="0" w:color="auto"/>
              <w:right w:val="single" w:sz="4" w:space="0" w:color="auto"/>
            </w:tcBorders>
          </w:tcPr>
          <w:p w14:paraId="0ACC035D" w14:textId="77777777" w:rsidR="00863FC4" w:rsidRPr="003D7C77" w:rsidRDefault="00863FC4" w:rsidP="00E61512">
            <w:pPr>
              <w:widowControl w:val="0"/>
              <w:spacing w:after="0"/>
              <w:ind w:leftChars="200" w:left="400"/>
              <w:rPr>
                <w:rFonts w:ascii="Arial" w:eastAsia="Batang" w:hAnsi="Arial"/>
                <w:bCs/>
                <w:sz w:val="18"/>
                <w:lang w:val="en-US"/>
              </w:rPr>
            </w:pPr>
            <w:r w:rsidRPr="003D7C77">
              <w:rPr>
                <w:rFonts w:ascii="Arial" w:eastAsia="SimSun" w:hAnsi="Arial"/>
                <w:sz w:val="18"/>
                <w:lang w:val="en-US"/>
              </w:rPr>
              <w:t>&gt;&gt;TRP ID</w:t>
            </w:r>
          </w:p>
        </w:tc>
        <w:tc>
          <w:tcPr>
            <w:tcW w:w="1356" w:type="dxa"/>
            <w:tcBorders>
              <w:top w:val="single" w:sz="4" w:space="0" w:color="auto"/>
              <w:left w:val="single" w:sz="4" w:space="0" w:color="auto"/>
              <w:bottom w:val="single" w:sz="4" w:space="0" w:color="auto"/>
              <w:right w:val="single" w:sz="4" w:space="0" w:color="auto"/>
            </w:tcBorders>
          </w:tcPr>
          <w:p w14:paraId="4FA9B1CB" w14:textId="77777777" w:rsidR="00863FC4" w:rsidRPr="003D7C77" w:rsidRDefault="00863FC4" w:rsidP="00E61512">
            <w:pPr>
              <w:widowControl w:val="0"/>
              <w:spacing w:after="0"/>
              <w:rPr>
                <w:rFonts w:ascii="Arial" w:eastAsia="SimSun" w:hAnsi="Arial"/>
                <w:sz w:val="18"/>
                <w:lang w:val="en-US" w:eastAsia="zh-CN"/>
              </w:rPr>
            </w:pPr>
            <w:r w:rsidRPr="003D7C77">
              <w:rPr>
                <w:rFonts w:ascii="Arial" w:eastAsia="SimSun" w:hAnsi="Arial"/>
                <w:sz w:val="18"/>
                <w:lang w:val="en-US"/>
              </w:rPr>
              <w:t>M</w:t>
            </w:r>
          </w:p>
        </w:tc>
        <w:tc>
          <w:tcPr>
            <w:tcW w:w="1276" w:type="dxa"/>
            <w:tcBorders>
              <w:top w:val="single" w:sz="4" w:space="0" w:color="auto"/>
              <w:left w:val="single" w:sz="4" w:space="0" w:color="auto"/>
              <w:bottom w:val="single" w:sz="4" w:space="0" w:color="auto"/>
              <w:right w:val="single" w:sz="4" w:space="0" w:color="auto"/>
            </w:tcBorders>
          </w:tcPr>
          <w:p w14:paraId="3C169CA0"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A8384D6" w14:textId="77777777" w:rsidR="00863FC4" w:rsidRPr="003D7C77" w:rsidRDefault="00863FC4" w:rsidP="00E61512">
            <w:pPr>
              <w:widowControl w:val="0"/>
              <w:spacing w:after="0"/>
              <w:rPr>
                <w:rFonts w:ascii="Arial" w:eastAsia="Batang" w:hAnsi="Arial"/>
                <w:bCs/>
                <w:sz w:val="18"/>
                <w:lang w:val="en-US"/>
              </w:rPr>
            </w:pPr>
            <w:r w:rsidRPr="003D7C77">
              <w:rPr>
                <w:rFonts w:ascii="Arial" w:eastAsia="SimSun" w:hAnsi="Arial"/>
                <w:sz w:val="18"/>
                <w:lang w:val="en-US"/>
              </w:rPr>
              <w:t>9.3.1.197</w:t>
            </w:r>
          </w:p>
        </w:tc>
        <w:tc>
          <w:tcPr>
            <w:tcW w:w="1417" w:type="dxa"/>
            <w:tcBorders>
              <w:top w:val="single" w:sz="4" w:space="0" w:color="auto"/>
              <w:left w:val="single" w:sz="4" w:space="0" w:color="auto"/>
              <w:bottom w:val="single" w:sz="4" w:space="0" w:color="auto"/>
              <w:right w:val="single" w:sz="4" w:space="0" w:color="auto"/>
            </w:tcBorders>
          </w:tcPr>
          <w:p w14:paraId="328BCFFF" w14:textId="77777777" w:rsidR="00863FC4" w:rsidRPr="003D7C77" w:rsidRDefault="00863FC4"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8B743B4" w14:textId="77777777" w:rsidR="00863FC4" w:rsidRPr="003D7C77" w:rsidRDefault="00863FC4" w:rsidP="00E61512">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69AD109A" w14:textId="77777777" w:rsidR="00863FC4" w:rsidRPr="003D7C77" w:rsidRDefault="00863FC4" w:rsidP="00E61512">
            <w:pPr>
              <w:widowControl w:val="0"/>
              <w:spacing w:after="0"/>
              <w:jc w:val="center"/>
              <w:rPr>
                <w:rFonts w:ascii="Arial" w:eastAsia="SimSun" w:hAnsi="Arial"/>
                <w:sz w:val="18"/>
                <w:lang w:val="en-US"/>
              </w:rPr>
            </w:pPr>
          </w:p>
        </w:tc>
      </w:tr>
      <w:tr w:rsidR="00863FC4" w:rsidRPr="003D7C77" w14:paraId="61B156B5" w14:textId="77777777" w:rsidTr="00E61512">
        <w:tc>
          <w:tcPr>
            <w:tcW w:w="2046" w:type="dxa"/>
            <w:tcBorders>
              <w:top w:val="single" w:sz="4" w:space="0" w:color="auto"/>
              <w:left w:val="single" w:sz="4" w:space="0" w:color="auto"/>
              <w:bottom w:val="single" w:sz="4" w:space="0" w:color="auto"/>
              <w:right w:val="single" w:sz="4" w:space="0" w:color="auto"/>
            </w:tcBorders>
          </w:tcPr>
          <w:p w14:paraId="7DEBCD96" w14:textId="77777777" w:rsidR="00863FC4" w:rsidRPr="003D7C77" w:rsidRDefault="00863FC4" w:rsidP="00E61512">
            <w:pPr>
              <w:widowControl w:val="0"/>
              <w:spacing w:after="0"/>
              <w:ind w:leftChars="200" w:left="400"/>
              <w:rPr>
                <w:rFonts w:ascii="Arial" w:eastAsia="Batang" w:hAnsi="Arial"/>
                <w:bCs/>
                <w:sz w:val="18"/>
                <w:lang w:val="en-US"/>
              </w:rPr>
            </w:pPr>
            <w:r w:rsidRPr="003D7C77">
              <w:rPr>
                <w:rFonts w:ascii="Arial" w:eastAsia="SimSun" w:hAnsi="Arial"/>
                <w:sz w:val="18"/>
                <w:lang w:val="en-US"/>
              </w:rPr>
              <w:t>&gt;&gt;Search Window Information</w:t>
            </w:r>
          </w:p>
        </w:tc>
        <w:tc>
          <w:tcPr>
            <w:tcW w:w="1356" w:type="dxa"/>
            <w:tcBorders>
              <w:top w:val="single" w:sz="4" w:space="0" w:color="auto"/>
              <w:left w:val="single" w:sz="4" w:space="0" w:color="auto"/>
              <w:bottom w:val="single" w:sz="4" w:space="0" w:color="auto"/>
              <w:right w:val="single" w:sz="4" w:space="0" w:color="auto"/>
            </w:tcBorders>
          </w:tcPr>
          <w:p w14:paraId="5A3B0168" w14:textId="77777777" w:rsidR="00863FC4" w:rsidRPr="003D7C77" w:rsidRDefault="00863FC4" w:rsidP="00E61512">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24B1CDD2"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431BF5D" w14:textId="77777777" w:rsidR="00863FC4" w:rsidRPr="003D7C77" w:rsidRDefault="00863FC4" w:rsidP="00E61512">
            <w:pPr>
              <w:widowControl w:val="0"/>
              <w:spacing w:after="0"/>
              <w:rPr>
                <w:rFonts w:ascii="Arial" w:eastAsia="Batang" w:hAnsi="Arial"/>
                <w:bCs/>
                <w:sz w:val="18"/>
                <w:lang w:val="en-US"/>
              </w:rPr>
            </w:pPr>
            <w:r w:rsidRPr="003D7C77">
              <w:rPr>
                <w:rFonts w:ascii="Arial" w:eastAsia="Batang" w:hAnsi="Arial"/>
                <w:bCs/>
                <w:sz w:val="18"/>
                <w:lang w:val="en-US"/>
              </w:rPr>
              <w:t>9.3.1.204</w:t>
            </w:r>
          </w:p>
        </w:tc>
        <w:tc>
          <w:tcPr>
            <w:tcW w:w="1417" w:type="dxa"/>
            <w:tcBorders>
              <w:top w:val="single" w:sz="4" w:space="0" w:color="auto"/>
              <w:left w:val="single" w:sz="4" w:space="0" w:color="auto"/>
              <w:bottom w:val="single" w:sz="4" w:space="0" w:color="auto"/>
              <w:right w:val="single" w:sz="4" w:space="0" w:color="auto"/>
            </w:tcBorders>
          </w:tcPr>
          <w:p w14:paraId="138736F8" w14:textId="77777777" w:rsidR="00863FC4" w:rsidRPr="003D7C77" w:rsidRDefault="00863FC4"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55475F3" w14:textId="77777777" w:rsidR="00863FC4" w:rsidRPr="003D7C77" w:rsidRDefault="00863FC4" w:rsidP="00E61512">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543DCB69" w14:textId="77777777" w:rsidR="00863FC4" w:rsidRPr="003D7C77" w:rsidRDefault="00863FC4" w:rsidP="00E61512">
            <w:pPr>
              <w:widowControl w:val="0"/>
              <w:spacing w:after="0"/>
              <w:jc w:val="center"/>
              <w:rPr>
                <w:rFonts w:ascii="Arial" w:eastAsia="SimSun" w:hAnsi="Arial"/>
                <w:sz w:val="18"/>
                <w:lang w:val="en-US"/>
              </w:rPr>
            </w:pPr>
          </w:p>
        </w:tc>
      </w:tr>
      <w:tr w:rsidR="00863FC4" w:rsidRPr="003D7C77" w14:paraId="44D31CAA" w14:textId="77777777" w:rsidTr="00E61512">
        <w:tc>
          <w:tcPr>
            <w:tcW w:w="2046" w:type="dxa"/>
            <w:tcBorders>
              <w:top w:val="single" w:sz="4" w:space="0" w:color="auto"/>
              <w:left w:val="single" w:sz="4" w:space="0" w:color="auto"/>
              <w:bottom w:val="single" w:sz="4" w:space="0" w:color="auto"/>
              <w:right w:val="single" w:sz="4" w:space="0" w:color="auto"/>
            </w:tcBorders>
          </w:tcPr>
          <w:p w14:paraId="6B58363E" w14:textId="77777777" w:rsidR="00863FC4" w:rsidRPr="003D7C77" w:rsidRDefault="00863FC4" w:rsidP="00E61512">
            <w:pPr>
              <w:widowControl w:val="0"/>
              <w:spacing w:after="0"/>
              <w:ind w:leftChars="200" w:left="400"/>
              <w:rPr>
                <w:rFonts w:ascii="Arial" w:eastAsia="SimSun" w:hAnsi="Arial" w:cs="Arial"/>
                <w:sz w:val="18"/>
                <w:szCs w:val="18"/>
                <w:lang w:val="en-US"/>
              </w:rPr>
            </w:pPr>
            <w:r w:rsidRPr="003D7C77">
              <w:rPr>
                <w:rFonts w:ascii="Arial" w:eastAsia="SimSun" w:hAnsi="Arial" w:cs="Arial"/>
                <w:sz w:val="18"/>
                <w:szCs w:val="18"/>
                <w:lang w:val="en-US"/>
              </w:rPr>
              <w:t>&gt;&gt;</w:t>
            </w:r>
            <w:r w:rsidRPr="003D7C77">
              <w:rPr>
                <w:rFonts w:ascii="Arial" w:eastAsia="SimSun" w:hAnsi="Arial" w:hint="eastAsia"/>
                <w:sz w:val="18"/>
                <w:lang w:val="en-US" w:eastAsia="zh-CN"/>
              </w:rPr>
              <w:t>N</w:t>
            </w:r>
            <w:r w:rsidRPr="003D7C77">
              <w:rPr>
                <w:rFonts w:ascii="Arial" w:eastAsia="SimSun" w:hAnsi="Arial"/>
                <w:sz w:val="18"/>
                <w:lang w:val="en-US" w:eastAsia="zh-CN"/>
              </w:rPr>
              <w:t>R CGI</w:t>
            </w:r>
          </w:p>
        </w:tc>
        <w:tc>
          <w:tcPr>
            <w:tcW w:w="1356" w:type="dxa"/>
            <w:tcBorders>
              <w:top w:val="single" w:sz="4" w:space="0" w:color="auto"/>
              <w:left w:val="single" w:sz="4" w:space="0" w:color="auto"/>
              <w:bottom w:val="single" w:sz="4" w:space="0" w:color="auto"/>
              <w:right w:val="single" w:sz="4" w:space="0" w:color="auto"/>
            </w:tcBorders>
          </w:tcPr>
          <w:p w14:paraId="3225D638" w14:textId="77777777" w:rsidR="00863FC4" w:rsidRPr="003D7C77" w:rsidRDefault="00863FC4" w:rsidP="00E61512">
            <w:pPr>
              <w:widowControl w:val="0"/>
              <w:spacing w:after="0"/>
              <w:rPr>
                <w:rFonts w:ascii="Arial" w:eastAsia="SimSun" w:hAnsi="Arial"/>
                <w:sz w:val="18"/>
                <w:lang w:val="en-US" w:eastAsia="zh-CN"/>
              </w:rPr>
            </w:pPr>
            <w:r w:rsidRPr="003D7C77">
              <w:rPr>
                <w:rFonts w:ascii="Arial" w:eastAsia="SimSun" w:hAnsi="Arial" w:cs="Arial"/>
                <w:sz w:val="18"/>
                <w:szCs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7097F92F"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13F6DEC" w14:textId="77777777" w:rsidR="00863FC4" w:rsidRPr="003D7C77" w:rsidRDefault="00863FC4" w:rsidP="00E61512">
            <w:pPr>
              <w:widowControl w:val="0"/>
              <w:spacing w:after="0"/>
              <w:rPr>
                <w:rFonts w:ascii="Arial" w:eastAsia="Batang" w:hAnsi="Arial"/>
                <w:bCs/>
                <w:sz w:val="18"/>
                <w:lang w:val="en-US"/>
              </w:rPr>
            </w:pPr>
            <w:r w:rsidRPr="003D7C77">
              <w:rPr>
                <w:rFonts w:ascii="Arial" w:eastAsia="SimSun" w:hAnsi="Arial"/>
                <w:sz w:val="18"/>
                <w:lang w:val="en-US" w:eastAsia="zh-CN"/>
              </w:rPr>
              <w:t>9.3.1.12</w:t>
            </w:r>
          </w:p>
        </w:tc>
        <w:tc>
          <w:tcPr>
            <w:tcW w:w="1417" w:type="dxa"/>
            <w:tcBorders>
              <w:top w:val="single" w:sz="4" w:space="0" w:color="auto"/>
              <w:left w:val="single" w:sz="4" w:space="0" w:color="auto"/>
              <w:bottom w:val="single" w:sz="4" w:space="0" w:color="auto"/>
              <w:right w:val="single" w:sz="4" w:space="0" w:color="auto"/>
            </w:tcBorders>
          </w:tcPr>
          <w:p w14:paraId="4968B54D"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cs="Arial"/>
                <w:sz w:val="18"/>
                <w:szCs w:val="18"/>
                <w:lang w:val="en-US"/>
              </w:rPr>
              <w:t xml:space="preserve">The Cell ID of the TRP identified by the </w:t>
            </w:r>
            <w:r w:rsidRPr="003D7C77">
              <w:rPr>
                <w:rFonts w:ascii="Arial" w:eastAsia="SimSun" w:hAnsi="Arial" w:cs="Arial"/>
                <w:i/>
                <w:sz w:val="18"/>
                <w:szCs w:val="18"/>
                <w:lang w:val="en-US"/>
              </w:rPr>
              <w:t>TRP ID</w:t>
            </w:r>
            <w:r w:rsidRPr="003D7C77">
              <w:rPr>
                <w:rFonts w:ascii="Arial" w:eastAsia="SimSun" w:hAnsi="Arial" w:cs="Arial"/>
                <w:sz w:val="18"/>
                <w:szCs w:val="18"/>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51001826"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hint="eastAsia"/>
                <w:sz w:val="18"/>
                <w:lang w:val="en-US" w:eastAsia="zh-CN"/>
              </w:rPr>
              <w:t>Y</w:t>
            </w:r>
            <w:r w:rsidRPr="003D7C77">
              <w:rPr>
                <w:rFonts w:ascii="Arial" w:eastAsia="SimSun" w:hAnsi="Arial"/>
                <w:sz w:val="18"/>
                <w:lang w:val="en-US" w:eastAsia="zh-CN"/>
              </w:rPr>
              <w:t>ES</w:t>
            </w:r>
          </w:p>
        </w:tc>
        <w:tc>
          <w:tcPr>
            <w:tcW w:w="1073" w:type="dxa"/>
            <w:tcBorders>
              <w:top w:val="single" w:sz="4" w:space="0" w:color="auto"/>
              <w:left w:val="single" w:sz="4" w:space="0" w:color="auto"/>
              <w:bottom w:val="single" w:sz="4" w:space="0" w:color="auto"/>
              <w:right w:val="single" w:sz="4" w:space="0" w:color="auto"/>
            </w:tcBorders>
          </w:tcPr>
          <w:p w14:paraId="0BAB4718"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cs="Arial"/>
                <w:sz w:val="18"/>
                <w:szCs w:val="18"/>
                <w:lang w:val="en-US"/>
              </w:rPr>
              <w:t>ignore</w:t>
            </w:r>
          </w:p>
        </w:tc>
      </w:tr>
      <w:tr w:rsidR="00863FC4" w:rsidRPr="003D7C77" w14:paraId="7DF7BF7E" w14:textId="77777777" w:rsidTr="00E61512">
        <w:tc>
          <w:tcPr>
            <w:tcW w:w="2046" w:type="dxa"/>
            <w:tcBorders>
              <w:top w:val="single" w:sz="4" w:space="0" w:color="auto"/>
              <w:left w:val="single" w:sz="4" w:space="0" w:color="auto"/>
              <w:bottom w:val="single" w:sz="4" w:space="0" w:color="auto"/>
              <w:right w:val="single" w:sz="4" w:space="0" w:color="auto"/>
            </w:tcBorders>
          </w:tcPr>
          <w:p w14:paraId="71FF8164" w14:textId="77777777" w:rsidR="00863FC4" w:rsidRPr="003D7C77" w:rsidRDefault="00863FC4" w:rsidP="00E61512">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eastAsia="zh-CN"/>
              </w:rPr>
              <w:t>&gt;&gt;</w:t>
            </w:r>
            <w:proofErr w:type="spellStart"/>
            <w:r w:rsidRPr="003D7C77">
              <w:rPr>
                <w:rFonts w:ascii="Arial" w:eastAsia="SimSun" w:hAnsi="Arial"/>
                <w:sz w:val="18"/>
                <w:lang w:val="en-US" w:eastAsia="zh-CN"/>
              </w:rPr>
              <w:t>AoA</w:t>
            </w:r>
            <w:proofErr w:type="spellEnd"/>
            <w:r w:rsidRPr="003D7C77">
              <w:rPr>
                <w:rFonts w:ascii="Arial" w:eastAsia="SimSun" w:hAnsi="Arial"/>
                <w:sz w:val="18"/>
                <w:lang w:val="en-US" w:eastAsia="zh-CN"/>
              </w:rPr>
              <w:t xml:space="preserve"> Search Window Information</w:t>
            </w:r>
          </w:p>
        </w:tc>
        <w:tc>
          <w:tcPr>
            <w:tcW w:w="1356" w:type="dxa"/>
            <w:tcBorders>
              <w:top w:val="single" w:sz="4" w:space="0" w:color="auto"/>
              <w:left w:val="single" w:sz="4" w:space="0" w:color="auto"/>
              <w:bottom w:val="single" w:sz="4" w:space="0" w:color="auto"/>
              <w:right w:val="single" w:sz="4" w:space="0" w:color="auto"/>
            </w:tcBorders>
          </w:tcPr>
          <w:p w14:paraId="7213DF26" w14:textId="77777777" w:rsidR="00863FC4" w:rsidRPr="003D7C77" w:rsidRDefault="00863FC4" w:rsidP="00E61512">
            <w:pPr>
              <w:widowControl w:val="0"/>
              <w:spacing w:after="0"/>
              <w:rPr>
                <w:rFonts w:ascii="Arial" w:eastAsia="SimSun" w:hAnsi="Arial" w:cs="Arial"/>
                <w:sz w:val="18"/>
                <w:szCs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7F649E86"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2228645" w14:textId="77777777" w:rsidR="00863FC4" w:rsidRPr="003D7C77" w:rsidRDefault="00863FC4" w:rsidP="00E61512">
            <w:pPr>
              <w:widowControl w:val="0"/>
              <w:spacing w:after="0"/>
              <w:rPr>
                <w:rFonts w:ascii="Arial" w:eastAsia="SimSun" w:hAnsi="Arial"/>
                <w:sz w:val="18"/>
                <w:lang w:val="en-US" w:eastAsia="zh-CN"/>
              </w:rPr>
            </w:pPr>
            <w:r w:rsidRPr="003D7C77">
              <w:rPr>
                <w:rFonts w:ascii="Arial" w:eastAsia="SimSun" w:hAnsi="Arial"/>
                <w:sz w:val="18"/>
                <w:lang w:val="fr-FR" w:eastAsia="zh-CN"/>
              </w:rPr>
              <w:t>UL-AoA Assistance Information</w:t>
            </w:r>
            <w:r w:rsidRPr="003D7C77">
              <w:rPr>
                <w:rFonts w:ascii="Arial" w:eastAsia="SimSun" w:hAnsi="Arial"/>
                <w:sz w:val="18"/>
                <w:lang w:val="fr-FR"/>
              </w:rPr>
              <w:t xml:space="preserve"> 9.3.1.238</w:t>
            </w:r>
          </w:p>
        </w:tc>
        <w:tc>
          <w:tcPr>
            <w:tcW w:w="1417" w:type="dxa"/>
            <w:tcBorders>
              <w:top w:val="single" w:sz="4" w:space="0" w:color="auto"/>
              <w:left w:val="single" w:sz="4" w:space="0" w:color="auto"/>
              <w:bottom w:val="single" w:sz="4" w:space="0" w:color="auto"/>
              <w:right w:val="single" w:sz="4" w:space="0" w:color="auto"/>
            </w:tcBorders>
          </w:tcPr>
          <w:p w14:paraId="1185EE32" w14:textId="77777777" w:rsidR="00863FC4" w:rsidRPr="003D7C77" w:rsidRDefault="00863FC4" w:rsidP="00E61512">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5A0FA192" w14:textId="77777777" w:rsidR="00863FC4" w:rsidRPr="003D7C77" w:rsidRDefault="00863FC4" w:rsidP="00E61512">
            <w:pPr>
              <w:widowControl w:val="0"/>
              <w:spacing w:after="0"/>
              <w:jc w:val="center"/>
              <w:rPr>
                <w:rFonts w:ascii="Arial" w:eastAsia="SimSun" w:hAnsi="Arial"/>
                <w:sz w:val="18"/>
                <w:lang w:val="en-US" w:eastAsia="zh-CN"/>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4B63ABA" w14:textId="77777777" w:rsidR="00863FC4" w:rsidRPr="003D7C77" w:rsidRDefault="00863FC4" w:rsidP="00E61512">
            <w:pPr>
              <w:widowControl w:val="0"/>
              <w:spacing w:after="0"/>
              <w:jc w:val="center"/>
              <w:rPr>
                <w:rFonts w:ascii="Arial" w:eastAsia="SimSun" w:hAnsi="Arial" w:cs="Arial"/>
                <w:sz w:val="18"/>
                <w:szCs w:val="18"/>
                <w:lang w:val="en-US"/>
              </w:rPr>
            </w:pPr>
            <w:r w:rsidRPr="003D7C77">
              <w:rPr>
                <w:rFonts w:ascii="Arial" w:eastAsia="SimSun" w:hAnsi="Arial"/>
                <w:sz w:val="18"/>
                <w:lang w:val="en-US"/>
              </w:rPr>
              <w:t>ignore</w:t>
            </w:r>
          </w:p>
        </w:tc>
      </w:tr>
      <w:tr w:rsidR="00863FC4" w:rsidRPr="003D7C77" w14:paraId="694A888B" w14:textId="77777777" w:rsidTr="00E61512">
        <w:tc>
          <w:tcPr>
            <w:tcW w:w="2046" w:type="dxa"/>
            <w:tcBorders>
              <w:top w:val="single" w:sz="4" w:space="0" w:color="auto"/>
              <w:left w:val="single" w:sz="4" w:space="0" w:color="auto"/>
              <w:bottom w:val="single" w:sz="4" w:space="0" w:color="auto"/>
              <w:right w:val="single" w:sz="4" w:space="0" w:color="auto"/>
            </w:tcBorders>
          </w:tcPr>
          <w:p w14:paraId="247A4162" w14:textId="77777777" w:rsidR="00863FC4" w:rsidRPr="003D7C77" w:rsidRDefault="00863FC4" w:rsidP="00E61512">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&gt;&gt;Number of TRP Rx TEGs</w:t>
            </w:r>
          </w:p>
        </w:tc>
        <w:tc>
          <w:tcPr>
            <w:tcW w:w="1356" w:type="dxa"/>
            <w:tcBorders>
              <w:top w:val="single" w:sz="4" w:space="0" w:color="auto"/>
              <w:left w:val="single" w:sz="4" w:space="0" w:color="auto"/>
              <w:bottom w:val="single" w:sz="4" w:space="0" w:color="auto"/>
              <w:right w:val="single" w:sz="4" w:space="0" w:color="auto"/>
            </w:tcBorders>
          </w:tcPr>
          <w:p w14:paraId="012B02C7" w14:textId="77777777" w:rsidR="00863FC4" w:rsidRPr="003D7C77" w:rsidRDefault="00863FC4" w:rsidP="00E61512">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A164C48"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47944A4" w14:textId="77777777" w:rsidR="00863FC4" w:rsidRPr="003D7C77" w:rsidRDefault="00863FC4" w:rsidP="00E61512">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6B4B2EC1" w14:textId="77777777" w:rsidR="00863FC4" w:rsidRPr="003D7C77" w:rsidRDefault="00863FC4" w:rsidP="00E61512">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3E4D8099" w14:textId="77777777" w:rsidR="00863FC4" w:rsidRPr="003D7C77" w:rsidRDefault="00863FC4" w:rsidP="00E61512">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3E4B495F" w14:textId="77777777" w:rsidR="00863FC4" w:rsidRPr="003D7C77" w:rsidRDefault="00863FC4" w:rsidP="00E61512">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863FC4" w:rsidRPr="003D7C77" w14:paraId="2F0B9E96" w14:textId="77777777" w:rsidTr="00E61512">
        <w:tc>
          <w:tcPr>
            <w:tcW w:w="2046" w:type="dxa"/>
            <w:tcBorders>
              <w:top w:val="single" w:sz="4" w:space="0" w:color="auto"/>
              <w:left w:val="single" w:sz="4" w:space="0" w:color="auto"/>
              <w:bottom w:val="single" w:sz="4" w:space="0" w:color="auto"/>
              <w:right w:val="single" w:sz="4" w:space="0" w:color="auto"/>
            </w:tcBorders>
          </w:tcPr>
          <w:p w14:paraId="6B651DD3" w14:textId="77777777" w:rsidR="00863FC4" w:rsidRPr="003D7C77" w:rsidRDefault="00863FC4" w:rsidP="00E61512">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 xml:space="preserve">&gt;&gt;Number of TRP </w:t>
            </w:r>
            <w:proofErr w:type="spellStart"/>
            <w:r w:rsidRPr="003D7C77">
              <w:rPr>
                <w:rFonts w:ascii="Arial" w:eastAsia="SimSun" w:hAnsi="Arial"/>
                <w:sz w:val="18"/>
                <w:lang w:val="en-US"/>
              </w:rPr>
              <w:t>RxTx</w:t>
            </w:r>
            <w:proofErr w:type="spellEnd"/>
            <w:r w:rsidRPr="003D7C77">
              <w:rPr>
                <w:rFonts w:ascii="Arial" w:eastAsia="SimSun" w:hAnsi="Arial"/>
                <w:sz w:val="18"/>
                <w:lang w:val="en-US"/>
              </w:rPr>
              <w:t xml:space="preserve"> TEGs</w:t>
            </w:r>
          </w:p>
        </w:tc>
        <w:tc>
          <w:tcPr>
            <w:tcW w:w="1356" w:type="dxa"/>
            <w:tcBorders>
              <w:top w:val="single" w:sz="4" w:space="0" w:color="auto"/>
              <w:left w:val="single" w:sz="4" w:space="0" w:color="auto"/>
              <w:bottom w:val="single" w:sz="4" w:space="0" w:color="auto"/>
              <w:right w:val="single" w:sz="4" w:space="0" w:color="auto"/>
            </w:tcBorders>
          </w:tcPr>
          <w:p w14:paraId="213625FC" w14:textId="77777777" w:rsidR="00863FC4" w:rsidRPr="003D7C77" w:rsidRDefault="00863FC4" w:rsidP="00E61512">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355BF19D"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350EF4D" w14:textId="77777777" w:rsidR="00863FC4" w:rsidRPr="003D7C77" w:rsidRDefault="00863FC4" w:rsidP="00E61512">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72F91996" w14:textId="77777777" w:rsidR="00863FC4" w:rsidRPr="003D7C77" w:rsidRDefault="00863FC4" w:rsidP="00E61512">
            <w:pPr>
              <w:widowControl w:val="0"/>
              <w:spacing w:after="0"/>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59578DAC" w14:textId="77777777" w:rsidR="00863FC4" w:rsidRPr="003D7C77" w:rsidRDefault="00863FC4" w:rsidP="00E61512">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0EE2D4D5" w14:textId="77777777" w:rsidR="00863FC4" w:rsidRPr="003D7C77" w:rsidRDefault="00863FC4" w:rsidP="00E61512">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863FC4" w:rsidRPr="003D7C77" w14:paraId="0C38CDC2" w14:textId="77777777" w:rsidTr="00E61512">
        <w:tc>
          <w:tcPr>
            <w:tcW w:w="2046" w:type="dxa"/>
            <w:tcBorders>
              <w:top w:val="single" w:sz="4" w:space="0" w:color="auto"/>
              <w:left w:val="single" w:sz="4" w:space="0" w:color="auto"/>
              <w:bottom w:val="single" w:sz="4" w:space="0" w:color="auto"/>
              <w:right w:val="single" w:sz="4" w:space="0" w:color="auto"/>
            </w:tcBorders>
          </w:tcPr>
          <w:p w14:paraId="6BCFA49A" w14:textId="77777777" w:rsidR="00863FC4" w:rsidRPr="003D7C77" w:rsidRDefault="00863FC4" w:rsidP="00E61512">
            <w:pPr>
              <w:widowControl w:val="0"/>
              <w:spacing w:after="0"/>
              <w:rPr>
                <w:rFonts w:ascii="Arial" w:eastAsia="Batang" w:hAnsi="Arial"/>
                <w:bCs/>
                <w:sz w:val="18"/>
                <w:lang w:val="en-US"/>
              </w:rPr>
            </w:pPr>
            <w:r w:rsidRPr="003D7C77">
              <w:rPr>
                <w:rFonts w:ascii="Arial" w:eastAsia="SimSun" w:hAnsi="Arial"/>
                <w:sz w:val="18"/>
                <w:lang w:val="en-US"/>
              </w:rPr>
              <w:t>Positioning Report Characteristics</w:t>
            </w:r>
          </w:p>
        </w:tc>
        <w:tc>
          <w:tcPr>
            <w:tcW w:w="1356" w:type="dxa"/>
            <w:tcBorders>
              <w:top w:val="single" w:sz="4" w:space="0" w:color="auto"/>
              <w:left w:val="single" w:sz="4" w:space="0" w:color="auto"/>
              <w:bottom w:val="single" w:sz="4" w:space="0" w:color="auto"/>
              <w:right w:val="single" w:sz="4" w:space="0" w:color="auto"/>
            </w:tcBorders>
          </w:tcPr>
          <w:p w14:paraId="17EA860F" w14:textId="77777777" w:rsidR="00863FC4" w:rsidRPr="003D7C77" w:rsidRDefault="00863FC4" w:rsidP="00E61512">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1B25A653"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E6A6C76" w14:textId="77777777" w:rsidR="00863FC4" w:rsidRPr="003D7C77" w:rsidRDefault="00863FC4" w:rsidP="00E61512">
            <w:pPr>
              <w:widowControl w:val="0"/>
              <w:spacing w:after="0"/>
              <w:rPr>
                <w:rFonts w:ascii="Arial" w:eastAsia="Batang" w:hAnsi="Arial"/>
                <w:bCs/>
                <w:sz w:val="18"/>
                <w:lang w:val="en-US"/>
              </w:rPr>
            </w:pPr>
            <w:r w:rsidRPr="003D7C77">
              <w:rPr>
                <w:rFonts w:ascii="Arial" w:eastAsia="SimSun" w:hAnsi="Arial"/>
                <w:sz w:val="18"/>
                <w:lang w:val="en-US"/>
              </w:rPr>
              <w:t>ENUMERATED (OnDemand, Periodic, …)</w:t>
            </w:r>
          </w:p>
        </w:tc>
        <w:tc>
          <w:tcPr>
            <w:tcW w:w="1417" w:type="dxa"/>
            <w:tcBorders>
              <w:top w:val="single" w:sz="4" w:space="0" w:color="auto"/>
              <w:left w:val="single" w:sz="4" w:space="0" w:color="auto"/>
              <w:bottom w:val="single" w:sz="4" w:space="0" w:color="auto"/>
              <w:right w:val="single" w:sz="4" w:space="0" w:color="auto"/>
            </w:tcBorders>
          </w:tcPr>
          <w:p w14:paraId="23CFA816" w14:textId="77777777" w:rsidR="00863FC4" w:rsidRPr="003D7C77" w:rsidRDefault="00863FC4"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07016D3"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17289DC2"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863FC4" w:rsidRPr="003D7C77" w14:paraId="4DD471C2" w14:textId="77777777" w:rsidTr="00E61512">
        <w:tc>
          <w:tcPr>
            <w:tcW w:w="2046" w:type="dxa"/>
            <w:tcBorders>
              <w:top w:val="single" w:sz="4" w:space="0" w:color="auto"/>
              <w:left w:val="single" w:sz="4" w:space="0" w:color="auto"/>
              <w:bottom w:val="single" w:sz="4" w:space="0" w:color="auto"/>
              <w:right w:val="single" w:sz="4" w:space="0" w:color="auto"/>
            </w:tcBorders>
          </w:tcPr>
          <w:p w14:paraId="7A3A3A61" w14:textId="77777777" w:rsidR="00863FC4" w:rsidRPr="003D7C77" w:rsidRDefault="00863FC4" w:rsidP="00E61512">
            <w:pPr>
              <w:widowControl w:val="0"/>
              <w:spacing w:after="0"/>
              <w:rPr>
                <w:rFonts w:ascii="Arial" w:eastAsia="Batang" w:hAnsi="Arial"/>
                <w:bCs/>
                <w:sz w:val="18"/>
                <w:lang w:val="en-US"/>
              </w:rPr>
            </w:pPr>
            <w:r w:rsidRPr="003D7C77">
              <w:rPr>
                <w:rFonts w:ascii="Arial" w:eastAsia="SimSun" w:hAnsi="Arial"/>
                <w:sz w:val="18"/>
                <w:lang w:val="en-US"/>
              </w:rPr>
              <w:t>Positioning Measurement Periodicity</w:t>
            </w:r>
          </w:p>
        </w:tc>
        <w:tc>
          <w:tcPr>
            <w:tcW w:w="1356" w:type="dxa"/>
            <w:tcBorders>
              <w:top w:val="single" w:sz="4" w:space="0" w:color="auto"/>
              <w:left w:val="single" w:sz="4" w:space="0" w:color="auto"/>
              <w:bottom w:val="single" w:sz="4" w:space="0" w:color="auto"/>
              <w:right w:val="single" w:sz="4" w:space="0" w:color="auto"/>
            </w:tcBorders>
          </w:tcPr>
          <w:p w14:paraId="26DE9034" w14:textId="77777777" w:rsidR="00863FC4" w:rsidRPr="003D7C77" w:rsidRDefault="00863FC4" w:rsidP="00E61512">
            <w:pPr>
              <w:widowControl w:val="0"/>
              <w:spacing w:after="0"/>
              <w:rPr>
                <w:rFonts w:ascii="Arial" w:eastAsia="SimSun" w:hAnsi="Arial"/>
                <w:sz w:val="18"/>
                <w:lang w:val="en-US" w:eastAsia="zh-CN"/>
              </w:rPr>
            </w:pPr>
            <w:r w:rsidRPr="003D7C77">
              <w:rPr>
                <w:rFonts w:ascii="Arial" w:eastAsia="SimSun" w:hAnsi="Arial"/>
                <w:sz w:val="18"/>
                <w:lang w:val="en-US" w:eastAsia="zh-CN"/>
              </w:rPr>
              <w:t>C-</w:t>
            </w:r>
            <w:proofErr w:type="spellStart"/>
            <w:r w:rsidRPr="003D7C77">
              <w:rPr>
                <w:rFonts w:ascii="Arial" w:eastAsia="SimSun" w:hAnsi="Arial"/>
                <w:sz w:val="18"/>
                <w:lang w:val="en-US" w:eastAsia="zh-CN"/>
              </w:rPr>
              <w:t>ifReportCharacteristicsPeriodic</w:t>
            </w:r>
            <w:proofErr w:type="spellEnd"/>
          </w:p>
        </w:tc>
        <w:tc>
          <w:tcPr>
            <w:tcW w:w="1276" w:type="dxa"/>
            <w:tcBorders>
              <w:top w:val="single" w:sz="4" w:space="0" w:color="auto"/>
              <w:left w:val="single" w:sz="4" w:space="0" w:color="auto"/>
              <w:bottom w:val="single" w:sz="4" w:space="0" w:color="auto"/>
              <w:right w:val="single" w:sz="4" w:space="0" w:color="auto"/>
            </w:tcBorders>
          </w:tcPr>
          <w:p w14:paraId="434EE332"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46ED9DE" w14:textId="77777777" w:rsidR="00863FC4" w:rsidRPr="003D7C77" w:rsidRDefault="00863FC4" w:rsidP="00E61512">
            <w:pPr>
              <w:widowControl w:val="0"/>
              <w:spacing w:after="0"/>
              <w:rPr>
                <w:rFonts w:ascii="Arial" w:eastAsia="Batang" w:hAnsi="Arial"/>
                <w:bCs/>
                <w:sz w:val="18"/>
                <w:lang w:val="en-US"/>
              </w:rPr>
            </w:pPr>
            <w:r w:rsidRPr="003D7C77">
              <w:rPr>
                <w:rFonts w:ascii="Arial" w:eastAsia="SimSun" w:hAnsi="Arial"/>
                <w:sz w:val="18"/>
                <w:lang w:val="en-US"/>
              </w:rPr>
              <w:t>ENUMERATED (120ms, 240ms, 480ms, 640ms, 1024ms, 2048ms, 5120ms, 10240ms, 1min, 6min, 12min, 30min, …, 20480ms, 40960ms, extended)</w:t>
            </w:r>
          </w:p>
        </w:tc>
        <w:tc>
          <w:tcPr>
            <w:tcW w:w="1417" w:type="dxa"/>
            <w:tcBorders>
              <w:top w:val="single" w:sz="4" w:space="0" w:color="auto"/>
              <w:left w:val="single" w:sz="4" w:space="0" w:color="auto"/>
              <w:bottom w:val="single" w:sz="4" w:space="0" w:color="auto"/>
              <w:right w:val="single" w:sz="4" w:space="0" w:color="auto"/>
            </w:tcBorders>
          </w:tcPr>
          <w:p w14:paraId="6BA8F848"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 xml:space="preserve">The codepoint </w:t>
            </w:r>
            <w:r w:rsidRPr="003D7C77">
              <w:rPr>
                <w:rFonts w:ascii="Arial" w:eastAsia="SimSun" w:hAnsi="Arial"/>
                <w:sz w:val="18"/>
                <w:lang w:val="sv-SE"/>
              </w:rPr>
              <w:t>120ms, 240ms, 480ms,</w:t>
            </w:r>
            <w:r w:rsidRPr="003D7C77">
              <w:rPr>
                <w:rFonts w:ascii="Arial" w:eastAsia="SimSun" w:hAnsi="Arial"/>
                <w:sz w:val="18"/>
                <w:lang w:val="en-US"/>
              </w:rPr>
              <w:t xml:space="preserve"> </w:t>
            </w:r>
            <w:r w:rsidRPr="003D7C77">
              <w:rPr>
                <w:rFonts w:ascii="Arial" w:eastAsia="SimSun" w:hAnsi="Arial"/>
                <w:sz w:val="18"/>
                <w:lang w:val="sv-SE"/>
              </w:rPr>
              <w:t>1024ms, 2048ms,</w:t>
            </w:r>
            <w:r w:rsidRPr="003D7C77">
              <w:rPr>
                <w:rFonts w:ascii="Arial" w:eastAsia="SimSun" w:hAnsi="Arial"/>
                <w:sz w:val="18"/>
                <w:lang w:val="en-US"/>
              </w:rPr>
              <w:t xml:space="preserve"> 1min, 6min, 12min, and 30min are not applicable.</w:t>
            </w:r>
          </w:p>
        </w:tc>
        <w:tc>
          <w:tcPr>
            <w:tcW w:w="1134" w:type="dxa"/>
            <w:tcBorders>
              <w:top w:val="single" w:sz="4" w:space="0" w:color="auto"/>
              <w:left w:val="single" w:sz="4" w:space="0" w:color="auto"/>
              <w:bottom w:val="single" w:sz="4" w:space="0" w:color="auto"/>
              <w:right w:val="single" w:sz="4" w:space="0" w:color="auto"/>
            </w:tcBorders>
          </w:tcPr>
          <w:p w14:paraId="4C49CBCE"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461C7C2C"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863FC4" w:rsidRPr="003D7C77" w14:paraId="2A67400B" w14:textId="77777777" w:rsidTr="00E61512">
        <w:tc>
          <w:tcPr>
            <w:tcW w:w="2046" w:type="dxa"/>
            <w:tcBorders>
              <w:top w:val="single" w:sz="4" w:space="0" w:color="auto"/>
              <w:left w:val="single" w:sz="4" w:space="0" w:color="auto"/>
              <w:bottom w:val="single" w:sz="4" w:space="0" w:color="auto"/>
              <w:right w:val="single" w:sz="4" w:space="0" w:color="auto"/>
            </w:tcBorders>
          </w:tcPr>
          <w:p w14:paraId="6A1D0E25" w14:textId="77777777" w:rsidR="00863FC4" w:rsidRPr="003D7C77" w:rsidRDefault="00863FC4" w:rsidP="00E61512">
            <w:pPr>
              <w:widowControl w:val="0"/>
              <w:spacing w:after="0"/>
              <w:rPr>
                <w:rFonts w:ascii="Arial" w:eastAsia="SimSun" w:hAnsi="Arial"/>
                <w:b/>
                <w:bCs/>
                <w:sz w:val="18"/>
                <w:lang w:val="en-US"/>
              </w:rPr>
            </w:pP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w:t>
            </w:r>
          </w:p>
        </w:tc>
        <w:tc>
          <w:tcPr>
            <w:tcW w:w="1356" w:type="dxa"/>
            <w:tcBorders>
              <w:top w:val="single" w:sz="4" w:space="0" w:color="auto"/>
              <w:left w:val="single" w:sz="4" w:space="0" w:color="auto"/>
              <w:bottom w:val="single" w:sz="4" w:space="0" w:color="auto"/>
              <w:right w:val="single" w:sz="4" w:space="0" w:color="auto"/>
            </w:tcBorders>
          </w:tcPr>
          <w:p w14:paraId="77B48624" w14:textId="77777777" w:rsidR="00863FC4" w:rsidRPr="003D7C77" w:rsidRDefault="00863FC4" w:rsidP="00E61512">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38B1813" w14:textId="77777777" w:rsidR="00863FC4" w:rsidRPr="003D7C77" w:rsidRDefault="00863FC4" w:rsidP="00E61512">
            <w:pPr>
              <w:widowControl w:val="0"/>
              <w:spacing w:after="0"/>
              <w:rPr>
                <w:rFonts w:ascii="Arial" w:eastAsia="SimSun" w:hAnsi="Arial"/>
                <w:i/>
                <w:sz w:val="18"/>
                <w:lang w:val="en-US"/>
              </w:rPr>
            </w:pPr>
            <w:r w:rsidRPr="003D7C77">
              <w:rPr>
                <w:rFonts w:ascii="Arial" w:eastAsia="SimSun" w:hAnsi="Arial"/>
                <w:i/>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6A277AA0" w14:textId="77777777" w:rsidR="00863FC4" w:rsidRPr="003D7C77" w:rsidRDefault="00863FC4" w:rsidP="00E61512">
            <w:pPr>
              <w:widowControl w:val="0"/>
              <w:spacing w:after="0"/>
              <w:rPr>
                <w:rFonts w:ascii="Arial" w:eastAsia="SimSun"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07983148" w14:textId="77777777" w:rsidR="00863FC4" w:rsidRPr="003D7C77" w:rsidRDefault="00863FC4"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4A752DF"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2232C4C"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863FC4" w:rsidRPr="003D7C77" w14:paraId="7758EBF4" w14:textId="77777777" w:rsidTr="00E61512">
        <w:tc>
          <w:tcPr>
            <w:tcW w:w="2046" w:type="dxa"/>
            <w:tcBorders>
              <w:top w:val="single" w:sz="4" w:space="0" w:color="auto"/>
              <w:left w:val="single" w:sz="4" w:space="0" w:color="auto"/>
              <w:bottom w:val="single" w:sz="4" w:space="0" w:color="auto"/>
              <w:right w:val="single" w:sz="4" w:space="0" w:color="auto"/>
            </w:tcBorders>
          </w:tcPr>
          <w:p w14:paraId="5610B711" w14:textId="77777777" w:rsidR="00863FC4" w:rsidRPr="003D7C77" w:rsidRDefault="00863FC4" w:rsidP="00E61512">
            <w:pPr>
              <w:widowControl w:val="0"/>
              <w:spacing w:after="0"/>
              <w:ind w:leftChars="100" w:left="200"/>
              <w:rPr>
                <w:rFonts w:ascii="Arial" w:eastAsia="SimSun" w:hAnsi="Arial"/>
                <w:b/>
                <w:bCs/>
                <w:sz w:val="18"/>
                <w:lang w:val="en-US"/>
              </w:rPr>
            </w:pPr>
            <w:r w:rsidRPr="003D7C77">
              <w:rPr>
                <w:rFonts w:ascii="Arial" w:eastAsia="SimSun" w:hAnsi="Arial"/>
                <w:b/>
                <w:bCs/>
                <w:sz w:val="18"/>
                <w:lang w:val="en-US"/>
              </w:rPr>
              <w:lastRenderedPageBreak/>
              <w:t>&gt;</w:t>
            </w: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 Item</w:t>
            </w:r>
          </w:p>
        </w:tc>
        <w:tc>
          <w:tcPr>
            <w:tcW w:w="1356" w:type="dxa"/>
            <w:tcBorders>
              <w:top w:val="single" w:sz="4" w:space="0" w:color="auto"/>
              <w:left w:val="single" w:sz="4" w:space="0" w:color="auto"/>
              <w:bottom w:val="single" w:sz="4" w:space="0" w:color="auto"/>
              <w:right w:val="single" w:sz="4" w:space="0" w:color="auto"/>
            </w:tcBorders>
          </w:tcPr>
          <w:p w14:paraId="5A4BF58B" w14:textId="77777777" w:rsidR="00863FC4" w:rsidRPr="003D7C77" w:rsidRDefault="00863FC4" w:rsidP="00E61512">
            <w:pPr>
              <w:widowControl w:val="0"/>
              <w:spacing w:after="0"/>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F17C4B1" w14:textId="77777777" w:rsidR="00863FC4" w:rsidRPr="003D7C77" w:rsidRDefault="00863FC4" w:rsidP="00E61512">
            <w:pPr>
              <w:widowControl w:val="0"/>
              <w:spacing w:after="0"/>
              <w:rPr>
                <w:rFonts w:ascii="Arial" w:eastAsia="SimSun" w:hAnsi="Arial"/>
                <w:i/>
                <w:sz w:val="18"/>
                <w:lang w:val="en-US"/>
              </w:rPr>
            </w:pPr>
            <w:proofErr w:type="gramStart"/>
            <w:r w:rsidRPr="003D7C77">
              <w:rPr>
                <w:rFonts w:ascii="Arial" w:eastAsia="SimSun" w:hAnsi="Arial"/>
                <w:i/>
                <w:sz w:val="18"/>
                <w:lang w:val="en-US"/>
              </w:rPr>
              <w:t>1..&lt;</w:t>
            </w:r>
            <w:proofErr w:type="spellStart"/>
            <w:proofErr w:type="gramEnd"/>
            <w:r w:rsidRPr="003D7C77">
              <w:rPr>
                <w:rFonts w:ascii="Arial" w:eastAsia="SimSun" w:hAnsi="Arial"/>
                <w:i/>
                <w:sz w:val="18"/>
                <w:lang w:val="en-US"/>
              </w:rPr>
              <w:t>maxnoofPosMeas</w:t>
            </w:r>
            <w:proofErr w:type="spellEnd"/>
            <w:r w:rsidRPr="003D7C77">
              <w:rPr>
                <w:rFonts w:ascii="Arial" w:eastAsia="SimSun" w:hAnsi="Arial"/>
                <w:i/>
                <w:sz w:val="18"/>
                <w:lang w:val="en-US"/>
              </w:rPr>
              <w:t>&gt;</w:t>
            </w:r>
          </w:p>
        </w:tc>
        <w:tc>
          <w:tcPr>
            <w:tcW w:w="1418" w:type="dxa"/>
            <w:tcBorders>
              <w:top w:val="single" w:sz="4" w:space="0" w:color="auto"/>
              <w:left w:val="single" w:sz="4" w:space="0" w:color="auto"/>
              <w:bottom w:val="single" w:sz="4" w:space="0" w:color="auto"/>
              <w:right w:val="single" w:sz="4" w:space="0" w:color="auto"/>
            </w:tcBorders>
          </w:tcPr>
          <w:p w14:paraId="3DE1830E" w14:textId="77777777" w:rsidR="00863FC4" w:rsidRPr="003D7C77" w:rsidRDefault="00863FC4" w:rsidP="00E61512">
            <w:pPr>
              <w:widowControl w:val="0"/>
              <w:spacing w:after="0"/>
              <w:rPr>
                <w:rFonts w:ascii="Arial" w:eastAsia="SimSun"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0F6D983D" w14:textId="77777777" w:rsidR="00863FC4" w:rsidRPr="003D7C77" w:rsidRDefault="00863FC4"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A762211"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EACH</w:t>
            </w:r>
          </w:p>
        </w:tc>
        <w:tc>
          <w:tcPr>
            <w:tcW w:w="1073" w:type="dxa"/>
            <w:tcBorders>
              <w:top w:val="single" w:sz="4" w:space="0" w:color="auto"/>
              <w:left w:val="single" w:sz="4" w:space="0" w:color="auto"/>
              <w:bottom w:val="single" w:sz="4" w:space="0" w:color="auto"/>
              <w:right w:val="single" w:sz="4" w:space="0" w:color="auto"/>
            </w:tcBorders>
          </w:tcPr>
          <w:p w14:paraId="2105D213" w14:textId="77777777" w:rsidR="00863FC4" w:rsidRPr="003D7C77" w:rsidRDefault="00863FC4" w:rsidP="00E61512">
            <w:pPr>
              <w:widowControl w:val="0"/>
              <w:spacing w:after="0"/>
              <w:jc w:val="center"/>
              <w:rPr>
                <w:rFonts w:ascii="Arial" w:eastAsia="SimSun" w:hAnsi="Arial"/>
                <w:sz w:val="18"/>
                <w:lang w:val="en-US"/>
              </w:rPr>
            </w:pPr>
          </w:p>
        </w:tc>
      </w:tr>
      <w:tr w:rsidR="00863FC4" w:rsidRPr="003D7C77" w14:paraId="17307584" w14:textId="77777777" w:rsidTr="00E61512">
        <w:tc>
          <w:tcPr>
            <w:tcW w:w="2046" w:type="dxa"/>
            <w:tcBorders>
              <w:top w:val="single" w:sz="4" w:space="0" w:color="auto"/>
              <w:left w:val="single" w:sz="4" w:space="0" w:color="auto"/>
              <w:bottom w:val="single" w:sz="4" w:space="0" w:color="auto"/>
              <w:right w:val="single" w:sz="4" w:space="0" w:color="auto"/>
            </w:tcBorders>
          </w:tcPr>
          <w:p w14:paraId="2960F3AA" w14:textId="77777777" w:rsidR="00863FC4" w:rsidRPr="003D7C77" w:rsidRDefault="00863FC4" w:rsidP="00E61512">
            <w:pPr>
              <w:widowControl w:val="0"/>
              <w:spacing w:after="0"/>
              <w:ind w:leftChars="200" w:left="400"/>
              <w:rPr>
                <w:rFonts w:ascii="Arial" w:eastAsia="SimSun" w:hAnsi="Arial"/>
                <w:sz w:val="18"/>
                <w:lang w:val="en-US"/>
              </w:rPr>
            </w:pPr>
            <w:r w:rsidRPr="003D7C77">
              <w:rPr>
                <w:rFonts w:ascii="Arial" w:eastAsia="SimSun" w:hAnsi="Arial"/>
                <w:sz w:val="18"/>
                <w:lang w:val="en-US"/>
              </w:rPr>
              <w:t>&gt;&gt;Positioning Measurement Type</w:t>
            </w:r>
          </w:p>
        </w:tc>
        <w:tc>
          <w:tcPr>
            <w:tcW w:w="1356" w:type="dxa"/>
            <w:tcBorders>
              <w:top w:val="single" w:sz="4" w:space="0" w:color="auto"/>
              <w:left w:val="single" w:sz="4" w:space="0" w:color="auto"/>
              <w:bottom w:val="single" w:sz="4" w:space="0" w:color="auto"/>
              <w:right w:val="single" w:sz="4" w:space="0" w:color="auto"/>
            </w:tcBorders>
          </w:tcPr>
          <w:p w14:paraId="07709CB3" w14:textId="77777777" w:rsidR="00863FC4" w:rsidRPr="003D7C77" w:rsidRDefault="00863FC4" w:rsidP="00E61512">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06382DA3"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43B78F1" w14:textId="77777777" w:rsidR="00863FC4" w:rsidRPr="003D7C77" w:rsidRDefault="00863FC4" w:rsidP="00E61512">
            <w:pPr>
              <w:widowControl w:val="0"/>
              <w:spacing w:after="0"/>
              <w:rPr>
                <w:rFonts w:ascii="Arial" w:eastAsia="SimSun" w:hAnsi="Arial" w:cs="Arial"/>
                <w:sz w:val="18"/>
                <w:szCs w:val="18"/>
                <w:lang w:val="en-US" w:eastAsia="ja-JP"/>
              </w:rPr>
            </w:pPr>
            <w:r w:rsidRPr="003D7C77">
              <w:rPr>
                <w:rFonts w:ascii="Arial" w:eastAsia="SimSun" w:hAnsi="Arial"/>
                <w:sz w:val="18"/>
                <w:lang w:val="en-US"/>
              </w:rPr>
              <w:t>ENUMERATED (</w:t>
            </w:r>
            <w:proofErr w:type="spellStart"/>
            <w:r w:rsidRPr="003D7C77">
              <w:rPr>
                <w:rFonts w:ascii="Arial" w:eastAsia="SimSun" w:hAnsi="Arial"/>
                <w:sz w:val="18"/>
                <w:lang w:val="en-US"/>
              </w:rPr>
              <w:t>gNB</w:t>
            </w:r>
            <w:proofErr w:type="spellEnd"/>
            <w:r w:rsidRPr="003D7C77">
              <w:rPr>
                <w:rFonts w:ascii="Arial" w:eastAsia="SimSun" w:hAnsi="Arial"/>
                <w:sz w:val="18"/>
                <w:lang w:val="en-US"/>
              </w:rPr>
              <w:t xml:space="preserve"> RX-TX, UL-SRS-RSRP, UL </w:t>
            </w:r>
            <w:proofErr w:type="spellStart"/>
            <w:r w:rsidRPr="003D7C77">
              <w:rPr>
                <w:rFonts w:ascii="Arial" w:eastAsia="SimSun" w:hAnsi="Arial"/>
                <w:sz w:val="18"/>
                <w:lang w:val="en-US"/>
              </w:rPr>
              <w:t>AoA</w:t>
            </w:r>
            <w:proofErr w:type="spellEnd"/>
            <w:r w:rsidRPr="003D7C77">
              <w:rPr>
                <w:rFonts w:ascii="Arial" w:eastAsia="SimSun" w:hAnsi="Arial"/>
                <w:sz w:val="18"/>
                <w:lang w:val="en-US"/>
              </w:rPr>
              <w:t xml:space="preserve">, UL RTOA, …, Multiple UL </w:t>
            </w:r>
            <w:proofErr w:type="spellStart"/>
            <w:r w:rsidRPr="003D7C77">
              <w:rPr>
                <w:rFonts w:ascii="Arial" w:eastAsia="SimSun" w:hAnsi="Arial"/>
                <w:sz w:val="18"/>
                <w:lang w:val="en-US"/>
              </w:rPr>
              <w:t>AoA</w:t>
            </w:r>
            <w:proofErr w:type="spellEnd"/>
            <w:r w:rsidRPr="003D7C77">
              <w:rPr>
                <w:rFonts w:ascii="Arial" w:eastAsia="SimSun" w:hAnsi="Arial"/>
                <w:sz w:val="18"/>
                <w:lang w:val="en-US"/>
              </w:rPr>
              <w:t>, UL SRS-RSRPP</w:t>
            </w:r>
            <w:ins w:id="2693" w:author="Rapporteur" w:date="2023-10-25T00:50:00Z">
              <w:r w:rsidRPr="003D7C77">
                <w:rPr>
                  <w:rFonts w:ascii="Arial" w:eastAsia="SimSun" w:hAnsi="Arial" w:cs="Arial"/>
                  <w:sz w:val="18"/>
                  <w:szCs w:val="18"/>
                  <w:lang w:val="en-US"/>
                </w:rPr>
                <w:t>, UL-RSCP</w:t>
              </w:r>
            </w:ins>
            <w:r w:rsidRPr="003D7C77">
              <w:rPr>
                <w:rFonts w:ascii="Arial" w:eastAsia="SimSun" w:hAnsi="Arial"/>
                <w:sz w:val="18"/>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689B8E44" w14:textId="77777777" w:rsidR="00863FC4" w:rsidRPr="003D7C77" w:rsidRDefault="00863FC4"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2ADA2F1" w14:textId="77777777" w:rsidR="00863FC4" w:rsidRPr="003D7C77" w:rsidRDefault="00863FC4" w:rsidP="00E61512">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4A50C207"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w:t>
            </w:r>
          </w:p>
        </w:tc>
      </w:tr>
      <w:tr w:rsidR="00863FC4" w:rsidRPr="003D7C77" w14:paraId="181397EE" w14:textId="77777777" w:rsidTr="00E61512">
        <w:tc>
          <w:tcPr>
            <w:tcW w:w="2046" w:type="dxa"/>
            <w:tcBorders>
              <w:top w:val="single" w:sz="4" w:space="0" w:color="auto"/>
              <w:left w:val="single" w:sz="4" w:space="0" w:color="auto"/>
              <w:bottom w:val="single" w:sz="4" w:space="0" w:color="auto"/>
              <w:right w:val="single" w:sz="4" w:space="0" w:color="auto"/>
            </w:tcBorders>
          </w:tcPr>
          <w:p w14:paraId="3918FCCE" w14:textId="77777777" w:rsidR="00863FC4" w:rsidRPr="003D7C77" w:rsidRDefault="00863FC4" w:rsidP="00E61512">
            <w:pPr>
              <w:widowControl w:val="0"/>
              <w:spacing w:after="0"/>
              <w:ind w:leftChars="200" w:left="400"/>
              <w:rPr>
                <w:rFonts w:ascii="Arial" w:eastAsia="SimSun" w:hAnsi="Arial"/>
                <w:sz w:val="18"/>
                <w:lang w:val="en-US"/>
              </w:rPr>
            </w:pPr>
            <w:r w:rsidRPr="003D7C77">
              <w:rPr>
                <w:rFonts w:ascii="Arial" w:eastAsia="SimSun" w:hAnsi="Arial"/>
                <w:sz w:val="18"/>
                <w:lang w:val="en-US"/>
              </w:rPr>
              <w:t>&gt;&gt;Timing Reporting Granularity Factor</w:t>
            </w:r>
          </w:p>
        </w:tc>
        <w:tc>
          <w:tcPr>
            <w:tcW w:w="1356" w:type="dxa"/>
            <w:tcBorders>
              <w:top w:val="single" w:sz="4" w:space="0" w:color="auto"/>
              <w:left w:val="single" w:sz="4" w:space="0" w:color="auto"/>
              <w:bottom w:val="single" w:sz="4" w:space="0" w:color="auto"/>
              <w:right w:val="single" w:sz="4" w:space="0" w:color="auto"/>
            </w:tcBorders>
          </w:tcPr>
          <w:p w14:paraId="0EA738FD" w14:textId="77777777" w:rsidR="00863FC4" w:rsidRPr="003D7C77" w:rsidRDefault="00863FC4" w:rsidP="00E61512">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404206B2"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007AAC3"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INTEGER (</w:t>
            </w:r>
            <w:proofErr w:type="gramStart"/>
            <w:r w:rsidRPr="003D7C77">
              <w:rPr>
                <w:rFonts w:ascii="Arial" w:eastAsia="SimSun" w:hAnsi="Arial"/>
                <w:sz w:val="18"/>
                <w:lang w:val="en-US"/>
              </w:rPr>
              <w:t>0..</w:t>
            </w:r>
            <w:proofErr w:type="gramEnd"/>
            <w:r w:rsidRPr="003D7C77">
              <w:rPr>
                <w:rFonts w:ascii="Arial" w:eastAsia="SimSun" w:hAnsi="Arial"/>
                <w:sz w:val="18"/>
                <w:lang w:val="en-US"/>
              </w:rPr>
              <w:t>5)</w:t>
            </w:r>
          </w:p>
        </w:tc>
        <w:tc>
          <w:tcPr>
            <w:tcW w:w="1417" w:type="dxa"/>
            <w:tcBorders>
              <w:top w:val="single" w:sz="4" w:space="0" w:color="auto"/>
              <w:left w:val="single" w:sz="4" w:space="0" w:color="auto"/>
              <w:bottom w:val="single" w:sz="4" w:space="0" w:color="auto"/>
              <w:right w:val="single" w:sz="4" w:space="0" w:color="auto"/>
            </w:tcBorders>
          </w:tcPr>
          <w:p w14:paraId="012EDB5A" w14:textId="77777777" w:rsidR="00863FC4" w:rsidRDefault="00863FC4" w:rsidP="00E61512">
            <w:pPr>
              <w:widowControl w:val="0"/>
              <w:spacing w:after="0"/>
              <w:rPr>
                <w:ins w:id="2694" w:author="Rapporteur" w:date="2023-10-25T00:50:00Z"/>
                <w:rFonts w:ascii="Arial" w:eastAsia="SimSun" w:hAnsi="Arial"/>
                <w:sz w:val="18"/>
                <w:lang w:val="en-US"/>
              </w:rPr>
            </w:pPr>
            <w:r w:rsidRPr="003D7C77">
              <w:rPr>
                <w:rFonts w:ascii="Arial" w:eastAsia="SimSun" w:hAnsi="Arial"/>
                <w:sz w:val="18"/>
                <w:lang w:val="en-US"/>
              </w:rPr>
              <w:t>TS 38.133 [38]</w:t>
            </w:r>
          </w:p>
          <w:p w14:paraId="7DA1BD5F" w14:textId="77777777" w:rsidR="00863FC4" w:rsidRPr="00A11122" w:rsidRDefault="00863FC4" w:rsidP="00E61512">
            <w:pPr>
              <w:widowControl w:val="0"/>
              <w:spacing w:after="0"/>
              <w:rPr>
                <w:ins w:id="2695" w:author="Rapporteur" w:date="2023-10-25T00:50:00Z"/>
                <w:rFonts w:ascii="Arial" w:eastAsia="SimSun" w:hAnsi="Arial"/>
                <w:sz w:val="18"/>
                <w:lang w:val="en-US"/>
              </w:rPr>
            </w:pPr>
          </w:p>
          <w:p w14:paraId="40EACFC3" w14:textId="77777777" w:rsidR="00863FC4" w:rsidRPr="003D7C77" w:rsidRDefault="00863FC4" w:rsidP="00E61512">
            <w:pPr>
              <w:widowControl w:val="0"/>
              <w:spacing w:after="0"/>
              <w:rPr>
                <w:rFonts w:ascii="Arial" w:eastAsia="SimSun" w:hAnsi="Arial"/>
                <w:sz w:val="18"/>
                <w:lang w:val="en-US"/>
              </w:rPr>
            </w:pPr>
            <w:ins w:id="2696" w:author="Rapporteur" w:date="2023-10-25T00:50:00Z">
              <w:r w:rsidRPr="00A11122">
                <w:rPr>
                  <w:rFonts w:ascii="Arial" w:eastAsia="SimSun" w:hAnsi="Arial"/>
                  <w:sz w:val="18"/>
                  <w:lang w:val="en-US"/>
                </w:rPr>
                <w:t>This IE is ignored when the Timing Reporting Granularity Fact</w:t>
              </w:r>
              <w:bookmarkStart w:id="2697" w:name="_GoBack"/>
              <w:bookmarkEnd w:id="2697"/>
              <w:r w:rsidRPr="00A11122">
                <w:rPr>
                  <w:rFonts w:ascii="Arial" w:eastAsia="SimSun" w:hAnsi="Arial"/>
                  <w:sz w:val="18"/>
                  <w:lang w:val="en-US"/>
                </w:rPr>
                <w:t>or Extended IE is included.</w:t>
              </w:r>
            </w:ins>
          </w:p>
        </w:tc>
        <w:tc>
          <w:tcPr>
            <w:tcW w:w="1134" w:type="dxa"/>
            <w:tcBorders>
              <w:top w:val="single" w:sz="4" w:space="0" w:color="auto"/>
              <w:left w:val="single" w:sz="4" w:space="0" w:color="auto"/>
              <w:bottom w:val="single" w:sz="4" w:space="0" w:color="auto"/>
              <w:right w:val="single" w:sz="4" w:space="0" w:color="auto"/>
            </w:tcBorders>
          </w:tcPr>
          <w:p w14:paraId="0B314096" w14:textId="77777777" w:rsidR="00863FC4" w:rsidRPr="003D7C77" w:rsidRDefault="00863FC4" w:rsidP="00E61512">
            <w:pPr>
              <w:widowControl w:val="0"/>
              <w:spacing w:after="0"/>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7B877EAC" w14:textId="77777777" w:rsidR="00863FC4" w:rsidRPr="003D7C77" w:rsidRDefault="00863FC4" w:rsidP="00E61512">
            <w:pPr>
              <w:widowControl w:val="0"/>
              <w:spacing w:after="0"/>
              <w:jc w:val="center"/>
              <w:rPr>
                <w:rFonts w:ascii="Arial" w:eastAsia="SimSun" w:hAnsi="Arial"/>
                <w:sz w:val="18"/>
                <w:lang w:val="en-US"/>
              </w:rPr>
            </w:pPr>
          </w:p>
        </w:tc>
      </w:tr>
      <w:tr w:rsidR="00863FC4" w:rsidRPr="003D7C77" w14:paraId="49FF7B99" w14:textId="77777777" w:rsidTr="00E61512">
        <w:trPr>
          <w:ins w:id="2698" w:author="Rapporteur" w:date="2023-10-25T00:50:00Z"/>
        </w:trPr>
        <w:tc>
          <w:tcPr>
            <w:tcW w:w="2046" w:type="dxa"/>
            <w:tcBorders>
              <w:top w:val="single" w:sz="4" w:space="0" w:color="auto"/>
              <w:left w:val="single" w:sz="4" w:space="0" w:color="auto"/>
              <w:bottom w:val="single" w:sz="4" w:space="0" w:color="auto"/>
              <w:right w:val="single" w:sz="4" w:space="0" w:color="auto"/>
            </w:tcBorders>
          </w:tcPr>
          <w:p w14:paraId="42B83A49" w14:textId="77777777" w:rsidR="00863FC4" w:rsidRPr="003D7C77" w:rsidRDefault="00863FC4" w:rsidP="00E61512">
            <w:pPr>
              <w:widowControl w:val="0"/>
              <w:spacing w:after="0"/>
              <w:ind w:leftChars="200" w:left="400"/>
              <w:rPr>
                <w:ins w:id="2699" w:author="Rapporteur" w:date="2023-10-25T00:50:00Z"/>
                <w:rFonts w:ascii="Arial" w:eastAsia="SimSun" w:hAnsi="Arial"/>
                <w:sz w:val="18"/>
                <w:lang w:val="en-US"/>
              </w:rPr>
            </w:pPr>
            <w:ins w:id="2700" w:author="Rapporteur" w:date="2023-10-25T00:50:00Z">
              <w:r w:rsidRPr="00BE4E24">
                <w:rPr>
                  <w:rFonts w:ascii="Arial" w:eastAsia="SimSun" w:hAnsi="Arial"/>
                  <w:sz w:val="18"/>
                  <w:lang w:val="en-US"/>
                </w:rPr>
                <w:t>&gt;&gt;Timing Reporting Granularity Factor Extended</w:t>
              </w:r>
            </w:ins>
          </w:p>
        </w:tc>
        <w:tc>
          <w:tcPr>
            <w:tcW w:w="1356" w:type="dxa"/>
            <w:tcBorders>
              <w:top w:val="single" w:sz="4" w:space="0" w:color="auto"/>
              <w:left w:val="single" w:sz="4" w:space="0" w:color="auto"/>
              <w:bottom w:val="single" w:sz="4" w:space="0" w:color="auto"/>
              <w:right w:val="single" w:sz="4" w:space="0" w:color="auto"/>
            </w:tcBorders>
          </w:tcPr>
          <w:p w14:paraId="30A0DE88" w14:textId="77777777" w:rsidR="00863FC4" w:rsidRPr="003D7C77" w:rsidRDefault="00863FC4" w:rsidP="00E61512">
            <w:pPr>
              <w:widowControl w:val="0"/>
              <w:spacing w:after="0"/>
              <w:rPr>
                <w:ins w:id="2701" w:author="Rapporteur" w:date="2023-10-25T00:50:00Z"/>
                <w:rFonts w:ascii="Arial" w:eastAsia="SimSun" w:hAnsi="Arial"/>
                <w:sz w:val="18"/>
                <w:lang w:val="en-US"/>
              </w:rPr>
            </w:pPr>
            <w:ins w:id="2702" w:author="Rapporteur" w:date="2023-10-25T00:50:00Z">
              <w:r w:rsidRPr="00BE4E24">
                <w:rPr>
                  <w:rFonts w:ascii="Arial" w:eastAsia="SimSun" w:hAnsi="Arial"/>
                  <w:sz w:val="18"/>
                  <w:lang w:val="en-US"/>
                </w:rPr>
                <w:t>O</w:t>
              </w:r>
            </w:ins>
          </w:p>
        </w:tc>
        <w:tc>
          <w:tcPr>
            <w:tcW w:w="1276" w:type="dxa"/>
            <w:tcBorders>
              <w:top w:val="single" w:sz="4" w:space="0" w:color="auto"/>
              <w:left w:val="single" w:sz="4" w:space="0" w:color="auto"/>
              <w:bottom w:val="single" w:sz="4" w:space="0" w:color="auto"/>
              <w:right w:val="single" w:sz="4" w:space="0" w:color="auto"/>
            </w:tcBorders>
          </w:tcPr>
          <w:p w14:paraId="2685E358" w14:textId="77777777" w:rsidR="00863FC4" w:rsidRPr="003D7C77" w:rsidRDefault="00863FC4" w:rsidP="00E61512">
            <w:pPr>
              <w:widowControl w:val="0"/>
              <w:spacing w:after="0"/>
              <w:rPr>
                <w:ins w:id="2703" w:author="Rapporteur" w:date="2023-10-25T00:50: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96F7BEF" w14:textId="77777777" w:rsidR="00863FC4" w:rsidRPr="003D7C77" w:rsidRDefault="00863FC4" w:rsidP="00E61512">
            <w:pPr>
              <w:widowControl w:val="0"/>
              <w:spacing w:after="0"/>
              <w:rPr>
                <w:ins w:id="2704" w:author="Rapporteur" w:date="2023-10-25T00:50:00Z"/>
                <w:rFonts w:ascii="Arial" w:eastAsia="SimSun" w:hAnsi="Arial"/>
                <w:sz w:val="18"/>
                <w:lang w:val="en-US"/>
              </w:rPr>
            </w:pPr>
            <w:ins w:id="2705" w:author="Rapporteur" w:date="2023-10-25T00:50:00Z">
              <w:r w:rsidRPr="00BE4E24">
                <w:rPr>
                  <w:rFonts w:ascii="Arial" w:eastAsia="SimSun" w:hAnsi="Arial"/>
                  <w:sz w:val="18"/>
                  <w:lang w:val="en-US"/>
                </w:rPr>
                <w:t>FFS</w:t>
              </w:r>
            </w:ins>
          </w:p>
        </w:tc>
        <w:tc>
          <w:tcPr>
            <w:tcW w:w="1417" w:type="dxa"/>
            <w:tcBorders>
              <w:top w:val="single" w:sz="4" w:space="0" w:color="auto"/>
              <w:left w:val="single" w:sz="4" w:space="0" w:color="auto"/>
              <w:bottom w:val="single" w:sz="4" w:space="0" w:color="auto"/>
              <w:right w:val="single" w:sz="4" w:space="0" w:color="auto"/>
            </w:tcBorders>
          </w:tcPr>
          <w:p w14:paraId="44F27F47" w14:textId="77777777" w:rsidR="00863FC4" w:rsidRPr="003D7C77" w:rsidRDefault="00863FC4" w:rsidP="00E61512">
            <w:pPr>
              <w:widowControl w:val="0"/>
              <w:spacing w:after="0"/>
              <w:rPr>
                <w:ins w:id="2706" w:author="Rapporteur" w:date="2023-10-25T00:50:00Z"/>
                <w:rFonts w:ascii="Arial" w:eastAsia="SimSun" w:hAnsi="Arial"/>
                <w:sz w:val="18"/>
                <w:lang w:val="en-US"/>
              </w:rPr>
            </w:pPr>
            <w:ins w:id="2707" w:author="Rapporteur" w:date="2023-10-25T00:50:00Z">
              <w:r w:rsidRPr="00BE4E24">
                <w:rPr>
                  <w:rFonts w:ascii="Arial" w:eastAsia="SimSun" w:hAnsi="Arial"/>
                  <w:sz w:val="18"/>
                  <w:lang w:val="en-US"/>
                </w:rPr>
                <w:t>FFS</w:t>
              </w:r>
            </w:ins>
          </w:p>
        </w:tc>
        <w:tc>
          <w:tcPr>
            <w:tcW w:w="1134" w:type="dxa"/>
            <w:tcBorders>
              <w:top w:val="single" w:sz="4" w:space="0" w:color="auto"/>
              <w:left w:val="single" w:sz="4" w:space="0" w:color="auto"/>
              <w:bottom w:val="single" w:sz="4" w:space="0" w:color="auto"/>
              <w:right w:val="single" w:sz="4" w:space="0" w:color="auto"/>
            </w:tcBorders>
          </w:tcPr>
          <w:p w14:paraId="26099F96" w14:textId="77777777" w:rsidR="00863FC4" w:rsidRPr="003D7C77" w:rsidRDefault="00863FC4" w:rsidP="00E61512">
            <w:pPr>
              <w:widowControl w:val="0"/>
              <w:spacing w:after="0"/>
              <w:jc w:val="center"/>
              <w:rPr>
                <w:ins w:id="2708" w:author="Rapporteur" w:date="2023-10-25T00:50:00Z"/>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5A3BFA55" w14:textId="77777777" w:rsidR="00863FC4" w:rsidRPr="003D7C77" w:rsidRDefault="00863FC4" w:rsidP="00E61512">
            <w:pPr>
              <w:widowControl w:val="0"/>
              <w:spacing w:after="0"/>
              <w:jc w:val="center"/>
              <w:rPr>
                <w:ins w:id="2709" w:author="Rapporteur" w:date="2023-10-25T00:50:00Z"/>
                <w:rFonts w:ascii="Arial" w:eastAsia="SimSun" w:hAnsi="Arial"/>
                <w:sz w:val="18"/>
                <w:lang w:val="en-US"/>
              </w:rPr>
            </w:pPr>
          </w:p>
        </w:tc>
      </w:tr>
      <w:tr w:rsidR="00863FC4" w:rsidRPr="003D7C77" w14:paraId="1D396F2C" w14:textId="77777777" w:rsidTr="00E61512">
        <w:tc>
          <w:tcPr>
            <w:tcW w:w="2046" w:type="dxa"/>
            <w:tcBorders>
              <w:top w:val="single" w:sz="4" w:space="0" w:color="auto"/>
              <w:left w:val="single" w:sz="4" w:space="0" w:color="auto"/>
              <w:bottom w:val="single" w:sz="4" w:space="0" w:color="auto"/>
              <w:right w:val="single" w:sz="4" w:space="0" w:color="auto"/>
            </w:tcBorders>
          </w:tcPr>
          <w:p w14:paraId="69358BEC"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 xml:space="preserve">SFN </w:t>
            </w:r>
            <w:proofErr w:type="spellStart"/>
            <w:r w:rsidRPr="003D7C77">
              <w:rPr>
                <w:rFonts w:ascii="Arial" w:eastAsia="SimSun" w:hAnsi="Arial"/>
                <w:sz w:val="18"/>
                <w:lang w:val="en-US"/>
              </w:rPr>
              <w:t>Initialisation</w:t>
            </w:r>
            <w:proofErr w:type="spellEnd"/>
            <w:r w:rsidRPr="003D7C77">
              <w:rPr>
                <w:rFonts w:ascii="Arial" w:eastAsia="SimSun" w:hAnsi="Arial"/>
                <w:sz w:val="18"/>
                <w:lang w:val="en-US"/>
              </w:rPr>
              <w:t xml:space="preserve"> Time</w:t>
            </w:r>
          </w:p>
        </w:tc>
        <w:tc>
          <w:tcPr>
            <w:tcW w:w="1356" w:type="dxa"/>
            <w:tcBorders>
              <w:top w:val="single" w:sz="4" w:space="0" w:color="auto"/>
              <w:left w:val="single" w:sz="4" w:space="0" w:color="auto"/>
              <w:bottom w:val="single" w:sz="4" w:space="0" w:color="auto"/>
              <w:right w:val="single" w:sz="4" w:space="0" w:color="auto"/>
            </w:tcBorders>
          </w:tcPr>
          <w:p w14:paraId="4645D9CA" w14:textId="77777777" w:rsidR="00863FC4" w:rsidRPr="003D7C77" w:rsidRDefault="00863FC4" w:rsidP="00E61512">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00C0FA4C"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64ED5E8"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Relative Time 1900</w:t>
            </w:r>
          </w:p>
          <w:p w14:paraId="1970E3C6"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9.3.1.183</w:t>
            </w:r>
          </w:p>
        </w:tc>
        <w:tc>
          <w:tcPr>
            <w:tcW w:w="1417" w:type="dxa"/>
            <w:tcBorders>
              <w:top w:val="single" w:sz="4" w:space="0" w:color="auto"/>
              <w:left w:val="single" w:sz="4" w:space="0" w:color="auto"/>
              <w:bottom w:val="single" w:sz="4" w:space="0" w:color="auto"/>
              <w:right w:val="single" w:sz="4" w:space="0" w:color="auto"/>
            </w:tcBorders>
          </w:tcPr>
          <w:p w14:paraId="1ADEF4A3"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hint="eastAsia"/>
                <w:sz w:val="18"/>
                <w:lang w:val="en-US" w:eastAsia="zh-CN"/>
              </w:rPr>
              <w:t>I</w:t>
            </w:r>
            <w:r w:rsidRPr="003D7C77">
              <w:rPr>
                <w:rFonts w:ascii="Arial" w:eastAsia="SimSun" w:hAnsi="Arial"/>
                <w:sz w:val="18"/>
                <w:lang w:val="en-US" w:eastAsia="zh-CN"/>
              </w:rPr>
              <w:t xml:space="preserve">f this IE is not present, the TRP may assume that the value is same as its own SFN </w:t>
            </w:r>
            <w:proofErr w:type="spellStart"/>
            <w:r w:rsidRPr="003D7C77">
              <w:rPr>
                <w:rFonts w:ascii="Arial" w:eastAsia="SimSun" w:hAnsi="Arial"/>
                <w:sz w:val="18"/>
                <w:lang w:val="en-US" w:eastAsia="zh-CN"/>
              </w:rPr>
              <w:t>initialisation</w:t>
            </w:r>
            <w:proofErr w:type="spellEnd"/>
            <w:r w:rsidRPr="003D7C77">
              <w:rPr>
                <w:rFonts w:ascii="Arial" w:eastAsia="SimSun" w:hAnsi="Arial"/>
                <w:sz w:val="18"/>
                <w:lang w:val="en-US" w:eastAsia="zh-CN"/>
              </w:rPr>
              <w:t xml:space="preserve"> time.</w:t>
            </w:r>
          </w:p>
        </w:tc>
        <w:tc>
          <w:tcPr>
            <w:tcW w:w="1134" w:type="dxa"/>
            <w:tcBorders>
              <w:top w:val="single" w:sz="4" w:space="0" w:color="auto"/>
              <w:left w:val="single" w:sz="4" w:space="0" w:color="auto"/>
              <w:bottom w:val="single" w:sz="4" w:space="0" w:color="auto"/>
              <w:right w:val="single" w:sz="4" w:space="0" w:color="auto"/>
            </w:tcBorders>
          </w:tcPr>
          <w:p w14:paraId="765BD348"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3BC55ACE"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863FC4" w:rsidRPr="003D7C77" w14:paraId="00168EF8" w14:textId="77777777" w:rsidTr="00E61512">
        <w:tc>
          <w:tcPr>
            <w:tcW w:w="2046" w:type="dxa"/>
            <w:tcBorders>
              <w:top w:val="single" w:sz="4" w:space="0" w:color="auto"/>
              <w:left w:val="single" w:sz="4" w:space="0" w:color="auto"/>
              <w:bottom w:val="single" w:sz="4" w:space="0" w:color="auto"/>
              <w:right w:val="single" w:sz="4" w:space="0" w:color="auto"/>
            </w:tcBorders>
          </w:tcPr>
          <w:p w14:paraId="3F6AB8C3"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SRS Configuration</w:t>
            </w:r>
          </w:p>
        </w:tc>
        <w:tc>
          <w:tcPr>
            <w:tcW w:w="1356" w:type="dxa"/>
            <w:tcBorders>
              <w:top w:val="single" w:sz="4" w:space="0" w:color="auto"/>
              <w:left w:val="single" w:sz="4" w:space="0" w:color="auto"/>
              <w:bottom w:val="single" w:sz="4" w:space="0" w:color="auto"/>
              <w:right w:val="single" w:sz="4" w:space="0" w:color="auto"/>
            </w:tcBorders>
          </w:tcPr>
          <w:p w14:paraId="7C3ED924" w14:textId="77777777" w:rsidR="00863FC4" w:rsidRPr="003D7C77" w:rsidRDefault="00863FC4" w:rsidP="00E61512">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121D4526"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7F27B14" w14:textId="77777777" w:rsidR="00863FC4" w:rsidRPr="003D7C77" w:rsidRDefault="00863FC4" w:rsidP="00E61512">
            <w:pPr>
              <w:widowControl w:val="0"/>
              <w:spacing w:after="0"/>
              <w:rPr>
                <w:rFonts w:ascii="Arial" w:eastAsia="SimSun" w:hAnsi="Arial" w:cs="Arial"/>
                <w:sz w:val="18"/>
                <w:szCs w:val="18"/>
                <w:lang w:val="en-US" w:eastAsia="ja-JP"/>
              </w:rPr>
            </w:pPr>
            <w:r w:rsidRPr="003D7C77">
              <w:rPr>
                <w:rFonts w:ascii="Arial" w:eastAsia="SimSun" w:hAnsi="Arial"/>
                <w:sz w:val="18"/>
                <w:lang w:val="en-US"/>
              </w:rPr>
              <w:t>9.3.1.192</w:t>
            </w:r>
          </w:p>
        </w:tc>
        <w:tc>
          <w:tcPr>
            <w:tcW w:w="1417" w:type="dxa"/>
            <w:tcBorders>
              <w:top w:val="single" w:sz="4" w:space="0" w:color="auto"/>
              <w:left w:val="single" w:sz="4" w:space="0" w:color="auto"/>
              <w:bottom w:val="single" w:sz="4" w:space="0" w:color="auto"/>
              <w:right w:val="single" w:sz="4" w:space="0" w:color="auto"/>
            </w:tcBorders>
          </w:tcPr>
          <w:p w14:paraId="7C68718C" w14:textId="77777777" w:rsidR="00863FC4" w:rsidRPr="003D7C77" w:rsidRDefault="00863FC4"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DD90C68"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1ABDD810"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863FC4" w:rsidRPr="003D7C77" w14:paraId="15CCD718" w14:textId="77777777" w:rsidTr="00E61512">
        <w:tc>
          <w:tcPr>
            <w:tcW w:w="2046" w:type="dxa"/>
            <w:tcBorders>
              <w:top w:val="single" w:sz="4" w:space="0" w:color="auto"/>
              <w:left w:val="single" w:sz="4" w:space="0" w:color="auto"/>
              <w:bottom w:val="single" w:sz="4" w:space="0" w:color="auto"/>
              <w:right w:val="single" w:sz="4" w:space="0" w:color="auto"/>
            </w:tcBorders>
          </w:tcPr>
          <w:p w14:paraId="7C77798F"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Measurement Beam Information Request</w:t>
            </w:r>
          </w:p>
        </w:tc>
        <w:tc>
          <w:tcPr>
            <w:tcW w:w="1356" w:type="dxa"/>
            <w:tcBorders>
              <w:top w:val="single" w:sz="4" w:space="0" w:color="auto"/>
              <w:left w:val="single" w:sz="4" w:space="0" w:color="auto"/>
              <w:bottom w:val="single" w:sz="4" w:space="0" w:color="auto"/>
              <w:right w:val="single" w:sz="4" w:space="0" w:color="auto"/>
            </w:tcBorders>
          </w:tcPr>
          <w:p w14:paraId="0E7F6F5F"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49E0398C"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A0C85E1"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ENUMERATED (true, ...)</w:t>
            </w:r>
          </w:p>
        </w:tc>
        <w:tc>
          <w:tcPr>
            <w:tcW w:w="1417" w:type="dxa"/>
            <w:tcBorders>
              <w:top w:val="single" w:sz="4" w:space="0" w:color="auto"/>
              <w:left w:val="single" w:sz="4" w:space="0" w:color="auto"/>
              <w:bottom w:val="single" w:sz="4" w:space="0" w:color="auto"/>
              <w:right w:val="single" w:sz="4" w:space="0" w:color="auto"/>
            </w:tcBorders>
          </w:tcPr>
          <w:p w14:paraId="0D78D04C"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This IE is ignored when the Measurement characteristics Request Indicator IE is included.</w:t>
            </w:r>
          </w:p>
        </w:tc>
        <w:tc>
          <w:tcPr>
            <w:tcW w:w="1134" w:type="dxa"/>
            <w:tcBorders>
              <w:top w:val="single" w:sz="4" w:space="0" w:color="auto"/>
              <w:left w:val="single" w:sz="4" w:space="0" w:color="auto"/>
              <w:bottom w:val="single" w:sz="4" w:space="0" w:color="auto"/>
              <w:right w:val="single" w:sz="4" w:space="0" w:color="auto"/>
            </w:tcBorders>
          </w:tcPr>
          <w:p w14:paraId="6EDBB8FE"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E54C9C0"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863FC4" w:rsidRPr="003D7C77" w14:paraId="465A0074" w14:textId="77777777" w:rsidTr="00E61512">
        <w:tc>
          <w:tcPr>
            <w:tcW w:w="2046" w:type="dxa"/>
            <w:tcBorders>
              <w:top w:val="single" w:sz="4" w:space="0" w:color="auto"/>
              <w:left w:val="single" w:sz="4" w:space="0" w:color="auto"/>
              <w:bottom w:val="single" w:sz="4" w:space="0" w:color="auto"/>
              <w:right w:val="single" w:sz="4" w:space="0" w:color="auto"/>
            </w:tcBorders>
          </w:tcPr>
          <w:p w14:paraId="6E646F6F" w14:textId="77777777" w:rsidR="00863FC4" w:rsidRPr="003D7C77" w:rsidRDefault="00863FC4" w:rsidP="00E61512">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System Frame Number</w:t>
            </w:r>
          </w:p>
        </w:tc>
        <w:tc>
          <w:tcPr>
            <w:tcW w:w="1356" w:type="dxa"/>
            <w:tcBorders>
              <w:top w:val="single" w:sz="4" w:space="0" w:color="auto"/>
              <w:left w:val="single" w:sz="4" w:space="0" w:color="auto"/>
              <w:bottom w:val="single" w:sz="4" w:space="0" w:color="auto"/>
              <w:right w:val="single" w:sz="4" w:space="0" w:color="auto"/>
            </w:tcBorders>
          </w:tcPr>
          <w:p w14:paraId="1E13EC9D"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 xml:space="preserve">O </w:t>
            </w:r>
          </w:p>
        </w:tc>
        <w:tc>
          <w:tcPr>
            <w:tcW w:w="1276" w:type="dxa"/>
            <w:tcBorders>
              <w:top w:val="single" w:sz="4" w:space="0" w:color="auto"/>
              <w:left w:val="single" w:sz="4" w:space="0" w:color="auto"/>
              <w:bottom w:val="single" w:sz="4" w:space="0" w:color="auto"/>
              <w:right w:val="single" w:sz="4" w:space="0" w:color="auto"/>
            </w:tcBorders>
          </w:tcPr>
          <w:p w14:paraId="7D68FD1A"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FC2C5E2" w14:textId="77777777" w:rsidR="00863FC4" w:rsidRPr="003D7C77" w:rsidRDefault="00863FC4" w:rsidP="00E61512">
            <w:pPr>
              <w:widowControl w:val="0"/>
              <w:spacing w:after="0"/>
              <w:rPr>
                <w:rFonts w:ascii="Arial" w:eastAsia="SimSun" w:hAnsi="Arial"/>
                <w:sz w:val="18"/>
                <w:lang w:val="en-US"/>
              </w:rPr>
            </w:pPr>
            <w:proofErr w:type="gramStart"/>
            <w:r w:rsidRPr="003D7C77">
              <w:rPr>
                <w:rFonts w:ascii="Arial" w:eastAsia="SimSun" w:hAnsi="Arial"/>
                <w:sz w:val="18"/>
                <w:lang w:val="en-US"/>
              </w:rPr>
              <w:t>INTEGER(</w:t>
            </w:r>
            <w:proofErr w:type="gramEnd"/>
            <w:r w:rsidRPr="003D7C77">
              <w:rPr>
                <w:rFonts w:ascii="Arial" w:eastAsia="SimSun" w:hAnsi="Arial"/>
                <w:sz w:val="18"/>
                <w:lang w:val="en-US"/>
              </w:rPr>
              <w:t>0..1023)</w:t>
            </w:r>
          </w:p>
        </w:tc>
        <w:tc>
          <w:tcPr>
            <w:tcW w:w="1417" w:type="dxa"/>
            <w:tcBorders>
              <w:top w:val="single" w:sz="4" w:space="0" w:color="auto"/>
              <w:left w:val="single" w:sz="4" w:space="0" w:color="auto"/>
              <w:bottom w:val="single" w:sz="4" w:space="0" w:color="auto"/>
              <w:right w:val="single" w:sz="4" w:space="0" w:color="auto"/>
            </w:tcBorders>
          </w:tcPr>
          <w:p w14:paraId="2E2E3742" w14:textId="77777777" w:rsidR="00863FC4" w:rsidRPr="003D7C77" w:rsidRDefault="00863FC4"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E0AB5BE"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3BEB20E7"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863FC4" w:rsidRPr="003D7C77" w14:paraId="58563A4E" w14:textId="77777777" w:rsidTr="00E61512">
        <w:tc>
          <w:tcPr>
            <w:tcW w:w="2046" w:type="dxa"/>
            <w:tcBorders>
              <w:top w:val="single" w:sz="4" w:space="0" w:color="auto"/>
              <w:left w:val="single" w:sz="4" w:space="0" w:color="auto"/>
              <w:bottom w:val="single" w:sz="4" w:space="0" w:color="auto"/>
              <w:right w:val="single" w:sz="4" w:space="0" w:color="auto"/>
            </w:tcBorders>
          </w:tcPr>
          <w:p w14:paraId="05D0475F" w14:textId="77777777" w:rsidR="00863FC4" w:rsidRPr="003D7C77" w:rsidRDefault="00863FC4" w:rsidP="00E61512">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Slot Number</w:t>
            </w:r>
          </w:p>
        </w:tc>
        <w:tc>
          <w:tcPr>
            <w:tcW w:w="1356" w:type="dxa"/>
            <w:tcBorders>
              <w:top w:val="single" w:sz="4" w:space="0" w:color="auto"/>
              <w:left w:val="single" w:sz="4" w:space="0" w:color="auto"/>
              <w:bottom w:val="single" w:sz="4" w:space="0" w:color="auto"/>
              <w:right w:val="single" w:sz="4" w:space="0" w:color="auto"/>
            </w:tcBorders>
          </w:tcPr>
          <w:p w14:paraId="224ECA33"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43AFD354"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B4B1E53" w14:textId="77777777" w:rsidR="00863FC4" w:rsidRPr="003D7C77" w:rsidRDefault="00863FC4" w:rsidP="00E61512">
            <w:pPr>
              <w:widowControl w:val="0"/>
              <w:spacing w:after="0"/>
              <w:rPr>
                <w:rFonts w:ascii="Arial" w:eastAsia="SimSun" w:hAnsi="Arial"/>
                <w:sz w:val="18"/>
                <w:lang w:val="en-US"/>
              </w:rPr>
            </w:pPr>
            <w:proofErr w:type="gramStart"/>
            <w:r w:rsidRPr="003D7C77">
              <w:rPr>
                <w:rFonts w:ascii="Arial" w:eastAsia="SimSun" w:hAnsi="Arial"/>
                <w:sz w:val="18"/>
                <w:lang w:val="en-US"/>
              </w:rPr>
              <w:t>INTEGER(</w:t>
            </w:r>
            <w:proofErr w:type="gramEnd"/>
            <w:r w:rsidRPr="003D7C77">
              <w:rPr>
                <w:rFonts w:ascii="Arial" w:eastAsia="SimSun" w:hAnsi="Arial"/>
                <w:sz w:val="18"/>
                <w:lang w:val="en-US"/>
              </w:rPr>
              <w:t>0..79)</w:t>
            </w:r>
          </w:p>
        </w:tc>
        <w:tc>
          <w:tcPr>
            <w:tcW w:w="1417" w:type="dxa"/>
            <w:tcBorders>
              <w:top w:val="single" w:sz="4" w:space="0" w:color="auto"/>
              <w:left w:val="single" w:sz="4" w:space="0" w:color="auto"/>
              <w:bottom w:val="single" w:sz="4" w:space="0" w:color="auto"/>
              <w:right w:val="single" w:sz="4" w:space="0" w:color="auto"/>
            </w:tcBorders>
          </w:tcPr>
          <w:p w14:paraId="1BD723B5" w14:textId="77777777" w:rsidR="00863FC4" w:rsidRPr="003D7C77" w:rsidRDefault="00863FC4"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7818A28"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F9DEB3C"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863FC4" w:rsidRPr="003D7C77" w14:paraId="72246DDE" w14:textId="77777777" w:rsidTr="00E61512">
        <w:tc>
          <w:tcPr>
            <w:tcW w:w="2046" w:type="dxa"/>
            <w:tcBorders>
              <w:top w:val="single" w:sz="4" w:space="0" w:color="auto"/>
              <w:left w:val="single" w:sz="4" w:space="0" w:color="auto"/>
              <w:bottom w:val="single" w:sz="4" w:space="0" w:color="auto"/>
              <w:right w:val="single" w:sz="4" w:space="0" w:color="auto"/>
            </w:tcBorders>
          </w:tcPr>
          <w:p w14:paraId="7F07B68C" w14:textId="77777777" w:rsidR="00863FC4" w:rsidRPr="003D7C77" w:rsidRDefault="00863FC4" w:rsidP="00E61512">
            <w:pPr>
              <w:widowControl w:val="0"/>
              <w:spacing w:after="0"/>
              <w:rPr>
                <w:rFonts w:ascii="Arial" w:eastAsia="SimSun" w:hAnsi="Arial" w:cs="Arial"/>
                <w:sz w:val="18"/>
                <w:szCs w:val="18"/>
                <w:lang w:val="en-US"/>
              </w:rPr>
            </w:pPr>
            <w:r w:rsidRPr="003D7C77">
              <w:rPr>
                <w:rFonts w:ascii="Arial" w:eastAsia="SimSun" w:hAnsi="Arial"/>
                <w:sz w:val="18"/>
                <w:lang w:val="en-US"/>
              </w:rPr>
              <w:t>Measurement Periodicity Extended</w:t>
            </w:r>
          </w:p>
        </w:tc>
        <w:tc>
          <w:tcPr>
            <w:tcW w:w="1356" w:type="dxa"/>
            <w:tcBorders>
              <w:top w:val="single" w:sz="4" w:space="0" w:color="auto"/>
              <w:left w:val="single" w:sz="4" w:space="0" w:color="auto"/>
              <w:bottom w:val="single" w:sz="4" w:space="0" w:color="auto"/>
              <w:right w:val="single" w:sz="4" w:space="0" w:color="auto"/>
            </w:tcBorders>
          </w:tcPr>
          <w:p w14:paraId="65F30E7F"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C-</w:t>
            </w:r>
            <w:proofErr w:type="spellStart"/>
            <w:r w:rsidRPr="003D7C77">
              <w:rPr>
                <w:rFonts w:ascii="Arial" w:eastAsia="SimSun" w:hAnsi="Arial"/>
                <w:sz w:val="18"/>
                <w:lang w:val="en-US"/>
              </w:rPr>
              <w:t>ifMeasPerExt</w:t>
            </w:r>
            <w:proofErr w:type="spellEnd"/>
          </w:p>
        </w:tc>
        <w:tc>
          <w:tcPr>
            <w:tcW w:w="1276" w:type="dxa"/>
            <w:tcBorders>
              <w:top w:val="single" w:sz="4" w:space="0" w:color="auto"/>
              <w:left w:val="single" w:sz="4" w:space="0" w:color="auto"/>
              <w:bottom w:val="single" w:sz="4" w:space="0" w:color="auto"/>
              <w:right w:val="single" w:sz="4" w:space="0" w:color="auto"/>
            </w:tcBorders>
          </w:tcPr>
          <w:p w14:paraId="387FFEDF"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1617799"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sv-SE"/>
              </w:rPr>
              <w:t>ENUMERATED (</w:t>
            </w:r>
            <w:r w:rsidRPr="003D7C77">
              <w:rPr>
                <w:rFonts w:ascii="Arial" w:eastAsia="SimSun" w:hAnsi="Arial"/>
                <w:sz w:val="18"/>
                <w:lang w:val="en-US"/>
              </w:rPr>
              <w:t>160ms, 320ms, 1280ms, 2560ms, 61440ms,</w:t>
            </w:r>
          </w:p>
          <w:p w14:paraId="3335E01B"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81920ms, 368640ms, 737280ms, 1843200ms, …</w:t>
            </w:r>
            <w:r w:rsidRPr="003D7C77">
              <w:rPr>
                <w:rFonts w:ascii="Arial" w:eastAsia="SimSun" w:hAnsi="Arial"/>
                <w:sz w:val="18"/>
                <w:lang w:val="sv-SE"/>
              </w:rPr>
              <w:t>)</w:t>
            </w:r>
          </w:p>
        </w:tc>
        <w:tc>
          <w:tcPr>
            <w:tcW w:w="1417" w:type="dxa"/>
            <w:tcBorders>
              <w:top w:val="single" w:sz="4" w:space="0" w:color="auto"/>
              <w:left w:val="single" w:sz="4" w:space="0" w:color="auto"/>
              <w:bottom w:val="single" w:sz="4" w:space="0" w:color="auto"/>
              <w:right w:val="single" w:sz="4" w:space="0" w:color="auto"/>
            </w:tcBorders>
          </w:tcPr>
          <w:p w14:paraId="34E33623" w14:textId="77777777" w:rsidR="00863FC4" w:rsidRPr="003D7C77" w:rsidRDefault="00863FC4"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BA0BDC0"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309C2AD8"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863FC4" w:rsidRPr="003D7C77" w14:paraId="176CF8B9" w14:textId="77777777" w:rsidTr="00E61512">
        <w:tc>
          <w:tcPr>
            <w:tcW w:w="2046" w:type="dxa"/>
            <w:tcBorders>
              <w:top w:val="single" w:sz="4" w:space="0" w:color="auto"/>
              <w:left w:val="single" w:sz="4" w:space="0" w:color="auto"/>
              <w:bottom w:val="single" w:sz="4" w:space="0" w:color="auto"/>
              <w:right w:val="single" w:sz="4" w:space="0" w:color="auto"/>
            </w:tcBorders>
          </w:tcPr>
          <w:p w14:paraId="7A97CFD6"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cs="Arial"/>
                <w:sz w:val="18"/>
                <w:szCs w:val="18"/>
                <w:lang w:val="en-US"/>
              </w:rPr>
              <w:t>Response Time</w:t>
            </w:r>
          </w:p>
        </w:tc>
        <w:tc>
          <w:tcPr>
            <w:tcW w:w="1356" w:type="dxa"/>
            <w:tcBorders>
              <w:top w:val="single" w:sz="4" w:space="0" w:color="auto"/>
              <w:left w:val="single" w:sz="4" w:space="0" w:color="auto"/>
              <w:bottom w:val="single" w:sz="4" w:space="0" w:color="auto"/>
              <w:right w:val="single" w:sz="4" w:space="0" w:color="auto"/>
            </w:tcBorders>
          </w:tcPr>
          <w:p w14:paraId="2D0D3E0D"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hint="eastAsia"/>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7012558E"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A692AD1" w14:textId="77777777" w:rsidR="00863FC4" w:rsidRPr="003D7C77" w:rsidRDefault="00863FC4" w:rsidP="00E61512">
            <w:pPr>
              <w:widowControl w:val="0"/>
              <w:spacing w:after="0"/>
              <w:rPr>
                <w:rFonts w:ascii="Arial" w:eastAsia="SimSun" w:hAnsi="Arial"/>
                <w:sz w:val="18"/>
                <w:lang w:val="sv-SE"/>
              </w:rPr>
            </w:pPr>
            <w:r w:rsidRPr="003D7C77">
              <w:rPr>
                <w:rFonts w:ascii="Arial" w:eastAsia="SimSun" w:hAnsi="Arial"/>
                <w:sz w:val="18"/>
                <w:lang w:val="en-US"/>
              </w:rPr>
              <w:t>9.3.1.242</w:t>
            </w:r>
          </w:p>
        </w:tc>
        <w:tc>
          <w:tcPr>
            <w:tcW w:w="1417" w:type="dxa"/>
            <w:tcBorders>
              <w:top w:val="single" w:sz="4" w:space="0" w:color="auto"/>
              <w:left w:val="single" w:sz="4" w:space="0" w:color="auto"/>
              <w:bottom w:val="single" w:sz="4" w:space="0" w:color="auto"/>
              <w:right w:val="single" w:sz="4" w:space="0" w:color="auto"/>
            </w:tcBorders>
          </w:tcPr>
          <w:p w14:paraId="7F9C3BB6"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 xml:space="preserve">This IE is ignored when the </w:t>
            </w:r>
            <w:r w:rsidRPr="003D7C77">
              <w:rPr>
                <w:rFonts w:ascii="Arial" w:eastAsia="SimSun" w:hAnsi="Arial"/>
                <w:i/>
                <w:iCs/>
                <w:sz w:val="18"/>
                <w:lang w:val="en-US"/>
              </w:rPr>
              <w:t>Positioning</w:t>
            </w:r>
            <w:r w:rsidRPr="003D7C77">
              <w:rPr>
                <w:rFonts w:ascii="Arial" w:eastAsia="SimSun" w:hAnsi="Arial"/>
                <w:sz w:val="18"/>
                <w:lang w:val="en-US"/>
              </w:rPr>
              <w:t xml:space="preserve"> </w:t>
            </w:r>
            <w:r w:rsidRPr="003D7C77">
              <w:rPr>
                <w:rFonts w:ascii="Arial" w:eastAsia="SimSun" w:hAnsi="Arial" w:cs="Arial"/>
                <w:i/>
                <w:iCs/>
                <w:sz w:val="18"/>
                <w:szCs w:val="18"/>
                <w:lang w:val="en-US"/>
              </w:rPr>
              <w:t>Report Characteristics</w:t>
            </w:r>
            <w:r w:rsidRPr="003D7C77">
              <w:rPr>
                <w:rFonts w:ascii="Arial" w:eastAsia="SimSun" w:hAnsi="Arial" w:cs="Arial"/>
                <w:sz w:val="18"/>
                <w:szCs w:val="18"/>
                <w:lang w:val="en-US"/>
              </w:rPr>
              <w:t xml:space="preserve"> IE is set to </w:t>
            </w:r>
            <w:r w:rsidRPr="003D7C77">
              <w:rPr>
                <w:rFonts w:ascii="Arial" w:eastAsia="SimSun" w:hAnsi="Arial" w:cs="Arial"/>
                <w:sz w:val="18"/>
                <w:szCs w:val="18"/>
                <w:lang w:val="en-US"/>
              </w:rPr>
              <w:lastRenderedPageBreak/>
              <w:t>“Periodic”.</w:t>
            </w:r>
          </w:p>
        </w:tc>
        <w:tc>
          <w:tcPr>
            <w:tcW w:w="1134" w:type="dxa"/>
            <w:tcBorders>
              <w:top w:val="single" w:sz="4" w:space="0" w:color="auto"/>
              <w:left w:val="single" w:sz="4" w:space="0" w:color="auto"/>
              <w:bottom w:val="single" w:sz="4" w:space="0" w:color="auto"/>
              <w:right w:val="single" w:sz="4" w:space="0" w:color="auto"/>
            </w:tcBorders>
          </w:tcPr>
          <w:p w14:paraId="27ABA044"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hint="eastAsia"/>
                <w:sz w:val="18"/>
                <w:lang w:val="en-US"/>
              </w:rPr>
              <w:lastRenderedPageBreak/>
              <w:t>Y</w:t>
            </w:r>
            <w:r w:rsidRPr="003D7C77">
              <w:rPr>
                <w:rFonts w:ascii="Arial" w:eastAsia="SimSun"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7E3020F3"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863FC4" w:rsidRPr="003D7C77" w14:paraId="3C57D68B" w14:textId="77777777" w:rsidTr="00E61512">
        <w:tc>
          <w:tcPr>
            <w:tcW w:w="2046" w:type="dxa"/>
            <w:tcBorders>
              <w:top w:val="single" w:sz="4" w:space="0" w:color="auto"/>
              <w:left w:val="single" w:sz="4" w:space="0" w:color="auto"/>
              <w:bottom w:val="single" w:sz="4" w:space="0" w:color="auto"/>
              <w:right w:val="single" w:sz="4" w:space="0" w:color="auto"/>
            </w:tcBorders>
          </w:tcPr>
          <w:p w14:paraId="4A8EA128"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cs="Arial"/>
                <w:sz w:val="18"/>
                <w:szCs w:val="18"/>
                <w:lang w:val="en-US"/>
              </w:rPr>
              <w:t>Measurement Characteristics Request Indicator</w:t>
            </w:r>
          </w:p>
        </w:tc>
        <w:tc>
          <w:tcPr>
            <w:tcW w:w="1356" w:type="dxa"/>
            <w:tcBorders>
              <w:top w:val="single" w:sz="4" w:space="0" w:color="auto"/>
              <w:left w:val="single" w:sz="4" w:space="0" w:color="auto"/>
              <w:bottom w:val="single" w:sz="4" w:space="0" w:color="auto"/>
              <w:right w:val="single" w:sz="4" w:space="0" w:color="auto"/>
            </w:tcBorders>
          </w:tcPr>
          <w:p w14:paraId="5CC94E1A"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31C61BBB"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8229812" w14:textId="77777777" w:rsidR="00863FC4" w:rsidRPr="003D7C77" w:rsidRDefault="00863FC4" w:rsidP="00E61512">
            <w:pPr>
              <w:widowControl w:val="0"/>
              <w:spacing w:after="0"/>
              <w:rPr>
                <w:rFonts w:ascii="Arial" w:eastAsia="SimSun" w:hAnsi="Arial"/>
                <w:sz w:val="18"/>
                <w:lang w:val="sv-SE"/>
              </w:rPr>
            </w:pPr>
            <w:r w:rsidRPr="003D7C77">
              <w:rPr>
                <w:rFonts w:ascii="Arial" w:eastAsia="SimSun" w:hAnsi="Arial"/>
                <w:sz w:val="18"/>
                <w:lang w:val="en-US"/>
              </w:rPr>
              <w:t>9.3.1.254</w:t>
            </w:r>
          </w:p>
        </w:tc>
        <w:tc>
          <w:tcPr>
            <w:tcW w:w="1417" w:type="dxa"/>
            <w:tcBorders>
              <w:top w:val="single" w:sz="4" w:space="0" w:color="auto"/>
              <w:left w:val="single" w:sz="4" w:space="0" w:color="auto"/>
              <w:bottom w:val="single" w:sz="4" w:space="0" w:color="auto"/>
              <w:right w:val="single" w:sz="4" w:space="0" w:color="auto"/>
            </w:tcBorders>
          </w:tcPr>
          <w:p w14:paraId="0230BACB" w14:textId="77777777" w:rsidR="00863FC4" w:rsidRPr="003D7C77" w:rsidRDefault="00863FC4"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27A9F77"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5446808"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863FC4" w:rsidRPr="003D7C77" w14:paraId="5CE543B1" w14:textId="77777777" w:rsidTr="00E61512">
        <w:tc>
          <w:tcPr>
            <w:tcW w:w="2046" w:type="dxa"/>
            <w:tcBorders>
              <w:top w:val="single" w:sz="4" w:space="0" w:color="auto"/>
              <w:left w:val="single" w:sz="4" w:space="0" w:color="auto"/>
              <w:bottom w:val="single" w:sz="4" w:space="0" w:color="auto"/>
              <w:right w:val="single" w:sz="4" w:space="0" w:color="auto"/>
            </w:tcBorders>
          </w:tcPr>
          <w:p w14:paraId="10CE71F5"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cs="Arial"/>
                <w:sz w:val="18"/>
                <w:szCs w:val="18"/>
                <w:lang w:val="en-US"/>
              </w:rPr>
              <w:t>Measurement Time Occasion</w:t>
            </w:r>
          </w:p>
        </w:tc>
        <w:tc>
          <w:tcPr>
            <w:tcW w:w="1356" w:type="dxa"/>
            <w:tcBorders>
              <w:top w:val="single" w:sz="4" w:space="0" w:color="auto"/>
              <w:left w:val="single" w:sz="4" w:space="0" w:color="auto"/>
              <w:bottom w:val="single" w:sz="4" w:space="0" w:color="auto"/>
              <w:right w:val="single" w:sz="4" w:space="0" w:color="auto"/>
            </w:tcBorders>
          </w:tcPr>
          <w:p w14:paraId="5AF68737"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3EAE2033"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916087D" w14:textId="77777777" w:rsidR="00863FC4" w:rsidRPr="003D7C77" w:rsidRDefault="00863FC4" w:rsidP="00E61512">
            <w:pPr>
              <w:widowControl w:val="0"/>
              <w:spacing w:after="0"/>
              <w:rPr>
                <w:rFonts w:ascii="Arial" w:eastAsia="SimSun" w:hAnsi="Arial"/>
                <w:sz w:val="18"/>
                <w:lang w:val="sv-SE"/>
              </w:rPr>
            </w:pPr>
            <w:r w:rsidRPr="003D7C77">
              <w:rPr>
                <w:rFonts w:ascii="Arial" w:eastAsia="SimSun" w:hAnsi="Arial"/>
                <w:sz w:val="18"/>
                <w:lang w:val="en-US"/>
              </w:rPr>
              <w:t>ENUMERATED (o1, o</w:t>
            </w:r>
            <w:proofErr w:type="gramStart"/>
            <w:r w:rsidRPr="003D7C77">
              <w:rPr>
                <w:rFonts w:ascii="Arial" w:eastAsia="SimSun" w:hAnsi="Arial"/>
                <w:sz w:val="18"/>
                <w:lang w:val="en-US"/>
              </w:rPr>
              <w:t>4,…</w:t>
            </w:r>
            <w:proofErr w:type="gramEnd"/>
            <w:r w:rsidRPr="003D7C77">
              <w:rPr>
                <w:rFonts w:ascii="Arial" w:eastAsia="SimSun" w:hAnsi="Arial"/>
                <w:sz w:val="18"/>
                <w:lang w:val="en-US"/>
              </w:rPr>
              <w:t>)</w:t>
            </w:r>
          </w:p>
        </w:tc>
        <w:tc>
          <w:tcPr>
            <w:tcW w:w="1417" w:type="dxa"/>
            <w:tcBorders>
              <w:top w:val="single" w:sz="4" w:space="0" w:color="auto"/>
              <w:left w:val="single" w:sz="4" w:space="0" w:color="auto"/>
              <w:bottom w:val="single" w:sz="4" w:space="0" w:color="auto"/>
              <w:right w:val="single" w:sz="4" w:space="0" w:color="auto"/>
            </w:tcBorders>
          </w:tcPr>
          <w:p w14:paraId="1D507396" w14:textId="77777777" w:rsidR="00863FC4" w:rsidRPr="003D7C77" w:rsidRDefault="00863FC4" w:rsidP="00E61512">
            <w:pPr>
              <w:widowControl w:val="0"/>
              <w:spacing w:after="0"/>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26F029B"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67C3C83A"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863FC4" w:rsidRPr="003D7C77" w14:paraId="333AB938" w14:textId="77777777" w:rsidTr="00E61512">
        <w:tc>
          <w:tcPr>
            <w:tcW w:w="2046" w:type="dxa"/>
            <w:tcBorders>
              <w:top w:val="single" w:sz="4" w:space="0" w:color="auto"/>
              <w:left w:val="single" w:sz="4" w:space="0" w:color="auto"/>
              <w:bottom w:val="single" w:sz="4" w:space="0" w:color="auto"/>
              <w:right w:val="single" w:sz="4" w:space="0" w:color="auto"/>
            </w:tcBorders>
          </w:tcPr>
          <w:p w14:paraId="6262C958" w14:textId="77777777" w:rsidR="00863FC4" w:rsidRPr="003D7C77" w:rsidRDefault="00863FC4" w:rsidP="00E61512">
            <w:pPr>
              <w:widowControl w:val="0"/>
              <w:spacing w:after="0"/>
              <w:rPr>
                <w:rFonts w:ascii="Arial" w:eastAsia="SimSun" w:hAnsi="Arial" w:cs="Arial"/>
                <w:sz w:val="18"/>
                <w:szCs w:val="18"/>
                <w:lang w:val="en-US"/>
              </w:rPr>
            </w:pPr>
            <w:r w:rsidRPr="003D7C77">
              <w:rPr>
                <w:rFonts w:ascii="Arial" w:eastAsia="SimSun" w:hAnsi="Arial"/>
                <w:sz w:val="18"/>
                <w:lang w:val="en-US" w:eastAsia="zh-CN"/>
              </w:rPr>
              <w:t>Positioning Measurement Amount</w:t>
            </w:r>
          </w:p>
        </w:tc>
        <w:tc>
          <w:tcPr>
            <w:tcW w:w="1356" w:type="dxa"/>
            <w:tcBorders>
              <w:top w:val="single" w:sz="4" w:space="0" w:color="auto"/>
              <w:left w:val="single" w:sz="4" w:space="0" w:color="auto"/>
              <w:bottom w:val="single" w:sz="4" w:space="0" w:color="auto"/>
              <w:right w:val="single" w:sz="4" w:space="0" w:color="auto"/>
            </w:tcBorders>
          </w:tcPr>
          <w:p w14:paraId="02D33254"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bCs/>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7B3E6F91" w14:textId="77777777" w:rsidR="00863FC4" w:rsidRPr="003D7C77" w:rsidRDefault="00863FC4" w:rsidP="00E61512">
            <w:pPr>
              <w:widowControl w:val="0"/>
              <w:spacing w:after="0"/>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54B1094"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fr-FR" w:eastAsia="zh-CN"/>
              </w:rPr>
              <w:t>ENUMERATED (0, 1, 2, 4, 8, 16, 32, 64)</w:t>
            </w:r>
          </w:p>
        </w:tc>
        <w:tc>
          <w:tcPr>
            <w:tcW w:w="1417" w:type="dxa"/>
            <w:tcBorders>
              <w:top w:val="single" w:sz="4" w:space="0" w:color="auto"/>
              <w:left w:val="single" w:sz="4" w:space="0" w:color="auto"/>
              <w:bottom w:val="single" w:sz="4" w:space="0" w:color="auto"/>
              <w:right w:val="single" w:sz="4" w:space="0" w:color="auto"/>
            </w:tcBorders>
          </w:tcPr>
          <w:p w14:paraId="4BC7D4C2"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 xml:space="preserve">This IE is ignored if the </w:t>
            </w:r>
            <w:r w:rsidRPr="003D7C77">
              <w:rPr>
                <w:rFonts w:ascii="Arial" w:eastAsia="SimSun" w:hAnsi="Arial"/>
                <w:i/>
                <w:iCs/>
                <w:sz w:val="18"/>
                <w:lang w:val="en-US"/>
              </w:rPr>
              <w:t>Positioning Report Characteristics</w:t>
            </w:r>
            <w:r w:rsidRPr="003D7C77">
              <w:rPr>
                <w:rFonts w:ascii="Arial" w:eastAsia="SimSun" w:hAnsi="Arial"/>
                <w:sz w:val="18"/>
                <w:lang w:val="en-US"/>
              </w:rPr>
              <w:t xml:space="preserve"> IE is set to ‘OnDemand’. </w:t>
            </w:r>
          </w:p>
          <w:p w14:paraId="4C39EBE5"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Value 0 represents an infinite number of periodic reporting</w:t>
            </w:r>
            <w:r w:rsidRPr="003D7C77">
              <w:rPr>
                <w:rFonts w:ascii="Arial" w:eastAsia="SimSun" w:hAnsi="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51B8CBA"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eastAsia="zh-CN"/>
              </w:rPr>
              <w:t>YES</w:t>
            </w:r>
          </w:p>
        </w:tc>
        <w:tc>
          <w:tcPr>
            <w:tcW w:w="1073" w:type="dxa"/>
            <w:tcBorders>
              <w:top w:val="single" w:sz="4" w:space="0" w:color="auto"/>
              <w:left w:val="single" w:sz="4" w:space="0" w:color="auto"/>
              <w:bottom w:val="single" w:sz="4" w:space="0" w:color="auto"/>
              <w:right w:val="single" w:sz="4" w:space="0" w:color="auto"/>
            </w:tcBorders>
          </w:tcPr>
          <w:p w14:paraId="6CF2A1EC" w14:textId="77777777" w:rsidR="00863FC4" w:rsidRPr="003D7C77" w:rsidRDefault="00863FC4" w:rsidP="00E61512">
            <w:pPr>
              <w:widowControl w:val="0"/>
              <w:spacing w:after="0"/>
              <w:jc w:val="center"/>
              <w:rPr>
                <w:rFonts w:ascii="Arial" w:eastAsia="SimSun" w:hAnsi="Arial"/>
                <w:sz w:val="18"/>
                <w:lang w:val="en-US"/>
              </w:rPr>
            </w:pPr>
            <w:r w:rsidRPr="003D7C77">
              <w:rPr>
                <w:rFonts w:ascii="Arial" w:eastAsia="SimSun" w:hAnsi="Arial"/>
                <w:sz w:val="18"/>
                <w:lang w:val="en-US" w:eastAsia="zh-CN"/>
              </w:rPr>
              <w:t>ignore</w:t>
            </w:r>
          </w:p>
        </w:tc>
      </w:tr>
      <w:tr w:rsidR="00863FC4" w:rsidRPr="003D7C77" w14:paraId="73FCB156" w14:textId="77777777" w:rsidTr="00E61512">
        <w:trPr>
          <w:ins w:id="2710" w:author="Rapporteur" w:date="2023-10-25T00:50:00Z"/>
        </w:trPr>
        <w:tc>
          <w:tcPr>
            <w:tcW w:w="2046" w:type="dxa"/>
            <w:tcBorders>
              <w:top w:val="single" w:sz="4" w:space="0" w:color="auto"/>
              <w:left w:val="single" w:sz="4" w:space="0" w:color="auto"/>
              <w:bottom w:val="single" w:sz="4" w:space="0" w:color="auto"/>
              <w:right w:val="single" w:sz="4" w:space="0" w:color="auto"/>
            </w:tcBorders>
          </w:tcPr>
          <w:p w14:paraId="6EE07521" w14:textId="77777777" w:rsidR="00863FC4" w:rsidRPr="003D7C77" w:rsidRDefault="00863FC4" w:rsidP="00E61512">
            <w:pPr>
              <w:widowControl w:val="0"/>
              <w:spacing w:after="0"/>
              <w:rPr>
                <w:ins w:id="2711" w:author="Rapporteur" w:date="2023-10-25T00:50:00Z"/>
                <w:rFonts w:ascii="Arial" w:eastAsia="SimSun" w:hAnsi="Arial"/>
                <w:sz w:val="18"/>
                <w:lang w:val="en-US" w:eastAsia="zh-CN"/>
              </w:rPr>
            </w:pPr>
            <w:ins w:id="2712" w:author="Rapporteur" w:date="2023-10-25T00:50:00Z">
              <w:r w:rsidRPr="003D7C77">
                <w:rPr>
                  <w:rFonts w:ascii="Arial" w:eastAsia="SimSun" w:hAnsi="Arial"/>
                  <w:sz w:val="18"/>
                  <w:lang w:val="en-US" w:eastAsia="zh-CN"/>
                </w:rPr>
                <w:t xml:space="preserve">Time Window Information for Measurement </w:t>
              </w:r>
            </w:ins>
          </w:p>
        </w:tc>
        <w:tc>
          <w:tcPr>
            <w:tcW w:w="1356" w:type="dxa"/>
            <w:tcBorders>
              <w:top w:val="single" w:sz="4" w:space="0" w:color="auto"/>
              <w:left w:val="single" w:sz="4" w:space="0" w:color="auto"/>
              <w:bottom w:val="single" w:sz="4" w:space="0" w:color="auto"/>
              <w:right w:val="single" w:sz="4" w:space="0" w:color="auto"/>
            </w:tcBorders>
          </w:tcPr>
          <w:p w14:paraId="33FA6062" w14:textId="77777777" w:rsidR="00863FC4" w:rsidRPr="003D7C77" w:rsidRDefault="00863FC4" w:rsidP="00E61512">
            <w:pPr>
              <w:widowControl w:val="0"/>
              <w:spacing w:after="0"/>
              <w:rPr>
                <w:ins w:id="2713" w:author="Rapporteur" w:date="2023-10-25T00:50:00Z"/>
                <w:rFonts w:ascii="Arial" w:eastAsia="SimSun" w:hAnsi="Arial"/>
                <w:bCs/>
                <w:sz w:val="18"/>
                <w:lang w:val="en-US" w:eastAsia="zh-CN"/>
              </w:rPr>
            </w:pPr>
            <w:ins w:id="2714" w:author="Rapporteur" w:date="2023-10-25T00:50:00Z">
              <w:r w:rsidRPr="003D7C77">
                <w:rPr>
                  <w:rFonts w:ascii="Arial" w:eastAsia="SimSun" w:hAnsi="Arial"/>
                  <w:bCs/>
                  <w:sz w:val="18"/>
                  <w:lang w:val="en-US" w:eastAsia="zh-CN"/>
                </w:rPr>
                <w:t>O</w:t>
              </w:r>
            </w:ins>
          </w:p>
        </w:tc>
        <w:tc>
          <w:tcPr>
            <w:tcW w:w="1276" w:type="dxa"/>
            <w:tcBorders>
              <w:top w:val="single" w:sz="4" w:space="0" w:color="auto"/>
              <w:left w:val="single" w:sz="4" w:space="0" w:color="auto"/>
              <w:bottom w:val="single" w:sz="4" w:space="0" w:color="auto"/>
              <w:right w:val="single" w:sz="4" w:space="0" w:color="auto"/>
            </w:tcBorders>
          </w:tcPr>
          <w:p w14:paraId="275070EF" w14:textId="77777777" w:rsidR="00863FC4" w:rsidRPr="003D7C77" w:rsidRDefault="00863FC4" w:rsidP="00E61512">
            <w:pPr>
              <w:widowControl w:val="0"/>
              <w:spacing w:after="0"/>
              <w:rPr>
                <w:ins w:id="2715" w:author="Rapporteur" w:date="2023-10-25T00:50: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40958CA" w14:textId="77777777" w:rsidR="00863FC4" w:rsidRPr="003D7C77" w:rsidRDefault="00863FC4" w:rsidP="00E61512">
            <w:pPr>
              <w:widowControl w:val="0"/>
              <w:spacing w:after="0"/>
              <w:rPr>
                <w:ins w:id="2716" w:author="Rapporteur" w:date="2023-10-25T00:50:00Z"/>
                <w:rFonts w:ascii="Arial" w:eastAsia="SimSun" w:hAnsi="Arial"/>
                <w:sz w:val="18"/>
                <w:lang w:val="fr-FR" w:eastAsia="zh-CN"/>
              </w:rPr>
            </w:pPr>
            <w:ins w:id="2717" w:author="Rapporteur" w:date="2023-10-25T00:50:00Z">
              <w:r w:rsidRPr="003D7C77">
                <w:rPr>
                  <w:rFonts w:ascii="Arial" w:eastAsia="SimSun" w:hAnsi="Arial"/>
                  <w:sz w:val="18"/>
                  <w:lang w:val="fr-FR" w:eastAsia="zh-CN"/>
                </w:rPr>
                <w:t>9.3.1.x</w:t>
              </w:r>
              <w:r>
                <w:rPr>
                  <w:rFonts w:ascii="Arial" w:eastAsia="SimSun" w:hAnsi="Arial"/>
                  <w:sz w:val="18"/>
                  <w:lang w:val="fr-FR" w:eastAsia="zh-CN"/>
                </w:rPr>
                <w:t>4</w:t>
              </w:r>
            </w:ins>
          </w:p>
        </w:tc>
        <w:tc>
          <w:tcPr>
            <w:tcW w:w="1417" w:type="dxa"/>
            <w:tcBorders>
              <w:top w:val="single" w:sz="4" w:space="0" w:color="auto"/>
              <w:left w:val="single" w:sz="4" w:space="0" w:color="auto"/>
              <w:bottom w:val="single" w:sz="4" w:space="0" w:color="auto"/>
              <w:right w:val="single" w:sz="4" w:space="0" w:color="auto"/>
            </w:tcBorders>
          </w:tcPr>
          <w:p w14:paraId="05A020AB" w14:textId="77777777" w:rsidR="00863FC4" w:rsidRPr="003D7C77" w:rsidRDefault="00863FC4" w:rsidP="00E61512">
            <w:pPr>
              <w:widowControl w:val="0"/>
              <w:spacing w:after="0"/>
              <w:rPr>
                <w:ins w:id="2718" w:author="Rapporteur" w:date="2023-10-25T00:50:00Z"/>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B11E715" w14:textId="77777777" w:rsidR="00863FC4" w:rsidRPr="003D7C77" w:rsidRDefault="00863FC4" w:rsidP="00E61512">
            <w:pPr>
              <w:widowControl w:val="0"/>
              <w:spacing w:after="0"/>
              <w:jc w:val="center"/>
              <w:rPr>
                <w:ins w:id="2719" w:author="Rapporteur" w:date="2023-10-25T00:50:00Z"/>
                <w:rFonts w:ascii="Arial" w:eastAsia="SimSun" w:hAnsi="Arial"/>
                <w:sz w:val="18"/>
                <w:lang w:val="en-US" w:eastAsia="zh-CN"/>
              </w:rPr>
            </w:pPr>
            <w:ins w:id="2720" w:author="Rapporteur" w:date="2023-10-25T00:50:00Z">
              <w:r w:rsidRPr="003D7C77">
                <w:rPr>
                  <w:rFonts w:ascii="Arial" w:eastAsia="SimSun" w:hAnsi="Arial"/>
                  <w:sz w:val="18"/>
                  <w:lang w:val="en-US" w:eastAsia="zh-CN"/>
                </w:rPr>
                <w:t>YES</w:t>
              </w:r>
            </w:ins>
          </w:p>
        </w:tc>
        <w:tc>
          <w:tcPr>
            <w:tcW w:w="1073" w:type="dxa"/>
            <w:tcBorders>
              <w:top w:val="single" w:sz="4" w:space="0" w:color="auto"/>
              <w:left w:val="single" w:sz="4" w:space="0" w:color="auto"/>
              <w:bottom w:val="single" w:sz="4" w:space="0" w:color="auto"/>
              <w:right w:val="single" w:sz="4" w:space="0" w:color="auto"/>
            </w:tcBorders>
          </w:tcPr>
          <w:p w14:paraId="28DAFBDA" w14:textId="77777777" w:rsidR="00863FC4" w:rsidRPr="003D7C77" w:rsidRDefault="00863FC4" w:rsidP="00E61512">
            <w:pPr>
              <w:widowControl w:val="0"/>
              <w:spacing w:after="0"/>
              <w:jc w:val="center"/>
              <w:rPr>
                <w:ins w:id="2721" w:author="Rapporteur" w:date="2023-10-25T00:50:00Z"/>
                <w:rFonts w:ascii="Arial" w:eastAsia="SimSun" w:hAnsi="Arial"/>
                <w:sz w:val="18"/>
                <w:lang w:val="en-US" w:eastAsia="zh-CN"/>
              </w:rPr>
            </w:pPr>
            <w:ins w:id="2722" w:author="Rapporteur" w:date="2023-10-25T00:50:00Z">
              <w:r w:rsidRPr="003D7C77">
                <w:rPr>
                  <w:rFonts w:ascii="Arial" w:eastAsia="SimSun" w:hAnsi="Arial"/>
                  <w:sz w:val="18"/>
                  <w:lang w:val="en-US" w:eastAsia="zh-CN"/>
                </w:rPr>
                <w:t>ignore</w:t>
              </w:r>
            </w:ins>
          </w:p>
        </w:tc>
      </w:tr>
      <w:tr w:rsidR="007E589C" w:rsidRPr="003D7C77" w14:paraId="208B0A88" w14:textId="77777777" w:rsidTr="00E61512">
        <w:trPr>
          <w:ins w:id="2723" w:author="Huawei" w:date="2023-10-31T17:25:00Z"/>
        </w:trPr>
        <w:tc>
          <w:tcPr>
            <w:tcW w:w="2046" w:type="dxa"/>
            <w:tcBorders>
              <w:top w:val="single" w:sz="4" w:space="0" w:color="auto"/>
              <w:left w:val="single" w:sz="4" w:space="0" w:color="auto"/>
              <w:bottom w:val="single" w:sz="4" w:space="0" w:color="auto"/>
              <w:right w:val="single" w:sz="4" w:space="0" w:color="auto"/>
            </w:tcBorders>
          </w:tcPr>
          <w:p w14:paraId="3750AB76" w14:textId="41658765" w:rsidR="007E589C" w:rsidRPr="003D7C77" w:rsidRDefault="007E589C" w:rsidP="007E589C">
            <w:pPr>
              <w:widowControl w:val="0"/>
              <w:spacing w:after="0"/>
              <w:rPr>
                <w:ins w:id="2724" w:author="Huawei" w:date="2023-10-31T17:25:00Z"/>
                <w:rFonts w:ascii="Arial" w:eastAsia="SimSun" w:hAnsi="Arial"/>
                <w:sz w:val="18"/>
                <w:lang w:val="en-US" w:eastAsia="zh-CN"/>
              </w:rPr>
            </w:pPr>
            <w:ins w:id="2725" w:author="Huawei" w:date="2023-10-31T17:26:00Z">
              <w:r>
                <w:rPr>
                  <w:rFonts w:hint="eastAsia"/>
                  <w:lang w:eastAsia="zh-CN"/>
                </w:rPr>
                <w:t>F</w:t>
              </w:r>
              <w:r>
                <w:rPr>
                  <w:lang w:eastAsia="zh-CN"/>
                </w:rPr>
                <w:t>requency Hopping Requested</w:t>
              </w:r>
              <w:r w:rsidR="002867B0">
                <w:rPr>
                  <w:lang w:eastAsia="zh-CN"/>
                </w:rPr>
                <w:t xml:space="preserve"> (</w:t>
              </w:r>
              <w:r w:rsidR="002867B0" w:rsidRPr="002867B0">
                <w:rPr>
                  <w:highlight w:val="yellow"/>
                  <w:lang w:eastAsia="zh-CN"/>
                </w:rPr>
                <w:t>FFS</w:t>
              </w:r>
              <w:r w:rsidR="002867B0">
                <w:rPr>
                  <w:lang w:eastAsia="zh-CN"/>
                </w:rPr>
                <w:t>)</w:t>
              </w:r>
            </w:ins>
          </w:p>
        </w:tc>
        <w:tc>
          <w:tcPr>
            <w:tcW w:w="1356" w:type="dxa"/>
            <w:tcBorders>
              <w:top w:val="single" w:sz="4" w:space="0" w:color="auto"/>
              <w:left w:val="single" w:sz="4" w:space="0" w:color="auto"/>
              <w:bottom w:val="single" w:sz="4" w:space="0" w:color="auto"/>
              <w:right w:val="single" w:sz="4" w:space="0" w:color="auto"/>
            </w:tcBorders>
          </w:tcPr>
          <w:p w14:paraId="2CCEB040" w14:textId="178A9E6A" w:rsidR="007E589C" w:rsidRPr="003D7C77" w:rsidRDefault="007E589C" w:rsidP="007E589C">
            <w:pPr>
              <w:widowControl w:val="0"/>
              <w:spacing w:after="0"/>
              <w:rPr>
                <w:ins w:id="2726" w:author="Huawei" w:date="2023-10-31T17:25:00Z"/>
                <w:rFonts w:ascii="Arial" w:eastAsia="SimSun" w:hAnsi="Arial"/>
                <w:bCs/>
                <w:sz w:val="18"/>
                <w:lang w:val="en-US" w:eastAsia="zh-CN"/>
              </w:rPr>
            </w:pPr>
            <w:ins w:id="2727" w:author="Huawei" w:date="2023-10-31T17:26:00Z">
              <w:r>
                <w:rPr>
                  <w:rFonts w:hint="eastAsia"/>
                  <w:bCs/>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04C4DB0" w14:textId="77777777" w:rsidR="007E589C" w:rsidRPr="003D7C77" w:rsidRDefault="007E589C" w:rsidP="007E589C">
            <w:pPr>
              <w:widowControl w:val="0"/>
              <w:spacing w:after="0"/>
              <w:rPr>
                <w:ins w:id="2728" w:author="Huawei" w:date="2023-10-31T17:25: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A4D0285" w14:textId="181042EF" w:rsidR="007E589C" w:rsidRPr="003D7C77" w:rsidRDefault="007E589C" w:rsidP="007E589C">
            <w:pPr>
              <w:widowControl w:val="0"/>
              <w:spacing w:after="0"/>
              <w:rPr>
                <w:ins w:id="2729" w:author="Huawei" w:date="2023-10-31T17:25:00Z"/>
                <w:rFonts w:ascii="Arial" w:eastAsia="SimSun" w:hAnsi="Arial"/>
                <w:sz w:val="18"/>
                <w:lang w:val="fr-FR" w:eastAsia="zh-CN"/>
              </w:rPr>
            </w:pPr>
          </w:p>
        </w:tc>
        <w:tc>
          <w:tcPr>
            <w:tcW w:w="1417" w:type="dxa"/>
            <w:tcBorders>
              <w:top w:val="single" w:sz="4" w:space="0" w:color="auto"/>
              <w:left w:val="single" w:sz="4" w:space="0" w:color="auto"/>
              <w:bottom w:val="single" w:sz="4" w:space="0" w:color="auto"/>
              <w:right w:val="single" w:sz="4" w:space="0" w:color="auto"/>
            </w:tcBorders>
          </w:tcPr>
          <w:p w14:paraId="5766A140" w14:textId="77777777" w:rsidR="007E589C" w:rsidRPr="003D7C77" w:rsidRDefault="007E589C" w:rsidP="007E589C">
            <w:pPr>
              <w:widowControl w:val="0"/>
              <w:spacing w:after="0"/>
              <w:rPr>
                <w:ins w:id="2730" w:author="Huawei" w:date="2023-10-31T17:25:00Z"/>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744F489" w14:textId="675CC226" w:rsidR="007E589C" w:rsidRPr="003D7C77" w:rsidRDefault="007E589C" w:rsidP="007E589C">
            <w:pPr>
              <w:widowControl w:val="0"/>
              <w:spacing w:after="0"/>
              <w:jc w:val="center"/>
              <w:rPr>
                <w:ins w:id="2731" w:author="Huawei" w:date="2023-10-31T17:25:00Z"/>
                <w:rFonts w:ascii="Arial" w:eastAsia="SimSun" w:hAnsi="Arial"/>
                <w:sz w:val="18"/>
                <w:lang w:val="en-US" w:eastAsia="zh-CN"/>
              </w:rPr>
            </w:pPr>
            <w:ins w:id="2732" w:author="Huawei" w:date="2023-10-31T17:26:00Z">
              <w:r>
                <w:rPr>
                  <w:lang w:eastAsia="zh-CN"/>
                </w:rPr>
                <w:t>YES</w:t>
              </w:r>
            </w:ins>
          </w:p>
        </w:tc>
        <w:tc>
          <w:tcPr>
            <w:tcW w:w="1073" w:type="dxa"/>
            <w:tcBorders>
              <w:top w:val="single" w:sz="4" w:space="0" w:color="auto"/>
              <w:left w:val="single" w:sz="4" w:space="0" w:color="auto"/>
              <w:bottom w:val="single" w:sz="4" w:space="0" w:color="auto"/>
              <w:right w:val="single" w:sz="4" w:space="0" w:color="auto"/>
            </w:tcBorders>
          </w:tcPr>
          <w:p w14:paraId="4B65EEE8" w14:textId="6C910FFB" w:rsidR="007E589C" w:rsidRPr="003D7C77" w:rsidRDefault="007E589C" w:rsidP="007E589C">
            <w:pPr>
              <w:widowControl w:val="0"/>
              <w:spacing w:after="0"/>
              <w:jc w:val="center"/>
              <w:rPr>
                <w:ins w:id="2733" w:author="Huawei" w:date="2023-10-31T17:25:00Z"/>
                <w:rFonts w:ascii="Arial" w:eastAsia="SimSun" w:hAnsi="Arial"/>
                <w:sz w:val="18"/>
                <w:lang w:val="en-US" w:eastAsia="zh-CN"/>
              </w:rPr>
            </w:pPr>
            <w:ins w:id="2734" w:author="Huawei" w:date="2023-10-31T17:26:00Z">
              <w:r>
                <w:rPr>
                  <w:lang w:eastAsia="zh-CN"/>
                </w:rPr>
                <w:t>ignore</w:t>
              </w:r>
            </w:ins>
          </w:p>
        </w:tc>
      </w:tr>
    </w:tbl>
    <w:p w14:paraId="402C1399" w14:textId="77777777" w:rsidR="00863FC4" w:rsidRPr="003D7C77" w:rsidRDefault="00863FC4" w:rsidP="00863FC4">
      <w:pPr>
        <w:widowControl w:val="0"/>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3FC4" w:rsidRPr="003D7C77" w14:paraId="49A173B1" w14:textId="77777777" w:rsidTr="00E61512">
        <w:trPr>
          <w:trHeight w:val="271"/>
        </w:trPr>
        <w:tc>
          <w:tcPr>
            <w:tcW w:w="3686" w:type="dxa"/>
          </w:tcPr>
          <w:p w14:paraId="75F8A906" w14:textId="77777777" w:rsidR="00863FC4" w:rsidRPr="003D7C77" w:rsidRDefault="00863FC4" w:rsidP="00E61512">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5F794037" w14:textId="77777777" w:rsidR="00863FC4" w:rsidRPr="003D7C77" w:rsidRDefault="00863FC4" w:rsidP="00E61512">
            <w:pPr>
              <w:widowControl w:val="0"/>
              <w:spacing w:after="0"/>
              <w:jc w:val="center"/>
              <w:rPr>
                <w:rFonts w:ascii="Arial" w:eastAsia="SimSun" w:hAnsi="Arial"/>
                <w:b/>
                <w:sz w:val="18"/>
              </w:rPr>
            </w:pPr>
            <w:r w:rsidRPr="003D7C77">
              <w:rPr>
                <w:rFonts w:ascii="Arial" w:eastAsia="SimSun" w:hAnsi="Arial"/>
                <w:b/>
                <w:sz w:val="18"/>
              </w:rPr>
              <w:t>Explanation</w:t>
            </w:r>
          </w:p>
        </w:tc>
      </w:tr>
      <w:tr w:rsidR="00863FC4" w:rsidRPr="003D7C77" w14:paraId="57EA8E21" w14:textId="77777777" w:rsidTr="00E61512">
        <w:trPr>
          <w:trHeight w:val="271"/>
        </w:trPr>
        <w:tc>
          <w:tcPr>
            <w:tcW w:w="3686" w:type="dxa"/>
            <w:tcBorders>
              <w:top w:val="single" w:sz="4" w:space="0" w:color="auto"/>
              <w:left w:val="single" w:sz="4" w:space="0" w:color="auto"/>
              <w:bottom w:val="single" w:sz="4" w:space="0" w:color="auto"/>
              <w:right w:val="single" w:sz="4" w:space="0" w:color="auto"/>
            </w:tcBorders>
          </w:tcPr>
          <w:p w14:paraId="51E034DA" w14:textId="77777777" w:rsidR="00863FC4" w:rsidRPr="003D7C77" w:rsidRDefault="00863FC4" w:rsidP="00E61512">
            <w:pPr>
              <w:widowControl w:val="0"/>
              <w:spacing w:after="0"/>
              <w:rPr>
                <w:rFonts w:ascii="Arial" w:eastAsia="SimSun" w:hAnsi="Arial"/>
                <w:sz w:val="18"/>
                <w:lang w:val="en-US"/>
              </w:rPr>
            </w:pPr>
            <w:proofErr w:type="spellStart"/>
            <w:r w:rsidRPr="003D7C77">
              <w:rPr>
                <w:rFonts w:ascii="Arial" w:eastAsia="SimSun" w:hAnsi="Arial"/>
                <w:sz w:val="18"/>
                <w:lang w:val="en-US"/>
              </w:rPr>
              <w:t>maxnoofPosMeas</w:t>
            </w:r>
            <w:proofErr w:type="spellEnd"/>
          </w:p>
        </w:tc>
        <w:tc>
          <w:tcPr>
            <w:tcW w:w="5670" w:type="dxa"/>
            <w:tcBorders>
              <w:top w:val="single" w:sz="4" w:space="0" w:color="auto"/>
              <w:left w:val="single" w:sz="4" w:space="0" w:color="auto"/>
              <w:bottom w:val="single" w:sz="4" w:space="0" w:color="auto"/>
              <w:right w:val="single" w:sz="4" w:space="0" w:color="auto"/>
            </w:tcBorders>
          </w:tcPr>
          <w:p w14:paraId="21586A16"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r w:rsidR="00863FC4" w:rsidRPr="003D7C77" w14:paraId="46307536" w14:textId="77777777" w:rsidTr="00E61512">
        <w:trPr>
          <w:trHeight w:val="271"/>
        </w:trPr>
        <w:tc>
          <w:tcPr>
            <w:tcW w:w="3686" w:type="dxa"/>
            <w:tcBorders>
              <w:top w:val="single" w:sz="4" w:space="0" w:color="auto"/>
              <w:left w:val="single" w:sz="4" w:space="0" w:color="auto"/>
              <w:bottom w:val="single" w:sz="4" w:space="0" w:color="auto"/>
              <w:right w:val="single" w:sz="4" w:space="0" w:color="auto"/>
            </w:tcBorders>
          </w:tcPr>
          <w:p w14:paraId="5C5B7468" w14:textId="77777777" w:rsidR="00863FC4" w:rsidRPr="003D7C77" w:rsidRDefault="00863FC4" w:rsidP="00E61512">
            <w:pPr>
              <w:widowControl w:val="0"/>
              <w:spacing w:after="0"/>
              <w:rPr>
                <w:rFonts w:ascii="Arial" w:eastAsia="SimSun" w:hAnsi="Arial"/>
                <w:sz w:val="18"/>
                <w:lang w:val="en-US"/>
              </w:rPr>
            </w:pPr>
            <w:proofErr w:type="spellStart"/>
            <w:r w:rsidRPr="003D7C77">
              <w:rPr>
                <w:rFonts w:ascii="Arial" w:eastAsia="SimSun" w:hAnsi="Arial"/>
                <w:sz w:val="18"/>
                <w:lang w:val="en-US" w:eastAsia="zh-CN"/>
              </w:rPr>
              <w:t>maxnoofMeasTRPs</w:t>
            </w:r>
            <w:proofErr w:type="spellEnd"/>
          </w:p>
        </w:tc>
        <w:tc>
          <w:tcPr>
            <w:tcW w:w="5670" w:type="dxa"/>
            <w:tcBorders>
              <w:top w:val="single" w:sz="4" w:space="0" w:color="auto"/>
              <w:left w:val="single" w:sz="4" w:space="0" w:color="auto"/>
              <w:bottom w:val="single" w:sz="4" w:space="0" w:color="auto"/>
              <w:right w:val="single" w:sz="4" w:space="0" w:color="auto"/>
            </w:tcBorders>
          </w:tcPr>
          <w:p w14:paraId="3B8DB39E"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eastAsia="zh-CN"/>
              </w:rPr>
              <w:t>Maximum no. of TRPs that can be included within one measurement message. Value is 64.</w:t>
            </w:r>
          </w:p>
        </w:tc>
      </w:tr>
    </w:tbl>
    <w:p w14:paraId="4C0D7707" w14:textId="77777777" w:rsidR="00863FC4" w:rsidRPr="003D7C77" w:rsidRDefault="00863FC4" w:rsidP="00863FC4">
      <w:pPr>
        <w:widowControl w:val="0"/>
        <w:rPr>
          <w:rFonts w:eastAsia="SimSu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3FC4" w:rsidRPr="003D7C77" w14:paraId="6F79FC40" w14:textId="77777777" w:rsidTr="00E61512">
        <w:tc>
          <w:tcPr>
            <w:tcW w:w="3686" w:type="dxa"/>
          </w:tcPr>
          <w:p w14:paraId="3B9C1C4A" w14:textId="77777777" w:rsidR="00863FC4" w:rsidRPr="003D7C77" w:rsidRDefault="00863FC4" w:rsidP="00E61512">
            <w:pPr>
              <w:widowControl w:val="0"/>
              <w:spacing w:after="0"/>
              <w:ind w:left="59"/>
              <w:jc w:val="center"/>
              <w:rPr>
                <w:rFonts w:ascii="Arial" w:eastAsia="SimSun" w:hAnsi="Arial"/>
                <w:b/>
                <w:sz w:val="18"/>
                <w:lang w:eastAsia="ja-JP"/>
              </w:rPr>
            </w:pPr>
            <w:r w:rsidRPr="003D7C77">
              <w:rPr>
                <w:rFonts w:ascii="Arial" w:eastAsia="SimSun" w:hAnsi="Arial"/>
                <w:b/>
                <w:sz w:val="18"/>
                <w:lang w:eastAsia="ja-JP"/>
              </w:rPr>
              <w:t>Condition</w:t>
            </w:r>
          </w:p>
        </w:tc>
        <w:tc>
          <w:tcPr>
            <w:tcW w:w="5670" w:type="dxa"/>
          </w:tcPr>
          <w:p w14:paraId="6EF60711" w14:textId="77777777" w:rsidR="00863FC4" w:rsidRPr="003D7C77" w:rsidRDefault="00863FC4" w:rsidP="00E61512">
            <w:pPr>
              <w:widowControl w:val="0"/>
              <w:spacing w:after="0"/>
              <w:jc w:val="center"/>
              <w:rPr>
                <w:rFonts w:ascii="Arial" w:eastAsia="SimSun" w:hAnsi="Arial"/>
                <w:b/>
                <w:sz w:val="18"/>
                <w:lang w:eastAsia="ja-JP"/>
              </w:rPr>
            </w:pPr>
            <w:r w:rsidRPr="003D7C77">
              <w:rPr>
                <w:rFonts w:ascii="Arial" w:eastAsia="SimSun" w:hAnsi="Arial"/>
                <w:b/>
                <w:sz w:val="18"/>
                <w:lang w:eastAsia="ja-JP"/>
              </w:rPr>
              <w:t>Explanation</w:t>
            </w:r>
          </w:p>
        </w:tc>
      </w:tr>
      <w:tr w:rsidR="00863FC4" w:rsidRPr="003D7C77" w14:paraId="7B2658DA" w14:textId="77777777" w:rsidTr="00E61512">
        <w:tc>
          <w:tcPr>
            <w:tcW w:w="3686" w:type="dxa"/>
          </w:tcPr>
          <w:p w14:paraId="35CF24CD" w14:textId="77777777" w:rsidR="00863FC4" w:rsidRPr="003D7C77" w:rsidRDefault="00863FC4" w:rsidP="00E61512">
            <w:pPr>
              <w:widowControl w:val="0"/>
              <w:spacing w:after="0"/>
              <w:rPr>
                <w:rFonts w:ascii="Arial" w:eastAsia="SimSun" w:hAnsi="Arial" w:cs="Arial"/>
                <w:sz w:val="18"/>
                <w:lang w:val="en-US" w:eastAsia="ja-JP"/>
              </w:rPr>
            </w:pPr>
            <w:proofErr w:type="spellStart"/>
            <w:r w:rsidRPr="003D7C77">
              <w:rPr>
                <w:rFonts w:ascii="Arial" w:eastAsia="SimSun" w:hAnsi="Arial"/>
                <w:sz w:val="18"/>
                <w:lang w:val="en-US"/>
              </w:rPr>
              <w:t>ifReportCharacteristicsPeriodic</w:t>
            </w:r>
            <w:proofErr w:type="spellEnd"/>
          </w:p>
        </w:tc>
        <w:tc>
          <w:tcPr>
            <w:tcW w:w="5670" w:type="dxa"/>
          </w:tcPr>
          <w:p w14:paraId="66C3A88F" w14:textId="77777777" w:rsidR="00863FC4" w:rsidRPr="003D7C77" w:rsidRDefault="00863FC4" w:rsidP="00E61512">
            <w:pPr>
              <w:widowControl w:val="0"/>
              <w:spacing w:after="0"/>
              <w:rPr>
                <w:rFonts w:ascii="Arial" w:eastAsia="SimSun" w:hAnsi="Arial" w:cs="Arial"/>
                <w:sz w:val="18"/>
                <w:lang w:val="en-US" w:eastAsia="ja-JP"/>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Report Characteristics </w:t>
            </w:r>
            <w:r w:rsidRPr="003D7C77">
              <w:rPr>
                <w:rFonts w:ascii="Arial" w:eastAsia="SimSun" w:hAnsi="Arial"/>
                <w:sz w:val="18"/>
                <w:lang w:val="en-US"/>
              </w:rPr>
              <w:t>IE is set to the value "Periodic".</w:t>
            </w:r>
          </w:p>
        </w:tc>
      </w:tr>
      <w:tr w:rsidR="00863FC4" w:rsidRPr="003D7C77" w14:paraId="76D562F3" w14:textId="77777777" w:rsidTr="00E61512">
        <w:tc>
          <w:tcPr>
            <w:tcW w:w="3686" w:type="dxa"/>
          </w:tcPr>
          <w:p w14:paraId="092B9A69" w14:textId="77777777" w:rsidR="00863FC4" w:rsidRPr="003D7C77" w:rsidRDefault="00863FC4" w:rsidP="00E61512">
            <w:pPr>
              <w:widowControl w:val="0"/>
              <w:spacing w:after="0"/>
              <w:rPr>
                <w:rFonts w:ascii="Arial" w:eastAsia="SimSun" w:hAnsi="Arial"/>
                <w:sz w:val="18"/>
                <w:lang w:val="en-US"/>
              </w:rPr>
            </w:pPr>
            <w:proofErr w:type="spellStart"/>
            <w:r w:rsidRPr="003D7C77">
              <w:rPr>
                <w:rFonts w:ascii="Arial" w:eastAsia="SimSun" w:hAnsi="Arial"/>
                <w:sz w:val="18"/>
                <w:lang w:val="en-US"/>
              </w:rPr>
              <w:t>ifMeasPerExt</w:t>
            </w:r>
            <w:proofErr w:type="spellEnd"/>
          </w:p>
        </w:tc>
        <w:tc>
          <w:tcPr>
            <w:tcW w:w="5670" w:type="dxa"/>
          </w:tcPr>
          <w:p w14:paraId="68CF6152" w14:textId="77777777" w:rsidR="00863FC4" w:rsidRPr="003D7C77" w:rsidRDefault="00863FC4" w:rsidP="00E61512">
            <w:pPr>
              <w:widowControl w:val="0"/>
              <w:spacing w:after="0"/>
              <w:rPr>
                <w:rFonts w:ascii="Arial" w:eastAsia="SimSun" w:hAnsi="Arial"/>
                <w:sz w:val="18"/>
                <w:lang w:val="en-US"/>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w:t>
            </w:r>
            <w:r w:rsidRPr="003D7C77">
              <w:rPr>
                <w:rFonts w:ascii="Arial" w:eastAsia="SimSun" w:hAnsi="Arial"/>
                <w:i/>
                <w:sz w:val="18"/>
                <w:lang w:val="en-US"/>
              </w:rPr>
              <w:t>Measurement Periodicity</w:t>
            </w:r>
            <w:r w:rsidRPr="003D7C77">
              <w:rPr>
                <w:rFonts w:ascii="Arial" w:eastAsia="SimSun" w:hAnsi="Arial"/>
                <w:sz w:val="18"/>
                <w:lang w:val="en-US"/>
              </w:rPr>
              <w:t xml:space="preserve"> IE is set to the value "extended".</w:t>
            </w:r>
          </w:p>
        </w:tc>
      </w:tr>
    </w:tbl>
    <w:p w14:paraId="7341EE26" w14:textId="77777777" w:rsidR="00863FC4" w:rsidRPr="003D7C77" w:rsidRDefault="00863FC4" w:rsidP="00863FC4">
      <w:pPr>
        <w:widowControl w:val="0"/>
        <w:rPr>
          <w:rFonts w:eastAsia="SimSun"/>
          <w:b/>
          <w:lang w:val="en-US"/>
        </w:rPr>
      </w:pPr>
    </w:p>
    <w:p w14:paraId="435A1AF8" w14:textId="77777777" w:rsidR="00863FC4" w:rsidRPr="003D7C77" w:rsidRDefault="00863FC4" w:rsidP="00863FC4">
      <w:pPr>
        <w:keepLines/>
        <w:ind w:left="851" w:hanging="851"/>
        <w:rPr>
          <w:ins w:id="2735" w:author="Rapporteur" w:date="2023-10-25T00:50:00Z"/>
          <w:rFonts w:eastAsia="SimSun"/>
          <w:color w:val="FF0000"/>
          <w:lang w:val="en-US" w:eastAsia="en-GB"/>
        </w:rPr>
      </w:pPr>
      <w:ins w:id="2736" w:author="Rapporteur" w:date="2023-10-25T00:50:00Z">
        <w:r w:rsidRPr="002D5386">
          <w:rPr>
            <w:rFonts w:eastAsia="SimSun"/>
            <w:color w:val="FF0000"/>
            <w:lang w:val="en-US" w:eastAsia="en-GB"/>
          </w:rPr>
          <w:t xml:space="preserve">Editor’s note: whether the </w:t>
        </w:r>
        <w:r w:rsidRPr="00BE4E24">
          <w:rPr>
            <w:rFonts w:eastAsia="SimSun"/>
            <w:i/>
            <w:iCs/>
            <w:color w:val="FF0000"/>
            <w:lang w:val="en-US" w:eastAsia="en-GB"/>
          </w:rPr>
          <w:t>Timing Reporting Granularity Factor Extended</w:t>
        </w:r>
        <w:r w:rsidRPr="002D5386">
          <w:rPr>
            <w:rFonts w:eastAsia="SimSun"/>
            <w:color w:val="FF0000"/>
            <w:lang w:val="en-US" w:eastAsia="en-GB"/>
          </w:rPr>
          <w:t xml:space="preserve"> IE should be extendable, cover the previous value and the coding could start by (-1...) need further check.</w:t>
        </w:r>
      </w:ins>
    </w:p>
    <w:p w14:paraId="3CDF10F5" w14:textId="30D96DDF" w:rsidR="00110ACC" w:rsidRPr="00110ACC" w:rsidRDefault="00110ACC" w:rsidP="00110ACC">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5998CD1C" w14:textId="77777777" w:rsidR="0018243B" w:rsidRPr="00EA5FA7" w:rsidRDefault="0018243B" w:rsidP="0018243B">
      <w:pPr>
        <w:pStyle w:val="Heading2"/>
        <w:keepNext w:val="0"/>
        <w:keepLines w:val="0"/>
        <w:widowControl w:val="0"/>
      </w:pPr>
      <w:bookmarkStart w:id="2737" w:name="_Toc99038676"/>
      <w:bookmarkStart w:id="2738" w:name="_Toc99730939"/>
      <w:bookmarkStart w:id="2739" w:name="_Toc105511070"/>
      <w:bookmarkStart w:id="2740" w:name="_Toc105927602"/>
      <w:bookmarkStart w:id="2741" w:name="_Toc106110142"/>
      <w:bookmarkStart w:id="2742" w:name="_Toc113835579"/>
      <w:bookmarkStart w:id="2743" w:name="_Toc120124427"/>
      <w:bookmarkStart w:id="2744" w:name="_Toc146226694"/>
      <w:r w:rsidRPr="00EA5FA7">
        <w:t>9.3</w:t>
      </w:r>
      <w:r w:rsidRPr="00EA5FA7">
        <w:tab/>
        <w:t>Information Element Definitions</w:t>
      </w:r>
      <w:bookmarkEnd w:id="2737"/>
      <w:bookmarkEnd w:id="2738"/>
      <w:bookmarkEnd w:id="2739"/>
      <w:bookmarkEnd w:id="2740"/>
      <w:bookmarkEnd w:id="2741"/>
      <w:bookmarkEnd w:id="2742"/>
      <w:bookmarkEnd w:id="2743"/>
      <w:bookmarkEnd w:id="2744"/>
    </w:p>
    <w:p w14:paraId="560183E3" w14:textId="77777777" w:rsidR="0018243B" w:rsidRPr="00EA5FA7" w:rsidRDefault="0018243B" w:rsidP="0018243B">
      <w:pPr>
        <w:pStyle w:val="Heading3"/>
        <w:keepNext w:val="0"/>
        <w:keepLines w:val="0"/>
        <w:widowControl w:val="0"/>
      </w:pPr>
      <w:bookmarkStart w:id="2745" w:name="_Toc20955904"/>
      <w:bookmarkStart w:id="2746" w:name="_Toc29893022"/>
      <w:bookmarkStart w:id="2747" w:name="_Toc36556959"/>
      <w:bookmarkStart w:id="2748" w:name="_Toc45832407"/>
      <w:bookmarkStart w:id="2749" w:name="_Toc51763687"/>
      <w:bookmarkStart w:id="2750" w:name="_Toc64448856"/>
      <w:bookmarkStart w:id="2751" w:name="_Toc66289515"/>
      <w:bookmarkStart w:id="2752" w:name="_Toc74154628"/>
      <w:bookmarkStart w:id="2753" w:name="_Toc81383372"/>
      <w:bookmarkStart w:id="2754" w:name="_Toc88658005"/>
      <w:bookmarkStart w:id="2755" w:name="_Toc97910917"/>
      <w:bookmarkStart w:id="2756" w:name="_Toc99038677"/>
      <w:bookmarkStart w:id="2757" w:name="_Toc99730940"/>
      <w:bookmarkStart w:id="2758" w:name="_Toc105511071"/>
      <w:bookmarkStart w:id="2759" w:name="_Toc105927603"/>
      <w:bookmarkStart w:id="2760" w:name="_Toc106110143"/>
      <w:bookmarkStart w:id="2761" w:name="_Toc113835580"/>
      <w:bookmarkStart w:id="2762" w:name="_Toc120124428"/>
      <w:bookmarkStart w:id="2763" w:name="_Toc146226695"/>
      <w:r w:rsidRPr="00EA5FA7">
        <w:t>9.3.1</w:t>
      </w:r>
      <w:r w:rsidRPr="009E6EC2">
        <w:tab/>
      </w:r>
      <w:r w:rsidRPr="00EA5FA7">
        <w:t>Radio Network Layer Related IEs</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215D5EBE" w14:textId="69E6C439" w:rsidR="0018243B" w:rsidRPr="00110ACC" w:rsidRDefault="00110ACC" w:rsidP="00110ACC">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09DA97D" w14:textId="77777777" w:rsidR="0058615F" w:rsidRPr="003D7C77" w:rsidRDefault="0058615F" w:rsidP="0058615F">
      <w:pPr>
        <w:widowControl w:val="0"/>
        <w:spacing w:before="120"/>
        <w:ind w:left="1418" w:hanging="1418"/>
        <w:outlineLvl w:val="3"/>
        <w:rPr>
          <w:rFonts w:ascii="Arial" w:eastAsia="SimSun" w:hAnsi="Arial"/>
          <w:sz w:val="24"/>
        </w:rPr>
      </w:pPr>
      <w:bookmarkStart w:id="2764" w:name="_Toc113835748"/>
      <w:bookmarkStart w:id="2765" w:name="_Toc105511239"/>
      <w:bookmarkStart w:id="2766" w:name="_Toc120124596"/>
      <w:bookmarkStart w:id="2767" w:name="_Toc99038845"/>
      <w:bookmarkStart w:id="2768" w:name="_Toc534903085"/>
      <w:bookmarkStart w:id="2769" w:name="_Toc81383540"/>
      <w:bookmarkStart w:id="2770" w:name="_Toc51763854"/>
      <w:bookmarkStart w:id="2771" w:name="_Toc88658173"/>
      <w:bookmarkStart w:id="2772" w:name="_Toc99731108"/>
      <w:bookmarkStart w:id="2773" w:name="_Toc97911085"/>
      <w:bookmarkStart w:id="2774" w:name="_Toc66289683"/>
      <w:bookmarkStart w:id="2775" w:name="_Toc105927771"/>
      <w:bookmarkStart w:id="2776" w:name="_Toc106110311"/>
      <w:bookmarkStart w:id="2777" w:name="_Toc138795962"/>
      <w:bookmarkStart w:id="2778" w:name="_Toc64449024"/>
      <w:bookmarkStart w:id="2779" w:name="_Toc74154796"/>
      <w:r w:rsidRPr="003D7C77">
        <w:rPr>
          <w:rFonts w:ascii="Arial" w:eastAsia="SimSun" w:hAnsi="Arial"/>
          <w:sz w:val="24"/>
        </w:rPr>
        <w:t>9.3.1.166</w:t>
      </w:r>
      <w:r w:rsidRPr="003D7C77">
        <w:rPr>
          <w:rFonts w:ascii="Arial" w:eastAsia="SimSun" w:hAnsi="Arial"/>
          <w:sz w:val="24"/>
        </w:rPr>
        <w:tab/>
        <w:t>Positioning Measurement Result</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r w:rsidRPr="003D7C77">
        <w:rPr>
          <w:rFonts w:ascii="Arial" w:eastAsia="SimSun" w:hAnsi="Arial"/>
          <w:sz w:val="24"/>
        </w:rPr>
        <w:t xml:space="preserve"> </w:t>
      </w:r>
    </w:p>
    <w:p w14:paraId="1B7C0F88" w14:textId="77777777" w:rsidR="0058615F" w:rsidRPr="003D7C77" w:rsidRDefault="0058615F" w:rsidP="0058615F">
      <w:pPr>
        <w:widowControl w:val="0"/>
        <w:rPr>
          <w:rFonts w:eastAsia="SimSun"/>
        </w:rPr>
      </w:pPr>
      <w:bookmarkStart w:id="2780" w:name="_Hlk50384006"/>
      <w:r w:rsidRPr="003D7C77">
        <w:rPr>
          <w:rFonts w:eastAsia="SimSun"/>
        </w:rPr>
        <w:t>The purpose of this information element is to provide the measurement result(s).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58615F" w:rsidRPr="003D7C77" w14:paraId="0F98CCB8" w14:textId="77777777" w:rsidTr="00E61512">
        <w:trPr>
          <w:tblHeader/>
          <w:jc w:val="center"/>
        </w:trPr>
        <w:tc>
          <w:tcPr>
            <w:tcW w:w="2161" w:type="dxa"/>
          </w:tcPr>
          <w:bookmarkEnd w:id="2780"/>
          <w:p w14:paraId="016C9633" w14:textId="77777777" w:rsidR="0058615F" w:rsidRPr="003D7C77" w:rsidRDefault="0058615F" w:rsidP="00E61512">
            <w:pPr>
              <w:widowControl w:val="0"/>
              <w:spacing w:after="0" w:line="0" w:lineRule="atLeast"/>
              <w:jc w:val="center"/>
              <w:rPr>
                <w:rFonts w:ascii="Arial" w:eastAsia="SimSun" w:hAnsi="Arial"/>
                <w:b/>
                <w:sz w:val="18"/>
              </w:rPr>
            </w:pPr>
            <w:r w:rsidRPr="003D7C77">
              <w:rPr>
                <w:rFonts w:ascii="Arial" w:eastAsia="SimSun" w:hAnsi="Arial"/>
                <w:b/>
                <w:sz w:val="18"/>
              </w:rPr>
              <w:t>IE/Group Name</w:t>
            </w:r>
          </w:p>
        </w:tc>
        <w:tc>
          <w:tcPr>
            <w:tcW w:w="1080" w:type="dxa"/>
          </w:tcPr>
          <w:p w14:paraId="3DCAC213" w14:textId="77777777" w:rsidR="0058615F" w:rsidRPr="003D7C77" w:rsidRDefault="0058615F" w:rsidP="00E61512">
            <w:pPr>
              <w:widowControl w:val="0"/>
              <w:spacing w:after="0" w:line="0" w:lineRule="atLeast"/>
              <w:jc w:val="center"/>
              <w:rPr>
                <w:rFonts w:ascii="Arial" w:eastAsia="SimSun" w:hAnsi="Arial"/>
                <w:b/>
                <w:sz w:val="18"/>
              </w:rPr>
            </w:pPr>
            <w:r w:rsidRPr="003D7C77">
              <w:rPr>
                <w:rFonts w:ascii="Arial" w:eastAsia="SimSun" w:hAnsi="Arial"/>
                <w:b/>
                <w:sz w:val="18"/>
              </w:rPr>
              <w:t>Presence</w:t>
            </w:r>
          </w:p>
        </w:tc>
        <w:tc>
          <w:tcPr>
            <w:tcW w:w="1080" w:type="dxa"/>
          </w:tcPr>
          <w:p w14:paraId="26841870" w14:textId="77777777" w:rsidR="0058615F" w:rsidRPr="003D7C77" w:rsidRDefault="0058615F" w:rsidP="00E61512">
            <w:pPr>
              <w:widowControl w:val="0"/>
              <w:spacing w:after="0" w:line="0" w:lineRule="atLeast"/>
              <w:jc w:val="center"/>
              <w:rPr>
                <w:rFonts w:ascii="Arial" w:eastAsia="SimSun" w:hAnsi="Arial"/>
                <w:b/>
                <w:sz w:val="18"/>
              </w:rPr>
            </w:pPr>
            <w:r w:rsidRPr="003D7C77">
              <w:rPr>
                <w:rFonts w:ascii="Arial" w:eastAsia="SimSun" w:hAnsi="Arial"/>
                <w:b/>
                <w:sz w:val="18"/>
              </w:rPr>
              <w:t>Range</w:t>
            </w:r>
          </w:p>
        </w:tc>
        <w:tc>
          <w:tcPr>
            <w:tcW w:w="1512" w:type="dxa"/>
          </w:tcPr>
          <w:p w14:paraId="34AA5535" w14:textId="77777777" w:rsidR="0058615F" w:rsidRPr="003D7C77" w:rsidRDefault="0058615F" w:rsidP="00E61512">
            <w:pPr>
              <w:widowControl w:val="0"/>
              <w:spacing w:after="0" w:line="0" w:lineRule="atLeast"/>
              <w:jc w:val="center"/>
              <w:rPr>
                <w:rFonts w:ascii="Arial" w:eastAsia="SimSun" w:hAnsi="Arial"/>
                <w:b/>
                <w:sz w:val="18"/>
              </w:rPr>
            </w:pPr>
            <w:r w:rsidRPr="003D7C77">
              <w:rPr>
                <w:rFonts w:ascii="Arial" w:eastAsia="SimSun" w:hAnsi="Arial"/>
                <w:b/>
                <w:sz w:val="18"/>
              </w:rPr>
              <w:t>IE Type and Reference</w:t>
            </w:r>
          </w:p>
        </w:tc>
        <w:tc>
          <w:tcPr>
            <w:tcW w:w="1728" w:type="dxa"/>
          </w:tcPr>
          <w:p w14:paraId="0593A7E7" w14:textId="77777777" w:rsidR="0058615F" w:rsidRPr="003D7C77" w:rsidRDefault="0058615F" w:rsidP="00E61512">
            <w:pPr>
              <w:widowControl w:val="0"/>
              <w:spacing w:after="0" w:line="0" w:lineRule="atLeast"/>
              <w:jc w:val="center"/>
              <w:rPr>
                <w:rFonts w:ascii="Arial" w:eastAsia="SimSun" w:hAnsi="Arial"/>
                <w:b/>
                <w:sz w:val="18"/>
              </w:rPr>
            </w:pPr>
            <w:r w:rsidRPr="003D7C77">
              <w:rPr>
                <w:rFonts w:ascii="Arial" w:eastAsia="SimSun" w:hAnsi="Arial"/>
                <w:b/>
                <w:sz w:val="18"/>
              </w:rPr>
              <w:t>Semantics Description</w:t>
            </w:r>
          </w:p>
        </w:tc>
        <w:tc>
          <w:tcPr>
            <w:tcW w:w="1080" w:type="dxa"/>
          </w:tcPr>
          <w:p w14:paraId="0C9CEDA3" w14:textId="77777777" w:rsidR="0058615F" w:rsidRPr="003D7C77" w:rsidRDefault="0058615F" w:rsidP="00E61512">
            <w:pPr>
              <w:widowControl w:val="0"/>
              <w:spacing w:after="0" w:line="0" w:lineRule="atLeast"/>
              <w:jc w:val="center"/>
              <w:rPr>
                <w:rFonts w:ascii="Arial" w:eastAsia="SimSun" w:hAnsi="Arial"/>
                <w:b/>
                <w:sz w:val="18"/>
              </w:rPr>
            </w:pPr>
            <w:r w:rsidRPr="003D7C77">
              <w:rPr>
                <w:rFonts w:ascii="Arial" w:eastAsia="SimSun" w:hAnsi="Arial"/>
                <w:b/>
                <w:sz w:val="18"/>
              </w:rPr>
              <w:t>Criticality</w:t>
            </w:r>
          </w:p>
        </w:tc>
        <w:tc>
          <w:tcPr>
            <w:tcW w:w="1080" w:type="dxa"/>
          </w:tcPr>
          <w:p w14:paraId="7B5539D6" w14:textId="77777777" w:rsidR="0058615F" w:rsidRPr="003D7C77" w:rsidRDefault="0058615F" w:rsidP="00E61512">
            <w:pPr>
              <w:widowControl w:val="0"/>
              <w:spacing w:after="0" w:line="0" w:lineRule="atLeast"/>
              <w:jc w:val="center"/>
              <w:rPr>
                <w:rFonts w:ascii="Arial" w:eastAsia="SimSun" w:hAnsi="Arial"/>
                <w:b/>
                <w:sz w:val="18"/>
              </w:rPr>
            </w:pPr>
            <w:r w:rsidRPr="003D7C77">
              <w:rPr>
                <w:rFonts w:ascii="Arial" w:eastAsia="SimSun" w:hAnsi="Arial"/>
                <w:b/>
                <w:sz w:val="18"/>
              </w:rPr>
              <w:t>Assigned Criticality</w:t>
            </w:r>
          </w:p>
        </w:tc>
      </w:tr>
      <w:tr w:rsidR="0058615F" w:rsidRPr="003D7C77" w14:paraId="01DBB6DF" w14:textId="77777777" w:rsidTr="00E61512">
        <w:trPr>
          <w:jc w:val="center"/>
        </w:trPr>
        <w:tc>
          <w:tcPr>
            <w:tcW w:w="2161" w:type="dxa"/>
          </w:tcPr>
          <w:p w14:paraId="73F259A0" w14:textId="77777777" w:rsidR="0058615F" w:rsidRPr="003D7C77" w:rsidRDefault="0058615F" w:rsidP="00E61512">
            <w:pPr>
              <w:widowControl w:val="0"/>
              <w:spacing w:after="0"/>
              <w:rPr>
                <w:rFonts w:ascii="Arial" w:eastAsia="SimSun" w:hAnsi="Arial"/>
                <w:sz w:val="18"/>
                <w:lang w:val="en-US"/>
              </w:rPr>
            </w:pPr>
            <w:r w:rsidRPr="003D7C77">
              <w:rPr>
                <w:rFonts w:ascii="Arial" w:eastAsia="SimSun" w:hAnsi="Arial"/>
                <w:sz w:val="18"/>
                <w:lang w:val="en-US"/>
              </w:rPr>
              <w:t>Positioning Measured Result Item</w:t>
            </w:r>
          </w:p>
        </w:tc>
        <w:tc>
          <w:tcPr>
            <w:tcW w:w="1080" w:type="dxa"/>
          </w:tcPr>
          <w:p w14:paraId="33654477" w14:textId="77777777" w:rsidR="0058615F" w:rsidRPr="003D7C77" w:rsidRDefault="0058615F" w:rsidP="00E61512">
            <w:pPr>
              <w:widowControl w:val="0"/>
              <w:spacing w:after="0"/>
              <w:ind w:hanging="11"/>
              <w:rPr>
                <w:rFonts w:ascii="Arial" w:eastAsia="SimSun" w:hAnsi="Arial"/>
                <w:sz w:val="18"/>
                <w:lang w:val="en-US"/>
              </w:rPr>
            </w:pPr>
          </w:p>
        </w:tc>
        <w:tc>
          <w:tcPr>
            <w:tcW w:w="1080" w:type="dxa"/>
          </w:tcPr>
          <w:p w14:paraId="4F004E17"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1</w:t>
            </w:r>
            <w:proofErr w:type="gramStart"/>
            <w:r w:rsidRPr="003D7C77">
              <w:rPr>
                <w:rFonts w:ascii="Arial" w:eastAsia="SimSun" w:hAnsi="Arial"/>
                <w:sz w:val="18"/>
                <w:lang w:val="en-US"/>
              </w:rPr>
              <w:t xml:space="preserve"> ..</w:t>
            </w:r>
            <w:proofErr w:type="gramEnd"/>
            <w:r w:rsidRPr="003D7C77">
              <w:rPr>
                <w:rFonts w:ascii="Arial" w:eastAsia="SimSun" w:hAnsi="Arial"/>
                <w:sz w:val="18"/>
                <w:lang w:val="en-US"/>
              </w:rPr>
              <w:t xml:space="preserve"> &lt;</w:t>
            </w:r>
            <w:proofErr w:type="spellStart"/>
            <w:r w:rsidRPr="003D7C77">
              <w:rPr>
                <w:rFonts w:ascii="Arial" w:eastAsia="SimSun" w:hAnsi="Arial"/>
                <w:sz w:val="18"/>
                <w:lang w:val="en-US"/>
              </w:rPr>
              <w:t>maxnoofPosMeas</w:t>
            </w:r>
            <w:proofErr w:type="spellEnd"/>
            <w:r w:rsidRPr="003D7C77">
              <w:rPr>
                <w:rFonts w:ascii="Arial" w:eastAsia="SimSun" w:hAnsi="Arial"/>
                <w:sz w:val="18"/>
                <w:lang w:val="en-US"/>
              </w:rPr>
              <w:t>&gt;</w:t>
            </w:r>
          </w:p>
        </w:tc>
        <w:tc>
          <w:tcPr>
            <w:tcW w:w="1512" w:type="dxa"/>
          </w:tcPr>
          <w:p w14:paraId="59C09F6C" w14:textId="77777777" w:rsidR="0058615F" w:rsidRPr="003D7C77" w:rsidRDefault="0058615F" w:rsidP="00E61512">
            <w:pPr>
              <w:widowControl w:val="0"/>
              <w:spacing w:after="0"/>
              <w:ind w:hanging="11"/>
              <w:rPr>
                <w:rFonts w:ascii="Arial" w:eastAsia="SimSun" w:hAnsi="Arial"/>
                <w:sz w:val="18"/>
                <w:lang w:val="en-US"/>
              </w:rPr>
            </w:pPr>
          </w:p>
        </w:tc>
        <w:tc>
          <w:tcPr>
            <w:tcW w:w="1728" w:type="dxa"/>
          </w:tcPr>
          <w:p w14:paraId="4DB0CE9F"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Pr>
          <w:p w14:paraId="12F3822E"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22D5DF14" w14:textId="77777777" w:rsidR="0058615F" w:rsidRPr="003D7C77" w:rsidRDefault="0058615F" w:rsidP="00E61512">
            <w:pPr>
              <w:widowControl w:val="0"/>
              <w:spacing w:after="0"/>
              <w:ind w:hanging="11"/>
              <w:jc w:val="center"/>
              <w:rPr>
                <w:rFonts w:ascii="Arial" w:eastAsia="SimSun" w:hAnsi="Arial"/>
                <w:sz w:val="18"/>
                <w:lang w:val="en-US"/>
              </w:rPr>
            </w:pPr>
          </w:p>
        </w:tc>
      </w:tr>
      <w:tr w:rsidR="0058615F" w:rsidRPr="003D7C77" w14:paraId="6BB21429" w14:textId="77777777" w:rsidTr="00E61512">
        <w:trPr>
          <w:jc w:val="center"/>
        </w:trPr>
        <w:tc>
          <w:tcPr>
            <w:tcW w:w="2161" w:type="dxa"/>
          </w:tcPr>
          <w:p w14:paraId="650329C1" w14:textId="77777777" w:rsidR="0058615F" w:rsidRPr="003D7C77" w:rsidRDefault="0058615F" w:rsidP="00E61512">
            <w:pPr>
              <w:widowControl w:val="0"/>
              <w:spacing w:after="0"/>
              <w:ind w:left="102"/>
              <w:rPr>
                <w:rFonts w:ascii="Arial" w:eastAsia="SimSun" w:hAnsi="Arial"/>
                <w:sz w:val="18"/>
                <w:lang w:val="en-US"/>
              </w:rPr>
            </w:pPr>
            <w:r w:rsidRPr="003D7C77">
              <w:rPr>
                <w:rFonts w:ascii="Arial" w:eastAsia="SimSun" w:hAnsi="Arial"/>
                <w:sz w:val="18"/>
                <w:lang w:val="en-US"/>
              </w:rPr>
              <w:t xml:space="preserve">&gt;CHOICE </w:t>
            </w:r>
            <w:r w:rsidRPr="003D7C77">
              <w:rPr>
                <w:rFonts w:ascii="Arial" w:eastAsia="SimSun" w:hAnsi="Arial"/>
                <w:i/>
                <w:iCs/>
                <w:sz w:val="18"/>
                <w:lang w:val="en-US"/>
              </w:rPr>
              <w:t>Measured Results Value</w:t>
            </w:r>
          </w:p>
        </w:tc>
        <w:tc>
          <w:tcPr>
            <w:tcW w:w="1080" w:type="dxa"/>
          </w:tcPr>
          <w:p w14:paraId="4565B96A"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Pr>
          <w:p w14:paraId="6A87025A" w14:textId="77777777" w:rsidR="0058615F" w:rsidRPr="003D7C77" w:rsidRDefault="0058615F" w:rsidP="00E61512">
            <w:pPr>
              <w:widowControl w:val="0"/>
              <w:spacing w:after="0"/>
              <w:ind w:hanging="11"/>
              <w:rPr>
                <w:rFonts w:ascii="Arial" w:eastAsia="SimSun" w:hAnsi="Arial"/>
                <w:sz w:val="18"/>
                <w:lang w:val="en-US"/>
              </w:rPr>
            </w:pPr>
          </w:p>
        </w:tc>
        <w:tc>
          <w:tcPr>
            <w:tcW w:w="1512" w:type="dxa"/>
          </w:tcPr>
          <w:p w14:paraId="587237A5" w14:textId="77777777" w:rsidR="0058615F" w:rsidRPr="003D7C77" w:rsidRDefault="0058615F" w:rsidP="00E61512">
            <w:pPr>
              <w:widowControl w:val="0"/>
              <w:spacing w:after="0"/>
              <w:ind w:hanging="11"/>
              <w:rPr>
                <w:rFonts w:ascii="Arial" w:eastAsia="SimSun" w:hAnsi="Arial"/>
                <w:sz w:val="18"/>
                <w:lang w:val="en-US"/>
              </w:rPr>
            </w:pPr>
          </w:p>
        </w:tc>
        <w:tc>
          <w:tcPr>
            <w:tcW w:w="1728" w:type="dxa"/>
          </w:tcPr>
          <w:p w14:paraId="30CDA5EF"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Pr>
          <w:p w14:paraId="5C63985D"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73D9201E" w14:textId="77777777" w:rsidR="0058615F" w:rsidRPr="003D7C77" w:rsidRDefault="0058615F" w:rsidP="00E61512">
            <w:pPr>
              <w:widowControl w:val="0"/>
              <w:spacing w:after="0"/>
              <w:ind w:hanging="11"/>
              <w:jc w:val="center"/>
              <w:rPr>
                <w:rFonts w:ascii="Arial" w:eastAsia="SimSun" w:hAnsi="Arial"/>
                <w:sz w:val="18"/>
                <w:lang w:val="en-US"/>
              </w:rPr>
            </w:pPr>
          </w:p>
        </w:tc>
      </w:tr>
      <w:tr w:rsidR="0058615F" w:rsidRPr="003D7C77" w14:paraId="7F510D60" w14:textId="77777777" w:rsidTr="00E61512">
        <w:trPr>
          <w:jc w:val="center"/>
        </w:trPr>
        <w:tc>
          <w:tcPr>
            <w:tcW w:w="2161" w:type="dxa"/>
          </w:tcPr>
          <w:p w14:paraId="29BC4D13" w14:textId="77777777" w:rsidR="0058615F" w:rsidRPr="003D7C77" w:rsidRDefault="0058615F" w:rsidP="00E61512">
            <w:pPr>
              <w:widowControl w:val="0"/>
              <w:spacing w:after="0"/>
              <w:ind w:left="198"/>
              <w:rPr>
                <w:rFonts w:ascii="Arial" w:eastAsia="SimSun" w:hAnsi="Arial"/>
                <w:sz w:val="18"/>
                <w:lang w:val="en-US"/>
              </w:rPr>
            </w:pPr>
            <w:r w:rsidRPr="003D7C77">
              <w:rPr>
                <w:rFonts w:ascii="Arial" w:eastAsia="SimSun" w:hAnsi="Arial"/>
                <w:i/>
                <w:sz w:val="18"/>
                <w:lang w:val="en-US"/>
              </w:rPr>
              <w:t>&gt;&gt;UL Angle of Arrival</w:t>
            </w:r>
          </w:p>
        </w:tc>
        <w:tc>
          <w:tcPr>
            <w:tcW w:w="1080" w:type="dxa"/>
          </w:tcPr>
          <w:p w14:paraId="37E5A633" w14:textId="77777777" w:rsidR="0058615F" w:rsidRPr="003D7C77" w:rsidRDefault="0058615F" w:rsidP="00E61512">
            <w:pPr>
              <w:widowControl w:val="0"/>
              <w:spacing w:after="0"/>
              <w:ind w:hanging="11"/>
              <w:rPr>
                <w:rFonts w:ascii="Arial" w:eastAsia="SimSun" w:hAnsi="Arial"/>
                <w:sz w:val="18"/>
                <w:lang w:val="en-US"/>
              </w:rPr>
            </w:pPr>
          </w:p>
        </w:tc>
        <w:tc>
          <w:tcPr>
            <w:tcW w:w="1080" w:type="dxa"/>
          </w:tcPr>
          <w:p w14:paraId="0025B345" w14:textId="77777777" w:rsidR="0058615F" w:rsidRPr="003D7C77" w:rsidRDefault="0058615F" w:rsidP="00E61512">
            <w:pPr>
              <w:widowControl w:val="0"/>
              <w:spacing w:after="0"/>
              <w:ind w:hanging="11"/>
              <w:rPr>
                <w:rFonts w:ascii="Arial" w:eastAsia="SimSun" w:hAnsi="Arial"/>
                <w:sz w:val="18"/>
                <w:lang w:val="en-US"/>
              </w:rPr>
            </w:pPr>
          </w:p>
        </w:tc>
        <w:tc>
          <w:tcPr>
            <w:tcW w:w="1512" w:type="dxa"/>
          </w:tcPr>
          <w:p w14:paraId="415B0F25" w14:textId="77777777" w:rsidR="0058615F" w:rsidRPr="003D7C77" w:rsidRDefault="0058615F" w:rsidP="00E61512">
            <w:pPr>
              <w:widowControl w:val="0"/>
              <w:spacing w:after="0"/>
              <w:ind w:hanging="11"/>
              <w:rPr>
                <w:rFonts w:ascii="Arial" w:eastAsia="SimSun" w:hAnsi="Arial"/>
                <w:sz w:val="18"/>
                <w:lang w:val="en-US"/>
              </w:rPr>
            </w:pPr>
          </w:p>
        </w:tc>
        <w:tc>
          <w:tcPr>
            <w:tcW w:w="1728" w:type="dxa"/>
          </w:tcPr>
          <w:p w14:paraId="5D60D74E"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Pr>
          <w:p w14:paraId="6730C3E5" w14:textId="77777777" w:rsidR="0058615F" w:rsidRPr="003D7C77" w:rsidRDefault="0058615F" w:rsidP="00E61512">
            <w:pPr>
              <w:widowControl w:val="0"/>
              <w:spacing w:after="0"/>
              <w:ind w:hanging="11"/>
              <w:jc w:val="center"/>
              <w:rPr>
                <w:rFonts w:ascii="Arial" w:eastAsia="SimSun" w:hAnsi="Arial"/>
                <w:sz w:val="18"/>
                <w:szCs w:val="18"/>
                <w:lang w:val="en-US" w:eastAsia="zh-CN"/>
              </w:rPr>
            </w:pPr>
          </w:p>
        </w:tc>
        <w:tc>
          <w:tcPr>
            <w:tcW w:w="1080" w:type="dxa"/>
          </w:tcPr>
          <w:p w14:paraId="54D80BFF" w14:textId="77777777" w:rsidR="0058615F" w:rsidRPr="003D7C77" w:rsidRDefault="0058615F" w:rsidP="00E61512">
            <w:pPr>
              <w:widowControl w:val="0"/>
              <w:spacing w:after="0"/>
              <w:ind w:hanging="11"/>
              <w:jc w:val="center"/>
              <w:rPr>
                <w:rFonts w:ascii="Arial" w:eastAsia="SimSun" w:hAnsi="Arial"/>
                <w:sz w:val="18"/>
                <w:lang w:val="en-US"/>
              </w:rPr>
            </w:pPr>
          </w:p>
        </w:tc>
      </w:tr>
      <w:tr w:rsidR="0058615F" w:rsidRPr="003D7C77" w14:paraId="3B496643"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637B109D" w14:textId="77777777" w:rsidR="0058615F" w:rsidRPr="003D7C77" w:rsidRDefault="0058615F" w:rsidP="00E61512">
            <w:pPr>
              <w:widowControl w:val="0"/>
              <w:spacing w:after="0"/>
              <w:ind w:left="300"/>
              <w:rPr>
                <w:rFonts w:ascii="Arial" w:eastAsia="SimSun" w:hAnsi="Arial"/>
                <w:sz w:val="18"/>
                <w:lang w:val="en-US"/>
              </w:rPr>
            </w:pPr>
            <w:r w:rsidRPr="003D7C77">
              <w:rPr>
                <w:rFonts w:ascii="Arial" w:eastAsia="SimSun" w:hAnsi="Arial"/>
                <w:sz w:val="18"/>
                <w:lang w:val="en-US"/>
              </w:rPr>
              <w:lastRenderedPageBreak/>
              <w:t>&gt;&gt;&gt;UL Angle of Arrival</w:t>
            </w:r>
          </w:p>
        </w:tc>
        <w:tc>
          <w:tcPr>
            <w:tcW w:w="1080" w:type="dxa"/>
            <w:tcBorders>
              <w:top w:val="single" w:sz="4" w:space="0" w:color="auto"/>
              <w:left w:val="single" w:sz="4" w:space="0" w:color="auto"/>
              <w:bottom w:val="single" w:sz="4" w:space="0" w:color="auto"/>
              <w:right w:val="single" w:sz="4" w:space="0" w:color="auto"/>
            </w:tcBorders>
          </w:tcPr>
          <w:p w14:paraId="033930E1"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414D30C"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DF14CC0"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9.3.1.167</w:t>
            </w:r>
          </w:p>
        </w:tc>
        <w:tc>
          <w:tcPr>
            <w:tcW w:w="1728" w:type="dxa"/>
            <w:tcBorders>
              <w:top w:val="single" w:sz="4" w:space="0" w:color="auto"/>
              <w:left w:val="single" w:sz="4" w:space="0" w:color="auto"/>
              <w:bottom w:val="single" w:sz="4" w:space="0" w:color="auto"/>
              <w:right w:val="single" w:sz="4" w:space="0" w:color="auto"/>
            </w:tcBorders>
          </w:tcPr>
          <w:p w14:paraId="5D1A46FA"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421CDF2"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E690AF" w14:textId="77777777" w:rsidR="0058615F" w:rsidRPr="003D7C77" w:rsidRDefault="0058615F" w:rsidP="00E61512">
            <w:pPr>
              <w:widowControl w:val="0"/>
              <w:spacing w:after="0"/>
              <w:ind w:hanging="11"/>
              <w:jc w:val="center"/>
              <w:rPr>
                <w:rFonts w:ascii="Arial" w:eastAsia="SimSun" w:hAnsi="Arial"/>
                <w:sz w:val="18"/>
                <w:lang w:val="en-US"/>
              </w:rPr>
            </w:pPr>
          </w:p>
        </w:tc>
      </w:tr>
      <w:tr w:rsidR="0058615F" w:rsidRPr="003D7C77" w14:paraId="26B7D68F"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09E4E645" w14:textId="77777777" w:rsidR="0058615F" w:rsidRPr="003D7C77" w:rsidRDefault="0058615F" w:rsidP="00E61512">
            <w:pPr>
              <w:widowControl w:val="0"/>
              <w:spacing w:after="0"/>
              <w:ind w:left="198"/>
              <w:rPr>
                <w:rFonts w:ascii="Arial" w:eastAsia="SimSun" w:hAnsi="Arial"/>
                <w:sz w:val="18"/>
                <w:lang w:val="en-US"/>
              </w:rPr>
            </w:pPr>
            <w:r w:rsidRPr="003D7C77">
              <w:rPr>
                <w:rFonts w:ascii="Arial" w:eastAsia="SimSun" w:hAnsi="Arial"/>
                <w:i/>
                <w:sz w:val="18"/>
                <w:lang w:val="en-US"/>
              </w:rPr>
              <w:t>&gt;&gt;UL SRS-RSRP</w:t>
            </w:r>
          </w:p>
        </w:tc>
        <w:tc>
          <w:tcPr>
            <w:tcW w:w="1080" w:type="dxa"/>
            <w:tcBorders>
              <w:top w:val="single" w:sz="4" w:space="0" w:color="auto"/>
              <w:left w:val="single" w:sz="4" w:space="0" w:color="auto"/>
              <w:bottom w:val="single" w:sz="4" w:space="0" w:color="auto"/>
              <w:right w:val="single" w:sz="4" w:space="0" w:color="auto"/>
            </w:tcBorders>
          </w:tcPr>
          <w:p w14:paraId="2D6294F2" w14:textId="77777777" w:rsidR="0058615F" w:rsidRPr="003D7C77" w:rsidRDefault="0058615F" w:rsidP="00E61512">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9F8E460"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C5E1643" w14:textId="77777777" w:rsidR="0058615F" w:rsidRPr="003D7C77" w:rsidRDefault="0058615F" w:rsidP="00E61512">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6088C495"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9EA6377" w14:textId="77777777" w:rsidR="0058615F" w:rsidRPr="003D7C77" w:rsidRDefault="0058615F" w:rsidP="00E61512">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FF6B62E" w14:textId="77777777" w:rsidR="0058615F" w:rsidRPr="003D7C77" w:rsidRDefault="0058615F" w:rsidP="00E61512">
            <w:pPr>
              <w:widowControl w:val="0"/>
              <w:spacing w:after="0"/>
              <w:ind w:hanging="11"/>
              <w:jc w:val="center"/>
              <w:rPr>
                <w:rFonts w:ascii="Arial" w:eastAsia="SimSun" w:hAnsi="Arial"/>
                <w:sz w:val="18"/>
                <w:lang w:val="en-US"/>
              </w:rPr>
            </w:pPr>
          </w:p>
        </w:tc>
      </w:tr>
      <w:tr w:rsidR="0058615F" w:rsidRPr="003D7C77" w14:paraId="5526E42E"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75AEE93D" w14:textId="77777777" w:rsidR="0058615F" w:rsidRPr="003D7C77" w:rsidRDefault="0058615F" w:rsidP="00E61512">
            <w:pPr>
              <w:widowControl w:val="0"/>
              <w:spacing w:after="0"/>
              <w:ind w:left="300"/>
              <w:rPr>
                <w:rFonts w:ascii="Arial" w:eastAsia="SimSun" w:hAnsi="Arial"/>
                <w:sz w:val="18"/>
                <w:lang w:val="en-US"/>
              </w:rPr>
            </w:pPr>
            <w:r w:rsidRPr="003D7C77">
              <w:rPr>
                <w:rFonts w:ascii="Arial" w:eastAsia="SimSun" w:hAnsi="Arial"/>
                <w:sz w:val="18"/>
                <w:lang w:val="en-US"/>
              </w:rPr>
              <w:t>&gt;&gt;&gt;UL SRS-RSRP</w:t>
            </w:r>
          </w:p>
        </w:tc>
        <w:tc>
          <w:tcPr>
            <w:tcW w:w="1080" w:type="dxa"/>
            <w:tcBorders>
              <w:top w:val="single" w:sz="4" w:space="0" w:color="auto"/>
              <w:left w:val="single" w:sz="4" w:space="0" w:color="auto"/>
              <w:bottom w:val="single" w:sz="4" w:space="0" w:color="auto"/>
              <w:right w:val="single" w:sz="4" w:space="0" w:color="auto"/>
            </w:tcBorders>
          </w:tcPr>
          <w:p w14:paraId="5236B954"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870A236"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40BAB2A"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INTEGER (</w:t>
            </w:r>
            <w:proofErr w:type="gramStart"/>
            <w:r w:rsidRPr="003D7C77">
              <w:rPr>
                <w:rFonts w:ascii="Arial" w:eastAsia="SimSun" w:hAnsi="Arial"/>
                <w:sz w:val="18"/>
                <w:lang w:val="en-US"/>
              </w:rPr>
              <w:t>0..</w:t>
            </w:r>
            <w:proofErr w:type="gramEnd"/>
            <w:r w:rsidRPr="003D7C77">
              <w:rPr>
                <w:rFonts w:ascii="Arial" w:eastAsia="SimSun" w:hAnsi="Arial"/>
                <w:sz w:val="18"/>
                <w:lang w:val="en-US"/>
              </w:rPr>
              <w:t>126)</w:t>
            </w:r>
          </w:p>
        </w:tc>
        <w:tc>
          <w:tcPr>
            <w:tcW w:w="1728" w:type="dxa"/>
            <w:tcBorders>
              <w:top w:val="single" w:sz="4" w:space="0" w:color="auto"/>
              <w:left w:val="single" w:sz="4" w:space="0" w:color="auto"/>
              <w:bottom w:val="single" w:sz="4" w:space="0" w:color="auto"/>
              <w:right w:val="single" w:sz="4" w:space="0" w:color="auto"/>
            </w:tcBorders>
          </w:tcPr>
          <w:p w14:paraId="3EB230EA"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50B65DC"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4F957F" w14:textId="77777777" w:rsidR="0058615F" w:rsidRPr="003D7C77" w:rsidRDefault="0058615F" w:rsidP="00E61512">
            <w:pPr>
              <w:widowControl w:val="0"/>
              <w:spacing w:after="0"/>
              <w:ind w:hanging="11"/>
              <w:jc w:val="center"/>
              <w:rPr>
                <w:rFonts w:ascii="Arial" w:eastAsia="SimSun" w:hAnsi="Arial"/>
                <w:sz w:val="18"/>
                <w:lang w:val="en-US"/>
              </w:rPr>
            </w:pPr>
          </w:p>
        </w:tc>
      </w:tr>
      <w:tr w:rsidR="0058615F" w:rsidRPr="003D7C77" w14:paraId="06220EA3"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500C97A5" w14:textId="77777777" w:rsidR="0058615F" w:rsidRPr="003D7C77" w:rsidRDefault="0058615F" w:rsidP="00E61512">
            <w:pPr>
              <w:widowControl w:val="0"/>
              <w:spacing w:after="0"/>
              <w:ind w:left="198"/>
              <w:rPr>
                <w:rFonts w:ascii="Arial" w:eastAsia="SimSun" w:hAnsi="Arial"/>
                <w:sz w:val="18"/>
                <w:lang w:val="en-US"/>
              </w:rPr>
            </w:pPr>
            <w:r w:rsidRPr="003D7C77">
              <w:rPr>
                <w:rFonts w:ascii="Arial" w:eastAsia="SimSun" w:hAnsi="Arial"/>
                <w:i/>
                <w:sz w:val="18"/>
                <w:lang w:val="en-US"/>
              </w:rPr>
              <w:t>&gt;&gt;UL RTOA</w:t>
            </w:r>
          </w:p>
        </w:tc>
        <w:tc>
          <w:tcPr>
            <w:tcW w:w="1080" w:type="dxa"/>
            <w:tcBorders>
              <w:top w:val="single" w:sz="4" w:space="0" w:color="auto"/>
              <w:left w:val="single" w:sz="4" w:space="0" w:color="auto"/>
              <w:bottom w:val="single" w:sz="4" w:space="0" w:color="auto"/>
              <w:right w:val="single" w:sz="4" w:space="0" w:color="auto"/>
            </w:tcBorders>
          </w:tcPr>
          <w:p w14:paraId="0E22741B" w14:textId="77777777" w:rsidR="0058615F" w:rsidRPr="003D7C77" w:rsidRDefault="0058615F" w:rsidP="00E61512">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ACCD725"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F668E23" w14:textId="77777777" w:rsidR="0058615F" w:rsidRPr="003D7C77" w:rsidRDefault="0058615F" w:rsidP="00E61512">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1C67E3E8"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89EF340" w14:textId="77777777" w:rsidR="0058615F" w:rsidRPr="003D7C77" w:rsidRDefault="0058615F" w:rsidP="00E61512">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4E6D263" w14:textId="77777777" w:rsidR="0058615F" w:rsidRPr="003D7C77" w:rsidRDefault="0058615F" w:rsidP="00E61512">
            <w:pPr>
              <w:widowControl w:val="0"/>
              <w:spacing w:after="0"/>
              <w:ind w:hanging="11"/>
              <w:jc w:val="center"/>
              <w:rPr>
                <w:rFonts w:ascii="Arial" w:eastAsia="SimSun" w:hAnsi="Arial"/>
                <w:sz w:val="18"/>
                <w:lang w:val="en-US"/>
              </w:rPr>
            </w:pPr>
          </w:p>
        </w:tc>
      </w:tr>
      <w:tr w:rsidR="0058615F" w:rsidRPr="003D7C77" w14:paraId="3E176A2B"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6398418E" w14:textId="77777777" w:rsidR="0058615F" w:rsidRPr="003D7C77" w:rsidRDefault="0058615F" w:rsidP="00E61512">
            <w:pPr>
              <w:widowControl w:val="0"/>
              <w:spacing w:after="0"/>
              <w:ind w:left="300"/>
              <w:rPr>
                <w:rFonts w:ascii="Arial" w:eastAsia="SimSun" w:hAnsi="Arial"/>
                <w:sz w:val="18"/>
                <w:lang w:val="en-US"/>
              </w:rPr>
            </w:pPr>
            <w:r w:rsidRPr="003D7C77">
              <w:rPr>
                <w:rFonts w:ascii="Arial" w:eastAsia="SimSun" w:hAnsi="Arial"/>
                <w:sz w:val="18"/>
                <w:lang w:val="en-US"/>
              </w:rPr>
              <w:t>&gt;&gt;&gt;UL RTOA</w:t>
            </w:r>
          </w:p>
        </w:tc>
        <w:tc>
          <w:tcPr>
            <w:tcW w:w="1080" w:type="dxa"/>
            <w:tcBorders>
              <w:top w:val="single" w:sz="4" w:space="0" w:color="auto"/>
              <w:left w:val="single" w:sz="4" w:space="0" w:color="auto"/>
              <w:bottom w:val="single" w:sz="4" w:space="0" w:color="auto"/>
              <w:right w:val="single" w:sz="4" w:space="0" w:color="auto"/>
            </w:tcBorders>
          </w:tcPr>
          <w:p w14:paraId="6317C338"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1A924FF"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0FD0275"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UL RTOA Measurement</w:t>
            </w:r>
          </w:p>
          <w:p w14:paraId="355428B5"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9.3.1.168</w:t>
            </w:r>
          </w:p>
        </w:tc>
        <w:tc>
          <w:tcPr>
            <w:tcW w:w="1728" w:type="dxa"/>
            <w:tcBorders>
              <w:top w:val="single" w:sz="4" w:space="0" w:color="auto"/>
              <w:left w:val="single" w:sz="4" w:space="0" w:color="auto"/>
              <w:bottom w:val="single" w:sz="4" w:space="0" w:color="auto"/>
              <w:right w:val="single" w:sz="4" w:space="0" w:color="auto"/>
            </w:tcBorders>
          </w:tcPr>
          <w:p w14:paraId="78AA784C"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ED605ED"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AE3AED" w14:textId="77777777" w:rsidR="0058615F" w:rsidRPr="003D7C77" w:rsidRDefault="0058615F" w:rsidP="00E61512">
            <w:pPr>
              <w:widowControl w:val="0"/>
              <w:spacing w:after="0"/>
              <w:ind w:hanging="11"/>
              <w:jc w:val="center"/>
              <w:rPr>
                <w:rFonts w:ascii="Arial" w:eastAsia="SimSun" w:hAnsi="Arial"/>
                <w:sz w:val="18"/>
                <w:lang w:val="en-US"/>
              </w:rPr>
            </w:pPr>
          </w:p>
        </w:tc>
      </w:tr>
      <w:tr w:rsidR="0058615F" w:rsidRPr="003D7C77" w14:paraId="6E5A634C"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2350C5D2" w14:textId="77777777" w:rsidR="0058615F" w:rsidRPr="003D7C77" w:rsidRDefault="0058615F" w:rsidP="00E61512">
            <w:pPr>
              <w:widowControl w:val="0"/>
              <w:spacing w:after="0"/>
              <w:ind w:left="198"/>
              <w:rPr>
                <w:rFonts w:ascii="Arial" w:eastAsia="SimSun" w:hAnsi="Arial"/>
                <w:sz w:val="18"/>
                <w:lang w:val="en-US"/>
              </w:rPr>
            </w:pPr>
            <w:r w:rsidRPr="003D7C77">
              <w:rPr>
                <w:rFonts w:ascii="Arial" w:eastAsia="SimSun" w:hAnsi="Arial"/>
                <w:i/>
                <w:sz w:val="18"/>
                <w:lang w:val="en-US"/>
              </w:rPr>
              <w:t>&gt;&gt;</w:t>
            </w:r>
            <w:proofErr w:type="spellStart"/>
            <w:r w:rsidRPr="003D7C77">
              <w:rPr>
                <w:rFonts w:ascii="Arial" w:eastAsia="SimSun" w:hAnsi="Arial"/>
                <w:i/>
                <w:sz w:val="18"/>
                <w:lang w:val="en-US"/>
              </w:rPr>
              <w:t>gNB</w:t>
            </w:r>
            <w:proofErr w:type="spellEnd"/>
            <w:r w:rsidRPr="003D7C77">
              <w:rPr>
                <w:rFonts w:ascii="Arial" w:eastAsia="SimSun" w:hAnsi="Arial"/>
                <w:i/>
                <w:sz w:val="18"/>
                <w:lang w:val="en-US"/>
              </w:rPr>
              <w:t xml:space="preserve"> Rx-Tx Time Difference</w:t>
            </w:r>
          </w:p>
        </w:tc>
        <w:tc>
          <w:tcPr>
            <w:tcW w:w="1080" w:type="dxa"/>
            <w:tcBorders>
              <w:top w:val="single" w:sz="4" w:space="0" w:color="auto"/>
              <w:left w:val="single" w:sz="4" w:space="0" w:color="auto"/>
              <w:bottom w:val="single" w:sz="4" w:space="0" w:color="auto"/>
              <w:right w:val="single" w:sz="4" w:space="0" w:color="auto"/>
            </w:tcBorders>
          </w:tcPr>
          <w:p w14:paraId="6CC1C6BA" w14:textId="77777777" w:rsidR="0058615F" w:rsidRPr="003D7C77" w:rsidRDefault="0058615F" w:rsidP="00E61512">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0F1CBAC"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71F7A4C" w14:textId="77777777" w:rsidR="0058615F" w:rsidRPr="003D7C77" w:rsidRDefault="0058615F" w:rsidP="00E61512">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DA39644"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7C894AF" w14:textId="77777777" w:rsidR="0058615F" w:rsidRPr="003D7C77" w:rsidRDefault="0058615F" w:rsidP="00E61512">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4FCB939" w14:textId="77777777" w:rsidR="0058615F" w:rsidRPr="003D7C77" w:rsidRDefault="0058615F" w:rsidP="00E61512">
            <w:pPr>
              <w:widowControl w:val="0"/>
              <w:spacing w:after="0"/>
              <w:ind w:hanging="11"/>
              <w:jc w:val="center"/>
              <w:rPr>
                <w:rFonts w:ascii="Arial" w:eastAsia="SimSun" w:hAnsi="Arial"/>
                <w:sz w:val="18"/>
                <w:lang w:val="en-US"/>
              </w:rPr>
            </w:pPr>
          </w:p>
        </w:tc>
      </w:tr>
      <w:tr w:rsidR="0058615F" w:rsidRPr="003D7C77" w14:paraId="2BAF1027"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1CA03F2A" w14:textId="77777777" w:rsidR="0058615F" w:rsidRPr="003D7C77" w:rsidRDefault="0058615F" w:rsidP="00E61512">
            <w:pPr>
              <w:widowControl w:val="0"/>
              <w:spacing w:after="0"/>
              <w:ind w:left="300"/>
              <w:rPr>
                <w:rFonts w:ascii="Arial" w:eastAsia="SimSun" w:hAnsi="Arial"/>
                <w:sz w:val="18"/>
                <w:lang w:val="en-US"/>
              </w:rPr>
            </w:pPr>
            <w:r w:rsidRPr="003D7C77">
              <w:rPr>
                <w:rFonts w:ascii="Arial" w:eastAsia="SimSun" w:hAnsi="Arial"/>
                <w:sz w:val="18"/>
                <w:lang w:val="en-US"/>
              </w:rPr>
              <w:t>&gt;&gt;&gt;</w:t>
            </w:r>
            <w:proofErr w:type="spellStart"/>
            <w:r w:rsidRPr="003D7C77">
              <w:rPr>
                <w:rFonts w:ascii="Arial" w:eastAsia="SimSun" w:hAnsi="Arial"/>
                <w:sz w:val="18"/>
                <w:lang w:val="en-US"/>
              </w:rPr>
              <w:t>gNB</w:t>
            </w:r>
            <w:proofErr w:type="spellEnd"/>
            <w:r w:rsidRPr="003D7C77">
              <w:rPr>
                <w:rFonts w:ascii="Arial" w:eastAsia="SimSun" w:hAnsi="Arial"/>
                <w:sz w:val="18"/>
                <w:lang w:val="en-US"/>
              </w:rPr>
              <w:t xml:space="preserve"> Rx-Tx Time Difference</w:t>
            </w:r>
          </w:p>
        </w:tc>
        <w:tc>
          <w:tcPr>
            <w:tcW w:w="1080" w:type="dxa"/>
            <w:tcBorders>
              <w:top w:val="single" w:sz="4" w:space="0" w:color="auto"/>
              <w:left w:val="single" w:sz="4" w:space="0" w:color="auto"/>
              <w:bottom w:val="single" w:sz="4" w:space="0" w:color="auto"/>
              <w:right w:val="single" w:sz="4" w:space="0" w:color="auto"/>
            </w:tcBorders>
          </w:tcPr>
          <w:p w14:paraId="4AA3FF1B"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07E8847"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13EBA9F"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9.3.1.170</w:t>
            </w:r>
          </w:p>
        </w:tc>
        <w:tc>
          <w:tcPr>
            <w:tcW w:w="1728" w:type="dxa"/>
            <w:tcBorders>
              <w:top w:val="single" w:sz="4" w:space="0" w:color="auto"/>
              <w:left w:val="single" w:sz="4" w:space="0" w:color="auto"/>
              <w:bottom w:val="single" w:sz="4" w:space="0" w:color="auto"/>
              <w:right w:val="single" w:sz="4" w:space="0" w:color="auto"/>
            </w:tcBorders>
          </w:tcPr>
          <w:p w14:paraId="3E8A53C2"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BBC05D4"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387360" w14:textId="77777777" w:rsidR="0058615F" w:rsidRPr="003D7C77" w:rsidRDefault="0058615F" w:rsidP="00E61512">
            <w:pPr>
              <w:widowControl w:val="0"/>
              <w:spacing w:after="0"/>
              <w:ind w:hanging="11"/>
              <w:jc w:val="center"/>
              <w:rPr>
                <w:rFonts w:ascii="Arial" w:eastAsia="SimSun" w:hAnsi="Arial"/>
                <w:sz w:val="18"/>
                <w:lang w:val="en-US"/>
              </w:rPr>
            </w:pPr>
          </w:p>
        </w:tc>
      </w:tr>
      <w:tr w:rsidR="0058615F" w:rsidRPr="003D7C77" w14:paraId="08C731C1"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760B7FAE" w14:textId="77777777" w:rsidR="0058615F" w:rsidRPr="003D7C77" w:rsidRDefault="0058615F" w:rsidP="00E61512">
            <w:pPr>
              <w:widowControl w:val="0"/>
              <w:spacing w:after="0"/>
              <w:ind w:left="198"/>
              <w:rPr>
                <w:rFonts w:ascii="Arial" w:eastAsia="SimSun" w:hAnsi="Arial"/>
                <w:sz w:val="18"/>
                <w:lang w:val="en-US"/>
              </w:rPr>
            </w:pPr>
            <w:r w:rsidRPr="003D7C77">
              <w:rPr>
                <w:rFonts w:ascii="Arial" w:eastAsia="SimSun" w:hAnsi="Arial" w:cs="Arial"/>
                <w:i/>
                <w:sz w:val="18"/>
                <w:szCs w:val="18"/>
                <w:lang w:val="en-US"/>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322E3C69" w14:textId="77777777" w:rsidR="0058615F" w:rsidRPr="003D7C77" w:rsidRDefault="0058615F" w:rsidP="00E61512">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2D047E9"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B637F39" w14:textId="77777777" w:rsidR="0058615F" w:rsidRPr="003D7C77" w:rsidRDefault="0058615F" w:rsidP="00E61512">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331495C9"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7C2FF09" w14:textId="77777777" w:rsidR="0058615F" w:rsidRPr="003D7C77" w:rsidRDefault="0058615F" w:rsidP="00E61512">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EBECCE4" w14:textId="77777777" w:rsidR="0058615F" w:rsidRPr="003D7C77" w:rsidRDefault="0058615F" w:rsidP="00E61512">
            <w:pPr>
              <w:widowControl w:val="0"/>
              <w:spacing w:after="0"/>
              <w:ind w:hanging="11"/>
              <w:jc w:val="center"/>
              <w:rPr>
                <w:rFonts w:ascii="Arial" w:eastAsia="SimSun" w:hAnsi="Arial"/>
                <w:sz w:val="18"/>
                <w:lang w:val="en-US"/>
              </w:rPr>
            </w:pPr>
          </w:p>
        </w:tc>
      </w:tr>
      <w:tr w:rsidR="0058615F" w:rsidRPr="003D7C77" w14:paraId="3D529213"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5CCC744E" w14:textId="77777777" w:rsidR="0058615F" w:rsidRPr="003D7C77" w:rsidRDefault="0058615F" w:rsidP="00E61512">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2A96C135"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47EE52B"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32A976F"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9.3.1.239</w:t>
            </w:r>
          </w:p>
        </w:tc>
        <w:tc>
          <w:tcPr>
            <w:tcW w:w="1728" w:type="dxa"/>
            <w:tcBorders>
              <w:top w:val="single" w:sz="4" w:space="0" w:color="auto"/>
              <w:left w:val="single" w:sz="4" w:space="0" w:color="auto"/>
              <w:bottom w:val="single" w:sz="4" w:space="0" w:color="auto"/>
              <w:right w:val="single" w:sz="4" w:space="0" w:color="auto"/>
            </w:tcBorders>
          </w:tcPr>
          <w:p w14:paraId="54005E0E"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D252C08"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06170CCC"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58615F" w:rsidRPr="003D7C77" w14:paraId="5B61239C"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23BAC3F0" w14:textId="77777777" w:rsidR="0058615F" w:rsidRPr="003D7C77" w:rsidRDefault="0058615F" w:rsidP="00E61512">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 xml:space="preserve">&gt;&gt;Multiple UL </w:t>
            </w:r>
            <w:proofErr w:type="spellStart"/>
            <w:r w:rsidRPr="003D7C77">
              <w:rPr>
                <w:rFonts w:ascii="Arial" w:eastAsia="SimSun" w:hAnsi="Arial" w:cs="Arial"/>
                <w:i/>
                <w:sz w:val="18"/>
                <w:szCs w:val="18"/>
                <w:lang w:val="en-U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4EFB8A48" w14:textId="77777777" w:rsidR="0058615F" w:rsidRPr="003D7C77" w:rsidRDefault="0058615F" w:rsidP="00E61512">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2F4B98F"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217F6EC7" w14:textId="77777777" w:rsidR="0058615F" w:rsidRPr="003D7C77" w:rsidRDefault="0058615F" w:rsidP="00E61512">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30C99B3D"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1554FEC" w14:textId="77777777" w:rsidR="0058615F" w:rsidRPr="003D7C77" w:rsidRDefault="0058615F" w:rsidP="00E61512">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0E7E5A2" w14:textId="77777777" w:rsidR="0058615F" w:rsidRPr="003D7C77" w:rsidRDefault="0058615F" w:rsidP="00E61512">
            <w:pPr>
              <w:widowControl w:val="0"/>
              <w:spacing w:after="0"/>
              <w:ind w:hanging="11"/>
              <w:jc w:val="center"/>
              <w:rPr>
                <w:rFonts w:ascii="Arial" w:eastAsia="SimSun" w:hAnsi="Arial" w:cs="Arial"/>
                <w:sz w:val="18"/>
                <w:szCs w:val="18"/>
                <w:lang w:val="en-US"/>
              </w:rPr>
            </w:pPr>
          </w:p>
        </w:tc>
      </w:tr>
      <w:tr w:rsidR="0058615F" w:rsidRPr="003D7C77" w14:paraId="6E34D550"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389FF483" w14:textId="77777777" w:rsidR="0058615F" w:rsidRPr="003D7C77" w:rsidRDefault="0058615F" w:rsidP="00E61512">
            <w:pPr>
              <w:widowControl w:val="0"/>
              <w:spacing w:after="0"/>
              <w:ind w:left="300"/>
              <w:rPr>
                <w:rFonts w:ascii="Arial" w:eastAsia="SimSun" w:hAnsi="Arial"/>
                <w:sz w:val="18"/>
                <w:lang w:val="en-US"/>
              </w:rPr>
            </w:pPr>
            <w:r w:rsidRPr="003D7C77">
              <w:rPr>
                <w:rFonts w:ascii="Arial" w:eastAsia="SimSun" w:hAnsi="Arial" w:cs="Arial"/>
                <w:sz w:val="18"/>
                <w:szCs w:val="18"/>
                <w:lang w:val="en-US"/>
              </w:rPr>
              <w:t xml:space="preserve">&gt;&gt;&gt;Multiple UL </w:t>
            </w:r>
            <w:proofErr w:type="spellStart"/>
            <w:r w:rsidRPr="003D7C77">
              <w:rPr>
                <w:rFonts w:ascii="Arial" w:eastAsia="SimSun" w:hAnsi="Arial" w:cs="Arial"/>
                <w:sz w:val="18"/>
                <w:szCs w:val="18"/>
                <w:lang w:val="en-U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6B74068D"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D2C3B91"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4F61CB2"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9.3.1.245</w:t>
            </w:r>
          </w:p>
        </w:tc>
        <w:tc>
          <w:tcPr>
            <w:tcW w:w="1728" w:type="dxa"/>
            <w:tcBorders>
              <w:top w:val="single" w:sz="4" w:space="0" w:color="auto"/>
              <w:left w:val="single" w:sz="4" w:space="0" w:color="auto"/>
              <w:bottom w:val="single" w:sz="4" w:space="0" w:color="auto"/>
              <w:right w:val="single" w:sz="4" w:space="0" w:color="auto"/>
            </w:tcBorders>
          </w:tcPr>
          <w:p w14:paraId="70B7852B"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B7CBEC7"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0BAFB163"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58615F" w:rsidRPr="003D7C77" w14:paraId="64878595"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7BE860A9" w14:textId="77777777" w:rsidR="0058615F" w:rsidRPr="003D7C77" w:rsidRDefault="0058615F" w:rsidP="00E61512">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&gt;&gt;UL SRS-RSRPP</w:t>
            </w:r>
          </w:p>
        </w:tc>
        <w:tc>
          <w:tcPr>
            <w:tcW w:w="1080" w:type="dxa"/>
            <w:tcBorders>
              <w:top w:val="single" w:sz="4" w:space="0" w:color="auto"/>
              <w:left w:val="single" w:sz="4" w:space="0" w:color="auto"/>
              <w:bottom w:val="single" w:sz="4" w:space="0" w:color="auto"/>
              <w:right w:val="single" w:sz="4" w:space="0" w:color="auto"/>
            </w:tcBorders>
          </w:tcPr>
          <w:p w14:paraId="1CD12450" w14:textId="77777777" w:rsidR="0058615F" w:rsidRPr="003D7C77" w:rsidRDefault="0058615F" w:rsidP="00E61512">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E6AE0B7"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53B832F" w14:textId="77777777" w:rsidR="0058615F" w:rsidRPr="003D7C77" w:rsidRDefault="0058615F" w:rsidP="00E61512">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5724461D"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5A2AE8A" w14:textId="77777777" w:rsidR="0058615F" w:rsidRPr="003D7C77" w:rsidRDefault="0058615F" w:rsidP="00E61512">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D0E9C1A" w14:textId="77777777" w:rsidR="0058615F" w:rsidRPr="003D7C77" w:rsidRDefault="0058615F" w:rsidP="00E61512">
            <w:pPr>
              <w:widowControl w:val="0"/>
              <w:spacing w:after="0"/>
              <w:ind w:hanging="11"/>
              <w:jc w:val="center"/>
              <w:rPr>
                <w:rFonts w:ascii="Arial" w:eastAsia="SimSun" w:hAnsi="Arial" w:cs="Arial"/>
                <w:sz w:val="18"/>
                <w:szCs w:val="18"/>
                <w:lang w:val="en-US"/>
              </w:rPr>
            </w:pPr>
          </w:p>
        </w:tc>
      </w:tr>
      <w:tr w:rsidR="0058615F" w:rsidRPr="003D7C77" w14:paraId="0A9A4239"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3E1C93F3" w14:textId="77777777" w:rsidR="0058615F" w:rsidRPr="003D7C77" w:rsidRDefault="0058615F" w:rsidP="00E61512">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&gt;&gt;&gt;UL SRS-RSRPP</w:t>
            </w:r>
          </w:p>
        </w:tc>
        <w:tc>
          <w:tcPr>
            <w:tcW w:w="1080" w:type="dxa"/>
            <w:tcBorders>
              <w:top w:val="single" w:sz="4" w:space="0" w:color="auto"/>
              <w:left w:val="single" w:sz="4" w:space="0" w:color="auto"/>
              <w:bottom w:val="single" w:sz="4" w:space="0" w:color="auto"/>
              <w:right w:val="single" w:sz="4" w:space="0" w:color="auto"/>
            </w:tcBorders>
          </w:tcPr>
          <w:p w14:paraId="69649D8D"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3FD26FA"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1CD2F38"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9.3.1.246</w:t>
            </w:r>
          </w:p>
        </w:tc>
        <w:tc>
          <w:tcPr>
            <w:tcW w:w="1728" w:type="dxa"/>
            <w:tcBorders>
              <w:top w:val="single" w:sz="4" w:space="0" w:color="auto"/>
              <w:left w:val="single" w:sz="4" w:space="0" w:color="auto"/>
              <w:bottom w:val="single" w:sz="4" w:space="0" w:color="auto"/>
              <w:right w:val="single" w:sz="4" w:space="0" w:color="auto"/>
            </w:tcBorders>
          </w:tcPr>
          <w:p w14:paraId="27994E7D"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F64CE67"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194F19B7"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58615F" w:rsidRPr="003D7C77" w14:paraId="1063169E" w14:textId="77777777" w:rsidTr="00E61512">
        <w:trPr>
          <w:jc w:val="center"/>
          <w:ins w:id="2781" w:author="Rapporteur" w:date="2023-10-25T00:50:00Z"/>
        </w:trPr>
        <w:tc>
          <w:tcPr>
            <w:tcW w:w="2161" w:type="dxa"/>
            <w:tcBorders>
              <w:top w:val="single" w:sz="4" w:space="0" w:color="auto"/>
              <w:left w:val="single" w:sz="4" w:space="0" w:color="auto"/>
              <w:bottom w:val="single" w:sz="4" w:space="0" w:color="auto"/>
              <w:right w:val="single" w:sz="4" w:space="0" w:color="auto"/>
            </w:tcBorders>
          </w:tcPr>
          <w:p w14:paraId="5AEB35C9" w14:textId="77777777" w:rsidR="0058615F" w:rsidRPr="00BE4E24" w:rsidRDefault="0058615F" w:rsidP="00E61512">
            <w:pPr>
              <w:widowControl w:val="0"/>
              <w:spacing w:after="0"/>
              <w:ind w:left="198"/>
              <w:rPr>
                <w:ins w:id="2782" w:author="Rapporteur" w:date="2023-10-25T00:50:00Z"/>
                <w:rFonts w:ascii="Arial" w:eastAsia="SimSun" w:hAnsi="Arial" w:cs="Arial"/>
                <w:i/>
                <w:sz w:val="18"/>
                <w:szCs w:val="18"/>
                <w:lang w:val="en-US"/>
              </w:rPr>
            </w:pPr>
            <w:ins w:id="2783" w:author="Rapporteur" w:date="2023-10-25T00:50:00Z">
              <w:r w:rsidRPr="003D7C77">
                <w:rPr>
                  <w:rFonts w:ascii="Arial" w:eastAsia="SimSun" w:hAnsi="Arial" w:cs="Arial"/>
                  <w:i/>
                  <w:sz w:val="18"/>
                  <w:szCs w:val="18"/>
                  <w:lang w:val="en-US"/>
                </w:rPr>
                <w:t>&gt;&gt;</w:t>
              </w:r>
              <w:r w:rsidRPr="00BE4E24">
                <w:rPr>
                  <w:rFonts w:ascii="Arial" w:eastAsia="SimSun" w:hAnsi="Arial" w:cs="Arial"/>
                  <w:i/>
                  <w:sz w:val="18"/>
                  <w:szCs w:val="18"/>
                  <w:lang w:val="en-US"/>
                </w:rPr>
                <w:t xml:space="preserve">UL RSCP </w:t>
              </w:r>
            </w:ins>
          </w:p>
        </w:tc>
        <w:tc>
          <w:tcPr>
            <w:tcW w:w="1080" w:type="dxa"/>
            <w:tcBorders>
              <w:top w:val="single" w:sz="4" w:space="0" w:color="auto"/>
              <w:left w:val="single" w:sz="4" w:space="0" w:color="auto"/>
              <w:bottom w:val="single" w:sz="4" w:space="0" w:color="auto"/>
              <w:right w:val="single" w:sz="4" w:space="0" w:color="auto"/>
            </w:tcBorders>
          </w:tcPr>
          <w:p w14:paraId="0C7B38E3" w14:textId="77777777" w:rsidR="0058615F" w:rsidRPr="003D7C77" w:rsidRDefault="0058615F" w:rsidP="00E61512">
            <w:pPr>
              <w:widowControl w:val="0"/>
              <w:spacing w:after="0"/>
              <w:ind w:hanging="11"/>
              <w:rPr>
                <w:ins w:id="2784" w:author="Rapporteur" w:date="2023-10-25T00:50: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E422046" w14:textId="77777777" w:rsidR="0058615F" w:rsidRPr="003D7C77" w:rsidRDefault="0058615F" w:rsidP="00E61512">
            <w:pPr>
              <w:widowControl w:val="0"/>
              <w:spacing w:after="0"/>
              <w:ind w:hanging="11"/>
              <w:rPr>
                <w:ins w:id="2785" w:author="Rapporteur" w:date="2023-10-25T00:50: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9DD0607" w14:textId="77777777" w:rsidR="0058615F" w:rsidRPr="003D7C77" w:rsidRDefault="0058615F" w:rsidP="00E61512">
            <w:pPr>
              <w:widowControl w:val="0"/>
              <w:spacing w:after="0"/>
              <w:ind w:hanging="11"/>
              <w:rPr>
                <w:ins w:id="2786" w:author="Rapporteur" w:date="2023-10-25T00:50:00Z"/>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F3D2A43" w14:textId="77777777" w:rsidR="0058615F" w:rsidRPr="003D7C77" w:rsidRDefault="0058615F" w:rsidP="00E61512">
            <w:pPr>
              <w:widowControl w:val="0"/>
              <w:spacing w:after="0"/>
              <w:ind w:hanging="11"/>
              <w:rPr>
                <w:ins w:id="2787" w:author="Rapporteur" w:date="2023-10-25T00:50: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88B1F96" w14:textId="77777777" w:rsidR="0058615F" w:rsidRPr="003D7C77" w:rsidRDefault="0058615F" w:rsidP="00E61512">
            <w:pPr>
              <w:widowControl w:val="0"/>
              <w:spacing w:after="0"/>
              <w:ind w:hanging="11"/>
              <w:jc w:val="center"/>
              <w:rPr>
                <w:ins w:id="2788" w:author="Rapporteur" w:date="2023-10-25T00:50: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C478FC3" w14:textId="77777777" w:rsidR="0058615F" w:rsidRPr="003D7C77" w:rsidRDefault="0058615F" w:rsidP="00E61512">
            <w:pPr>
              <w:widowControl w:val="0"/>
              <w:spacing w:after="0"/>
              <w:ind w:hanging="11"/>
              <w:jc w:val="center"/>
              <w:rPr>
                <w:ins w:id="2789" w:author="Rapporteur" w:date="2023-10-25T00:50:00Z"/>
                <w:rFonts w:ascii="Arial" w:eastAsia="SimSun" w:hAnsi="Arial" w:cs="Arial"/>
                <w:sz w:val="18"/>
                <w:szCs w:val="18"/>
                <w:lang w:val="en-US"/>
              </w:rPr>
            </w:pPr>
          </w:p>
        </w:tc>
      </w:tr>
      <w:tr w:rsidR="0058615F" w:rsidRPr="003D7C77" w14:paraId="21ACB217" w14:textId="77777777" w:rsidTr="00E61512">
        <w:trPr>
          <w:jc w:val="center"/>
          <w:ins w:id="2790" w:author="Rapporteur" w:date="2023-10-25T00:50:00Z"/>
        </w:trPr>
        <w:tc>
          <w:tcPr>
            <w:tcW w:w="2161" w:type="dxa"/>
            <w:tcBorders>
              <w:top w:val="single" w:sz="4" w:space="0" w:color="auto"/>
              <w:left w:val="single" w:sz="4" w:space="0" w:color="auto"/>
              <w:bottom w:val="single" w:sz="4" w:space="0" w:color="auto"/>
              <w:right w:val="single" w:sz="4" w:space="0" w:color="auto"/>
            </w:tcBorders>
          </w:tcPr>
          <w:p w14:paraId="446758BB" w14:textId="77777777" w:rsidR="0058615F" w:rsidRPr="003D7C77" w:rsidRDefault="0058615F" w:rsidP="00E61512">
            <w:pPr>
              <w:widowControl w:val="0"/>
              <w:spacing w:after="0"/>
              <w:ind w:left="300"/>
              <w:rPr>
                <w:ins w:id="2791" w:author="Rapporteur" w:date="2023-10-25T00:50:00Z"/>
                <w:rFonts w:ascii="Arial" w:eastAsia="SimSun" w:hAnsi="Arial" w:cs="Arial"/>
                <w:sz w:val="18"/>
                <w:szCs w:val="18"/>
                <w:lang w:val="en-US"/>
              </w:rPr>
            </w:pPr>
            <w:ins w:id="2792" w:author="Rapporteur" w:date="2023-10-25T00:50:00Z">
              <w:r w:rsidRPr="003D7C77">
                <w:rPr>
                  <w:rFonts w:ascii="Arial" w:eastAsia="SimSun" w:hAnsi="Arial" w:cs="Arial"/>
                  <w:sz w:val="18"/>
                  <w:szCs w:val="18"/>
                  <w:lang w:val="en-US"/>
                </w:rPr>
                <w:t>&gt;&gt;&gt;UL RSCP</w:t>
              </w:r>
            </w:ins>
          </w:p>
        </w:tc>
        <w:tc>
          <w:tcPr>
            <w:tcW w:w="1080" w:type="dxa"/>
            <w:tcBorders>
              <w:top w:val="single" w:sz="4" w:space="0" w:color="auto"/>
              <w:left w:val="single" w:sz="4" w:space="0" w:color="auto"/>
              <w:bottom w:val="single" w:sz="4" w:space="0" w:color="auto"/>
              <w:right w:val="single" w:sz="4" w:space="0" w:color="auto"/>
            </w:tcBorders>
          </w:tcPr>
          <w:p w14:paraId="4BC3D3A7" w14:textId="77777777" w:rsidR="0058615F" w:rsidRPr="003D7C77" w:rsidRDefault="0058615F" w:rsidP="00E61512">
            <w:pPr>
              <w:widowControl w:val="0"/>
              <w:spacing w:after="0"/>
              <w:ind w:hanging="11"/>
              <w:rPr>
                <w:ins w:id="2793" w:author="Rapporteur" w:date="2023-10-25T00:50:00Z"/>
                <w:rFonts w:ascii="Arial" w:eastAsia="SimSun" w:hAnsi="Arial" w:cs="Arial"/>
                <w:sz w:val="18"/>
                <w:szCs w:val="18"/>
                <w:lang w:val="en-US"/>
              </w:rPr>
            </w:pPr>
            <w:ins w:id="2794" w:author="Rapporteur" w:date="2023-10-25T00:50:00Z">
              <w:r w:rsidRPr="003D7C77">
                <w:rPr>
                  <w:rFonts w:ascii="Arial" w:eastAsia="SimSun" w:hAnsi="Arial" w:cs="Arial"/>
                  <w:sz w:val="18"/>
                  <w:szCs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329B7FB7" w14:textId="77777777" w:rsidR="0058615F" w:rsidRPr="003D7C77" w:rsidRDefault="0058615F" w:rsidP="00E61512">
            <w:pPr>
              <w:widowControl w:val="0"/>
              <w:spacing w:after="0"/>
              <w:ind w:hanging="11"/>
              <w:rPr>
                <w:ins w:id="2795" w:author="Rapporteur" w:date="2023-10-25T00:50: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27F655A" w14:textId="77777777" w:rsidR="0058615F" w:rsidRPr="003D7C77" w:rsidRDefault="0058615F" w:rsidP="00E61512">
            <w:pPr>
              <w:widowControl w:val="0"/>
              <w:spacing w:after="0"/>
              <w:ind w:hanging="11"/>
              <w:rPr>
                <w:ins w:id="2796" w:author="Rapporteur" w:date="2023-10-25T00:50:00Z"/>
                <w:rFonts w:ascii="Arial" w:eastAsia="SimSun" w:hAnsi="Arial" w:cs="Arial"/>
                <w:sz w:val="18"/>
                <w:szCs w:val="18"/>
                <w:lang w:val="en-US"/>
              </w:rPr>
            </w:pPr>
            <w:ins w:id="2797" w:author="Rapporteur" w:date="2023-10-25T00:50:00Z">
              <w:r w:rsidRPr="003D7C77">
                <w:rPr>
                  <w:rFonts w:ascii="Arial" w:eastAsia="SimSun" w:hAnsi="Arial" w:cs="Arial"/>
                  <w:sz w:val="18"/>
                  <w:szCs w:val="18"/>
                  <w:lang w:val="en-US"/>
                </w:rPr>
                <w:t>9.3.1.x</w:t>
              </w:r>
              <w:r>
                <w:rPr>
                  <w:rFonts w:ascii="Arial" w:eastAsia="SimSun" w:hAnsi="Arial" w:cs="Arial"/>
                  <w:sz w:val="18"/>
                  <w:szCs w:val="18"/>
                  <w:lang w:val="en-US"/>
                </w:rPr>
                <w:t>5</w:t>
              </w:r>
            </w:ins>
          </w:p>
        </w:tc>
        <w:tc>
          <w:tcPr>
            <w:tcW w:w="1728" w:type="dxa"/>
            <w:tcBorders>
              <w:top w:val="single" w:sz="4" w:space="0" w:color="auto"/>
              <w:left w:val="single" w:sz="4" w:space="0" w:color="auto"/>
              <w:bottom w:val="single" w:sz="4" w:space="0" w:color="auto"/>
              <w:right w:val="single" w:sz="4" w:space="0" w:color="auto"/>
            </w:tcBorders>
          </w:tcPr>
          <w:p w14:paraId="3C5FE751" w14:textId="77777777" w:rsidR="0058615F" w:rsidRPr="003D7C77" w:rsidRDefault="0058615F" w:rsidP="00E61512">
            <w:pPr>
              <w:widowControl w:val="0"/>
              <w:spacing w:after="0"/>
              <w:ind w:hanging="11"/>
              <w:rPr>
                <w:ins w:id="2798" w:author="Rapporteur" w:date="2023-10-25T00:50: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639DC0D" w14:textId="77777777" w:rsidR="0058615F" w:rsidRPr="003D7C77" w:rsidRDefault="0058615F" w:rsidP="00E61512">
            <w:pPr>
              <w:widowControl w:val="0"/>
              <w:spacing w:after="0"/>
              <w:ind w:hanging="11"/>
              <w:jc w:val="center"/>
              <w:rPr>
                <w:ins w:id="2799" w:author="Rapporteur" w:date="2023-10-25T00:50:00Z"/>
                <w:rFonts w:ascii="Arial" w:eastAsia="SimSun" w:hAnsi="Arial" w:cs="Arial"/>
                <w:sz w:val="18"/>
                <w:szCs w:val="18"/>
                <w:lang w:val="en-US"/>
              </w:rPr>
            </w:pPr>
            <w:ins w:id="2800" w:author="Rapporteur" w:date="2023-10-25T00:50:00Z">
              <w:r w:rsidRPr="003D7C77">
                <w:rPr>
                  <w:rFonts w:ascii="Arial" w:eastAsia="SimSun"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34BBBF75" w14:textId="77777777" w:rsidR="0058615F" w:rsidRPr="003D7C77" w:rsidRDefault="0058615F" w:rsidP="00E61512">
            <w:pPr>
              <w:widowControl w:val="0"/>
              <w:spacing w:after="0"/>
              <w:ind w:hanging="11"/>
              <w:jc w:val="center"/>
              <w:rPr>
                <w:ins w:id="2801" w:author="Rapporteur" w:date="2023-10-25T00:50:00Z"/>
                <w:rFonts w:ascii="Arial" w:eastAsia="SimSun" w:hAnsi="Arial" w:cs="Arial"/>
                <w:sz w:val="18"/>
                <w:szCs w:val="18"/>
                <w:lang w:val="en-US"/>
              </w:rPr>
            </w:pPr>
            <w:ins w:id="2802" w:author="Rapporteur" w:date="2023-10-25T00:50:00Z">
              <w:r w:rsidRPr="003D7C77">
                <w:rPr>
                  <w:rFonts w:ascii="Arial" w:eastAsia="SimSun" w:hAnsi="Arial" w:cs="Arial"/>
                  <w:sz w:val="18"/>
                  <w:szCs w:val="18"/>
                  <w:lang w:val="en-US"/>
                </w:rPr>
                <w:t>reject</w:t>
              </w:r>
            </w:ins>
          </w:p>
        </w:tc>
      </w:tr>
      <w:tr w:rsidR="0058615F" w:rsidRPr="003D7C77" w14:paraId="37230F35"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7938D3E0" w14:textId="77777777" w:rsidR="0058615F" w:rsidRPr="003D7C77" w:rsidRDefault="0058615F" w:rsidP="00E61512">
            <w:pPr>
              <w:widowControl w:val="0"/>
              <w:spacing w:after="0"/>
              <w:ind w:left="102"/>
              <w:rPr>
                <w:rFonts w:ascii="Arial" w:eastAsia="SimSun" w:hAnsi="Arial"/>
                <w:sz w:val="18"/>
                <w:lang w:val="en-US"/>
              </w:rPr>
            </w:pPr>
            <w:r w:rsidRPr="003D7C77">
              <w:rPr>
                <w:rFonts w:ascii="Arial" w:eastAsia="SimSun" w:hAnsi="Arial"/>
                <w:sz w:val="18"/>
                <w:lang w:val="en-US"/>
              </w:rPr>
              <w:t>&gt;Time Stamp</w:t>
            </w:r>
          </w:p>
        </w:tc>
        <w:tc>
          <w:tcPr>
            <w:tcW w:w="1080" w:type="dxa"/>
            <w:tcBorders>
              <w:top w:val="single" w:sz="4" w:space="0" w:color="auto"/>
              <w:left w:val="single" w:sz="4" w:space="0" w:color="auto"/>
              <w:bottom w:val="single" w:sz="4" w:space="0" w:color="auto"/>
              <w:right w:val="single" w:sz="4" w:space="0" w:color="auto"/>
            </w:tcBorders>
          </w:tcPr>
          <w:p w14:paraId="14252912"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0A55235"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14F9DB6"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9.3.1.171</w:t>
            </w:r>
          </w:p>
        </w:tc>
        <w:tc>
          <w:tcPr>
            <w:tcW w:w="1728" w:type="dxa"/>
            <w:tcBorders>
              <w:top w:val="single" w:sz="4" w:space="0" w:color="auto"/>
              <w:left w:val="single" w:sz="4" w:space="0" w:color="auto"/>
              <w:bottom w:val="single" w:sz="4" w:space="0" w:color="auto"/>
              <w:right w:val="single" w:sz="4" w:space="0" w:color="auto"/>
            </w:tcBorders>
          </w:tcPr>
          <w:p w14:paraId="36621CAB"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CF2A5E2"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D2C02B" w14:textId="77777777" w:rsidR="0058615F" w:rsidRPr="003D7C77" w:rsidRDefault="0058615F" w:rsidP="00E61512">
            <w:pPr>
              <w:widowControl w:val="0"/>
              <w:spacing w:after="0"/>
              <w:ind w:hanging="11"/>
              <w:jc w:val="center"/>
              <w:rPr>
                <w:rFonts w:ascii="Arial" w:eastAsia="SimSun" w:hAnsi="Arial"/>
                <w:sz w:val="18"/>
                <w:lang w:val="en-US"/>
              </w:rPr>
            </w:pPr>
          </w:p>
        </w:tc>
      </w:tr>
      <w:tr w:rsidR="0058615F" w:rsidRPr="003D7C77" w14:paraId="4688ED23"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570B3912" w14:textId="77777777" w:rsidR="0058615F" w:rsidRPr="003D7C77" w:rsidRDefault="0058615F" w:rsidP="00E61512">
            <w:pPr>
              <w:widowControl w:val="0"/>
              <w:spacing w:after="0"/>
              <w:ind w:left="102"/>
              <w:rPr>
                <w:rFonts w:ascii="Arial" w:eastAsia="SimSun" w:hAnsi="Arial"/>
                <w:sz w:val="18"/>
                <w:lang w:val="en-US"/>
              </w:rPr>
            </w:pPr>
            <w:r w:rsidRPr="003D7C77">
              <w:rPr>
                <w:rFonts w:ascii="Arial" w:eastAsia="SimSun" w:hAnsi="Arial"/>
                <w:sz w:val="18"/>
                <w:lang w:val="en-US"/>
              </w:rPr>
              <w:t>&gt;Measurement Quality</w:t>
            </w:r>
          </w:p>
        </w:tc>
        <w:tc>
          <w:tcPr>
            <w:tcW w:w="1080" w:type="dxa"/>
            <w:tcBorders>
              <w:top w:val="single" w:sz="4" w:space="0" w:color="auto"/>
              <w:left w:val="single" w:sz="4" w:space="0" w:color="auto"/>
              <w:bottom w:val="single" w:sz="4" w:space="0" w:color="auto"/>
              <w:right w:val="single" w:sz="4" w:space="0" w:color="auto"/>
            </w:tcBorders>
          </w:tcPr>
          <w:p w14:paraId="6499590E"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9FA4F0A"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2B7347C"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TRP Measurement Quality</w:t>
            </w:r>
          </w:p>
          <w:p w14:paraId="09654A93"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9.3.1.172</w:t>
            </w:r>
          </w:p>
        </w:tc>
        <w:tc>
          <w:tcPr>
            <w:tcW w:w="1728" w:type="dxa"/>
            <w:tcBorders>
              <w:top w:val="single" w:sz="4" w:space="0" w:color="auto"/>
              <w:left w:val="single" w:sz="4" w:space="0" w:color="auto"/>
              <w:bottom w:val="single" w:sz="4" w:space="0" w:color="auto"/>
              <w:right w:val="single" w:sz="4" w:space="0" w:color="auto"/>
            </w:tcBorders>
          </w:tcPr>
          <w:p w14:paraId="0DEA8E7F"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A694E3D"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EB6B87" w14:textId="77777777" w:rsidR="0058615F" w:rsidRPr="003D7C77" w:rsidRDefault="0058615F" w:rsidP="00E61512">
            <w:pPr>
              <w:widowControl w:val="0"/>
              <w:spacing w:after="0"/>
              <w:ind w:hanging="11"/>
              <w:jc w:val="center"/>
              <w:rPr>
                <w:rFonts w:ascii="Arial" w:eastAsia="SimSun" w:hAnsi="Arial"/>
                <w:sz w:val="18"/>
                <w:lang w:val="en-US"/>
              </w:rPr>
            </w:pPr>
          </w:p>
        </w:tc>
      </w:tr>
      <w:tr w:rsidR="0058615F" w:rsidRPr="003D7C77" w14:paraId="7C209A5C"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0DFE426B" w14:textId="77777777" w:rsidR="0058615F" w:rsidRPr="003D7C77" w:rsidRDefault="0058615F" w:rsidP="00E61512">
            <w:pPr>
              <w:widowControl w:val="0"/>
              <w:spacing w:after="0"/>
              <w:ind w:left="102"/>
              <w:rPr>
                <w:rFonts w:ascii="Arial" w:eastAsia="SimSun" w:hAnsi="Arial"/>
                <w:sz w:val="18"/>
                <w:lang w:val="en-US"/>
              </w:rPr>
            </w:pPr>
            <w:r w:rsidRPr="003D7C77">
              <w:rPr>
                <w:rFonts w:ascii="Arial" w:eastAsia="SimSun" w:hAnsi="Arial"/>
                <w:sz w:val="18"/>
                <w:lang w:val="en-US"/>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6E46A928"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7D45CC4"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8F7A126"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9.3.1.173</w:t>
            </w:r>
          </w:p>
        </w:tc>
        <w:tc>
          <w:tcPr>
            <w:tcW w:w="1728" w:type="dxa"/>
            <w:tcBorders>
              <w:top w:val="single" w:sz="4" w:space="0" w:color="auto"/>
              <w:left w:val="single" w:sz="4" w:space="0" w:color="auto"/>
              <w:bottom w:val="single" w:sz="4" w:space="0" w:color="auto"/>
              <w:right w:val="single" w:sz="4" w:space="0" w:color="auto"/>
            </w:tcBorders>
          </w:tcPr>
          <w:p w14:paraId="6EEDEF64"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905BF32"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84C259" w14:textId="77777777" w:rsidR="0058615F" w:rsidRPr="003D7C77" w:rsidRDefault="0058615F" w:rsidP="00E61512">
            <w:pPr>
              <w:widowControl w:val="0"/>
              <w:spacing w:after="0"/>
              <w:ind w:hanging="11"/>
              <w:jc w:val="center"/>
              <w:rPr>
                <w:rFonts w:ascii="Arial" w:eastAsia="SimSun" w:hAnsi="Arial"/>
                <w:sz w:val="18"/>
                <w:lang w:val="en-US"/>
              </w:rPr>
            </w:pPr>
          </w:p>
        </w:tc>
      </w:tr>
      <w:tr w:rsidR="0058615F" w:rsidRPr="003D7C77" w14:paraId="71FD22C7"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09CEA6F3" w14:textId="77777777" w:rsidR="0058615F" w:rsidRPr="003D7C77" w:rsidRDefault="0058615F" w:rsidP="00E61512">
            <w:pPr>
              <w:widowControl w:val="0"/>
              <w:spacing w:after="0"/>
              <w:ind w:left="102"/>
              <w:rPr>
                <w:rFonts w:ascii="Arial" w:eastAsia="SimSun" w:hAnsi="Arial"/>
                <w:sz w:val="18"/>
                <w:lang w:val="en-US"/>
              </w:rPr>
            </w:pPr>
            <w:r w:rsidRPr="003D7C77">
              <w:rPr>
                <w:rFonts w:ascii="Arial" w:eastAsia="SimSun" w:hAnsi="Arial"/>
                <w:sz w:val="18"/>
                <w:lang w:val="en-US"/>
              </w:rPr>
              <w:t>&gt;ARP ID</w:t>
            </w:r>
          </w:p>
        </w:tc>
        <w:tc>
          <w:tcPr>
            <w:tcW w:w="1080" w:type="dxa"/>
            <w:tcBorders>
              <w:top w:val="single" w:sz="4" w:space="0" w:color="auto"/>
              <w:left w:val="single" w:sz="4" w:space="0" w:color="auto"/>
              <w:bottom w:val="single" w:sz="4" w:space="0" w:color="auto"/>
              <w:right w:val="single" w:sz="4" w:space="0" w:color="auto"/>
            </w:tcBorders>
          </w:tcPr>
          <w:p w14:paraId="57E75E91"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223B38B"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EABD7A8"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9.3.1.244</w:t>
            </w:r>
          </w:p>
        </w:tc>
        <w:tc>
          <w:tcPr>
            <w:tcW w:w="1728" w:type="dxa"/>
            <w:tcBorders>
              <w:top w:val="single" w:sz="4" w:space="0" w:color="auto"/>
              <w:left w:val="single" w:sz="4" w:space="0" w:color="auto"/>
              <w:bottom w:val="single" w:sz="4" w:space="0" w:color="auto"/>
              <w:right w:val="single" w:sz="4" w:space="0" w:color="auto"/>
            </w:tcBorders>
          </w:tcPr>
          <w:p w14:paraId="717CFAAE"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2A9DD52"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99C7339"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r w:rsidR="0058615F" w:rsidRPr="003D7C77" w14:paraId="2B4D0148"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172C1AAA" w14:textId="77777777" w:rsidR="0058615F" w:rsidRPr="003D7C77" w:rsidRDefault="0058615F" w:rsidP="00E61512">
            <w:pPr>
              <w:widowControl w:val="0"/>
              <w:spacing w:after="0"/>
              <w:ind w:left="102"/>
              <w:rPr>
                <w:rFonts w:ascii="Arial" w:eastAsia="SimSun" w:hAnsi="Arial"/>
                <w:sz w:val="18"/>
                <w:lang w:val="en-US"/>
              </w:rPr>
            </w:pPr>
            <w:r w:rsidRPr="003D7C77">
              <w:rPr>
                <w:rFonts w:ascii="Arial" w:eastAsia="SimSun" w:hAnsi="Arial"/>
                <w:sz w:val="18"/>
                <w:lang w:val="en-US"/>
              </w:rPr>
              <w:t>&gt;SRS Resource type</w:t>
            </w:r>
          </w:p>
        </w:tc>
        <w:tc>
          <w:tcPr>
            <w:tcW w:w="1080" w:type="dxa"/>
            <w:tcBorders>
              <w:top w:val="single" w:sz="4" w:space="0" w:color="auto"/>
              <w:left w:val="single" w:sz="4" w:space="0" w:color="auto"/>
              <w:bottom w:val="single" w:sz="4" w:space="0" w:color="auto"/>
              <w:right w:val="single" w:sz="4" w:space="0" w:color="auto"/>
            </w:tcBorders>
          </w:tcPr>
          <w:p w14:paraId="1207B4AB"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CAAAD7B"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ACE2BB6"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9.3.1.247</w:t>
            </w:r>
          </w:p>
        </w:tc>
        <w:tc>
          <w:tcPr>
            <w:tcW w:w="1728" w:type="dxa"/>
            <w:tcBorders>
              <w:top w:val="single" w:sz="4" w:space="0" w:color="auto"/>
              <w:left w:val="single" w:sz="4" w:space="0" w:color="auto"/>
              <w:bottom w:val="single" w:sz="4" w:space="0" w:color="auto"/>
              <w:right w:val="single" w:sz="4" w:space="0" w:color="auto"/>
            </w:tcBorders>
          </w:tcPr>
          <w:p w14:paraId="626FD1C3"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6CF0E36"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00612ECC"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ignore</w:t>
            </w:r>
          </w:p>
        </w:tc>
      </w:tr>
      <w:tr w:rsidR="0058615F" w:rsidRPr="003D7C77" w14:paraId="2692B7D6" w14:textId="77777777" w:rsidTr="00E61512">
        <w:trPr>
          <w:jc w:val="center"/>
        </w:trPr>
        <w:tc>
          <w:tcPr>
            <w:tcW w:w="2161" w:type="dxa"/>
            <w:tcBorders>
              <w:top w:val="single" w:sz="4" w:space="0" w:color="auto"/>
              <w:left w:val="single" w:sz="4" w:space="0" w:color="auto"/>
              <w:bottom w:val="single" w:sz="4" w:space="0" w:color="auto"/>
              <w:right w:val="single" w:sz="4" w:space="0" w:color="auto"/>
            </w:tcBorders>
          </w:tcPr>
          <w:p w14:paraId="4436F156" w14:textId="77777777" w:rsidR="0058615F" w:rsidRPr="003D7C77" w:rsidRDefault="0058615F" w:rsidP="00E61512">
            <w:pPr>
              <w:widowControl w:val="0"/>
              <w:spacing w:after="0"/>
              <w:ind w:left="102"/>
              <w:rPr>
                <w:rFonts w:ascii="Arial" w:eastAsia="SimSun" w:hAnsi="Arial"/>
                <w:sz w:val="18"/>
                <w:lang w:val="en-US"/>
              </w:rPr>
            </w:pPr>
            <w:r w:rsidRPr="003D7C77">
              <w:rPr>
                <w:rFonts w:ascii="Arial" w:eastAsia="SimSun" w:hAnsi="Arial"/>
                <w:sz w:val="18"/>
                <w:lang w:val="en-US"/>
              </w:rPr>
              <w:t>&gt;</w:t>
            </w:r>
            <w:proofErr w:type="spellStart"/>
            <w:r w:rsidRPr="003D7C77">
              <w:rPr>
                <w:rFonts w:ascii="Arial" w:eastAsia="SimSun" w:hAnsi="Arial"/>
                <w:sz w:val="18"/>
                <w:lang w:val="en-US"/>
              </w:rPr>
              <w:t>LoS</w:t>
            </w:r>
            <w:proofErr w:type="spellEnd"/>
            <w:r w:rsidRPr="003D7C77">
              <w:rPr>
                <w:rFonts w:ascii="Arial" w:eastAsia="SimSun" w:hAnsi="Arial"/>
                <w:sz w:val="18"/>
                <w:lang w:val="en-US"/>
              </w:rPr>
              <w:t>/</w:t>
            </w:r>
            <w:proofErr w:type="spellStart"/>
            <w:r w:rsidRPr="003D7C77">
              <w:rPr>
                <w:rFonts w:ascii="Arial" w:eastAsia="SimSun" w:hAnsi="Arial"/>
                <w:sz w:val="18"/>
                <w:lang w:val="en-US"/>
              </w:rPr>
              <w:t>NLoS</w:t>
            </w:r>
            <w:proofErr w:type="spellEnd"/>
            <w:r w:rsidRPr="003D7C77">
              <w:rPr>
                <w:rFonts w:ascii="Arial" w:eastAsia="SimSun" w:hAnsi="Arial"/>
                <w:sz w:val="18"/>
                <w:lang w:val="en-U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AD551BA"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4AD0C1C" w14:textId="77777777" w:rsidR="0058615F" w:rsidRPr="003D7C77" w:rsidRDefault="0058615F" w:rsidP="00E61512">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DB66935" w14:textId="77777777" w:rsidR="0058615F" w:rsidRPr="003D7C77" w:rsidRDefault="0058615F" w:rsidP="00E61512">
            <w:pPr>
              <w:widowControl w:val="0"/>
              <w:spacing w:after="0"/>
              <w:ind w:hanging="11"/>
              <w:rPr>
                <w:rFonts w:ascii="Arial" w:eastAsia="SimSun" w:hAnsi="Arial"/>
                <w:sz w:val="18"/>
                <w:lang w:val="en-US"/>
              </w:rPr>
            </w:pPr>
            <w:r w:rsidRPr="003D7C77">
              <w:rPr>
                <w:rFonts w:ascii="Arial" w:eastAsia="SimSun" w:hAnsi="Arial"/>
                <w:sz w:val="18"/>
                <w:lang w:val="en-US"/>
              </w:rPr>
              <w:t>9.3.1.249</w:t>
            </w:r>
          </w:p>
        </w:tc>
        <w:tc>
          <w:tcPr>
            <w:tcW w:w="1728" w:type="dxa"/>
            <w:tcBorders>
              <w:top w:val="single" w:sz="4" w:space="0" w:color="auto"/>
              <w:left w:val="single" w:sz="4" w:space="0" w:color="auto"/>
              <w:bottom w:val="single" w:sz="4" w:space="0" w:color="auto"/>
              <w:right w:val="single" w:sz="4" w:space="0" w:color="auto"/>
            </w:tcBorders>
          </w:tcPr>
          <w:p w14:paraId="09EF0AB2" w14:textId="77777777" w:rsidR="0058615F" w:rsidRPr="003D7C77" w:rsidRDefault="0058615F" w:rsidP="00E61512">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27A0CA2"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0F435EA6" w14:textId="77777777" w:rsidR="0058615F" w:rsidRPr="003D7C77" w:rsidRDefault="0058615F" w:rsidP="00E61512">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r w:rsidR="006D45E9" w:rsidRPr="003D7C77" w14:paraId="5B71DA3C" w14:textId="77777777" w:rsidTr="00E61512">
        <w:trPr>
          <w:jc w:val="center"/>
          <w:ins w:id="2803" w:author="Huawei" w:date="2023-10-31T17:28:00Z"/>
        </w:trPr>
        <w:tc>
          <w:tcPr>
            <w:tcW w:w="2161" w:type="dxa"/>
            <w:tcBorders>
              <w:top w:val="single" w:sz="4" w:space="0" w:color="auto"/>
              <w:left w:val="single" w:sz="4" w:space="0" w:color="auto"/>
              <w:bottom w:val="single" w:sz="4" w:space="0" w:color="auto"/>
              <w:right w:val="single" w:sz="4" w:space="0" w:color="auto"/>
            </w:tcBorders>
          </w:tcPr>
          <w:p w14:paraId="606E6CFF" w14:textId="473A9DF4" w:rsidR="006D45E9" w:rsidRPr="003D7C77" w:rsidRDefault="006D45E9" w:rsidP="006D45E9">
            <w:pPr>
              <w:widowControl w:val="0"/>
              <w:spacing w:after="0"/>
              <w:ind w:left="102"/>
              <w:rPr>
                <w:ins w:id="2804" w:author="Huawei" w:date="2023-10-31T17:28:00Z"/>
                <w:rFonts w:ascii="Arial" w:eastAsia="SimSun" w:hAnsi="Arial"/>
                <w:sz w:val="18"/>
                <w:lang w:val="en-US"/>
              </w:rPr>
            </w:pPr>
            <w:ins w:id="2805" w:author="Huawei" w:date="2023-10-31T17:28:00Z">
              <w:r w:rsidRPr="00D25D18">
                <w:rPr>
                  <w:rFonts w:ascii="Arial" w:eastAsia="SimSun" w:hAnsi="Arial" w:hint="eastAsia"/>
                  <w:sz w:val="18"/>
                  <w:lang w:val="en-US"/>
                </w:rPr>
                <w:t>&gt;</w:t>
              </w:r>
              <w:r w:rsidRPr="00D25D18">
                <w:rPr>
                  <w:rFonts w:ascii="Arial" w:eastAsia="SimSun" w:hAnsi="Arial"/>
                  <w:sz w:val="18"/>
                  <w:lang w:val="en-US"/>
                </w:rPr>
                <w:t>CHOICE Frequency Hopping Indicator</w:t>
              </w:r>
            </w:ins>
          </w:p>
        </w:tc>
        <w:tc>
          <w:tcPr>
            <w:tcW w:w="1080" w:type="dxa"/>
            <w:tcBorders>
              <w:top w:val="single" w:sz="4" w:space="0" w:color="auto"/>
              <w:left w:val="single" w:sz="4" w:space="0" w:color="auto"/>
              <w:bottom w:val="single" w:sz="4" w:space="0" w:color="auto"/>
              <w:right w:val="single" w:sz="4" w:space="0" w:color="auto"/>
            </w:tcBorders>
          </w:tcPr>
          <w:p w14:paraId="075868A7" w14:textId="2ECA6279" w:rsidR="006D45E9" w:rsidRPr="003D7C77" w:rsidRDefault="006D45E9" w:rsidP="006D45E9">
            <w:pPr>
              <w:widowControl w:val="0"/>
              <w:spacing w:after="0"/>
              <w:ind w:hanging="11"/>
              <w:rPr>
                <w:ins w:id="2806" w:author="Huawei" w:date="2023-10-31T17:28:00Z"/>
                <w:rFonts w:ascii="Arial" w:eastAsia="SimSun" w:hAnsi="Arial"/>
                <w:sz w:val="18"/>
                <w:lang w:val="en-US"/>
              </w:rPr>
            </w:pPr>
            <w:ins w:id="2807" w:author="Huawei" w:date="2023-10-31T17:28:00Z">
              <w:r w:rsidRPr="00D25D18">
                <w:rPr>
                  <w:rFonts w:ascii="Arial" w:eastAsia="SimSun" w:hAnsi="Arial" w:hint="eastAsia"/>
                  <w:sz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65B3855D" w14:textId="77777777" w:rsidR="006D45E9" w:rsidRPr="003D7C77" w:rsidRDefault="006D45E9" w:rsidP="006D45E9">
            <w:pPr>
              <w:widowControl w:val="0"/>
              <w:spacing w:after="0"/>
              <w:ind w:hanging="11"/>
              <w:rPr>
                <w:ins w:id="2808" w:author="Huawei" w:date="2023-10-31T17:28: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310318E" w14:textId="253084B7" w:rsidR="006D45E9" w:rsidRPr="003D7C77" w:rsidRDefault="006D45E9" w:rsidP="006D45E9">
            <w:pPr>
              <w:widowControl w:val="0"/>
              <w:spacing w:after="0"/>
              <w:ind w:hanging="11"/>
              <w:rPr>
                <w:ins w:id="2809" w:author="Huawei" w:date="2023-10-31T17:28:00Z"/>
                <w:rFonts w:ascii="Arial" w:eastAsia="SimSun" w:hAnsi="Arial"/>
                <w:sz w:val="18"/>
                <w:lang w:val="en-US"/>
              </w:rPr>
            </w:pPr>
            <w:ins w:id="2810" w:author="Huawei" w:date="2023-10-31T17:28:00Z">
              <w:r w:rsidRPr="00D25D18">
                <w:rPr>
                  <w:rFonts w:ascii="Arial" w:eastAsia="SimSun" w:hAnsi="Arial" w:hint="eastAsia"/>
                  <w:sz w:val="18"/>
                  <w:lang w:val="en-US"/>
                </w:rPr>
                <w:t>F</w:t>
              </w:r>
              <w:r w:rsidRPr="00D25D18">
                <w:rPr>
                  <w:rFonts w:ascii="Arial" w:eastAsia="SimSun" w:hAnsi="Arial"/>
                  <w:sz w:val="18"/>
                  <w:lang w:val="en-US"/>
                </w:rPr>
                <w:t>FS</w:t>
              </w:r>
            </w:ins>
          </w:p>
        </w:tc>
        <w:tc>
          <w:tcPr>
            <w:tcW w:w="1728" w:type="dxa"/>
            <w:tcBorders>
              <w:top w:val="single" w:sz="4" w:space="0" w:color="auto"/>
              <w:left w:val="single" w:sz="4" w:space="0" w:color="auto"/>
              <w:bottom w:val="single" w:sz="4" w:space="0" w:color="auto"/>
              <w:right w:val="single" w:sz="4" w:space="0" w:color="auto"/>
            </w:tcBorders>
          </w:tcPr>
          <w:p w14:paraId="0F49D63A" w14:textId="77777777" w:rsidR="006D45E9" w:rsidRPr="00D25D18" w:rsidRDefault="006D45E9" w:rsidP="006D45E9">
            <w:pPr>
              <w:widowControl w:val="0"/>
              <w:spacing w:after="0"/>
              <w:ind w:hanging="11"/>
              <w:rPr>
                <w:ins w:id="2811" w:author="Huawei" w:date="2023-10-31T17:28: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EAC270B" w14:textId="51602244" w:rsidR="006D45E9" w:rsidRPr="003D7C77" w:rsidRDefault="006D45E9" w:rsidP="006D45E9">
            <w:pPr>
              <w:widowControl w:val="0"/>
              <w:spacing w:after="0"/>
              <w:ind w:hanging="11"/>
              <w:jc w:val="center"/>
              <w:rPr>
                <w:ins w:id="2812" w:author="Huawei" w:date="2023-10-31T17:28:00Z"/>
                <w:rFonts w:ascii="Arial" w:eastAsia="SimSun" w:hAnsi="Arial"/>
                <w:sz w:val="18"/>
                <w:lang w:val="en-US"/>
              </w:rPr>
            </w:pPr>
            <w:ins w:id="2813" w:author="Huawei" w:date="2023-10-31T17:28:00Z">
              <w:r w:rsidRPr="00D25D18">
                <w:rPr>
                  <w:rFonts w:ascii="Arial" w:eastAsia="SimSun" w:hAnsi="Arial"/>
                  <w:sz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4D629EC5" w14:textId="700F76F9" w:rsidR="006D45E9" w:rsidRPr="003D7C77" w:rsidRDefault="006D45E9" w:rsidP="006D45E9">
            <w:pPr>
              <w:widowControl w:val="0"/>
              <w:spacing w:after="0"/>
              <w:ind w:hanging="11"/>
              <w:jc w:val="center"/>
              <w:rPr>
                <w:ins w:id="2814" w:author="Huawei" w:date="2023-10-31T17:28:00Z"/>
                <w:rFonts w:ascii="Arial" w:eastAsia="SimSun" w:hAnsi="Arial"/>
                <w:sz w:val="18"/>
                <w:lang w:val="en-US"/>
              </w:rPr>
            </w:pPr>
            <w:ins w:id="2815" w:author="Huawei" w:date="2023-10-31T17:28:00Z">
              <w:r w:rsidRPr="00D25D18">
                <w:rPr>
                  <w:rFonts w:ascii="Arial" w:eastAsia="SimSun" w:hAnsi="Arial"/>
                  <w:sz w:val="18"/>
                  <w:lang w:val="en-US"/>
                </w:rPr>
                <w:t>ignore</w:t>
              </w:r>
            </w:ins>
          </w:p>
        </w:tc>
      </w:tr>
      <w:tr w:rsidR="006D45E9" w:rsidRPr="003D7C77" w14:paraId="1D3136A1" w14:textId="77777777" w:rsidTr="00E61512">
        <w:trPr>
          <w:jc w:val="center"/>
          <w:ins w:id="2816" w:author="Huawei" w:date="2023-10-31T17:28:00Z"/>
        </w:trPr>
        <w:tc>
          <w:tcPr>
            <w:tcW w:w="2161" w:type="dxa"/>
            <w:tcBorders>
              <w:top w:val="single" w:sz="4" w:space="0" w:color="auto"/>
              <w:left w:val="single" w:sz="4" w:space="0" w:color="auto"/>
              <w:bottom w:val="single" w:sz="4" w:space="0" w:color="auto"/>
              <w:right w:val="single" w:sz="4" w:space="0" w:color="auto"/>
            </w:tcBorders>
          </w:tcPr>
          <w:p w14:paraId="39CE1480" w14:textId="1C541A5B" w:rsidR="006D45E9" w:rsidRPr="003D7C77" w:rsidRDefault="006D45E9" w:rsidP="006D45E9">
            <w:pPr>
              <w:widowControl w:val="0"/>
              <w:spacing w:after="0"/>
              <w:ind w:left="102"/>
              <w:rPr>
                <w:ins w:id="2817" w:author="Huawei" w:date="2023-10-31T17:28:00Z"/>
                <w:rFonts w:ascii="Arial" w:eastAsia="SimSun" w:hAnsi="Arial"/>
                <w:sz w:val="18"/>
                <w:lang w:val="en-US"/>
              </w:rPr>
            </w:pPr>
            <w:ins w:id="2818" w:author="Huawei" w:date="2023-10-31T17:28:00Z">
              <w:r w:rsidRPr="00D25D18">
                <w:rPr>
                  <w:rFonts w:ascii="Arial" w:eastAsia="SimSun" w:hAnsi="Arial" w:hint="eastAsia"/>
                  <w:sz w:val="18"/>
                  <w:lang w:val="en-US"/>
                </w:rPr>
                <w:t xml:space="preserve"> </w:t>
              </w:r>
              <w:r w:rsidRPr="00D25D18">
                <w:rPr>
                  <w:rFonts w:ascii="Arial" w:eastAsia="SimSun" w:hAnsi="Arial"/>
                  <w:sz w:val="18"/>
                  <w:lang w:val="en-US"/>
                </w:rPr>
                <w:t xml:space="preserve"> &gt;&gt;Single Hop</w:t>
              </w:r>
            </w:ins>
          </w:p>
        </w:tc>
        <w:tc>
          <w:tcPr>
            <w:tcW w:w="1080" w:type="dxa"/>
            <w:tcBorders>
              <w:top w:val="single" w:sz="4" w:space="0" w:color="auto"/>
              <w:left w:val="single" w:sz="4" w:space="0" w:color="auto"/>
              <w:bottom w:val="single" w:sz="4" w:space="0" w:color="auto"/>
              <w:right w:val="single" w:sz="4" w:space="0" w:color="auto"/>
            </w:tcBorders>
          </w:tcPr>
          <w:p w14:paraId="31F55123" w14:textId="6183DE1D" w:rsidR="006D45E9" w:rsidRPr="003D7C77" w:rsidRDefault="006D45E9" w:rsidP="006D45E9">
            <w:pPr>
              <w:widowControl w:val="0"/>
              <w:spacing w:after="0"/>
              <w:ind w:hanging="11"/>
              <w:rPr>
                <w:ins w:id="2819" w:author="Huawei" w:date="2023-10-31T17:28:00Z"/>
                <w:rFonts w:ascii="Arial" w:eastAsia="SimSun" w:hAnsi="Arial"/>
                <w:sz w:val="18"/>
                <w:lang w:val="en-US"/>
              </w:rPr>
            </w:pPr>
            <w:ins w:id="2820" w:author="Huawei" w:date="2023-10-31T17:28:00Z">
              <w:r w:rsidRPr="00D25D18">
                <w:rPr>
                  <w:rFonts w:ascii="Arial" w:eastAsia="SimSun" w:hAnsi="Arial" w:hint="eastAsia"/>
                  <w:sz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2B366F01" w14:textId="77777777" w:rsidR="006D45E9" w:rsidRPr="003D7C77" w:rsidRDefault="006D45E9" w:rsidP="006D45E9">
            <w:pPr>
              <w:widowControl w:val="0"/>
              <w:spacing w:after="0"/>
              <w:ind w:hanging="11"/>
              <w:rPr>
                <w:ins w:id="2821" w:author="Huawei" w:date="2023-10-31T17:28: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24D312F" w14:textId="77777777" w:rsidR="006D45E9" w:rsidRPr="003D7C77" w:rsidRDefault="006D45E9" w:rsidP="006D45E9">
            <w:pPr>
              <w:widowControl w:val="0"/>
              <w:spacing w:after="0"/>
              <w:ind w:hanging="11"/>
              <w:rPr>
                <w:ins w:id="2822" w:author="Huawei" w:date="2023-10-31T17:28:00Z"/>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664BE47" w14:textId="77777777" w:rsidR="006D45E9" w:rsidRPr="00D25D18" w:rsidRDefault="006D45E9" w:rsidP="006D45E9">
            <w:pPr>
              <w:widowControl w:val="0"/>
              <w:spacing w:after="0"/>
              <w:ind w:hanging="11"/>
              <w:rPr>
                <w:ins w:id="2823" w:author="Huawei" w:date="2023-10-31T17:28: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1E47A58" w14:textId="1AECDC33" w:rsidR="006D45E9" w:rsidRPr="003D7C77" w:rsidRDefault="006D45E9" w:rsidP="006D45E9">
            <w:pPr>
              <w:widowControl w:val="0"/>
              <w:spacing w:after="0"/>
              <w:ind w:hanging="11"/>
              <w:jc w:val="center"/>
              <w:rPr>
                <w:ins w:id="2824" w:author="Huawei" w:date="2023-10-31T17:28:00Z"/>
                <w:rFonts w:ascii="Arial" w:eastAsia="SimSun" w:hAnsi="Arial"/>
                <w:sz w:val="18"/>
                <w:lang w:val="en-US"/>
              </w:rPr>
            </w:pPr>
            <w:ins w:id="2825" w:author="Huawei" w:date="2023-10-31T17:28:00Z">
              <w:r w:rsidRPr="00D25D18">
                <w:rPr>
                  <w:rFonts w:ascii="Arial" w:eastAsia="SimSun" w:hAnsi="Arial"/>
                  <w:sz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55363F8F" w14:textId="0BC845F4" w:rsidR="006D45E9" w:rsidRPr="003D7C77" w:rsidRDefault="006D45E9" w:rsidP="006D45E9">
            <w:pPr>
              <w:widowControl w:val="0"/>
              <w:spacing w:after="0"/>
              <w:ind w:hanging="11"/>
              <w:jc w:val="center"/>
              <w:rPr>
                <w:ins w:id="2826" w:author="Huawei" w:date="2023-10-31T17:28:00Z"/>
                <w:rFonts w:ascii="Arial" w:eastAsia="SimSun" w:hAnsi="Arial"/>
                <w:sz w:val="18"/>
                <w:lang w:val="en-US"/>
              </w:rPr>
            </w:pPr>
            <w:ins w:id="2827" w:author="Huawei" w:date="2023-10-31T17:28:00Z">
              <w:r w:rsidRPr="00D25D18">
                <w:rPr>
                  <w:rFonts w:ascii="Arial" w:eastAsia="SimSun" w:hAnsi="Arial"/>
                  <w:sz w:val="18"/>
                  <w:lang w:val="en-US"/>
                </w:rPr>
                <w:t>reject</w:t>
              </w:r>
            </w:ins>
          </w:p>
        </w:tc>
      </w:tr>
      <w:tr w:rsidR="006D45E9" w:rsidRPr="003D7C77" w14:paraId="365518A2" w14:textId="77777777" w:rsidTr="00E61512">
        <w:trPr>
          <w:jc w:val="center"/>
          <w:ins w:id="2828" w:author="Huawei" w:date="2023-10-31T17:28:00Z"/>
        </w:trPr>
        <w:tc>
          <w:tcPr>
            <w:tcW w:w="2161" w:type="dxa"/>
            <w:tcBorders>
              <w:top w:val="single" w:sz="4" w:space="0" w:color="auto"/>
              <w:left w:val="single" w:sz="4" w:space="0" w:color="auto"/>
              <w:bottom w:val="single" w:sz="4" w:space="0" w:color="auto"/>
              <w:right w:val="single" w:sz="4" w:space="0" w:color="auto"/>
            </w:tcBorders>
          </w:tcPr>
          <w:p w14:paraId="040984A0" w14:textId="1D3068AD" w:rsidR="006D45E9" w:rsidRPr="003D7C77" w:rsidRDefault="006D45E9" w:rsidP="006D45E9">
            <w:pPr>
              <w:widowControl w:val="0"/>
              <w:spacing w:after="0"/>
              <w:ind w:left="102"/>
              <w:rPr>
                <w:ins w:id="2829" w:author="Huawei" w:date="2023-10-31T17:28:00Z"/>
                <w:rFonts w:ascii="Arial" w:eastAsia="SimSun" w:hAnsi="Arial"/>
                <w:sz w:val="18"/>
                <w:lang w:val="en-US"/>
              </w:rPr>
            </w:pPr>
            <w:ins w:id="2830" w:author="Huawei" w:date="2023-10-31T17:28:00Z">
              <w:r w:rsidRPr="00D25D18">
                <w:rPr>
                  <w:rFonts w:ascii="Arial" w:eastAsia="SimSun" w:hAnsi="Arial" w:hint="eastAsia"/>
                  <w:sz w:val="18"/>
                  <w:lang w:val="en-US"/>
                </w:rPr>
                <w:t xml:space="preserve"> </w:t>
              </w:r>
              <w:r w:rsidRPr="00D25D18">
                <w:rPr>
                  <w:rFonts w:ascii="Arial" w:eastAsia="SimSun" w:hAnsi="Arial"/>
                  <w:sz w:val="18"/>
                  <w:lang w:val="en-US"/>
                </w:rPr>
                <w:t xml:space="preserve"> &gt;&gt;Multiple Hops</w:t>
              </w:r>
            </w:ins>
          </w:p>
        </w:tc>
        <w:tc>
          <w:tcPr>
            <w:tcW w:w="1080" w:type="dxa"/>
            <w:tcBorders>
              <w:top w:val="single" w:sz="4" w:space="0" w:color="auto"/>
              <w:left w:val="single" w:sz="4" w:space="0" w:color="auto"/>
              <w:bottom w:val="single" w:sz="4" w:space="0" w:color="auto"/>
              <w:right w:val="single" w:sz="4" w:space="0" w:color="auto"/>
            </w:tcBorders>
          </w:tcPr>
          <w:p w14:paraId="7C31A232" w14:textId="652C6FD0" w:rsidR="006D45E9" w:rsidRPr="003D7C77" w:rsidRDefault="006D45E9" w:rsidP="006D45E9">
            <w:pPr>
              <w:widowControl w:val="0"/>
              <w:spacing w:after="0"/>
              <w:ind w:hanging="11"/>
              <w:rPr>
                <w:ins w:id="2831" w:author="Huawei" w:date="2023-10-31T17:28:00Z"/>
                <w:rFonts w:ascii="Arial" w:eastAsia="SimSun" w:hAnsi="Arial"/>
                <w:sz w:val="18"/>
                <w:lang w:val="en-US"/>
              </w:rPr>
            </w:pPr>
            <w:ins w:id="2832" w:author="Huawei" w:date="2023-10-31T17:28:00Z">
              <w:r w:rsidRPr="00D25D18">
                <w:rPr>
                  <w:rFonts w:ascii="Arial" w:eastAsia="SimSun" w:hAnsi="Arial" w:hint="eastAsia"/>
                  <w:sz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17286196" w14:textId="77777777" w:rsidR="006D45E9" w:rsidRPr="003D7C77" w:rsidRDefault="006D45E9" w:rsidP="006D45E9">
            <w:pPr>
              <w:widowControl w:val="0"/>
              <w:spacing w:after="0"/>
              <w:ind w:hanging="11"/>
              <w:rPr>
                <w:ins w:id="2833" w:author="Huawei" w:date="2023-10-31T17:28: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3347011" w14:textId="77777777" w:rsidR="006D45E9" w:rsidRPr="003D7C77" w:rsidRDefault="006D45E9" w:rsidP="006D45E9">
            <w:pPr>
              <w:widowControl w:val="0"/>
              <w:spacing w:after="0"/>
              <w:ind w:hanging="11"/>
              <w:rPr>
                <w:ins w:id="2834" w:author="Huawei" w:date="2023-10-31T17:28:00Z"/>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0DBBF4FA" w14:textId="77777777" w:rsidR="006D45E9" w:rsidRPr="00D25D18" w:rsidRDefault="006D45E9" w:rsidP="006D45E9">
            <w:pPr>
              <w:widowControl w:val="0"/>
              <w:spacing w:after="0"/>
              <w:ind w:hanging="11"/>
              <w:rPr>
                <w:ins w:id="2835" w:author="Huawei" w:date="2023-10-31T17:28: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EB1C228" w14:textId="74CA7CE4" w:rsidR="006D45E9" w:rsidRPr="003D7C77" w:rsidRDefault="006D45E9" w:rsidP="006D45E9">
            <w:pPr>
              <w:widowControl w:val="0"/>
              <w:spacing w:after="0"/>
              <w:ind w:hanging="11"/>
              <w:jc w:val="center"/>
              <w:rPr>
                <w:ins w:id="2836" w:author="Huawei" w:date="2023-10-31T17:28:00Z"/>
                <w:rFonts w:ascii="Arial" w:eastAsia="SimSun" w:hAnsi="Arial"/>
                <w:sz w:val="18"/>
                <w:lang w:val="en-US"/>
              </w:rPr>
            </w:pPr>
            <w:ins w:id="2837" w:author="Huawei" w:date="2023-10-31T17:28:00Z">
              <w:r w:rsidRPr="00D25D18">
                <w:rPr>
                  <w:rFonts w:ascii="Arial" w:eastAsia="SimSun" w:hAnsi="Arial"/>
                  <w:sz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0472773D" w14:textId="17261A1C" w:rsidR="006D45E9" w:rsidRPr="003D7C77" w:rsidRDefault="006D45E9" w:rsidP="006D45E9">
            <w:pPr>
              <w:widowControl w:val="0"/>
              <w:spacing w:after="0"/>
              <w:ind w:hanging="11"/>
              <w:jc w:val="center"/>
              <w:rPr>
                <w:ins w:id="2838" w:author="Huawei" w:date="2023-10-31T17:28:00Z"/>
                <w:rFonts w:ascii="Arial" w:eastAsia="SimSun" w:hAnsi="Arial"/>
                <w:sz w:val="18"/>
                <w:lang w:val="en-US"/>
              </w:rPr>
            </w:pPr>
            <w:ins w:id="2839" w:author="Huawei" w:date="2023-10-31T17:28:00Z">
              <w:r w:rsidRPr="00D25D18">
                <w:rPr>
                  <w:rFonts w:ascii="Arial" w:eastAsia="SimSun" w:hAnsi="Arial"/>
                  <w:sz w:val="18"/>
                  <w:lang w:val="en-US"/>
                </w:rPr>
                <w:t>reject</w:t>
              </w:r>
            </w:ins>
          </w:p>
        </w:tc>
      </w:tr>
    </w:tbl>
    <w:p w14:paraId="65A342B0" w14:textId="77777777" w:rsidR="0058615F" w:rsidRPr="003D7C77" w:rsidRDefault="0058615F" w:rsidP="0058615F">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615F" w:rsidRPr="003D7C77" w14:paraId="57879362" w14:textId="77777777" w:rsidTr="00E61512">
        <w:trPr>
          <w:tblHeader/>
        </w:trPr>
        <w:tc>
          <w:tcPr>
            <w:tcW w:w="3686" w:type="dxa"/>
          </w:tcPr>
          <w:p w14:paraId="434251BF" w14:textId="77777777" w:rsidR="0058615F" w:rsidRPr="003D7C77" w:rsidRDefault="0058615F" w:rsidP="00E61512">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6246F73C" w14:textId="77777777" w:rsidR="0058615F" w:rsidRPr="003D7C77" w:rsidRDefault="0058615F" w:rsidP="00E61512">
            <w:pPr>
              <w:widowControl w:val="0"/>
              <w:spacing w:after="0"/>
              <w:jc w:val="center"/>
              <w:rPr>
                <w:rFonts w:ascii="Arial" w:eastAsia="SimSun" w:hAnsi="Arial"/>
                <w:b/>
                <w:sz w:val="18"/>
              </w:rPr>
            </w:pPr>
            <w:r w:rsidRPr="003D7C77">
              <w:rPr>
                <w:rFonts w:ascii="Arial" w:eastAsia="SimSun" w:hAnsi="Arial"/>
                <w:b/>
                <w:sz w:val="18"/>
              </w:rPr>
              <w:t>Explanation</w:t>
            </w:r>
          </w:p>
        </w:tc>
      </w:tr>
      <w:tr w:rsidR="0058615F" w:rsidRPr="003D7C77" w14:paraId="17B692D0" w14:textId="77777777" w:rsidTr="00E61512">
        <w:tc>
          <w:tcPr>
            <w:tcW w:w="3686" w:type="dxa"/>
          </w:tcPr>
          <w:p w14:paraId="072E0799" w14:textId="77777777" w:rsidR="0058615F" w:rsidRPr="003D7C77" w:rsidRDefault="0058615F" w:rsidP="00E61512">
            <w:pPr>
              <w:widowControl w:val="0"/>
              <w:spacing w:after="0"/>
              <w:rPr>
                <w:rFonts w:ascii="Arial" w:eastAsia="SimSun" w:hAnsi="Arial"/>
                <w:sz w:val="18"/>
                <w:lang w:val="en-US"/>
              </w:rPr>
            </w:pPr>
            <w:proofErr w:type="spellStart"/>
            <w:r w:rsidRPr="003D7C77">
              <w:rPr>
                <w:rFonts w:ascii="Arial" w:eastAsia="SimSun" w:hAnsi="Arial"/>
                <w:sz w:val="18"/>
                <w:lang w:val="en-US"/>
              </w:rPr>
              <w:t>maxnoofPosMeas</w:t>
            </w:r>
            <w:proofErr w:type="spellEnd"/>
          </w:p>
        </w:tc>
        <w:tc>
          <w:tcPr>
            <w:tcW w:w="5670" w:type="dxa"/>
          </w:tcPr>
          <w:p w14:paraId="0BE628C4" w14:textId="77777777" w:rsidR="0058615F" w:rsidRPr="003D7C77" w:rsidRDefault="0058615F" w:rsidP="00E61512">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bl>
    <w:p w14:paraId="75BB4B6D" w14:textId="77777777" w:rsidR="00D25D18" w:rsidRDefault="00D25D18" w:rsidP="00D25D18">
      <w:pPr>
        <w:pStyle w:val="EditorsNote"/>
        <w:rPr>
          <w:ins w:id="2840" w:author="Huawei" w:date="2023-10-31T17:28:00Z"/>
        </w:rPr>
      </w:pPr>
      <w:ins w:id="2841" w:author="Huawei" w:date="2023-10-31T17:28:00Z">
        <w:r>
          <w:t xml:space="preserve">Editor’s note: the detail information in Frequency Hopping Indicator needs further RAN1 input. </w:t>
        </w:r>
      </w:ins>
    </w:p>
    <w:p w14:paraId="3AE4CA0E" w14:textId="03350ED1" w:rsidR="0018243B" w:rsidRPr="00B82157" w:rsidRDefault="00B82157" w:rsidP="00B82157">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1247B887" w14:textId="77777777" w:rsidR="007851FC" w:rsidRPr="000E6936" w:rsidRDefault="007851FC" w:rsidP="007851FC">
      <w:pPr>
        <w:widowControl w:val="0"/>
        <w:overflowPunct w:val="0"/>
        <w:autoSpaceDE w:val="0"/>
        <w:autoSpaceDN w:val="0"/>
        <w:adjustRightInd w:val="0"/>
        <w:spacing w:before="120"/>
        <w:ind w:left="1418" w:hanging="1418"/>
        <w:outlineLvl w:val="3"/>
        <w:rPr>
          <w:rFonts w:ascii="Arial" w:eastAsia="Times New Roman" w:hAnsi="Arial"/>
          <w:sz w:val="24"/>
          <w:lang w:eastAsia="ko-KR"/>
        </w:rPr>
      </w:pPr>
      <w:bookmarkStart w:id="2842" w:name="_Toc51763863"/>
      <w:bookmarkStart w:id="2843" w:name="_Toc64449033"/>
      <w:bookmarkStart w:id="2844" w:name="_Toc66289692"/>
      <w:bookmarkStart w:id="2845" w:name="_Toc74154805"/>
      <w:bookmarkStart w:id="2846" w:name="_Toc81383549"/>
      <w:bookmarkStart w:id="2847" w:name="_Toc88658182"/>
      <w:bookmarkStart w:id="2848" w:name="_Toc97911094"/>
      <w:bookmarkStart w:id="2849" w:name="_Toc99038854"/>
      <w:bookmarkStart w:id="2850" w:name="_Toc99731117"/>
      <w:bookmarkStart w:id="2851" w:name="_Toc105511248"/>
      <w:bookmarkStart w:id="2852" w:name="_Toc105927780"/>
      <w:bookmarkStart w:id="2853" w:name="_Toc106110320"/>
      <w:bookmarkStart w:id="2854" w:name="_Toc113835757"/>
      <w:bookmarkStart w:id="2855" w:name="_Toc120124605"/>
      <w:bookmarkStart w:id="2856" w:name="_Toc121161605"/>
      <w:r w:rsidRPr="000E6936">
        <w:rPr>
          <w:rFonts w:ascii="Arial" w:eastAsia="Times New Roman" w:hAnsi="Arial"/>
          <w:sz w:val="24"/>
          <w:lang w:eastAsia="ko-KR"/>
        </w:rPr>
        <w:t>9.3.1.175</w:t>
      </w:r>
      <w:r w:rsidRPr="000E6936">
        <w:rPr>
          <w:rFonts w:ascii="Arial" w:eastAsia="Times New Roman" w:hAnsi="Arial"/>
          <w:sz w:val="24"/>
          <w:lang w:eastAsia="ko-KR"/>
        </w:rPr>
        <w:tab/>
        <w:t>Requested SRS Transmission Characteristics</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647ED008" w14:textId="77777777" w:rsidR="007851FC" w:rsidRPr="000E6936" w:rsidRDefault="007851FC" w:rsidP="007851FC">
      <w:pPr>
        <w:widowControl w:val="0"/>
        <w:overflowPunct w:val="0"/>
        <w:autoSpaceDE w:val="0"/>
        <w:autoSpaceDN w:val="0"/>
        <w:adjustRightInd w:val="0"/>
        <w:rPr>
          <w:rFonts w:eastAsia="Times New Roman"/>
          <w:lang w:eastAsia="ko-KR"/>
        </w:rPr>
      </w:pPr>
      <w:r w:rsidRPr="000E6936">
        <w:rPr>
          <w:rFonts w:eastAsia="Times New Roman"/>
          <w:lang w:eastAsia="ko-KR"/>
        </w:rPr>
        <w:t>This IE contains the requested SRS configuration for the UE for positioning purposes.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063"/>
        <w:gridCol w:w="1081"/>
        <w:gridCol w:w="1519"/>
        <w:gridCol w:w="1734"/>
        <w:gridCol w:w="806"/>
        <w:gridCol w:w="1081"/>
      </w:tblGrid>
      <w:tr w:rsidR="007851FC" w:rsidRPr="000E6936" w14:paraId="520B4EB0" w14:textId="77777777" w:rsidTr="00E61512">
        <w:trPr>
          <w:tblHeader/>
          <w:jc w:val="center"/>
        </w:trPr>
        <w:tc>
          <w:tcPr>
            <w:tcW w:w="2166" w:type="dxa"/>
            <w:tcBorders>
              <w:top w:val="single" w:sz="4" w:space="0" w:color="auto"/>
              <w:left w:val="single" w:sz="4" w:space="0" w:color="auto"/>
              <w:bottom w:val="single" w:sz="4" w:space="0" w:color="auto"/>
              <w:right w:val="single" w:sz="4" w:space="0" w:color="auto"/>
            </w:tcBorders>
            <w:hideMark/>
          </w:tcPr>
          <w:p w14:paraId="6FFFBD90" w14:textId="77777777" w:rsidR="007851FC" w:rsidRPr="000E6936" w:rsidRDefault="007851FC" w:rsidP="00E61512">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IE/Group Name</w:t>
            </w:r>
          </w:p>
        </w:tc>
        <w:tc>
          <w:tcPr>
            <w:tcW w:w="1063" w:type="dxa"/>
            <w:tcBorders>
              <w:top w:val="single" w:sz="4" w:space="0" w:color="auto"/>
              <w:left w:val="single" w:sz="4" w:space="0" w:color="auto"/>
              <w:bottom w:val="single" w:sz="4" w:space="0" w:color="auto"/>
              <w:right w:val="single" w:sz="4" w:space="0" w:color="auto"/>
            </w:tcBorders>
            <w:hideMark/>
          </w:tcPr>
          <w:p w14:paraId="4118246A" w14:textId="77777777" w:rsidR="007851FC" w:rsidRPr="000E6936" w:rsidRDefault="007851FC" w:rsidP="00E61512">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Presence</w:t>
            </w:r>
          </w:p>
        </w:tc>
        <w:tc>
          <w:tcPr>
            <w:tcW w:w="1081" w:type="dxa"/>
            <w:tcBorders>
              <w:top w:val="single" w:sz="4" w:space="0" w:color="auto"/>
              <w:left w:val="single" w:sz="4" w:space="0" w:color="auto"/>
              <w:bottom w:val="single" w:sz="4" w:space="0" w:color="auto"/>
              <w:right w:val="single" w:sz="4" w:space="0" w:color="auto"/>
            </w:tcBorders>
            <w:hideMark/>
          </w:tcPr>
          <w:p w14:paraId="5639CDF3" w14:textId="77777777" w:rsidR="007851FC" w:rsidRPr="000E6936" w:rsidRDefault="007851FC" w:rsidP="00E61512">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Range</w:t>
            </w:r>
          </w:p>
        </w:tc>
        <w:tc>
          <w:tcPr>
            <w:tcW w:w="1519" w:type="dxa"/>
            <w:tcBorders>
              <w:top w:val="single" w:sz="4" w:space="0" w:color="auto"/>
              <w:left w:val="single" w:sz="4" w:space="0" w:color="auto"/>
              <w:bottom w:val="single" w:sz="4" w:space="0" w:color="auto"/>
              <w:right w:val="single" w:sz="4" w:space="0" w:color="auto"/>
            </w:tcBorders>
            <w:hideMark/>
          </w:tcPr>
          <w:p w14:paraId="029EBC25" w14:textId="77777777" w:rsidR="007851FC" w:rsidRPr="000E6936" w:rsidRDefault="007851FC" w:rsidP="00E61512">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 Type and Reference</w:t>
            </w:r>
          </w:p>
        </w:tc>
        <w:tc>
          <w:tcPr>
            <w:tcW w:w="1734" w:type="dxa"/>
            <w:tcBorders>
              <w:top w:val="single" w:sz="4" w:space="0" w:color="auto"/>
              <w:left w:val="single" w:sz="4" w:space="0" w:color="auto"/>
              <w:bottom w:val="single" w:sz="4" w:space="0" w:color="auto"/>
              <w:right w:val="single" w:sz="4" w:space="0" w:color="auto"/>
            </w:tcBorders>
            <w:hideMark/>
          </w:tcPr>
          <w:p w14:paraId="1EA49B41" w14:textId="77777777" w:rsidR="007851FC" w:rsidRPr="000E6936" w:rsidRDefault="007851FC" w:rsidP="00E61512">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Semantics Description</w:t>
            </w:r>
          </w:p>
        </w:tc>
        <w:tc>
          <w:tcPr>
            <w:tcW w:w="806" w:type="dxa"/>
            <w:tcBorders>
              <w:top w:val="single" w:sz="4" w:space="0" w:color="auto"/>
              <w:left w:val="single" w:sz="4" w:space="0" w:color="auto"/>
              <w:bottom w:val="single" w:sz="4" w:space="0" w:color="auto"/>
              <w:right w:val="single" w:sz="4" w:space="0" w:color="auto"/>
            </w:tcBorders>
            <w:hideMark/>
          </w:tcPr>
          <w:p w14:paraId="2BE4CEDB" w14:textId="77777777" w:rsidR="007851FC" w:rsidRPr="000E6936" w:rsidRDefault="007851FC" w:rsidP="00E61512">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Criticality</w:t>
            </w:r>
          </w:p>
        </w:tc>
        <w:tc>
          <w:tcPr>
            <w:tcW w:w="1081" w:type="dxa"/>
            <w:tcBorders>
              <w:top w:val="single" w:sz="4" w:space="0" w:color="auto"/>
              <w:left w:val="single" w:sz="4" w:space="0" w:color="auto"/>
              <w:bottom w:val="single" w:sz="4" w:space="0" w:color="auto"/>
              <w:right w:val="single" w:sz="4" w:space="0" w:color="auto"/>
            </w:tcBorders>
            <w:hideMark/>
          </w:tcPr>
          <w:p w14:paraId="03E0618F" w14:textId="77777777" w:rsidR="007851FC" w:rsidRPr="000E6936" w:rsidRDefault="007851FC" w:rsidP="00E61512">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Assigned Criticality</w:t>
            </w:r>
          </w:p>
        </w:tc>
      </w:tr>
      <w:tr w:rsidR="007851FC" w:rsidRPr="000E6936" w14:paraId="298D9D6F"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16D6A86E"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Number </w:t>
            </w:r>
            <w:proofErr w:type="gramStart"/>
            <w:r w:rsidRPr="000E6936">
              <w:rPr>
                <w:rFonts w:ascii="Arial" w:eastAsia="Times New Roman" w:hAnsi="Arial" w:cs="Arial"/>
                <w:sz w:val="18"/>
                <w:szCs w:val="22"/>
              </w:rPr>
              <w:t>Of</w:t>
            </w:r>
            <w:proofErr w:type="gramEnd"/>
            <w:r w:rsidRPr="000E6936">
              <w:rPr>
                <w:rFonts w:ascii="Arial" w:eastAsia="Times New Roman" w:hAnsi="Arial" w:cs="Arial"/>
                <w:sz w:val="18"/>
                <w:szCs w:val="22"/>
              </w:rPr>
              <w:t xml:space="preserve"> Periodic Transmissions</w:t>
            </w:r>
          </w:p>
        </w:tc>
        <w:tc>
          <w:tcPr>
            <w:tcW w:w="1063" w:type="dxa"/>
            <w:tcBorders>
              <w:top w:val="single" w:sz="4" w:space="0" w:color="auto"/>
              <w:left w:val="single" w:sz="4" w:space="0" w:color="auto"/>
              <w:bottom w:val="single" w:sz="4" w:space="0" w:color="auto"/>
              <w:right w:val="single" w:sz="4" w:space="0" w:color="auto"/>
            </w:tcBorders>
            <w:hideMark/>
          </w:tcPr>
          <w:p w14:paraId="44084C6B"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C-</w:t>
            </w:r>
            <w:proofErr w:type="spellStart"/>
            <w:r w:rsidRPr="000E6936">
              <w:rPr>
                <w:rFonts w:ascii="Arial" w:eastAsia="Times New Roman" w:hAnsi="Arial" w:cs="Arial"/>
                <w:sz w:val="18"/>
                <w:szCs w:val="22"/>
              </w:rPr>
              <w:t>ifResourceTypePeriodic</w:t>
            </w:r>
            <w:proofErr w:type="spellEnd"/>
          </w:p>
        </w:tc>
        <w:tc>
          <w:tcPr>
            <w:tcW w:w="1081" w:type="dxa"/>
            <w:tcBorders>
              <w:top w:val="single" w:sz="4" w:space="0" w:color="auto"/>
              <w:left w:val="single" w:sz="4" w:space="0" w:color="auto"/>
              <w:bottom w:val="single" w:sz="4" w:space="0" w:color="auto"/>
              <w:right w:val="single" w:sz="4" w:space="0" w:color="auto"/>
            </w:tcBorders>
          </w:tcPr>
          <w:p w14:paraId="0D687127"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7AC99532"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INTEGER </w:t>
            </w:r>
            <w:r w:rsidRPr="000E6936">
              <w:rPr>
                <w:rFonts w:ascii="Arial" w:eastAsia="SimSun" w:hAnsi="Arial" w:cs="Arial"/>
                <w:bCs/>
                <w:sz w:val="18"/>
                <w:szCs w:val="22"/>
              </w:rPr>
              <w:t>(</w:t>
            </w:r>
            <w:proofErr w:type="gramStart"/>
            <w:r w:rsidRPr="000E6936">
              <w:rPr>
                <w:rFonts w:ascii="Arial" w:eastAsia="SimSun" w:hAnsi="Arial" w:cs="Arial"/>
                <w:bCs/>
                <w:sz w:val="18"/>
                <w:szCs w:val="22"/>
              </w:rPr>
              <w:t>0..</w:t>
            </w:r>
            <w:proofErr w:type="gramEnd"/>
            <w:r w:rsidRPr="000E6936">
              <w:rPr>
                <w:rFonts w:ascii="Arial" w:eastAsia="SimSun" w:hAnsi="Arial" w:cs="Arial"/>
                <w:bCs/>
                <w:sz w:val="18"/>
                <w:szCs w:val="22"/>
              </w:rPr>
              <w:t>500,…)</w:t>
            </w:r>
          </w:p>
        </w:tc>
        <w:tc>
          <w:tcPr>
            <w:tcW w:w="1734" w:type="dxa"/>
            <w:tcBorders>
              <w:top w:val="single" w:sz="4" w:space="0" w:color="auto"/>
              <w:left w:val="single" w:sz="4" w:space="0" w:color="auto"/>
              <w:bottom w:val="single" w:sz="4" w:space="0" w:color="auto"/>
              <w:right w:val="single" w:sz="4" w:space="0" w:color="auto"/>
            </w:tcBorders>
            <w:hideMark/>
          </w:tcPr>
          <w:p w14:paraId="226D8990"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SimSun" w:hAnsi="Arial" w:cs="Arial"/>
                <w:bCs/>
                <w:sz w:val="18"/>
                <w:szCs w:val="22"/>
                <w:lang w:eastAsia="zh-CN"/>
              </w:rPr>
              <w:t>The number of periodic SRS transmissions requested. The value of ‘0’ represents an infinite number of SRS transmissions.</w:t>
            </w:r>
          </w:p>
        </w:tc>
        <w:tc>
          <w:tcPr>
            <w:tcW w:w="806" w:type="dxa"/>
            <w:tcBorders>
              <w:top w:val="single" w:sz="4" w:space="0" w:color="auto"/>
              <w:left w:val="single" w:sz="4" w:space="0" w:color="auto"/>
              <w:bottom w:val="single" w:sz="4" w:space="0" w:color="auto"/>
              <w:right w:val="single" w:sz="4" w:space="0" w:color="auto"/>
            </w:tcBorders>
            <w:hideMark/>
          </w:tcPr>
          <w:p w14:paraId="5F433074"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2FA6B57F"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7851FC" w:rsidRPr="000E6936" w14:paraId="75B0C69C"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38DD6C10"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Resource Type</w:t>
            </w:r>
          </w:p>
        </w:tc>
        <w:tc>
          <w:tcPr>
            <w:tcW w:w="1063" w:type="dxa"/>
            <w:tcBorders>
              <w:top w:val="single" w:sz="4" w:space="0" w:color="auto"/>
              <w:left w:val="single" w:sz="4" w:space="0" w:color="auto"/>
              <w:bottom w:val="single" w:sz="4" w:space="0" w:color="auto"/>
              <w:right w:val="single" w:sz="4" w:space="0" w:color="auto"/>
            </w:tcBorders>
            <w:hideMark/>
          </w:tcPr>
          <w:p w14:paraId="21877942"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65438B7A"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6B4AB17E"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ENUMERATED </w:t>
            </w:r>
            <w:r w:rsidRPr="000E6936">
              <w:rPr>
                <w:rFonts w:ascii="Arial" w:eastAsia="Times New Roman" w:hAnsi="Arial" w:cs="Arial"/>
                <w:sz w:val="18"/>
                <w:szCs w:val="22"/>
              </w:rPr>
              <w:lastRenderedPageBreak/>
              <w:t>(periodic, semi-persistent, aperiodic, …)</w:t>
            </w:r>
          </w:p>
        </w:tc>
        <w:tc>
          <w:tcPr>
            <w:tcW w:w="1734" w:type="dxa"/>
            <w:tcBorders>
              <w:top w:val="single" w:sz="4" w:space="0" w:color="auto"/>
              <w:left w:val="single" w:sz="4" w:space="0" w:color="auto"/>
              <w:bottom w:val="single" w:sz="4" w:space="0" w:color="auto"/>
              <w:right w:val="single" w:sz="4" w:space="0" w:color="auto"/>
            </w:tcBorders>
          </w:tcPr>
          <w:p w14:paraId="2B881760" w14:textId="77777777" w:rsidR="007851FC" w:rsidRPr="000E6936" w:rsidRDefault="007851FC"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EF5873B"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4C51B59B"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7851FC" w:rsidRPr="000E6936" w14:paraId="712A6B47"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19C03D92"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 xml:space="preserve">CHOICE </w:t>
            </w:r>
            <w:r w:rsidRPr="000E6936">
              <w:rPr>
                <w:rFonts w:ascii="Arial" w:eastAsia="Times New Roman" w:hAnsi="Arial" w:cs="Arial"/>
                <w:i/>
                <w:iCs/>
                <w:sz w:val="18"/>
                <w:szCs w:val="22"/>
              </w:rPr>
              <w:t>Bandwidth SRS</w:t>
            </w:r>
          </w:p>
        </w:tc>
        <w:tc>
          <w:tcPr>
            <w:tcW w:w="1063" w:type="dxa"/>
            <w:tcBorders>
              <w:top w:val="single" w:sz="4" w:space="0" w:color="auto"/>
              <w:left w:val="single" w:sz="4" w:space="0" w:color="auto"/>
              <w:bottom w:val="single" w:sz="4" w:space="0" w:color="auto"/>
              <w:right w:val="single" w:sz="4" w:space="0" w:color="auto"/>
            </w:tcBorders>
            <w:hideMark/>
          </w:tcPr>
          <w:p w14:paraId="7F06B6EB"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3FA44E02"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D51674A"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56F43D13" w14:textId="77777777" w:rsidR="007851FC" w:rsidRPr="000E6936" w:rsidRDefault="007851FC"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72D7EEC5"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60EFF8D8"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7851FC" w:rsidRPr="000E6936" w14:paraId="0FEF4460"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036289D1" w14:textId="77777777" w:rsidR="007851FC" w:rsidRPr="000E6936" w:rsidRDefault="007851FC" w:rsidP="00E61512">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FR1</w:t>
            </w:r>
          </w:p>
        </w:tc>
        <w:tc>
          <w:tcPr>
            <w:tcW w:w="1063" w:type="dxa"/>
            <w:tcBorders>
              <w:top w:val="single" w:sz="4" w:space="0" w:color="auto"/>
              <w:left w:val="single" w:sz="4" w:space="0" w:color="auto"/>
              <w:bottom w:val="single" w:sz="4" w:space="0" w:color="auto"/>
              <w:right w:val="single" w:sz="4" w:space="0" w:color="auto"/>
            </w:tcBorders>
          </w:tcPr>
          <w:p w14:paraId="764DD6B0"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23320DE2"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524B58F6"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2FA0C89C" w14:textId="77777777" w:rsidR="007851FC" w:rsidRPr="000E6936" w:rsidRDefault="007851FC"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63CCA16"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2521776D"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7851FC" w:rsidRPr="000E6936" w14:paraId="2E033391"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691EDE0E" w14:textId="77777777" w:rsidR="007851FC" w:rsidRPr="000E6936" w:rsidRDefault="007851FC" w:rsidP="00E61512">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&gt;&gt;FR1 Bandwidth</w:t>
            </w:r>
          </w:p>
        </w:tc>
        <w:tc>
          <w:tcPr>
            <w:tcW w:w="1063" w:type="dxa"/>
            <w:tcBorders>
              <w:top w:val="single" w:sz="4" w:space="0" w:color="auto"/>
              <w:left w:val="single" w:sz="4" w:space="0" w:color="auto"/>
              <w:bottom w:val="single" w:sz="4" w:space="0" w:color="auto"/>
              <w:right w:val="single" w:sz="4" w:space="0" w:color="auto"/>
            </w:tcBorders>
            <w:hideMark/>
          </w:tcPr>
          <w:p w14:paraId="6039AE5A"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1FE2A8C9"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571E4AF"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(5, 10, 20, 40, 50, 80, 100, ...)</w:t>
            </w:r>
          </w:p>
        </w:tc>
        <w:tc>
          <w:tcPr>
            <w:tcW w:w="1734" w:type="dxa"/>
            <w:tcBorders>
              <w:top w:val="single" w:sz="4" w:space="0" w:color="auto"/>
              <w:left w:val="single" w:sz="4" w:space="0" w:color="auto"/>
              <w:bottom w:val="single" w:sz="4" w:space="0" w:color="auto"/>
              <w:right w:val="single" w:sz="4" w:space="0" w:color="auto"/>
            </w:tcBorders>
          </w:tcPr>
          <w:p w14:paraId="0D5EFA39" w14:textId="77777777" w:rsidR="007851FC" w:rsidRPr="000E6936" w:rsidRDefault="007851FC"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0FB21EB9"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F5153A8"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7851FC" w:rsidRPr="000E6936" w14:paraId="3F264E82"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4BDE0BDB" w14:textId="77777777" w:rsidR="007851FC" w:rsidRPr="000E6936" w:rsidRDefault="007851FC" w:rsidP="00E61512">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FR2</w:t>
            </w:r>
          </w:p>
        </w:tc>
        <w:tc>
          <w:tcPr>
            <w:tcW w:w="1063" w:type="dxa"/>
            <w:tcBorders>
              <w:top w:val="single" w:sz="4" w:space="0" w:color="auto"/>
              <w:left w:val="single" w:sz="4" w:space="0" w:color="auto"/>
              <w:bottom w:val="single" w:sz="4" w:space="0" w:color="auto"/>
              <w:right w:val="single" w:sz="4" w:space="0" w:color="auto"/>
            </w:tcBorders>
          </w:tcPr>
          <w:p w14:paraId="2079A3A8"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7588285D"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3816ACE"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16EB0D6C" w14:textId="77777777" w:rsidR="007851FC" w:rsidRPr="000E6936" w:rsidRDefault="007851FC"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526E9EA2"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78C881BE"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7851FC" w:rsidRPr="000E6936" w14:paraId="30B179CD"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3B9EAE10" w14:textId="77777777" w:rsidR="007851FC" w:rsidRPr="000E6936" w:rsidRDefault="007851FC" w:rsidP="00E61512">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&gt;&gt;FR2 Bandwidth</w:t>
            </w:r>
          </w:p>
        </w:tc>
        <w:tc>
          <w:tcPr>
            <w:tcW w:w="1063" w:type="dxa"/>
            <w:tcBorders>
              <w:top w:val="single" w:sz="4" w:space="0" w:color="auto"/>
              <w:left w:val="single" w:sz="4" w:space="0" w:color="auto"/>
              <w:bottom w:val="single" w:sz="4" w:space="0" w:color="auto"/>
              <w:right w:val="single" w:sz="4" w:space="0" w:color="auto"/>
            </w:tcBorders>
            <w:hideMark/>
          </w:tcPr>
          <w:p w14:paraId="518877AD"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7B63F5D8"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44DB630B"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ENUMERATED (50, 100, 200, </w:t>
            </w:r>
            <w:proofErr w:type="gramStart"/>
            <w:r w:rsidRPr="000E6936">
              <w:rPr>
                <w:rFonts w:ascii="Arial" w:eastAsia="Times New Roman" w:hAnsi="Arial" w:cs="Arial"/>
                <w:sz w:val="18"/>
                <w:szCs w:val="22"/>
              </w:rPr>
              <w:t>400,…</w:t>
            </w:r>
            <w:proofErr w:type="gramEnd"/>
            <w:r w:rsidRPr="000E6936">
              <w:rPr>
                <w:rFonts w:ascii="Arial" w:eastAsia="Times New Roman" w:hAnsi="Arial" w:cs="Arial"/>
                <w:sz w:val="18"/>
                <w:szCs w:val="22"/>
              </w:rPr>
              <w:t>,800,1600, 2000)</w:t>
            </w:r>
          </w:p>
        </w:tc>
        <w:tc>
          <w:tcPr>
            <w:tcW w:w="1734" w:type="dxa"/>
            <w:tcBorders>
              <w:top w:val="single" w:sz="4" w:space="0" w:color="auto"/>
              <w:left w:val="single" w:sz="4" w:space="0" w:color="auto"/>
              <w:bottom w:val="single" w:sz="4" w:space="0" w:color="auto"/>
              <w:right w:val="single" w:sz="4" w:space="0" w:color="auto"/>
            </w:tcBorders>
          </w:tcPr>
          <w:p w14:paraId="2F737556" w14:textId="77777777" w:rsidR="007851FC" w:rsidRPr="000E6936" w:rsidRDefault="007851FC"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7B6943FF"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10629316"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7851FC" w:rsidRPr="000E6936" w14:paraId="7EAABC78"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239A79E7"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b/>
                <w:bCs/>
                <w:sz w:val="18"/>
                <w:szCs w:val="18"/>
              </w:rPr>
              <w:t>SRS Resource Set List</w:t>
            </w:r>
          </w:p>
        </w:tc>
        <w:tc>
          <w:tcPr>
            <w:tcW w:w="1063" w:type="dxa"/>
            <w:tcBorders>
              <w:top w:val="single" w:sz="4" w:space="0" w:color="auto"/>
              <w:left w:val="single" w:sz="4" w:space="0" w:color="auto"/>
              <w:bottom w:val="single" w:sz="4" w:space="0" w:color="auto"/>
              <w:right w:val="single" w:sz="4" w:space="0" w:color="auto"/>
            </w:tcBorders>
          </w:tcPr>
          <w:p w14:paraId="784350E1"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4982D042"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3A7C4C05"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4D7D1FB3" w14:textId="77777777" w:rsidR="007851FC" w:rsidRPr="000E6936" w:rsidRDefault="007851FC"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54360598"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78183D1"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7851FC" w:rsidRPr="000E6936" w14:paraId="5DFCFDE3"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770D35BC" w14:textId="77777777" w:rsidR="007851FC" w:rsidRPr="000E6936" w:rsidRDefault="007851FC" w:rsidP="00E61512">
            <w:pPr>
              <w:widowControl w:val="0"/>
              <w:overflowPunct w:val="0"/>
              <w:autoSpaceDE w:val="0"/>
              <w:autoSpaceDN w:val="0"/>
              <w:adjustRightInd w:val="0"/>
              <w:spacing w:after="0"/>
              <w:ind w:leftChars="100" w:left="200"/>
              <w:rPr>
                <w:rFonts w:ascii="Arial" w:eastAsia="Times New Roman" w:hAnsi="Arial" w:cs="Arial"/>
                <w:b/>
                <w:bCs/>
                <w:sz w:val="18"/>
                <w:szCs w:val="22"/>
                <w:lang w:eastAsia="ko-KR"/>
              </w:rPr>
            </w:pPr>
            <w:r w:rsidRPr="000E6936">
              <w:rPr>
                <w:rFonts w:ascii="Arial" w:eastAsia="Times New Roman" w:hAnsi="Arial" w:cs="Arial"/>
                <w:b/>
                <w:bCs/>
                <w:sz w:val="18"/>
                <w:szCs w:val="22"/>
              </w:rPr>
              <w:t>&gt;SRS Resource Set Item</w:t>
            </w:r>
          </w:p>
        </w:tc>
        <w:tc>
          <w:tcPr>
            <w:tcW w:w="1063" w:type="dxa"/>
            <w:tcBorders>
              <w:top w:val="single" w:sz="4" w:space="0" w:color="auto"/>
              <w:left w:val="single" w:sz="4" w:space="0" w:color="auto"/>
              <w:bottom w:val="single" w:sz="4" w:space="0" w:color="auto"/>
              <w:right w:val="single" w:sz="4" w:space="0" w:color="auto"/>
            </w:tcBorders>
          </w:tcPr>
          <w:p w14:paraId="50D36E19"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5A339836"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rPr>
            </w:pPr>
            <w:proofErr w:type="gramStart"/>
            <w:r w:rsidRPr="000E6936">
              <w:rPr>
                <w:rFonts w:ascii="Arial" w:eastAsia="Times New Roman" w:hAnsi="Arial" w:cs="Arial"/>
                <w:i/>
                <w:iCs/>
                <w:sz w:val="18"/>
                <w:szCs w:val="22"/>
              </w:rPr>
              <w:t>1..&lt;</w:t>
            </w:r>
            <w:proofErr w:type="gramEnd"/>
            <w:r w:rsidRPr="000E6936">
              <w:rPr>
                <w:rFonts w:ascii="Arial" w:eastAsia="Times New Roman" w:hAnsi="Arial" w:cs="Arial"/>
                <w:sz w:val="18"/>
                <w:szCs w:val="22"/>
              </w:rPr>
              <w:t xml:space="preserve"> </w:t>
            </w:r>
            <w:proofErr w:type="spellStart"/>
            <w:r w:rsidRPr="000E6936">
              <w:rPr>
                <w:rFonts w:ascii="Arial" w:eastAsia="Times New Roman" w:hAnsi="Arial" w:cs="Arial"/>
                <w:i/>
                <w:iCs/>
                <w:sz w:val="18"/>
                <w:szCs w:val="22"/>
              </w:rPr>
              <w:t>maxnoSRS-ResourceSets</w:t>
            </w:r>
            <w:proofErr w:type="spellEnd"/>
            <w:r w:rsidRPr="000E6936">
              <w:rPr>
                <w:rFonts w:ascii="Arial" w:eastAsia="Times New Roman" w:hAnsi="Arial" w:cs="Arial"/>
                <w:i/>
                <w:iCs/>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08633560"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18"/>
              </w:rPr>
            </w:pPr>
          </w:p>
        </w:tc>
        <w:tc>
          <w:tcPr>
            <w:tcW w:w="1734" w:type="dxa"/>
            <w:tcBorders>
              <w:top w:val="single" w:sz="4" w:space="0" w:color="auto"/>
              <w:left w:val="single" w:sz="4" w:space="0" w:color="auto"/>
              <w:bottom w:val="single" w:sz="4" w:space="0" w:color="auto"/>
              <w:right w:val="single" w:sz="4" w:space="0" w:color="auto"/>
            </w:tcBorders>
          </w:tcPr>
          <w:p w14:paraId="61034A9C"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18"/>
              </w:rPr>
            </w:pPr>
          </w:p>
        </w:tc>
        <w:tc>
          <w:tcPr>
            <w:tcW w:w="806" w:type="dxa"/>
            <w:tcBorders>
              <w:top w:val="single" w:sz="4" w:space="0" w:color="auto"/>
              <w:left w:val="single" w:sz="4" w:space="0" w:color="auto"/>
              <w:bottom w:val="single" w:sz="4" w:space="0" w:color="auto"/>
              <w:right w:val="single" w:sz="4" w:space="0" w:color="auto"/>
            </w:tcBorders>
            <w:hideMark/>
          </w:tcPr>
          <w:p w14:paraId="56523F5A" w14:textId="77777777" w:rsidR="007851FC" w:rsidRPr="000E6936" w:rsidRDefault="007851FC" w:rsidP="00E61512">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2C554320" w14:textId="77777777" w:rsidR="007851FC" w:rsidRPr="000E6936" w:rsidRDefault="007851FC" w:rsidP="00E61512">
            <w:pPr>
              <w:widowControl w:val="0"/>
              <w:overflowPunct w:val="0"/>
              <w:autoSpaceDE w:val="0"/>
              <w:autoSpaceDN w:val="0"/>
              <w:adjustRightInd w:val="0"/>
              <w:spacing w:after="0"/>
              <w:jc w:val="center"/>
              <w:rPr>
                <w:rFonts w:ascii="Arial" w:eastAsia="Times New Roman" w:hAnsi="Arial" w:cs="Arial"/>
                <w:sz w:val="18"/>
                <w:szCs w:val="18"/>
              </w:rPr>
            </w:pPr>
          </w:p>
        </w:tc>
      </w:tr>
      <w:tr w:rsidR="007851FC" w:rsidRPr="000E6936" w14:paraId="7C6E016B"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4DA4D072" w14:textId="77777777" w:rsidR="007851FC" w:rsidRPr="000E6936" w:rsidRDefault="007851FC" w:rsidP="00E61512">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&gt;&gt;Number of SRS Resources Per Set</w:t>
            </w:r>
          </w:p>
        </w:tc>
        <w:tc>
          <w:tcPr>
            <w:tcW w:w="1063" w:type="dxa"/>
            <w:tcBorders>
              <w:top w:val="single" w:sz="4" w:space="0" w:color="auto"/>
              <w:left w:val="single" w:sz="4" w:space="0" w:color="auto"/>
              <w:bottom w:val="single" w:sz="4" w:space="0" w:color="auto"/>
              <w:right w:val="single" w:sz="4" w:space="0" w:color="auto"/>
            </w:tcBorders>
            <w:hideMark/>
          </w:tcPr>
          <w:p w14:paraId="46DD7D3B"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3A1A15C7"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5C248DD"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INTEGER (</w:t>
            </w:r>
            <w:proofErr w:type="gramStart"/>
            <w:r w:rsidRPr="000E6936">
              <w:rPr>
                <w:rFonts w:ascii="Arial" w:eastAsia="Times New Roman" w:hAnsi="Arial" w:cs="Arial"/>
                <w:sz w:val="18"/>
                <w:szCs w:val="18"/>
              </w:rPr>
              <w:t>1..</w:t>
            </w:r>
            <w:proofErr w:type="gramEnd"/>
            <w:r w:rsidRPr="000E6936">
              <w:rPr>
                <w:rFonts w:ascii="Arial" w:eastAsia="Times New Roman" w:hAnsi="Arial" w:cs="Arial"/>
                <w:sz w:val="18"/>
                <w:szCs w:val="18"/>
              </w:rPr>
              <w:t>16,...)</w:t>
            </w:r>
          </w:p>
        </w:tc>
        <w:tc>
          <w:tcPr>
            <w:tcW w:w="1734" w:type="dxa"/>
            <w:tcBorders>
              <w:top w:val="single" w:sz="4" w:space="0" w:color="auto"/>
              <w:left w:val="single" w:sz="4" w:space="0" w:color="auto"/>
              <w:bottom w:val="single" w:sz="4" w:space="0" w:color="auto"/>
              <w:right w:val="single" w:sz="4" w:space="0" w:color="auto"/>
            </w:tcBorders>
            <w:hideMark/>
          </w:tcPr>
          <w:p w14:paraId="59720A65" w14:textId="77777777" w:rsidR="007851FC" w:rsidRPr="000E6936" w:rsidRDefault="007851FC" w:rsidP="00E61512">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18"/>
              </w:rPr>
              <w:t xml:space="preserve">The number of SRS Resources per resource set for SRS transmission. </w:t>
            </w:r>
          </w:p>
        </w:tc>
        <w:tc>
          <w:tcPr>
            <w:tcW w:w="806" w:type="dxa"/>
            <w:tcBorders>
              <w:top w:val="single" w:sz="4" w:space="0" w:color="auto"/>
              <w:left w:val="single" w:sz="4" w:space="0" w:color="auto"/>
              <w:bottom w:val="single" w:sz="4" w:space="0" w:color="auto"/>
              <w:right w:val="single" w:sz="4" w:space="0" w:color="auto"/>
            </w:tcBorders>
            <w:hideMark/>
          </w:tcPr>
          <w:p w14:paraId="0705A2CE" w14:textId="77777777" w:rsidR="007851FC" w:rsidRPr="000E6936" w:rsidRDefault="007851FC" w:rsidP="00E61512">
            <w:pPr>
              <w:widowControl w:val="0"/>
              <w:overflowPunct w:val="0"/>
              <w:autoSpaceDE w:val="0"/>
              <w:autoSpaceDN w:val="0"/>
              <w:adjustRightInd w:val="0"/>
              <w:spacing w:after="0"/>
              <w:jc w:val="center"/>
              <w:rPr>
                <w:rFonts w:ascii="Arial" w:eastAsia="Times New Roman" w:hAnsi="Arial" w:cs="Arial"/>
                <w:sz w:val="18"/>
                <w:szCs w:val="18"/>
                <w:lang w:eastAsia="ko-KR"/>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7E4371B4" w14:textId="77777777" w:rsidR="007851FC" w:rsidRPr="000E6936" w:rsidRDefault="007851FC" w:rsidP="00E61512">
            <w:pPr>
              <w:widowControl w:val="0"/>
              <w:overflowPunct w:val="0"/>
              <w:autoSpaceDE w:val="0"/>
              <w:autoSpaceDN w:val="0"/>
              <w:adjustRightInd w:val="0"/>
              <w:spacing w:after="0"/>
              <w:jc w:val="center"/>
              <w:rPr>
                <w:rFonts w:ascii="Arial" w:eastAsia="Times New Roman" w:hAnsi="Arial" w:cs="Arial"/>
                <w:sz w:val="18"/>
                <w:szCs w:val="18"/>
              </w:rPr>
            </w:pPr>
          </w:p>
        </w:tc>
      </w:tr>
      <w:tr w:rsidR="007851FC" w:rsidRPr="000E6936" w14:paraId="4513E294"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23396FF7" w14:textId="77777777" w:rsidR="007851FC" w:rsidRPr="000E6936" w:rsidRDefault="007851FC" w:rsidP="00E61512">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lang w:val="en-US"/>
              </w:rPr>
              <w:t>&gt;&gt;</w:t>
            </w:r>
            <w:r w:rsidRPr="000E6936">
              <w:rPr>
                <w:rFonts w:ascii="Arial" w:eastAsia="Times New Roman" w:hAnsi="Arial" w:cs="Arial"/>
                <w:b/>
                <w:bCs/>
                <w:sz w:val="18"/>
                <w:szCs w:val="22"/>
                <w:lang w:val="en-US"/>
              </w:rPr>
              <w:t>Periodicity List</w:t>
            </w:r>
          </w:p>
        </w:tc>
        <w:tc>
          <w:tcPr>
            <w:tcW w:w="1063" w:type="dxa"/>
            <w:tcBorders>
              <w:top w:val="single" w:sz="4" w:space="0" w:color="auto"/>
              <w:left w:val="single" w:sz="4" w:space="0" w:color="auto"/>
              <w:bottom w:val="single" w:sz="4" w:space="0" w:color="auto"/>
              <w:right w:val="single" w:sz="4" w:space="0" w:color="auto"/>
            </w:tcBorders>
          </w:tcPr>
          <w:p w14:paraId="6D892793"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41C0323B"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0553D6C8"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7C6365DC" w14:textId="77777777" w:rsidR="007851FC" w:rsidRPr="000E6936" w:rsidRDefault="007851FC"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0C479366"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0EE67E1"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7851FC" w:rsidRPr="000E6936" w14:paraId="724201BA"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26E81851" w14:textId="77777777" w:rsidR="007851FC" w:rsidRPr="000E6936" w:rsidRDefault="007851FC" w:rsidP="00E61512">
            <w:pPr>
              <w:widowControl w:val="0"/>
              <w:overflowPunct w:val="0"/>
              <w:autoSpaceDE w:val="0"/>
              <w:autoSpaceDN w:val="0"/>
              <w:adjustRightInd w:val="0"/>
              <w:spacing w:after="0"/>
              <w:ind w:leftChars="300" w:left="600"/>
              <w:rPr>
                <w:rFonts w:ascii="Arial" w:eastAsia="Times New Roman" w:hAnsi="Arial" w:cs="Arial"/>
                <w:b/>
                <w:bCs/>
                <w:sz w:val="18"/>
                <w:szCs w:val="22"/>
                <w:lang w:eastAsia="ko-KR"/>
              </w:rPr>
            </w:pPr>
            <w:r w:rsidRPr="000E6936">
              <w:rPr>
                <w:rFonts w:ascii="Arial" w:eastAsia="Times New Roman" w:hAnsi="Arial" w:cs="Arial"/>
                <w:b/>
                <w:bCs/>
                <w:sz w:val="18"/>
                <w:szCs w:val="22"/>
                <w:lang w:val="en-US"/>
              </w:rPr>
              <w:t>&gt;&gt;&gt;Periodicity List Item</w:t>
            </w:r>
          </w:p>
        </w:tc>
        <w:tc>
          <w:tcPr>
            <w:tcW w:w="1063" w:type="dxa"/>
            <w:tcBorders>
              <w:top w:val="single" w:sz="4" w:space="0" w:color="auto"/>
              <w:left w:val="single" w:sz="4" w:space="0" w:color="auto"/>
              <w:bottom w:val="single" w:sz="4" w:space="0" w:color="auto"/>
              <w:right w:val="single" w:sz="4" w:space="0" w:color="auto"/>
            </w:tcBorders>
          </w:tcPr>
          <w:p w14:paraId="30F99905"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72701421"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roofErr w:type="gramStart"/>
            <w:r w:rsidRPr="000E6936">
              <w:rPr>
                <w:rFonts w:ascii="Arial" w:eastAsia="Times New Roman" w:hAnsi="Arial" w:cs="Arial"/>
                <w:sz w:val="18"/>
                <w:szCs w:val="22"/>
              </w:rPr>
              <w:t>1..&lt;</w:t>
            </w:r>
            <w:proofErr w:type="spellStart"/>
            <w:proofErr w:type="gramEnd"/>
            <w:r w:rsidRPr="000E6936">
              <w:rPr>
                <w:rFonts w:ascii="Arial" w:eastAsia="Times New Roman" w:hAnsi="Arial" w:cs="Arial"/>
                <w:i/>
                <w:iCs/>
                <w:sz w:val="18"/>
                <w:szCs w:val="22"/>
              </w:rPr>
              <w:t>maxnoSRS-ResourcePerSet</w:t>
            </w:r>
            <w:proofErr w:type="spellEnd"/>
            <w:r w:rsidRPr="000E6936">
              <w:rPr>
                <w:rFonts w:ascii="Arial" w:eastAsia="Times New Roman" w:hAnsi="Arial" w:cs="Arial"/>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50C1227C"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1C54C97D" w14:textId="77777777" w:rsidR="007851FC" w:rsidRPr="000E6936" w:rsidRDefault="007851FC"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7BC27D19"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6F462D3A"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7851FC" w:rsidRPr="000E6936" w14:paraId="57E7365A"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69493FEB" w14:textId="77777777" w:rsidR="007851FC" w:rsidRPr="000E6936" w:rsidRDefault="007851FC" w:rsidP="00E61512">
            <w:pPr>
              <w:widowControl w:val="0"/>
              <w:overflowPunct w:val="0"/>
              <w:autoSpaceDE w:val="0"/>
              <w:autoSpaceDN w:val="0"/>
              <w:adjustRightInd w:val="0"/>
              <w:spacing w:after="0"/>
              <w:ind w:leftChars="400" w:left="800"/>
              <w:rPr>
                <w:rFonts w:ascii="Arial" w:eastAsia="Times New Roman" w:hAnsi="Arial" w:cs="Arial"/>
                <w:sz w:val="18"/>
                <w:szCs w:val="22"/>
                <w:lang w:val="en-US" w:eastAsia="ko-KR"/>
              </w:rPr>
            </w:pPr>
            <w:r w:rsidRPr="000E6936">
              <w:rPr>
                <w:rFonts w:ascii="Arial" w:eastAsia="Times New Roman" w:hAnsi="Arial" w:cs="Arial"/>
                <w:sz w:val="18"/>
                <w:szCs w:val="22"/>
                <w:lang w:val="en-US"/>
              </w:rPr>
              <w:t>&gt;&gt;&gt;&gt;</w:t>
            </w:r>
            <w:proofErr w:type="spellStart"/>
            <w:r w:rsidRPr="000E6936">
              <w:rPr>
                <w:rFonts w:ascii="Arial" w:eastAsia="Times New Roman" w:hAnsi="Arial" w:cs="Arial"/>
                <w:sz w:val="18"/>
                <w:szCs w:val="22"/>
                <w:lang w:val="en-US"/>
              </w:rPr>
              <w:t>PeriodicitySRS</w:t>
            </w:r>
            <w:proofErr w:type="spellEnd"/>
          </w:p>
        </w:tc>
        <w:tc>
          <w:tcPr>
            <w:tcW w:w="1063" w:type="dxa"/>
            <w:tcBorders>
              <w:top w:val="single" w:sz="4" w:space="0" w:color="auto"/>
              <w:left w:val="single" w:sz="4" w:space="0" w:color="auto"/>
              <w:bottom w:val="single" w:sz="4" w:space="0" w:color="auto"/>
              <w:right w:val="single" w:sz="4" w:space="0" w:color="auto"/>
            </w:tcBorders>
            <w:hideMark/>
          </w:tcPr>
          <w:p w14:paraId="3A26043F"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5F7DB19D"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7413ADDF"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ENUMERATED (0.125, 0.25, 0.5, 0.625, 1, 1.25, 2, 2.5, 4, 5, 8, 10, 16, 20, 32, 40, 64, 80, 160, 320, 640, 1280, 2560, 5120, 10240, …)</w:t>
            </w:r>
          </w:p>
        </w:tc>
        <w:tc>
          <w:tcPr>
            <w:tcW w:w="1734" w:type="dxa"/>
            <w:tcBorders>
              <w:top w:val="single" w:sz="4" w:space="0" w:color="auto"/>
              <w:left w:val="single" w:sz="4" w:space="0" w:color="auto"/>
              <w:bottom w:val="single" w:sz="4" w:space="0" w:color="auto"/>
              <w:right w:val="single" w:sz="4" w:space="0" w:color="auto"/>
            </w:tcBorders>
            <w:hideMark/>
          </w:tcPr>
          <w:p w14:paraId="32023C0C"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Milli-seconds</w:t>
            </w:r>
          </w:p>
        </w:tc>
        <w:tc>
          <w:tcPr>
            <w:tcW w:w="806" w:type="dxa"/>
            <w:tcBorders>
              <w:top w:val="single" w:sz="4" w:space="0" w:color="auto"/>
              <w:left w:val="single" w:sz="4" w:space="0" w:color="auto"/>
              <w:bottom w:val="single" w:sz="4" w:space="0" w:color="auto"/>
              <w:right w:val="single" w:sz="4" w:space="0" w:color="auto"/>
            </w:tcBorders>
            <w:hideMark/>
          </w:tcPr>
          <w:p w14:paraId="1AC671E7" w14:textId="77777777" w:rsidR="007851FC" w:rsidRPr="000E6936" w:rsidRDefault="007851FC" w:rsidP="00E61512">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4A0C60B7" w14:textId="77777777" w:rsidR="007851FC" w:rsidRPr="000E6936" w:rsidRDefault="007851FC" w:rsidP="00E61512">
            <w:pPr>
              <w:widowControl w:val="0"/>
              <w:overflowPunct w:val="0"/>
              <w:autoSpaceDE w:val="0"/>
              <w:autoSpaceDN w:val="0"/>
              <w:adjustRightInd w:val="0"/>
              <w:spacing w:after="0"/>
              <w:jc w:val="center"/>
              <w:rPr>
                <w:rFonts w:ascii="Arial" w:eastAsia="Times New Roman" w:hAnsi="Arial" w:cs="Arial"/>
                <w:sz w:val="18"/>
                <w:szCs w:val="18"/>
              </w:rPr>
            </w:pPr>
          </w:p>
        </w:tc>
      </w:tr>
      <w:tr w:rsidR="007851FC" w:rsidRPr="000E6936" w14:paraId="5CE926BA"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5C1D0DC9" w14:textId="77777777" w:rsidR="007851FC" w:rsidRPr="000E6936" w:rsidRDefault="007851FC" w:rsidP="00E61512">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&gt;&gt;Spatial Relation Information</w:t>
            </w:r>
          </w:p>
        </w:tc>
        <w:tc>
          <w:tcPr>
            <w:tcW w:w="1063" w:type="dxa"/>
            <w:tcBorders>
              <w:top w:val="single" w:sz="4" w:space="0" w:color="auto"/>
              <w:left w:val="single" w:sz="4" w:space="0" w:color="auto"/>
              <w:bottom w:val="single" w:sz="4" w:space="0" w:color="auto"/>
              <w:right w:val="single" w:sz="4" w:space="0" w:color="auto"/>
            </w:tcBorders>
            <w:hideMark/>
          </w:tcPr>
          <w:p w14:paraId="61A6B1DB"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53021698"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2299E9C"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noProof/>
                <w:sz w:val="18"/>
                <w:szCs w:val="22"/>
                <w:lang w:eastAsia="zh-CN"/>
              </w:rPr>
              <w:t>9.3.1.181</w:t>
            </w:r>
          </w:p>
        </w:tc>
        <w:tc>
          <w:tcPr>
            <w:tcW w:w="1734" w:type="dxa"/>
            <w:tcBorders>
              <w:top w:val="single" w:sz="4" w:space="0" w:color="auto"/>
              <w:left w:val="single" w:sz="4" w:space="0" w:color="auto"/>
              <w:bottom w:val="single" w:sz="4" w:space="0" w:color="auto"/>
              <w:right w:val="single" w:sz="4" w:space="0" w:color="auto"/>
            </w:tcBorders>
            <w:hideMark/>
          </w:tcPr>
          <w:p w14:paraId="61B694E5" w14:textId="77777777" w:rsidR="007851FC" w:rsidRPr="000E6936" w:rsidRDefault="007851FC" w:rsidP="00E61512">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 xml:space="preserve">This IE is ignored if the </w:t>
            </w:r>
            <w:r w:rsidRPr="000E6936">
              <w:rPr>
                <w:rFonts w:ascii="Arial" w:eastAsia="Times New Roman" w:hAnsi="Arial" w:cs="Arial"/>
                <w:i/>
                <w:iCs/>
                <w:sz w:val="18"/>
                <w:szCs w:val="22"/>
              </w:rPr>
              <w:t>Spatial Relation Information per SRS Resource</w:t>
            </w:r>
            <w:r w:rsidRPr="000E6936">
              <w:rPr>
                <w:rFonts w:ascii="Arial" w:eastAsia="Times New Roman" w:hAnsi="Arial" w:cs="Arial"/>
                <w:sz w:val="18"/>
                <w:szCs w:val="22"/>
              </w:rPr>
              <w:t xml:space="preserve"> IE is present.</w:t>
            </w:r>
          </w:p>
        </w:tc>
        <w:tc>
          <w:tcPr>
            <w:tcW w:w="806" w:type="dxa"/>
            <w:tcBorders>
              <w:top w:val="single" w:sz="4" w:space="0" w:color="auto"/>
              <w:left w:val="single" w:sz="4" w:space="0" w:color="auto"/>
              <w:bottom w:val="single" w:sz="4" w:space="0" w:color="auto"/>
              <w:right w:val="single" w:sz="4" w:space="0" w:color="auto"/>
            </w:tcBorders>
            <w:hideMark/>
          </w:tcPr>
          <w:p w14:paraId="347B074F"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6ED42DAD"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7851FC" w:rsidRPr="000E6936" w14:paraId="27611767"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777FA886" w14:textId="77777777" w:rsidR="007851FC" w:rsidRPr="000E6936" w:rsidRDefault="007851FC" w:rsidP="00E61512">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&gt;&gt;Pathloss Reference Information</w:t>
            </w:r>
          </w:p>
        </w:tc>
        <w:tc>
          <w:tcPr>
            <w:tcW w:w="1063" w:type="dxa"/>
            <w:tcBorders>
              <w:top w:val="single" w:sz="4" w:space="0" w:color="auto"/>
              <w:left w:val="single" w:sz="4" w:space="0" w:color="auto"/>
              <w:bottom w:val="single" w:sz="4" w:space="0" w:color="auto"/>
              <w:right w:val="single" w:sz="4" w:space="0" w:color="auto"/>
            </w:tcBorders>
            <w:hideMark/>
          </w:tcPr>
          <w:p w14:paraId="77711FA7"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49D836FD"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6C2625A"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9.3.1.201</w:t>
            </w:r>
          </w:p>
        </w:tc>
        <w:tc>
          <w:tcPr>
            <w:tcW w:w="1734" w:type="dxa"/>
            <w:tcBorders>
              <w:top w:val="single" w:sz="4" w:space="0" w:color="auto"/>
              <w:left w:val="single" w:sz="4" w:space="0" w:color="auto"/>
              <w:bottom w:val="single" w:sz="4" w:space="0" w:color="auto"/>
              <w:right w:val="single" w:sz="4" w:space="0" w:color="auto"/>
            </w:tcBorders>
          </w:tcPr>
          <w:p w14:paraId="6A43D363" w14:textId="77777777" w:rsidR="007851FC" w:rsidRPr="000E6936" w:rsidRDefault="007851FC"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7115BC0"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7FF9A5F8"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7851FC" w:rsidRPr="000E6936" w14:paraId="2AC20EBC"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52CB8B15" w14:textId="77777777" w:rsidR="007851FC" w:rsidRPr="000E6936" w:rsidRDefault="007851FC" w:rsidP="00E61512">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Malgun Gothic" w:hAnsi="Arial" w:cs="Arial"/>
                <w:sz w:val="18"/>
                <w:szCs w:val="18"/>
                <w:lang w:eastAsia="zh-CN"/>
              </w:rPr>
              <w:t>&gt;&gt;Spatial Relation Information per SRS Resource</w:t>
            </w:r>
          </w:p>
        </w:tc>
        <w:tc>
          <w:tcPr>
            <w:tcW w:w="1063" w:type="dxa"/>
            <w:tcBorders>
              <w:top w:val="single" w:sz="4" w:space="0" w:color="auto"/>
              <w:left w:val="single" w:sz="4" w:space="0" w:color="auto"/>
              <w:bottom w:val="single" w:sz="4" w:space="0" w:color="auto"/>
              <w:right w:val="single" w:sz="4" w:space="0" w:color="auto"/>
            </w:tcBorders>
            <w:hideMark/>
          </w:tcPr>
          <w:p w14:paraId="65A3751A"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4AD0436E"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2B7BCC3"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9.3.1.210</w:t>
            </w:r>
          </w:p>
        </w:tc>
        <w:tc>
          <w:tcPr>
            <w:tcW w:w="1734" w:type="dxa"/>
            <w:tcBorders>
              <w:top w:val="single" w:sz="4" w:space="0" w:color="auto"/>
              <w:left w:val="single" w:sz="4" w:space="0" w:color="auto"/>
              <w:bottom w:val="single" w:sz="4" w:space="0" w:color="auto"/>
              <w:right w:val="single" w:sz="4" w:space="0" w:color="auto"/>
            </w:tcBorders>
          </w:tcPr>
          <w:p w14:paraId="4DD14A99" w14:textId="77777777" w:rsidR="007851FC" w:rsidRPr="000E6936" w:rsidRDefault="007851FC"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7127AD8A"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1A397ECC"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ignore</w:t>
            </w:r>
          </w:p>
        </w:tc>
      </w:tr>
      <w:tr w:rsidR="007851FC" w:rsidRPr="000E6936" w14:paraId="72EAFE10"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71BC05BB"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SSB Information</w:t>
            </w:r>
          </w:p>
        </w:tc>
        <w:tc>
          <w:tcPr>
            <w:tcW w:w="1063" w:type="dxa"/>
            <w:tcBorders>
              <w:top w:val="single" w:sz="4" w:space="0" w:color="auto"/>
              <w:left w:val="single" w:sz="4" w:space="0" w:color="auto"/>
              <w:bottom w:val="single" w:sz="4" w:space="0" w:color="auto"/>
              <w:right w:val="single" w:sz="4" w:space="0" w:color="auto"/>
            </w:tcBorders>
            <w:hideMark/>
          </w:tcPr>
          <w:p w14:paraId="5534C30E"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642BCE1E"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7F8F5386"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9.3.1.202</w:t>
            </w:r>
          </w:p>
        </w:tc>
        <w:tc>
          <w:tcPr>
            <w:tcW w:w="1734" w:type="dxa"/>
            <w:tcBorders>
              <w:top w:val="single" w:sz="4" w:space="0" w:color="auto"/>
              <w:left w:val="single" w:sz="4" w:space="0" w:color="auto"/>
              <w:bottom w:val="single" w:sz="4" w:space="0" w:color="auto"/>
              <w:right w:val="single" w:sz="4" w:space="0" w:color="auto"/>
            </w:tcBorders>
          </w:tcPr>
          <w:p w14:paraId="38843AD5" w14:textId="77777777" w:rsidR="007851FC" w:rsidRPr="000E6936" w:rsidRDefault="007851FC" w:rsidP="00E61512">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3D1E0A9"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65A480B8"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p>
        </w:tc>
      </w:tr>
      <w:tr w:rsidR="007851FC" w:rsidRPr="000E6936" w14:paraId="4BFC7118" w14:textId="77777777" w:rsidTr="00E61512">
        <w:trPr>
          <w:jc w:val="center"/>
        </w:trPr>
        <w:tc>
          <w:tcPr>
            <w:tcW w:w="2166" w:type="dxa"/>
            <w:tcBorders>
              <w:top w:val="single" w:sz="4" w:space="0" w:color="auto"/>
              <w:left w:val="single" w:sz="4" w:space="0" w:color="auto"/>
              <w:bottom w:val="single" w:sz="4" w:space="0" w:color="auto"/>
              <w:right w:val="single" w:sz="4" w:space="0" w:color="auto"/>
            </w:tcBorders>
            <w:hideMark/>
          </w:tcPr>
          <w:p w14:paraId="3C21A93E"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lang w:eastAsia="zh-CN"/>
              </w:rPr>
              <w:t>SRS Frequency</w:t>
            </w:r>
          </w:p>
        </w:tc>
        <w:tc>
          <w:tcPr>
            <w:tcW w:w="1063" w:type="dxa"/>
            <w:tcBorders>
              <w:top w:val="single" w:sz="4" w:space="0" w:color="auto"/>
              <w:left w:val="single" w:sz="4" w:space="0" w:color="auto"/>
              <w:bottom w:val="single" w:sz="4" w:space="0" w:color="auto"/>
              <w:right w:val="single" w:sz="4" w:space="0" w:color="auto"/>
            </w:tcBorders>
            <w:hideMark/>
          </w:tcPr>
          <w:p w14:paraId="72668C0F"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631801CD"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2B09F41C"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roofErr w:type="gramStart"/>
            <w:r w:rsidRPr="000E6936">
              <w:rPr>
                <w:rFonts w:ascii="Arial" w:eastAsia="Times New Roman" w:hAnsi="Arial" w:cs="Arial"/>
                <w:sz w:val="18"/>
                <w:szCs w:val="22"/>
              </w:rPr>
              <w:t>INTEGER(</w:t>
            </w:r>
            <w:proofErr w:type="gramEnd"/>
            <w:r w:rsidRPr="000E6936">
              <w:rPr>
                <w:rFonts w:ascii="Arial" w:eastAsia="Times New Roman" w:hAnsi="Arial" w:cs="Arial"/>
                <w:sz w:val="18"/>
                <w:szCs w:val="22"/>
              </w:rPr>
              <w:t>0..3279165)</w:t>
            </w:r>
          </w:p>
          <w:p w14:paraId="37E69975"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2499FBB1" w14:textId="77777777" w:rsidR="007851FC" w:rsidRPr="000E6936" w:rsidRDefault="007851FC" w:rsidP="00E61512">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NR ARFCN</w:t>
            </w:r>
            <w:r w:rsidRPr="000E6936">
              <w:rPr>
                <w:rFonts w:ascii="Arial" w:eastAsia="SimSun" w:hAnsi="Arial" w:cs="Arial"/>
                <w:bCs/>
                <w:sz w:val="18"/>
                <w:szCs w:val="22"/>
                <w:lang w:eastAsia="zh-CN"/>
              </w:rPr>
              <w:t xml:space="preserve"> </w:t>
            </w:r>
          </w:p>
          <w:p w14:paraId="42597524" w14:textId="77777777" w:rsidR="007851FC" w:rsidRPr="000E6936" w:rsidRDefault="007851FC" w:rsidP="00E61512">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SimSun" w:hAnsi="Arial" w:cs="Arial"/>
                <w:bCs/>
                <w:sz w:val="18"/>
                <w:szCs w:val="22"/>
                <w:lang w:eastAsia="zh-CN"/>
              </w:rPr>
              <w:t>The carrier frequency of SRS transmission bandwidth.</w:t>
            </w:r>
          </w:p>
        </w:tc>
        <w:tc>
          <w:tcPr>
            <w:tcW w:w="806" w:type="dxa"/>
            <w:tcBorders>
              <w:top w:val="single" w:sz="4" w:space="0" w:color="auto"/>
              <w:left w:val="single" w:sz="4" w:space="0" w:color="auto"/>
              <w:bottom w:val="single" w:sz="4" w:space="0" w:color="auto"/>
              <w:right w:val="single" w:sz="4" w:space="0" w:color="auto"/>
            </w:tcBorders>
            <w:hideMark/>
          </w:tcPr>
          <w:p w14:paraId="7CEFB69F"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133DFC15" w14:textId="77777777" w:rsidR="007851FC" w:rsidRPr="000E6936" w:rsidRDefault="007851FC" w:rsidP="00E61512">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ignore</w:t>
            </w:r>
          </w:p>
        </w:tc>
      </w:tr>
      <w:tr w:rsidR="007851FC" w:rsidRPr="00DB5424" w14:paraId="5287C20E" w14:textId="77777777" w:rsidTr="00E61512">
        <w:trPr>
          <w:jc w:val="center"/>
          <w:ins w:id="2857" w:author="Rapporteur" w:date="2023-10-25T00:50:00Z"/>
        </w:trPr>
        <w:tc>
          <w:tcPr>
            <w:tcW w:w="2166" w:type="dxa"/>
            <w:tcBorders>
              <w:top w:val="single" w:sz="4" w:space="0" w:color="auto"/>
              <w:left w:val="single" w:sz="4" w:space="0" w:color="auto"/>
              <w:bottom w:val="single" w:sz="4" w:space="0" w:color="auto"/>
              <w:right w:val="single" w:sz="4" w:space="0" w:color="auto"/>
            </w:tcBorders>
            <w:hideMark/>
          </w:tcPr>
          <w:p w14:paraId="2E8B79CA" w14:textId="77777777" w:rsidR="007851FC" w:rsidRPr="00BC27F5" w:rsidRDefault="007851FC" w:rsidP="00E61512">
            <w:pPr>
              <w:widowControl w:val="0"/>
              <w:overflowPunct w:val="0"/>
              <w:autoSpaceDE w:val="0"/>
              <w:autoSpaceDN w:val="0"/>
              <w:adjustRightInd w:val="0"/>
              <w:spacing w:after="0"/>
              <w:rPr>
                <w:ins w:id="2858" w:author="Rapporteur" w:date="2023-10-25T00:50:00Z"/>
                <w:rFonts w:ascii="Arial" w:eastAsia="Times New Roman" w:hAnsi="Arial" w:cs="Arial"/>
                <w:sz w:val="18"/>
                <w:szCs w:val="22"/>
                <w:lang w:eastAsia="zh-CN"/>
              </w:rPr>
            </w:pPr>
            <w:ins w:id="2859" w:author="Rapporteur" w:date="2023-10-25T00:50:00Z">
              <w:r w:rsidRPr="00BC27F5">
                <w:rPr>
                  <w:rFonts w:ascii="Arial" w:eastAsia="Times New Roman" w:hAnsi="Arial" w:cs="Arial"/>
                  <w:sz w:val="18"/>
                  <w:szCs w:val="22"/>
                  <w:lang w:eastAsia="zh-CN"/>
                </w:rPr>
                <w:t>Bandwidth Aggregation Request Information (FFS)</w:t>
              </w:r>
            </w:ins>
          </w:p>
        </w:tc>
        <w:tc>
          <w:tcPr>
            <w:tcW w:w="1063" w:type="dxa"/>
            <w:tcBorders>
              <w:top w:val="single" w:sz="4" w:space="0" w:color="auto"/>
              <w:left w:val="single" w:sz="4" w:space="0" w:color="auto"/>
              <w:bottom w:val="single" w:sz="4" w:space="0" w:color="auto"/>
              <w:right w:val="single" w:sz="4" w:space="0" w:color="auto"/>
            </w:tcBorders>
            <w:hideMark/>
          </w:tcPr>
          <w:p w14:paraId="37CC0C94" w14:textId="77777777" w:rsidR="007851FC" w:rsidRPr="00BC27F5" w:rsidRDefault="007851FC" w:rsidP="00E61512">
            <w:pPr>
              <w:widowControl w:val="0"/>
              <w:overflowPunct w:val="0"/>
              <w:autoSpaceDE w:val="0"/>
              <w:autoSpaceDN w:val="0"/>
              <w:adjustRightInd w:val="0"/>
              <w:spacing w:after="0"/>
              <w:rPr>
                <w:ins w:id="2860" w:author="Rapporteur" w:date="2023-10-25T00:50:00Z"/>
                <w:rFonts w:ascii="Arial" w:eastAsia="Times New Roman" w:hAnsi="Arial" w:cs="Arial"/>
                <w:sz w:val="18"/>
                <w:szCs w:val="22"/>
                <w:lang w:eastAsia="zh-CN"/>
              </w:rPr>
            </w:pPr>
            <w:ins w:id="2861" w:author="Rapporteur" w:date="2023-10-25T00:50:00Z">
              <w:r w:rsidRPr="00BC27F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2A0B6D92" w14:textId="77777777" w:rsidR="007851FC" w:rsidRPr="00BC27F5" w:rsidDel="000E49DF" w:rsidRDefault="007851FC" w:rsidP="00E61512">
            <w:pPr>
              <w:widowControl w:val="0"/>
              <w:overflowPunct w:val="0"/>
              <w:autoSpaceDE w:val="0"/>
              <w:autoSpaceDN w:val="0"/>
              <w:adjustRightInd w:val="0"/>
              <w:spacing w:after="0"/>
              <w:rPr>
                <w:ins w:id="2862" w:author="Rapporteur" w:date="2023-10-25T00:50: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37751C8" w14:textId="77777777" w:rsidR="007851FC" w:rsidRPr="00BC27F5" w:rsidRDefault="007851FC" w:rsidP="00E61512">
            <w:pPr>
              <w:widowControl w:val="0"/>
              <w:overflowPunct w:val="0"/>
              <w:autoSpaceDE w:val="0"/>
              <w:autoSpaceDN w:val="0"/>
              <w:adjustRightInd w:val="0"/>
              <w:spacing w:after="0"/>
              <w:rPr>
                <w:ins w:id="2863" w:author="Rapporteur" w:date="2023-10-25T00:50:00Z"/>
                <w:rFonts w:ascii="Arial" w:eastAsia="Times New Roman" w:hAnsi="Arial" w:cs="Arial"/>
                <w:sz w:val="18"/>
                <w:szCs w:val="22"/>
              </w:rPr>
            </w:pPr>
            <w:proofErr w:type="gramStart"/>
            <w:ins w:id="2864" w:author="Rapporteur" w:date="2023-10-25T00:50:00Z">
              <w:r w:rsidRPr="00BC27F5">
                <w:rPr>
                  <w:rFonts w:ascii="Arial" w:eastAsia="Times New Roman" w:hAnsi="Arial" w:cs="Arial"/>
                  <w:sz w:val="18"/>
                  <w:szCs w:val="22"/>
                </w:rPr>
                <w:t>ENUMERATED(</w:t>
              </w:r>
              <w:proofErr w:type="gramEnd"/>
              <w:r w:rsidRPr="00BC27F5">
                <w:rPr>
                  <w:rFonts w:ascii="Arial" w:eastAsia="Times New Roman" w:hAnsi="Arial" w:cs="Arial"/>
                  <w:sz w:val="18"/>
                  <w:szCs w:val="22"/>
                </w:rPr>
                <w:t>true, …) [FFS]</w:t>
              </w:r>
            </w:ins>
          </w:p>
        </w:tc>
        <w:tc>
          <w:tcPr>
            <w:tcW w:w="1734" w:type="dxa"/>
            <w:tcBorders>
              <w:top w:val="single" w:sz="4" w:space="0" w:color="auto"/>
              <w:left w:val="single" w:sz="4" w:space="0" w:color="auto"/>
              <w:bottom w:val="single" w:sz="4" w:space="0" w:color="auto"/>
              <w:right w:val="single" w:sz="4" w:space="0" w:color="auto"/>
            </w:tcBorders>
            <w:hideMark/>
          </w:tcPr>
          <w:p w14:paraId="63893408" w14:textId="77777777" w:rsidR="007851FC" w:rsidRPr="00BC27F5" w:rsidRDefault="007851FC" w:rsidP="00E61512">
            <w:pPr>
              <w:widowControl w:val="0"/>
              <w:overflowPunct w:val="0"/>
              <w:autoSpaceDE w:val="0"/>
              <w:autoSpaceDN w:val="0"/>
              <w:adjustRightInd w:val="0"/>
              <w:spacing w:after="0"/>
              <w:rPr>
                <w:ins w:id="2865" w:author="Rapporteur" w:date="2023-10-25T00:50:00Z"/>
                <w:rFonts w:ascii="Arial" w:eastAsia="Times New Roman" w:hAnsi="Arial" w:cs="Arial"/>
                <w:sz w:val="18"/>
                <w:szCs w:val="22"/>
              </w:rPr>
            </w:pPr>
          </w:p>
        </w:tc>
        <w:tc>
          <w:tcPr>
            <w:tcW w:w="806" w:type="dxa"/>
            <w:tcBorders>
              <w:top w:val="single" w:sz="4" w:space="0" w:color="auto"/>
              <w:left w:val="single" w:sz="4" w:space="0" w:color="auto"/>
              <w:bottom w:val="single" w:sz="4" w:space="0" w:color="auto"/>
              <w:right w:val="single" w:sz="4" w:space="0" w:color="auto"/>
            </w:tcBorders>
            <w:hideMark/>
          </w:tcPr>
          <w:p w14:paraId="219DF099" w14:textId="77777777" w:rsidR="007851FC" w:rsidRPr="00BC27F5" w:rsidRDefault="007851FC" w:rsidP="00E61512">
            <w:pPr>
              <w:widowControl w:val="0"/>
              <w:overflowPunct w:val="0"/>
              <w:autoSpaceDE w:val="0"/>
              <w:autoSpaceDN w:val="0"/>
              <w:adjustRightInd w:val="0"/>
              <w:spacing w:after="0"/>
              <w:jc w:val="center"/>
              <w:rPr>
                <w:ins w:id="2866" w:author="Rapporteur" w:date="2023-10-25T00:50:00Z"/>
                <w:rFonts w:ascii="Arial" w:eastAsia="SimSun" w:hAnsi="Arial" w:cs="Arial"/>
                <w:bCs/>
                <w:sz w:val="18"/>
                <w:szCs w:val="22"/>
                <w:lang w:eastAsia="zh-CN"/>
              </w:rPr>
            </w:pPr>
            <w:ins w:id="2867" w:author="Rapporteur" w:date="2023-10-25T00:50:00Z">
              <w:r w:rsidRPr="00BC27F5">
                <w:rPr>
                  <w:rFonts w:ascii="Arial" w:eastAsia="SimSun" w:hAnsi="Arial" w:cs="Arial" w:hint="eastAsia"/>
                  <w:bCs/>
                  <w:sz w:val="18"/>
                  <w:szCs w:val="22"/>
                  <w:lang w:eastAsia="zh-CN"/>
                </w:rPr>
                <w:t>Y</w:t>
              </w:r>
              <w:r w:rsidRPr="00BC27F5">
                <w:rPr>
                  <w:rFonts w:ascii="Arial" w:eastAsia="SimSun" w:hAnsi="Arial" w:cs="Arial"/>
                  <w:bCs/>
                  <w:sz w:val="18"/>
                  <w:szCs w:val="22"/>
                  <w:lang w:eastAsia="zh-CN"/>
                </w:rPr>
                <w:t>ES</w:t>
              </w:r>
            </w:ins>
          </w:p>
        </w:tc>
        <w:tc>
          <w:tcPr>
            <w:tcW w:w="1081" w:type="dxa"/>
            <w:tcBorders>
              <w:top w:val="single" w:sz="4" w:space="0" w:color="auto"/>
              <w:left w:val="single" w:sz="4" w:space="0" w:color="auto"/>
              <w:bottom w:val="single" w:sz="4" w:space="0" w:color="auto"/>
              <w:right w:val="single" w:sz="4" w:space="0" w:color="auto"/>
            </w:tcBorders>
            <w:hideMark/>
          </w:tcPr>
          <w:p w14:paraId="4323E151" w14:textId="77777777" w:rsidR="007851FC" w:rsidRPr="00BC27F5" w:rsidRDefault="007851FC" w:rsidP="00E61512">
            <w:pPr>
              <w:widowControl w:val="0"/>
              <w:overflowPunct w:val="0"/>
              <w:autoSpaceDE w:val="0"/>
              <w:autoSpaceDN w:val="0"/>
              <w:adjustRightInd w:val="0"/>
              <w:spacing w:after="0"/>
              <w:jc w:val="center"/>
              <w:rPr>
                <w:ins w:id="2868" w:author="Rapporteur" w:date="2023-10-25T00:50:00Z"/>
                <w:rFonts w:ascii="Arial" w:eastAsia="SimSun" w:hAnsi="Arial" w:cs="Arial"/>
                <w:bCs/>
                <w:sz w:val="18"/>
                <w:szCs w:val="22"/>
                <w:lang w:eastAsia="zh-CN"/>
              </w:rPr>
            </w:pPr>
            <w:ins w:id="2869" w:author="Rapporteur" w:date="2023-10-25T00:50:00Z">
              <w:r w:rsidRPr="00BC27F5">
                <w:rPr>
                  <w:rFonts w:ascii="Arial" w:eastAsia="SimSun" w:hAnsi="Arial" w:cs="Arial"/>
                  <w:bCs/>
                  <w:sz w:val="18"/>
                  <w:szCs w:val="22"/>
                  <w:lang w:eastAsia="zh-CN"/>
                </w:rPr>
                <w:t>ignore</w:t>
              </w:r>
            </w:ins>
          </w:p>
        </w:tc>
      </w:tr>
      <w:tr w:rsidR="007851FC" w14:paraId="3DF1A42A" w14:textId="77777777" w:rsidTr="00E61512">
        <w:trPr>
          <w:jc w:val="center"/>
          <w:ins w:id="2870" w:author="Rapporteur" w:date="2023-10-25T00:50:00Z"/>
        </w:trPr>
        <w:tc>
          <w:tcPr>
            <w:tcW w:w="2166" w:type="dxa"/>
            <w:tcBorders>
              <w:top w:val="single" w:sz="4" w:space="0" w:color="auto"/>
              <w:left w:val="single" w:sz="4" w:space="0" w:color="auto"/>
              <w:bottom w:val="single" w:sz="4" w:space="0" w:color="auto"/>
              <w:right w:val="single" w:sz="4" w:space="0" w:color="auto"/>
            </w:tcBorders>
            <w:hideMark/>
          </w:tcPr>
          <w:p w14:paraId="3D2C86ED" w14:textId="77777777" w:rsidR="007851FC" w:rsidRPr="00D12FD2" w:rsidRDefault="007851FC" w:rsidP="00E61512">
            <w:pPr>
              <w:overflowPunct w:val="0"/>
              <w:autoSpaceDE w:val="0"/>
              <w:autoSpaceDN w:val="0"/>
              <w:adjustRightInd w:val="0"/>
              <w:rPr>
                <w:ins w:id="2871" w:author="Rapporteur" w:date="2023-10-25T00:50:00Z"/>
                <w:rFonts w:ascii="Arial" w:eastAsia="Times New Roman" w:hAnsi="Arial" w:cs="Arial"/>
                <w:sz w:val="18"/>
                <w:szCs w:val="22"/>
                <w:lang w:eastAsia="zh-CN"/>
              </w:rPr>
            </w:pPr>
            <w:ins w:id="2872" w:author="Rapporteur" w:date="2023-10-25T00:50:00Z">
              <w:r w:rsidRPr="00D12FD2">
                <w:rPr>
                  <w:rFonts w:ascii="Arial" w:eastAsia="Times New Roman" w:hAnsi="Arial" w:cs="Arial"/>
                  <w:sz w:val="18"/>
                  <w:szCs w:val="22"/>
                  <w:lang w:eastAsia="zh-CN"/>
                </w:rPr>
                <w:t>LPHAP Assistance Information</w:t>
              </w:r>
            </w:ins>
          </w:p>
        </w:tc>
        <w:tc>
          <w:tcPr>
            <w:tcW w:w="1063" w:type="dxa"/>
            <w:tcBorders>
              <w:top w:val="single" w:sz="4" w:space="0" w:color="auto"/>
              <w:left w:val="single" w:sz="4" w:space="0" w:color="auto"/>
              <w:bottom w:val="single" w:sz="4" w:space="0" w:color="auto"/>
              <w:right w:val="single" w:sz="4" w:space="0" w:color="auto"/>
            </w:tcBorders>
            <w:hideMark/>
          </w:tcPr>
          <w:p w14:paraId="704104E4" w14:textId="77777777" w:rsidR="007851FC" w:rsidRPr="00D12FD2" w:rsidRDefault="007851FC" w:rsidP="00E61512">
            <w:pPr>
              <w:overflowPunct w:val="0"/>
              <w:autoSpaceDE w:val="0"/>
              <w:autoSpaceDN w:val="0"/>
              <w:adjustRightInd w:val="0"/>
              <w:rPr>
                <w:ins w:id="2873" w:author="Rapporteur" w:date="2023-10-25T00:50:00Z"/>
                <w:rFonts w:ascii="Arial" w:eastAsia="Times New Roman" w:hAnsi="Arial" w:cs="Arial"/>
                <w:sz w:val="18"/>
                <w:szCs w:val="22"/>
                <w:lang w:eastAsia="zh-CN"/>
              </w:rPr>
            </w:pPr>
            <w:ins w:id="2874" w:author="Rapporteur" w:date="2023-10-25T00:50:00Z">
              <w:r w:rsidRPr="00D12FD2">
                <w:rPr>
                  <w:rFonts w:ascii="Arial" w:eastAsia="Times New Roman" w:hAnsi="Arial" w:cs="Arial" w:hint="eastAsia"/>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09659405" w14:textId="77777777" w:rsidR="007851FC" w:rsidRPr="00D12FD2" w:rsidDel="000E49DF" w:rsidRDefault="007851FC" w:rsidP="00E61512">
            <w:pPr>
              <w:overflowPunct w:val="0"/>
              <w:autoSpaceDE w:val="0"/>
              <w:autoSpaceDN w:val="0"/>
              <w:adjustRightInd w:val="0"/>
              <w:rPr>
                <w:ins w:id="2875" w:author="Rapporteur" w:date="2023-10-25T00:50: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8EC3A97" w14:textId="77777777" w:rsidR="007851FC" w:rsidRPr="00D12FD2" w:rsidRDefault="007851FC" w:rsidP="00E61512">
            <w:pPr>
              <w:overflowPunct w:val="0"/>
              <w:autoSpaceDE w:val="0"/>
              <w:autoSpaceDN w:val="0"/>
              <w:adjustRightInd w:val="0"/>
              <w:rPr>
                <w:ins w:id="2876" w:author="Rapporteur" w:date="2023-10-25T00:50:00Z"/>
                <w:rFonts w:ascii="Arial" w:eastAsia="Times New Roman" w:hAnsi="Arial" w:cs="Arial"/>
                <w:sz w:val="18"/>
                <w:szCs w:val="22"/>
              </w:rPr>
            </w:pPr>
            <w:ins w:id="2877" w:author="Rapporteur" w:date="2023-10-25T00:50:00Z">
              <w:r w:rsidRPr="00D12FD2">
                <w:rPr>
                  <w:rFonts w:ascii="Arial" w:eastAsia="Times New Roman" w:hAnsi="Arial" w:cs="Arial" w:hint="eastAsia"/>
                  <w:sz w:val="18"/>
                  <w:szCs w:val="22"/>
                </w:rPr>
                <w:t>9</w:t>
              </w:r>
              <w:r w:rsidRPr="00D12FD2">
                <w:rPr>
                  <w:rFonts w:ascii="Arial" w:eastAsia="Times New Roman" w:hAnsi="Arial" w:cs="Arial"/>
                  <w:sz w:val="18"/>
                  <w:szCs w:val="22"/>
                </w:rPr>
                <w:t>.3.1.</w:t>
              </w:r>
              <w:r>
                <w:rPr>
                  <w:rFonts w:ascii="Arial" w:eastAsia="Times New Roman" w:hAnsi="Arial" w:cs="Arial"/>
                  <w:sz w:val="18"/>
                  <w:szCs w:val="22"/>
                </w:rPr>
                <w:t>x6</w:t>
              </w:r>
            </w:ins>
          </w:p>
        </w:tc>
        <w:tc>
          <w:tcPr>
            <w:tcW w:w="1734" w:type="dxa"/>
            <w:tcBorders>
              <w:top w:val="single" w:sz="4" w:space="0" w:color="auto"/>
              <w:left w:val="single" w:sz="4" w:space="0" w:color="auto"/>
              <w:bottom w:val="single" w:sz="4" w:space="0" w:color="auto"/>
              <w:right w:val="single" w:sz="4" w:space="0" w:color="auto"/>
            </w:tcBorders>
            <w:hideMark/>
          </w:tcPr>
          <w:p w14:paraId="3990843A" w14:textId="77777777" w:rsidR="007851FC" w:rsidRPr="00D12FD2" w:rsidRDefault="007851FC" w:rsidP="00E61512">
            <w:pPr>
              <w:overflowPunct w:val="0"/>
              <w:autoSpaceDE w:val="0"/>
              <w:autoSpaceDN w:val="0"/>
              <w:adjustRightInd w:val="0"/>
              <w:rPr>
                <w:ins w:id="2878" w:author="Rapporteur" w:date="2023-10-25T00:50:00Z"/>
                <w:rFonts w:ascii="Arial" w:eastAsia="Times New Roman" w:hAnsi="Arial" w:cs="Arial"/>
                <w:sz w:val="18"/>
                <w:szCs w:val="22"/>
              </w:rPr>
            </w:pPr>
          </w:p>
        </w:tc>
        <w:tc>
          <w:tcPr>
            <w:tcW w:w="806" w:type="dxa"/>
            <w:tcBorders>
              <w:top w:val="single" w:sz="4" w:space="0" w:color="auto"/>
              <w:left w:val="single" w:sz="4" w:space="0" w:color="auto"/>
              <w:bottom w:val="single" w:sz="4" w:space="0" w:color="auto"/>
              <w:right w:val="single" w:sz="4" w:space="0" w:color="auto"/>
            </w:tcBorders>
            <w:hideMark/>
          </w:tcPr>
          <w:p w14:paraId="782D88F2" w14:textId="77777777" w:rsidR="007851FC" w:rsidRPr="00D12FD2" w:rsidRDefault="007851FC" w:rsidP="00E61512">
            <w:pPr>
              <w:overflowPunct w:val="0"/>
              <w:autoSpaceDE w:val="0"/>
              <w:autoSpaceDN w:val="0"/>
              <w:adjustRightInd w:val="0"/>
              <w:jc w:val="center"/>
              <w:rPr>
                <w:ins w:id="2879" w:author="Rapporteur" w:date="2023-10-25T00:50:00Z"/>
                <w:rFonts w:ascii="Arial" w:eastAsia="SimSun" w:hAnsi="Arial" w:cs="Arial"/>
                <w:bCs/>
                <w:sz w:val="18"/>
                <w:szCs w:val="22"/>
                <w:lang w:eastAsia="zh-CN"/>
              </w:rPr>
            </w:pPr>
            <w:ins w:id="2880" w:author="Rapporteur" w:date="2023-10-25T00:50:00Z">
              <w:r w:rsidRPr="00D12FD2">
                <w:rPr>
                  <w:rFonts w:ascii="Arial" w:eastAsia="SimSun" w:hAnsi="Arial" w:cs="Arial"/>
                  <w:bCs/>
                  <w:sz w:val="18"/>
                  <w:szCs w:val="22"/>
                  <w:lang w:eastAsia="zh-CN"/>
                </w:rPr>
                <w:t>YES</w:t>
              </w:r>
            </w:ins>
          </w:p>
        </w:tc>
        <w:tc>
          <w:tcPr>
            <w:tcW w:w="1081" w:type="dxa"/>
            <w:tcBorders>
              <w:top w:val="single" w:sz="4" w:space="0" w:color="auto"/>
              <w:left w:val="single" w:sz="4" w:space="0" w:color="auto"/>
              <w:bottom w:val="single" w:sz="4" w:space="0" w:color="auto"/>
              <w:right w:val="single" w:sz="4" w:space="0" w:color="auto"/>
            </w:tcBorders>
            <w:hideMark/>
          </w:tcPr>
          <w:p w14:paraId="05EBB0FE" w14:textId="77777777" w:rsidR="007851FC" w:rsidRPr="00D12FD2" w:rsidRDefault="007851FC" w:rsidP="00E61512">
            <w:pPr>
              <w:overflowPunct w:val="0"/>
              <w:autoSpaceDE w:val="0"/>
              <w:autoSpaceDN w:val="0"/>
              <w:adjustRightInd w:val="0"/>
              <w:jc w:val="center"/>
              <w:rPr>
                <w:ins w:id="2881" w:author="Rapporteur" w:date="2023-10-25T00:50:00Z"/>
                <w:rFonts w:ascii="Arial" w:eastAsia="SimSun" w:hAnsi="Arial" w:cs="Arial"/>
                <w:bCs/>
                <w:sz w:val="18"/>
                <w:szCs w:val="22"/>
                <w:lang w:eastAsia="zh-CN"/>
              </w:rPr>
            </w:pPr>
            <w:ins w:id="2882" w:author="Rapporteur" w:date="2023-10-25T00:50:00Z">
              <w:r w:rsidRPr="00D12FD2">
                <w:rPr>
                  <w:rFonts w:ascii="Arial" w:eastAsia="SimSun" w:hAnsi="Arial" w:cs="Arial"/>
                  <w:bCs/>
                  <w:sz w:val="18"/>
                  <w:szCs w:val="22"/>
                  <w:lang w:eastAsia="zh-CN"/>
                </w:rPr>
                <w:t>ignore</w:t>
              </w:r>
            </w:ins>
          </w:p>
        </w:tc>
      </w:tr>
      <w:tr w:rsidR="007B62C5" w14:paraId="14ABE12C" w14:textId="77777777" w:rsidTr="00E61512">
        <w:trPr>
          <w:jc w:val="center"/>
          <w:ins w:id="2883" w:author="Huawei" w:date="2023-10-31T17:30:00Z"/>
        </w:trPr>
        <w:tc>
          <w:tcPr>
            <w:tcW w:w="2166" w:type="dxa"/>
            <w:tcBorders>
              <w:top w:val="single" w:sz="4" w:space="0" w:color="auto"/>
              <w:left w:val="single" w:sz="4" w:space="0" w:color="auto"/>
              <w:bottom w:val="single" w:sz="4" w:space="0" w:color="auto"/>
              <w:right w:val="single" w:sz="4" w:space="0" w:color="auto"/>
            </w:tcBorders>
          </w:tcPr>
          <w:p w14:paraId="7D99BA97" w14:textId="6057CC98" w:rsidR="007B62C5" w:rsidRPr="00D12FD2" w:rsidRDefault="007B62C5" w:rsidP="007B62C5">
            <w:pPr>
              <w:overflowPunct w:val="0"/>
              <w:autoSpaceDE w:val="0"/>
              <w:autoSpaceDN w:val="0"/>
              <w:adjustRightInd w:val="0"/>
              <w:rPr>
                <w:ins w:id="2884" w:author="Huawei" w:date="2023-10-31T17:30:00Z"/>
                <w:rFonts w:ascii="Arial" w:eastAsia="Times New Roman" w:hAnsi="Arial" w:cs="Arial"/>
                <w:sz w:val="18"/>
                <w:szCs w:val="22"/>
                <w:lang w:eastAsia="zh-CN"/>
              </w:rPr>
            </w:pPr>
            <w:ins w:id="2885" w:author="Huawei" w:date="2023-10-31T17:30:00Z">
              <w:r>
                <w:rPr>
                  <w:rFonts w:ascii="Arial" w:hAnsi="Arial" w:hint="eastAsia"/>
                  <w:sz w:val="18"/>
                  <w:lang w:eastAsia="zh-CN"/>
                </w:rPr>
                <w:lastRenderedPageBreak/>
                <w:t>F</w:t>
              </w:r>
              <w:r>
                <w:rPr>
                  <w:rFonts w:ascii="Arial" w:hAnsi="Arial"/>
                  <w:sz w:val="18"/>
                  <w:lang w:eastAsia="zh-CN"/>
                </w:rPr>
                <w:t>requency Hopping Request Information</w:t>
              </w:r>
            </w:ins>
          </w:p>
        </w:tc>
        <w:tc>
          <w:tcPr>
            <w:tcW w:w="1063" w:type="dxa"/>
            <w:tcBorders>
              <w:top w:val="single" w:sz="4" w:space="0" w:color="auto"/>
              <w:left w:val="single" w:sz="4" w:space="0" w:color="auto"/>
              <w:bottom w:val="single" w:sz="4" w:space="0" w:color="auto"/>
              <w:right w:val="single" w:sz="4" w:space="0" w:color="auto"/>
            </w:tcBorders>
          </w:tcPr>
          <w:p w14:paraId="0D98298C" w14:textId="2350BF28" w:rsidR="007B62C5" w:rsidRPr="00D12FD2" w:rsidRDefault="007B62C5" w:rsidP="007B62C5">
            <w:pPr>
              <w:overflowPunct w:val="0"/>
              <w:autoSpaceDE w:val="0"/>
              <w:autoSpaceDN w:val="0"/>
              <w:adjustRightInd w:val="0"/>
              <w:rPr>
                <w:ins w:id="2886" w:author="Huawei" w:date="2023-10-31T17:30:00Z"/>
                <w:rFonts w:ascii="Arial" w:eastAsia="Times New Roman" w:hAnsi="Arial" w:cs="Arial"/>
                <w:sz w:val="18"/>
                <w:szCs w:val="22"/>
                <w:lang w:eastAsia="zh-CN"/>
              </w:rPr>
            </w:pPr>
            <w:ins w:id="2887" w:author="Huawei" w:date="2023-10-31T17:30:00Z">
              <w:r>
                <w:rPr>
                  <w:rFonts w:ascii="Arial" w:hAnsi="Arial" w:hint="eastAsia"/>
                  <w:sz w:val="18"/>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217E888C" w14:textId="77777777" w:rsidR="007B62C5" w:rsidRPr="00D12FD2" w:rsidDel="000E49DF" w:rsidRDefault="007B62C5" w:rsidP="007B62C5">
            <w:pPr>
              <w:overflowPunct w:val="0"/>
              <w:autoSpaceDE w:val="0"/>
              <w:autoSpaceDN w:val="0"/>
              <w:adjustRightInd w:val="0"/>
              <w:rPr>
                <w:ins w:id="2888" w:author="Huawei" w:date="2023-10-31T17:30: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E492E8A" w14:textId="6BC2367F" w:rsidR="007B62C5" w:rsidRPr="00D12FD2" w:rsidRDefault="007B62C5" w:rsidP="007B62C5">
            <w:pPr>
              <w:overflowPunct w:val="0"/>
              <w:autoSpaceDE w:val="0"/>
              <w:autoSpaceDN w:val="0"/>
              <w:adjustRightInd w:val="0"/>
              <w:rPr>
                <w:ins w:id="2889" w:author="Huawei" w:date="2023-10-31T17:30:00Z"/>
                <w:rFonts w:ascii="Arial" w:eastAsia="Times New Roman" w:hAnsi="Arial" w:cs="Arial"/>
                <w:sz w:val="18"/>
                <w:szCs w:val="22"/>
              </w:rPr>
            </w:pPr>
            <w:ins w:id="2890" w:author="Huawei" w:date="2023-10-31T17:30:00Z">
              <w:r w:rsidRPr="001B5403">
                <w:rPr>
                  <w:rFonts w:ascii="Arial" w:hAnsi="Arial" w:hint="eastAsia"/>
                  <w:sz w:val="18"/>
                  <w:highlight w:val="yellow"/>
                  <w:lang w:eastAsia="zh-CN"/>
                </w:rPr>
                <w:t>F</w:t>
              </w:r>
              <w:r w:rsidRPr="001B5403">
                <w:rPr>
                  <w:rFonts w:ascii="Arial" w:hAnsi="Arial"/>
                  <w:sz w:val="18"/>
                  <w:highlight w:val="yellow"/>
                  <w:lang w:eastAsia="zh-CN"/>
                </w:rPr>
                <w:t>FS</w:t>
              </w:r>
            </w:ins>
          </w:p>
        </w:tc>
        <w:tc>
          <w:tcPr>
            <w:tcW w:w="1734" w:type="dxa"/>
            <w:tcBorders>
              <w:top w:val="single" w:sz="4" w:space="0" w:color="auto"/>
              <w:left w:val="single" w:sz="4" w:space="0" w:color="auto"/>
              <w:bottom w:val="single" w:sz="4" w:space="0" w:color="auto"/>
              <w:right w:val="single" w:sz="4" w:space="0" w:color="auto"/>
            </w:tcBorders>
          </w:tcPr>
          <w:p w14:paraId="288B2925" w14:textId="77777777" w:rsidR="007B62C5" w:rsidRPr="00D12FD2" w:rsidRDefault="007B62C5" w:rsidP="007B62C5">
            <w:pPr>
              <w:overflowPunct w:val="0"/>
              <w:autoSpaceDE w:val="0"/>
              <w:autoSpaceDN w:val="0"/>
              <w:adjustRightInd w:val="0"/>
              <w:rPr>
                <w:ins w:id="2891" w:author="Huawei" w:date="2023-10-31T17:30:00Z"/>
                <w:rFonts w:ascii="Arial" w:eastAsia="Times New Roman" w:hAnsi="Arial" w:cs="Arial"/>
                <w:sz w:val="18"/>
                <w:szCs w:val="22"/>
              </w:rPr>
            </w:pPr>
          </w:p>
        </w:tc>
        <w:tc>
          <w:tcPr>
            <w:tcW w:w="806" w:type="dxa"/>
            <w:tcBorders>
              <w:top w:val="single" w:sz="4" w:space="0" w:color="auto"/>
              <w:left w:val="single" w:sz="4" w:space="0" w:color="auto"/>
              <w:bottom w:val="single" w:sz="4" w:space="0" w:color="auto"/>
              <w:right w:val="single" w:sz="4" w:space="0" w:color="auto"/>
            </w:tcBorders>
          </w:tcPr>
          <w:p w14:paraId="7DB62F14" w14:textId="14B1A598" w:rsidR="007B62C5" w:rsidRPr="00D12FD2" w:rsidRDefault="007B62C5" w:rsidP="007B62C5">
            <w:pPr>
              <w:overflowPunct w:val="0"/>
              <w:autoSpaceDE w:val="0"/>
              <w:autoSpaceDN w:val="0"/>
              <w:adjustRightInd w:val="0"/>
              <w:jc w:val="center"/>
              <w:rPr>
                <w:ins w:id="2892" w:author="Huawei" w:date="2023-10-31T17:30:00Z"/>
                <w:rFonts w:ascii="Arial" w:eastAsia="SimSun" w:hAnsi="Arial" w:cs="Arial"/>
                <w:bCs/>
                <w:sz w:val="18"/>
                <w:szCs w:val="22"/>
                <w:lang w:eastAsia="zh-CN"/>
              </w:rPr>
            </w:pPr>
            <w:ins w:id="2893" w:author="Huawei" w:date="2023-10-31T17:30:00Z">
              <w:r>
                <w:rPr>
                  <w:rFonts w:ascii="Arial" w:eastAsia="SimSun" w:hAnsi="Arial"/>
                  <w:sz w:val="18"/>
                  <w:lang w:eastAsia="zh-CN"/>
                </w:rPr>
                <w:t>YES</w:t>
              </w:r>
            </w:ins>
          </w:p>
        </w:tc>
        <w:tc>
          <w:tcPr>
            <w:tcW w:w="1081" w:type="dxa"/>
            <w:tcBorders>
              <w:top w:val="single" w:sz="4" w:space="0" w:color="auto"/>
              <w:left w:val="single" w:sz="4" w:space="0" w:color="auto"/>
              <w:bottom w:val="single" w:sz="4" w:space="0" w:color="auto"/>
              <w:right w:val="single" w:sz="4" w:space="0" w:color="auto"/>
            </w:tcBorders>
          </w:tcPr>
          <w:p w14:paraId="51390CC6" w14:textId="7E2A6AA4" w:rsidR="007B62C5" w:rsidRPr="00D12FD2" w:rsidRDefault="007B62C5" w:rsidP="007B62C5">
            <w:pPr>
              <w:overflowPunct w:val="0"/>
              <w:autoSpaceDE w:val="0"/>
              <w:autoSpaceDN w:val="0"/>
              <w:adjustRightInd w:val="0"/>
              <w:jc w:val="center"/>
              <w:rPr>
                <w:ins w:id="2894" w:author="Huawei" w:date="2023-10-31T17:30:00Z"/>
                <w:rFonts w:ascii="Arial" w:eastAsia="SimSun" w:hAnsi="Arial" w:cs="Arial"/>
                <w:bCs/>
                <w:sz w:val="18"/>
                <w:szCs w:val="22"/>
                <w:lang w:eastAsia="zh-CN"/>
              </w:rPr>
            </w:pPr>
            <w:ins w:id="2895" w:author="Huawei" w:date="2023-10-31T17:30:00Z">
              <w:r>
                <w:rPr>
                  <w:rFonts w:ascii="Arial" w:eastAsia="SimSun" w:hAnsi="Arial"/>
                  <w:sz w:val="18"/>
                  <w:lang w:eastAsia="zh-CN"/>
                </w:rPr>
                <w:t>ignore</w:t>
              </w:r>
            </w:ins>
          </w:p>
        </w:tc>
      </w:tr>
    </w:tbl>
    <w:p w14:paraId="7A33B952" w14:textId="77777777" w:rsidR="007851FC" w:rsidRDefault="007851FC" w:rsidP="007851FC">
      <w:pPr>
        <w:widowControl w:val="0"/>
        <w:overflowPunct w:val="0"/>
        <w:autoSpaceDE w:val="0"/>
        <w:autoSpaceDN w:val="0"/>
        <w:adjustRightInd w:val="0"/>
        <w:rPr>
          <w:ins w:id="2896" w:author="Rapporteur" w:date="2023-10-25T00:50:00Z"/>
          <w:rFonts w:eastAsia="Times New Roman"/>
          <w:b/>
          <w:lang w:val="en-US" w:eastAsia="ko-KR"/>
        </w:rPr>
      </w:pPr>
    </w:p>
    <w:p w14:paraId="2D59655E" w14:textId="77777777" w:rsidR="007851FC" w:rsidRDefault="007851FC" w:rsidP="007851FC">
      <w:pPr>
        <w:widowControl w:val="0"/>
        <w:overflowPunct w:val="0"/>
        <w:autoSpaceDE w:val="0"/>
        <w:autoSpaceDN w:val="0"/>
        <w:adjustRightInd w:val="0"/>
        <w:spacing w:after="0"/>
        <w:textAlignment w:val="baseline"/>
        <w:rPr>
          <w:ins w:id="2897" w:author="Rapporteur" w:date="2023-10-25T00:50:00Z"/>
          <w:lang w:eastAsia="zh-CN"/>
        </w:rPr>
      </w:pPr>
      <w:ins w:id="2898" w:author="Rapporteur" w:date="2023-10-25T00:50:00Z">
        <w:r w:rsidRPr="00C65B0B">
          <w:rPr>
            <w:bCs/>
          </w:rPr>
          <w:t xml:space="preserve">Editor Notes: the detail information in the </w:t>
        </w:r>
        <w:r w:rsidRPr="00C65B0B">
          <w:rPr>
            <w:lang w:eastAsia="zh-CN"/>
          </w:rPr>
          <w:t>Bandwidth Aggregation Request Information is FFS.</w:t>
        </w:r>
      </w:ins>
    </w:p>
    <w:p w14:paraId="59929440" w14:textId="77777777" w:rsidR="007851FC" w:rsidRPr="00C65B0B" w:rsidRDefault="007851FC" w:rsidP="007851FC">
      <w:pPr>
        <w:widowControl w:val="0"/>
        <w:overflowPunct w:val="0"/>
        <w:autoSpaceDE w:val="0"/>
        <w:autoSpaceDN w:val="0"/>
        <w:adjustRightInd w:val="0"/>
        <w:spacing w:after="0"/>
        <w:textAlignment w:val="baseline"/>
        <w:rPr>
          <w:ins w:id="2899" w:author="Rapporteur" w:date="2023-10-25T00:50:00Z"/>
          <w:lang w:eastAsia="zh-CN"/>
        </w:rPr>
      </w:pPr>
      <w:ins w:id="2900" w:author="Rapporteur" w:date="2023-10-25T00:50:00Z">
        <w:r w:rsidRPr="00C65B0B">
          <w:rPr>
            <w:bCs/>
          </w:rPr>
          <w:t xml:space="preserve">Editor Notes: </w:t>
        </w:r>
        <w:r>
          <w:rPr>
            <w:bCs/>
          </w:rPr>
          <w:t>It is FFS if the Measurement procedure need to indicate explicit SRS aggregation ID</w:t>
        </w:r>
      </w:ins>
    </w:p>
    <w:p w14:paraId="222EA3DD" w14:textId="3109A9CE" w:rsidR="0019742D" w:rsidRDefault="0019742D" w:rsidP="0019742D">
      <w:pPr>
        <w:widowControl w:val="0"/>
        <w:rPr>
          <w:ins w:id="2901" w:author="Huawei" w:date="2023-10-31T17:31:00Z"/>
          <w:rFonts w:eastAsia="DengXian"/>
          <w:bCs/>
        </w:rPr>
      </w:pPr>
      <w:ins w:id="2902" w:author="Huawei" w:date="2023-10-31T17:31:00Z">
        <w:r>
          <w:t xml:space="preserve">Editor’s note: whether and what Frequency Hopping Request Information is needed wait further RAN1 input. </w:t>
        </w:r>
      </w:ins>
    </w:p>
    <w:p w14:paraId="674E3191" w14:textId="77777777" w:rsidR="007851FC" w:rsidRPr="0019742D" w:rsidRDefault="007851FC" w:rsidP="007851FC">
      <w:pPr>
        <w:widowControl w:val="0"/>
        <w:overflowPunct w:val="0"/>
        <w:autoSpaceDE w:val="0"/>
        <w:autoSpaceDN w:val="0"/>
        <w:adjustRightInd w:val="0"/>
        <w:rPr>
          <w:rFonts w:eastAsia="Times New Roman"/>
          <w:b/>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7851FC" w:rsidRPr="000E6936" w14:paraId="2F208385" w14:textId="77777777" w:rsidTr="00E61512">
        <w:tc>
          <w:tcPr>
            <w:tcW w:w="3549" w:type="dxa"/>
            <w:tcBorders>
              <w:top w:val="single" w:sz="4" w:space="0" w:color="auto"/>
              <w:left w:val="single" w:sz="4" w:space="0" w:color="auto"/>
              <w:bottom w:val="single" w:sz="4" w:space="0" w:color="auto"/>
              <w:right w:val="single" w:sz="4" w:space="0" w:color="auto"/>
            </w:tcBorders>
            <w:hideMark/>
          </w:tcPr>
          <w:p w14:paraId="3DD06B1B" w14:textId="77777777" w:rsidR="007851FC" w:rsidRPr="000E6936" w:rsidRDefault="007851FC" w:rsidP="00E61512">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Condition</w:t>
            </w:r>
          </w:p>
        </w:tc>
        <w:tc>
          <w:tcPr>
            <w:tcW w:w="5670" w:type="dxa"/>
            <w:tcBorders>
              <w:top w:val="single" w:sz="4" w:space="0" w:color="auto"/>
              <w:left w:val="single" w:sz="4" w:space="0" w:color="auto"/>
              <w:bottom w:val="single" w:sz="4" w:space="0" w:color="auto"/>
              <w:right w:val="single" w:sz="4" w:space="0" w:color="auto"/>
            </w:tcBorders>
            <w:hideMark/>
          </w:tcPr>
          <w:p w14:paraId="7FA9C611" w14:textId="77777777" w:rsidR="007851FC" w:rsidRPr="000E6936" w:rsidRDefault="007851FC" w:rsidP="00E61512">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7851FC" w:rsidRPr="000E6936" w14:paraId="0C030A20" w14:textId="77777777" w:rsidTr="00E61512">
        <w:tc>
          <w:tcPr>
            <w:tcW w:w="3549" w:type="dxa"/>
            <w:tcBorders>
              <w:top w:val="single" w:sz="4" w:space="0" w:color="auto"/>
              <w:left w:val="single" w:sz="4" w:space="0" w:color="auto"/>
              <w:bottom w:val="single" w:sz="4" w:space="0" w:color="auto"/>
              <w:right w:val="single" w:sz="4" w:space="0" w:color="auto"/>
            </w:tcBorders>
            <w:hideMark/>
          </w:tcPr>
          <w:p w14:paraId="0D625D36"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ifResourceTypePeriodic</w:t>
            </w:r>
          </w:p>
        </w:tc>
        <w:tc>
          <w:tcPr>
            <w:tcW w:w="5670" w:type="dxa"/>
            <w:tcBorders>
              <w:top w:val="single" w:sz="4" w:space="0" w:color="auto"/>
              <w:left w:val="single" w:sz="4" w:space="0" w:color="auto"/>
              <w:bottom w:val="single" w:sz="4" w:space="0" w:color="auto"/>
              <w:right w:val="single" w:sz="4" w:space="0" w:color="auto"/>
            </w:tcBorders>
            <w:hideMark/>
          </w:tcPr>
          <w:p w14:paraId="119E9692"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 xml:space="preserve">This IE shall be present if the </w:t>
            </w:r>
            <w:r w:rsidRPr="000E6936">
              <w:rPr>
                <w:rFonts w:ascii="Arial" w:eastAsia="Times New Roman" w:hAnsi="Arial" w:cs="Arial"/>
                <w:i/>
                <w:iCs/>
                <w:noProof/>
                <w:sz w:val="18"/>
                <w:szCs w:val="22"/>
              </w:rPr>
              <w:t xml:space="preserve">Resource Type </w:t>
            </w:r>
            <w:r w:rsidRPr="000E6936">
              <w:rPr>
                <w:rFonts w:ascii="Arial" w:eastAsia="Times New Roman" w:hAnsi="Arial" w:cs="Arial"/>
                <w:noProof/>
                <w:sz w:val="18"/>
                <w:szCs w:val="22"/>
              </w:rPr>
              <w:t>IE is set to the value "Periodic".</w:t>
            </w:r>
          </w:p>
        </w:tc>
      </w:tr>
    </w:tbl>
    <w:p w14:paraId="6BA8321B" w14:textId="77777777" w:rsidR="007851FC" w:rsidRPr="000E6936" w:rsidRDefault="007851FC" w:rsidP="007851FC">
      <w:pPr>
        <w:widowControl w:val="0"/>
        <w:overflowPunct w:val="0"/>
        <w:autoSpaceDE w:val="0"/>
        <w:autoSpaceDN w:val="0"/>
        <w:adjustRightInd w:val="0"/>
        <w:rPr>
          <w:rFonts w:eastAsia="Times New Roman"/>
          <w:b/>
          <w:highlight w:val="yellow"/>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7851FC" w:rsidRPr="000E6936" w14:paraId="376E2F02" w14:textId="77777777" w:rsidTr="00E61512">
        <w:tc>
          <w:tcPr>
            <w:tcW w:w="3549" w:type="dxa"/>
            <w:tcBorders>
              <w:top w:val="single" w:sz="4" w:space="0" w:color="auto"/>
              <w:left w:val="single" w:sz="4" w:space="0" w:color="auto"/>
              <w:bottom w:val="single" w:sz="4" w:space="0" w:color="auto"/>
              <w:right w:val="single" w:sz="4" w:space="0" w:color="auto"/>
            </w:tcBorders>
            <w:hideMark/>
          </w:tcPr>
          <w:p w14:paraId="2E9736C3" w14:textId="77777777" w:rsidR="007851FC" w:rsidRPr="000E6936" w:rsidRDefault="007851FC" w:rsidP="00E61512">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A1CA18A" w14:textId="77777777" w:rsidR="007851FC" w:rsidRPr="000E6936" w:rsidRDefault="007851FC" w:rsidP="00E61512">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7851FC" w:rsidRPr="000E6936" w14:paraId="5EAC9E37" w14:textId="77777777" w:rsidTr="00E61512">
        <w:tc>
          <w:tcPr>
            <w:tcW w:w="3549" w:type="dxa"/>
            <w:tcBorders>
              <w:top w:val="single" w:sz="4" w:space="0" w:color="auto"/>
              <w:left w:val="single" w:sz="4" w:space="0" w:color="auto"/>
              <w:bottom w:val="single" w:sz="4" w:space="0" w:color="auto"/>
              <w:right w:val="single" w:sz="4" w:space="0" w:color="auto"/>
            </w:tcBorders>
            <w:hideMark/>
          </w:tcPr>
          <w:p w14:paraId="190E2D94"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noProof/>
                <w:sz w:val="18"/>
                <w:szCs w:val="22"/>
              </w:rPr>
            </w:pPr>
            <w:proofErr w:type="spellStart"/>
            <w:r w:rsidRPr="000E6936">
              <w:rPr>
                <w:rFonts w:ascii="Arial" w:eastAsia="Times New Roman" w:hAnsi="Arial" w:cs="Arial"/>
                <w:sz w:val="18"/>
                <w:szCs w:val="22"/>
              </w:rPr>
              <w:t>maxnoSRS-ResourceSets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FF7560A"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requested SRS Resource Sets for SRS transmission. Value is 16.</w:t>
            </w:r>
          </w:p>
        </w:tc>
      </w:tr>
      <w:tr w:rsidR="007851FC" w:rsidRPr="000E6936" w14:paraId="3371EB37" w14:textId="77777777" w:rsidTr="00E61512">
        <w:tc>
          <w:tcPr>
            <w:tcW w:w="3549" w:type="dxa"/>
            <w:tcBorders>
              <w:top w:val="single" w:sz="4" w:space="0" w:color="auto"/>
              <w:left w:val="single" w:sz="4" w:space="0" w:color="auto"/>
              <w:bottom w:val="single" w:sz="4" w:space="0" w:color="auto"/>
              <w:right w:val="single" w:sz="4" w:space="0" w:color="auto"/>
            </w:tcBorders>
            <w:hideMark/>
          </w:tcPr>
          <w:p w14:paraId="1F3E82FE"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sz w:val="18"/>
                <w:szCs w:val="22"/>
              </w:rPr>
            </w:pPr>
            <w:proofErr w:type="spellStart"/>
            <w:r w:rsidRPr="000E6936">
              <w:rPr>
                <w:rFonts w:ascii="Arial" w:eastAsia="Times New Roman" w:hAnsi="Arial" w:cs="Arial"/>
                <w:i/>
                <w:iCs/>
                <w:sz w:val="18"/>
                <w:szCs w:val="22"/>
              </w:rPr>
              <w:t>maxnoSRS-ResourcePerSet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C340A0A" w14:textId="77777777" w:rsidR="007851FC" w:rsidRPr="000E6936" w:rsidRDefault="007851FC" w:rsidP="00E61512">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SRS Resource</w:t>
            </w:r>
            <w:r w:rsidRPr="000E6936">
              <w:rPr>
                <w:rFonts w:ascii="Arial" w:eastAsia="Times New Roman" w:hAnsi="Arial" w:cs="Arial"/>
                <w:noProof/>
                <w:sz w:val="18"/>
                <w:szCs w:val="22"/>
                <w:lang w:val="en-US"/>
              </w:rPr>
              <w:t xml:space="preserve">s per </w:t>
            </w:r>
            <w:r w:rsidRPr="000E6936">
              <w:rPr>
                <w:rFonts w:ascii="Arial" w:eastAsia="Times New Roman" w:hAnsi="Arial" w:cs="Arial"/>
                <w:noProof/>
                <w:sz w:val="18"/>
                <w:szCs w:val="22"/>
              </w:rPr>
              <w:t>set</w:t>
            </w:r>
            <w:r w:rsidRPr="000E6936">
              <w:rPr>
                <w:rFonts w:ascii="Arial" w:eastAsia="Times New Roman" w:hAnsi="Arial" w:cs="Arial"/>
                <w:noProof/>
                <w:sz w:val="18"/>
                <w:szCs w:val="22"/>
                <w:lang w:val="en-US"/>
              </w:rPr>
              <w:t>.</w:t>
            </w:r>
            <w:r w:rsidRPr="000E6936">
              <w:rPr>
                <w:rFonts w:ascii="Arial" w:eastAsia="Times New Roman" w:hAnsi="Arial" w:cs="Arial"/>
                <w:noProof/>
                <w:sz w:val="18"/>
                <w:szCs w:val="22"/>
              </w:rPr>
              <w:t xml:space="preserve"> Value is </w:t>
            </w:r>
            <w:r w:rsidRPr="000E6936">
              <w:rPr>
                <w:rFonts w:ascii="Arial" w:eastAsia="Times New Roman" w:hAnsi="Arial" w:cs="Arial"/>
                <w:noProof/>
                <w:sz w:val="18"/>
                <w:szCs w:val="22"/>
                <w:lang w:val="en-US"/>
              </w:rPr>
              <w:t>16</w:t>
            </w:r>
            <w:r w:rsidRPr="000E6936">
              <w:rPr>
                <w:rFonts w:ascii="Arial" w:eastAsia="Times New Roman" w:hAnsi="Arial" w:cs="Arial"/>
                <w:noProof/>
                <w:sz w:val="18"/>
                <w:szCs w:val="22"/>
              </w:rPr>
              <w:t>.</w:t>
            </w:r>
          </w:p>
        </w:tc>
      </w:tr>
    </w:tbl>
    <w:p w14:paraId="78BBB366" w14:textId="493CB7DF" w:rsidR="0018243B" w:rsidRDefault="0018243B" w:rsidP="0018243B">
      <w:pPr>
        <w:widowControl w:val="0"/>
        <w:rPr>
          <w:rFonts w:eastAsia="MS Mincho"/>
          <w:lang w:eastAsia="ja-JP"/>
        </w:rPr>
      </w:pPr>
    </w:p>
    <w:p w14:paraId="3966D402" w14:textId="08C865A1" w:rsidR="00280FA7" w:rsidRPr="00280FA7" w:rsidRDefault="00280FA7" w:rsidP="00280FA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8F1E124" w14:textId="77777777" w:rsidR="0018243B" w:rsidRPr="00BB239F" w:rsidRDefault="0018243B" w:rsidP="0018243B">
      <w:pPr>
        <w:pStyle w:val="Heading4"/>
        <w:keepNext w:val="0"/>
        <w:keepLines w:val="0"/>
        <w:widowControl w:val="0"/>
      </w:pPr>
      <w:bookmarkStart w:id="2903" w:name="_Toc146226891"/>
      <w:r w:rsidRPr="00BB239F">
        <w:t>9.3.1.</w:t>
      </w:r>
      <w:r>
        <w:t>194</w:t>
      </w:r>
      <w:r w:rsidRPr="00BB239F">
        <w:tab/>
        <w:t>Positioning SRS Resource</w:t>
      </w:r>
      <w:bookmarkEnd w:id="2903"/>
    </w:p>
    <w:p w14:paraId="32570536" w14:textId="77777777" w:rsidR="0018243B" w:rsidRPr="00BB239F" w:rsidRDefault="0018243B" w:rsidP="0018243B">
      <w:pPr>
        <w:widowControl w:val="0"/>
        <w:spacing w:line="0" w:lineRule="atLeast"/>
      </w:pPr>
      <w:r w:rsidRPr="00BB239F">
        <w:t>This information element contains the SRS resource for positioning.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4"/>
        <w:gridCol w:w="1071"/>
        <w:gridCol w:w="1427"/>
        <w:gridCol w:w="1855"/>
        <w:gridCol w:w="2852"/>
      </w:tblGrid>
      <w:tr w:rsidR="0018243B" w:rsidRPr="00BB239F" w14:paraId="0624A55A" w14:textId="77777777" w:rsidTr="00B4615A">
        <w:trPr>
          <w:tblHeader/>
          <w:jc w:val="center"/>
        </w:trPr>
        <w:tc>
          <w:tcPr>
            <w:tcW w:w="1259" w:type="pct"/>
          </w:tcPr>
          <w:p w14:paraId="4F6FA802" w14:textId="77777777" w:rsidR="0018243B" w:rsidRPr="00BB239F" w:rsidRDefault="0018243B" w:rsidP="00B4615A">
            <w:pPr>
              <w:pStyle w:val="TAH"/>
              <w:keepNext w:val="0"/>
              <w:keepLines w:val="0"/>
              <w:widowControl w:val="0"/>
            </w:pPr>
            <w:r w:rsidRPr="00BB239F">
              <w:t>IE/Group Name</w:t>
            </w:r>
          </w:p>
        </w:tc>
        <w:tc>
          <w:tcPr>
            <w:tcW w:w="556" w:type="pct"/>
          </w:tcPr>
          <w:p w14:paraId="098D21D5" w14:textId="77777777" w:rsidR="0018243B" w:rsidRPr="00BB239F" w:rsidRDefault="0018243B" w:rsidP="00B4615A">
            <w:pPr>
              <w:pStyle w:val="TAH"/>
              <w:keepNext w:val="0"/>
              <w:keepLines w:val="0"/>
              <w:widowControl w:val="0"/>
            </w:pPr>
            <w:r w:rsidRPr="00BB239F">
              <w:t>Presence</w:t>
            </w:r>
          </w:p>
        </w:tc>
        <w:tc>
          <w:tcPr>
            <w:tcW w:w="741" w:type="pct"/>
          </w:tcPr>
          <w:p w14:paraId="06579856" w14:textId="77777777" w:rsidR="0018243B" w:rsidRPr="00BB239F" w:rsidRDefault="0018243B" w:rsidP="00B4615A">
            <w:pPr>
              <w:pStyle w:val="TAH"/>
              <w:keepNext w:val="0"/>
              <w:keepLines w:val="0"/>
              <w:widowControl w:val="0"/>
            </w:pPr>
            <w:r w:rsidRPr="00BB239F">
              <w:t>Range</w:t>
            </w:r>
          </w:p>
        </w:tc>
        <w:tc>
          <w:tcPr>
            <w:tcW w:w="963" w:type="pct"/>
          </w:tcPr>
          <w:p w14:paraId="697BD84E" w14:textId="77777777" w:rsidR="0018243B" w:rsidRPr="00BB239F" w:rsidRDefault="0018243B" w:rsidP="00B4615A">
            <w:pPr>
              <w:pStyle w:val="TAH"/>
              <w:keepNext w:val="0"/>
              <w:keepLines w:val="0"/>
              <w:widowControl w:val="0"/>
            </w:pPr>
            <w:r w:rsidRPr="00BB239F">
              <w:t>IE Type and Reference</w:t>
            </w:r>
          </w:p>
        </w:tc>
        <w:tc>
          <w:tcPr>
            <w:tcW w:w="1481" w:type="pct"/>
          </w:tcPr>
          <w:p w14:paraId="4F2629F6" w14:textId="77777777" w:rsidR="0018243B" w:rsidRPr="00BB239F" w:rsidRDefault="0018243B" w:rsidP="00B4615A">
            <w:pPr>
              <w:pStyle w:val="TAH"/>
              <w:keepNext w:val="0"/>
              <w:keepLines w:val="0"/>
              <w:widowControl w:val="0"/>
            </w:pPr>
            <w:r w:rsidRPr="00BB239F">
              <w:t>Semantics Description</w:t>
            </w:r>
          </w:p>
        </w:tc>
      </w:tr>
      <w:tr w:rsidR="0018243B" w:rsidRPr="00BB239F" w14:paraId="0FBDEC45" w14:textId="77777777" w:rsidTr="00B4615A">
        <w:trPr>
          <w:jc w:val="center"/>
        </w:trPr>
        <w:tc>
          <w:tcPr>
            <w:tcW w:w="1259" w:type="pct"/>
          </w:tcPr>
          <w:p w14:paraId="46E81F26" w14:textId="77777777" w:rsidR="0018243B" w:rsidRPr="00BB239F" w:rsidRDefault="0018243B" w:rsidP="00B4615A">
            <w:pPr>
              <w:pStyle w:val="TAL"/>
              <w:keepNext w:val="0"/>
              <w:keepLines w:val="0"/>
              <w:widowControl w:val="0"/>
              <w:rPr>
                <w:lang w:eastAsia="zh-CN"/>
              </w:rPr>
            </w:pPr>
            <w:r w:rsidRPr="00340015">
              <w:rPr>
                <w:lang w:eastAsia="zh-CN"/>
              </w:rPr>
              <w:t xml:space="preserve">Positioning </w:t>
            </w:r>
            <w:r w:rsidRPr="00BB239F">
              <w:rPr>
                <w:lang w:eastAsia="zh-CN"/>
              </w:rPr>
              <w:t>SRS Resource ID</w:t>
            </w:r>
          </w:p>
        </w:tc>
        <w:tc>
          <w:tcPr>
            <w:tcW w:w="556" w:type="pct"/>
          </w:tcPr>
          <w:p w14:paraId="51FFCA26" w14:textId="77777777" w:rsidR="0018243B" w:rsidRPr="00BB239F" w:rsidRDefault="0018243B" w:rsidP="00B4615A">
            <w:pPr>
              <w:pStyle w:val="TAL"/>
              <w:keepNext w:val="0"/>
              <w:keepLines w:val="0"/>
              <w:widowControl w:val="0"/>
              <w:rPr>
                <w:lang w:eastAsia="zh-CN"/>
              </w:rPr>
            </w:pPr>
            <w:r w:rsidRPr="00BB239F">
              <w:rPr>
                <w:lang w:eastAsia="zh-CN"/>
              </w:rPr>
              <w:t>M</w:t>
            </w:r>
          </w:p>
        </w:tc>
        <w:tc>
          <w:tcPr>
            <w:tcW w:w="741" w:type="pct"/>
          </w:tcPr>
          <w:p w14:paraId="5CFAE95F" w14:textId="77777777" w:rsidR="0018243B" w:rsidRPr="00BB239F" w:rsidRDefault="0018243B" w:rsidP="00B4615A">
            <w:pPr>
              <w:pStyle w:val="TAL"/>
              <w:keepNext w:val="0"/>
              <w:keepLines w:val="0"/>
              <w:widowControl w:val="0"/>
              <w:rPr>
                <w:i/>
                <w:lang w:eastAsia="zh-CN"/>
              </w:rPr>
            </w:pPr>
          </w:p>
        </w:tc>
        <w:tc>
          <w:tcPr>
            <w:tcW w:w="963" w:type="pct"/>
          </w:tcPr>
          <w:p w14:paraId="20D7CBFD" w14:textId="77777777" w:rsidR="0018243B" w:rsidRPr="00BB239F" w:rsidRDefault="0018243B" w:rsidP="00B4615A">
            <w:pPr>
              <w:pStyle w:val="TAL"/>
              <w:keepNext w:val="0"/>
              <w:keepLines w:val="0"/>
              <w:widowControl w:val="0"/>
            </w:pPr>
            <w:r>
              <w:t>INTEGER (</w:t>
            </w:r>
            <w:proofErr w:type="gramStart"/>
            <w:r>
              <w:t>0..</w:t>
            </w:r>
            <w:proofErr w:type="gramEnd"/>
            <w:r>
              <w:t>63)</w:t>
            </w:r>
          </w:p>
        </w:tc>
        <w:tc>
          <w:tcPr>
            <w:tcW w:w="1481" w:type="pct"/>
          </w:tcPr>
          <w:p w14:paraId="11B960A9" w14:textId="77777777" w:rsidR="0018243B" w:rsidRPr="00BB239F" w:rsidRDefault="0018243B" w:rsidP="00B4615A">
            <w:pPr>
              <w:pStyle w:val="TAL"/>
              <w:keepNext w:val="0"/>
              <w:keepLines w:val="0"/>
              <w:widowControl w:val="0"/>
              <w:rPr>
                <w:bCs/>
                <w:lang w:eastAsia="zh-CN"/>
              </w:rPr>
            </w:pPr>
          </w:p>
        </w:tc>
      </w:tr>
      <w:tr w:rsidR="0018243B" w:rsidRPr="00BB239F" w14:paraId="44A4CF4B" w14:textId="77777777" w:rsidTr="00B4615A">
        <w:trPr>
          <w:jc w:val="center"/>
        </w:trPr>
        <w:tc>
          <w:tcPr>
            <w:tcW w:w="1259" w:type="pct"/>
          </w:tcPr>
          <w:p w14:paraId="041DC160" w14:textId="77777777" w:rsidR="0018243B" w:rsidRPr="00BB239F" w:rsidRDefault="0018243B" w:rsidP="00B4615A">
            <w:pPr>
              <w:pStyle w:val="TAL"/>
              <w:keepNext w:val="0"/>
              <w:keepLines w:val="0"/>
              <w:widowControl w:val="0"/>
              <w:rPr>
                <w:lang w:eastAsia="zh-CN"/>
              </w:rPr>
            </w:pPr>
            <w:r w:rsidRPr="00BB239F">
              <w:rPr>
                <w:lang w:eastAsia="zh-CN"/>
              </w:rPr>
              <w:t xml:space="preserve">CHOICE </w:t>
            </w:r>
            <w:r w:rsidRPr="00BB239F">
              <w:rPr>
                <w:i/>
                <w:lang w:eastAsia="zh-CN"/>
              </w:rPr>
              <w:t>Transmission Comb</w:t>
            </w:r>
            <w:r>
              <w:rPr>
                <w:i/>
                <w:lang w:eastAsia="zh-CN"/>
              </w:rPr>
              <w:t xml:space="preserve"> Positioning</w:t>
            </w:r>
          </w:p>
        </w:tc>
        <w:tc>
          <w:tcPr>
            <w:tcW w:w="556" w:type="pct"/>
          </w:tcPr>
          <w:p w14:paraId="04903D18" w14:textId="77777777" w:rsidR="0018243B" w:rsidRPr="00BB239F" w:rsidRDefault="0018243B" w:rsidP="00B4615A">
            <w:pPr>
              <w:pStyle w:val="TAL"/>
              <w:keepNext w:val="0"/>
              <w:keepLines w:val="0"/>
              <w:widowControl w:val="0"/>
              <w:rPr>
                <w:lang w:eastAsia="zh-CN"/>
              </w:rPr>
            </w:pPr>
            <w:r w:rsidRPr="00BB239F">
              <w:rPr>
                <w:lang w:eastAsia="zh-CN"/>
              </w:rPr>
              <w:t>M</w:t>
            </w:r>
          </w:p>
        </w:tc>
        <w:tc>
          <w:tcPr>
            <w:tcW w:w="741" w:type="pct"/>
          </w:tcPr>
          <w:p w14:paraId="2C84848E" w14:textId="77777777" w:rsidR="0018243B" w:rsidRPr="00BB239F" w:rsidRDefault="0018243B" w:rsidP="00B4615A">
            <w:pPr>
              <w:pStyle w:val="TAL"/>
              <w:keepNext w:val="0"/>
              <w:keepLines w:val="0"/>
              <w:widowControl w:val="0"/>
              <w:rPr>
                <w:lang w:eastAsia="zh-CN"/>
              </w:rPr>
            </w:pPr>
          </w:p>
        </w:tc>
        <w:tc>
          <w:tcPr>
            <w:tcW w:w="963" w:type="pct"/>
          </w:tcPr>
          <w:p w14:paraId="72DE1652" w14:textId="77777777" w:rsidR="0018243B" w:rsidRPr="00BB239F" w:rsidRDefault="0018243B" w:rsidP="00B4615A">
            <w:pPr>
              <w:pStyle w:val="TAL"/>
              <w:keepNext w:val="0"/>
              <w:keepLines w:val="0"/>
              <w:widowControl w:val="0"/>
              <w:rPr>
                <w:lang w:eastAsia="zh-CN"/>
              </w:rPr>
            </w:pPr>
          </w:p>
        </w:tc>
        <w:tc>
          <w:tcPr>
            <w:tcW w:w="1481" w:type="pct"/>
          </w:tcPr>
          <w:p w14:paraId="4D0B46B8" w14:textId="77777777" w:rsidR="0018243B" w:rsidRPr="00BB239F" w:rsidRDefault="0018243B" w:rsidP="00B4615A">
            <w:pPr>
              <w:pStyle w:val="TAL"/>
              <w:keepNext w:val="0"/>
              <w:keepLines w:val="0"/>
              <w:widowControl w:val="0"/>
              <w:rPr>
                <w:bCs/>
                <w:lang w:eastAsia="zh-CN"/>
              </w:rPr>
            </w:pPr>
          </w:p>
        </w:tc>
      </w:tr>
      <w:tr w:rsidR="0018243B" w:rsidRPr="00BB239F" w14:paraId="7EE056D7" w14:textId="77777777" w:rsidTr="00B4615A">
        <w:trPr>
          <w:jc w:val="center"/>
        </w:trPr>
        <w:tc>
          <w:tcPr>
            <w:tcW w:w="1259" w:type="pct"/>
          </w:tcPr>
          <w:p w14:paraId="01B150E8" w14:textId="77777777" w:rsidR="0018243B" w:rsidRPr="00BB239F" w:rsidRDefault="0018243B" w:rsidP="00B4615A">
            <w:pPr>
              <w:pStyle w:val="TAL"/>
              <w:keepNext w:val="0"/>
              <w:keepLines w:val="0"/>
              <w:widowControl w:val="0"/>
              <w:ind w:leftChars="100" w:left="200"/>
              <w:rPr>
                <w:i/>
                <w:lang w:eastAsia="zh-CN"/>
              </w:rPr>
            </w:pPr>
            <w:r w:rsidRPr="00BB239F">
              <w:rPr>
                <w:lang w:eastAsia="zh-CN"/>
              </w:rPr>
              <w:t>&gt;</w:t>
            </w:r>
            <w:r w:rsidRPr="00765731">
              <w:rPr>
                <w:i/>
                <w:iCs/>
                <w:lang w:eastAsia="zh-CN"/>
              </w:rPr>
              <w:t>Comb Two</w:t>
            </w:r>
          </w:p>
        </w:tc>
        <w:tc>
          <w:tcPr>
            <w:tcW w:w="556" w:type="pct"/>
          </w:tcPr>
          <w:p w14:paraId="0A7993E6" w14:textId="77777777" w:rsidR="0018243B" w:rsidRPr="00BB239F" w:rsidRDefault="0018243B" w:rsidP="00B4615A">
            <w:pPr>
              <w:pStyle w:val="TAL"/>
              <w:keepNext w:val="0"/>
              <w:keepLines w:val="0"/>
              <w:widowControl w:val="0"/>
              <w:rPr>
                <w:lang w:eastAsia="zh-CN"/>
              </w:rPr>
            </w:pPr>
          </w:p>
        </w:tc>
        <w:tc>
          <w:tcPr>
            <w:tcW w:w="741" w:type="pct"/>
          </w:tcPr>
          <w:p w14:paraId="752B9A32" w14:textId="77777777" w:rsidR="0018243B" w:rsidRPr="00BB239F" w:rsidRDefault="0018243B" w:rsidP="00B4615A">
            <w:pPr>
              <w:pStyle w:val="TAL"/>
              <w:keepNext w:val="0"/>
              <w:keepLines w:val="0"/>
              <w:widowControl w:val="0"/>
              <w:rPr>
                <w:lang w:eastAsia="zh-CN"/>
              </w:rPr>
            </w:pPr>
          </w:p>
        </w:tc>
        <w:tc>
          <w:tcPr>
            <w:tcW w:w="963" w:type="pct"/>
          </w:tcPr>
          <w:p w14:paraId="24C7777A" w14:textId="77777777" w:rsidR="0018243B" w:rsidRPr="00BB239F" w:rsidRDefault="0018243B" w:rsidP="00B4615A">
            <w:pPr>
              <w:pStyle w:val="TAL"/>
              <w:keepNext w:val="0"/>
              <w:keepLines w:val="0"/>
              <w:widowControl w:val="0"/>
              <w:rPr>
                <w:lang w:eastAsia="zh-CN"/>
              </w:rPr>
            </w:pPr>
          </w:p>
        </w:tc>
        <w:tc>
          <w:tcPr>
            <w:tcW w:w="1481" w:type="pct"/>
          </w:tcPr>
          <w:p w14:paraId="133F4FAD" w14:textId="77777777" w:rsidR="0018243B" w:rsidRPr="00BB239F" w:rsidRDefault="0018243B" w:rsidP="00B4615A">
            <w:pPr>
              <w:pStyle w:val="TAL"/>
              <w:keepNext w:val="0"/>
              <w:keepLines w:val="0"/>
              <w:widowControl w:val="0"/>
              <w:rPr>
                <w:bCs/>
                <w:lang w:eastAsia="zh-CN"/>
              </w:rPr>
            </w:pPr>
          </w:p>
        </w:tc>
      </w:tr>
      <w:tr w:rsidR="0018243B" w:rsidRPr="00BB239F" w14:paraId="644A0A41" w14:textId="77777777" w:rsidTr="00B4615A">
        <w:trPr>
          <w:jc w:val="center"/>
        </w:trPr>
        <w:tc>
          <w:tcPr>
            <w:tcW w:w="1259" w:type="pct"/>
          </w:tcPr>
          <w:p w14:paraId="7F7082BE" w14:textId="77777777" w:rsidR="0018243B" w:rsidRPr="00BB239F" w:rsidRDefault="0018243B" w:rsidP="00B4615A">
            <w:pPr>
              <w:pStyle w:val="TAL"/>
              <w:keepNext w:val="0"/>
              <w:keepLines w:val="0"/>
              <w:widowControl w:val="0"/>
              <w:ind w:leftChars="200" w:left="400"/>
              <w:rPr>
                <w:lang w:eastAsia="zh-CN"/>
              </w:rPr>
            </w:pPr>
            <w:r w:rsidRPr="00BB239F">
              <w:rPr>
                <w:lang w:eastAsia="zh-CN"/>
              </w:rPr>
              <w:t>&gt;&gt;Comb Offset</w:t>
            </w:r>
          </w:p>
        </w:tc>
        <w:tc>
          <w:tcPr>
            <w:tcW w:w="556" w:type="pct"/>
          </w:tcPr>
          <w:p w14:paraId="1A54B0FB" w14:textId="77777777" w:rsidR="0018243B" w:rsidRPr="00BB239F" w:rsidRDefault="0018243B" w:rsidP="00B4615A">
            <w:pPr>
              <w:pStyle w:val="TAL"/>
              <w:keepNext w:val="0"/>
              <w:keepLines w:val="0"/>
              <w:widowControl w:val="0"/>
              <w:rPr>
                <w:lang w:eastAsia="zh-CN"/>
              </w:rPr>
            </w:pPr>
            <w:r w:rsidRPr="00BB239F">
              <w:rPr>
                <w:lang w:eastAsia="zh-CN"/>
              </w:rPr>
              <w:t>M</w:t>
            </w:r>
          </w:p>
        </w:tc>
        <w:tc>
          <w:tcPr>
            <w:tcW w:w="741" w:type="pct"/>
          </w:tcPr>
          <w:p w14:paraId="3E164DB3" w14:textId="77777777" w:rsidR="0018243B" w:rsidRPr="00BB239F" w:rsidRDefault="0018243B" w:rsidP="00B4615A">
            <w:pPr>
              <w:pStyle w:val="TAL"/>
              <w:keepNext w:val="0"/>
              <w:keepLines w:val="0"/>
              <w:widowControl w:val="0"/>
              <w:rPr>
                <w:lang w:eastAsia="zh-CN"/>
              </w:rPr>
            </w:pPr>
          </w:p>
        </w:tc>
        <w:tc>
          <w:tcPr>
            <w:tcW w:w="963" w:type="pct"/>
          </w:tcPr>
          <w:p w14:paraId="78AF8E8F" w14:textId="77777777" w:rsidR="0018243B" w:rsidRPr="00BB239F" w:rsidRDefault="0018243B" w:rsidP="00B4615A">
            <w:pPr>
              <w:pStyle w:val="TAL"/>
              <w:keepNext w:val="0"/>
              <w:keepLines w:val="0"/>
              <w:widowControl w:val="0"/>
              <w:rPr>
                <w:lang w:eastAsia="zh-CN"/>
              </w:rPr>
            </w:pPr>
            <w:proofErr w:type="gramStart"/>
            <w:r w:rsidRPr="00BB239F">
              <w:rPr>
                <w:lang w:eastAsia="zh-CN"/>
              </w:rPr>
              <w:t>INTEGER(</w:t>
            </w:r>
            <w:proofErr w:type="gramEnd"/>
            <w:r w:rsidRPr="00BB239F">
              <w:rPr>
                <w:lang w:eastAsia="zh-CN"/>
              </w:rPr>
              <w:t>0..1)</w:t>
            </w:r>
          </w:p>
        </w:tc>
        <w:tc>
          <w:tcPr>
            <w:tcW w:w="1481" w:type="pct"/>
          </w:tcPr>
          <w:p w14:paraId="01FD0F8B" w14:textId="77777777" w:rsidR="0018243B" w:rsidRPr="00BB239F" w:rsidRDefault="0018243B" w:rsidP="00B4615A">
            <w:pPr>
              <w:pStyle w:val="TAL"/>
              <w:keepNext w:val="0"/>
              <w:keepLines w:val="0"/>
              <w:widowControl w:val="0"/>
              <w:rPr>
                <w:bCs/>
                <w:lang w:eastAsia="zh-CN"/>
              </w:rPr>
            </w:pPr>
          </w:p>
        </w:tc>
      </w:tr>
      <w:tr w:rsidR="0018243B" w:rsidRPr="00BB239F" w14:paraId="69BF406D" w14:textId="77777777" w:rsidTr="00B4615A">
        <w:trPr>
          <w:jc w:val="center"/>
        </w:trPr>
        <w:tc>
          <w:tcPr>
            <w:tcW w:w="1259" w:type="pct"/>
          </w:tcPr>
          <w:p w14:paraId="077859C1" w14:textId="77777777" w:rsidR="0018243B" w:rsidRPr="00BB239F" w:rsidRDefault="0018243B" w:rsidP="00B4615A">
            <w:pPr>
              <w:pStyle w:val="TAL"/>
              <w:keepNext w:val="0"/>
              <w:keepLines w:val="0"/>
              <w:widowControl w:val="0"/>
              <w:ind w:leftChars="200" w:left="400"/>
              <w:rPr>
                <w:lang w:eastAsia="zh-CN"/>
              </w:rPr>
            </w:pPr>
            <w:r w:rsidRPr="00BB239F">
              <w:rPr>
                <w:lang w:eastAsia="zh-CN"/>
              </w:rPr>
              <w:t>&gt;&gt;Cyclic Shift</w:t>
            </w:r>
          </w:p>
        </w:tc>
        <w:tc>
          <w:tcPr>
            <w:tcW w:w="556" w:type="pct"/>
          </w:tcPr>
          <w:p w14:paraId="2F17E814" w14:textId="77777777" w:rsidR="0018243B" w:rsidRPr="00BB239F" w:rsidRDefault="0018243B" w:rsidP="00B4615A">
            <w:pPr>
              <w:pStyle w:val="TAL"/>
              <w:keepNext w:val="0"/>
              <w:keepLines w:val="0"/>
              <w:widowControl w:val="0"/>
              <w:rPr>
                <w:lang w:eastAsia="zh-CN"/>
              </w:rPr>
            </w:pPr>
            <w:r w:rsidRPr="00BB239F">
              <w:rPr>
                <w:lang w:eastAsia="zh-CN"/>
              </w:rPr>
              <w:t>M</w:t>
            </w:r>
          </w:p>
        </w:tc>
        <w:tc>
          <w:tcPr>
            <w:tcW w:w="741" w:type="pct"/>
          </w:tcPr>
          <w:p w14:paraId="432F0C20" w14:textId="77777777" w:rsidR="0018243B" w:rsidRPr="00BB239F" w:rsidRDefault="0018243B" w:rsidP="00B4615A">
            <w:pPr>
              <w:pStyle w:val="TAL"/>
              <w:keepNext w:val="0"/>
              <w:keepLines w:val="0"/>
              <w:widowControl w:val="0"/>
              <w:rPr>
                <w:lang w:eastAsia="zh-CN"/>
              </w:rPr>
            </w:pPr>
          </w:p>
        </w:tc>
        <w:tc>
          <w:tcPr>
            <w:tcW w:w="963" w:type="pct"/>
          </w:tcPr>
          <w:p w14:paraId="7EF0FEB0" w14:textId="77777777" w:rsidR="0018243B" w:rsidRPr="00BB239F" w:rsidRDefault="0018243B" w:rsidP="00B4615A">
            <w:pPr>
              <w:pStyle w:val="TAL"/>
              <w:keepNext w:val="0"/>
              <w:keepLines w:val="0"/>
              <w:widowControl w:val="0"/>
              <w:rPr>
                <w:lang w:eastAsia="zh-CN"/>
              </w:rPr>
            </w:pPr>
            <w:proofErr w:type="gramStart"/>
            <w:r w:rsidRPr="00BB239F">
              <w:rPr>
                <w:lang w:eastAsia="zh-CN"/>
              </w:rPr>
              <w:t>INTEGER(</w:t>
            </w:r>
            <w:proofErr w:type="gramEnd"/>
            <w:r w:rsidRPr="00BB239F">
              <w:rPr>
                <w:lang w:eastAsia="zh-CN"/>
              </w:rPr>
              <w:t>0..7)</w:t>
            </w:r>
          </w:p>
        </w:tc>
        <w:tc>
          <w:tcPr>
            <w:tcW w:w="1481" w:type="pct"/>
          </w:tcPr>
          <w:p w14:paraId="7E67A8AF" w14:textId="77777777" w:rsidR="0018243B" w:rsidRPr="00BB239F" w:rsidRDefault="0018243B" w:rsidP="00B4615A">
            <w:pPr>
              <w:pStyle w:val="TAL"/>
              <w:keepNext w:val="0"/>
              <w:keepLines w:val="0"/>
              <w:widowControl w:val="0"/>
              <w:rPr>
                <w:bCs/>
                <w:lang w:eastAsia="zh-CN"/>
              </w:rPr>
            </w:pPr>
          </w:p>
        </w:tc>
      </w:tr>
      <w:tr w:rsidR="0018243B" w:rsidRPr="00BB239F" w14:paraId="4645E4CE" w14:textId="77777777" w:rsidTr="00B4615A">
        <w:trPr>
          <w:jc w:val="center"/>
        </w:trPr>
        <w:tc>
          <w:tcPr>
            <w:tcW w:w="1259" w:type="pct"/>
          </w:tcPr>
          <w:p w14:paraId="6917835E" w14:textId="77777777" w:rsidR="0018243B" w:rsidRPr="00BB239F" w:rsidRDefault="0018243B" w:rsidP="00B4615A">
            <w:pPr>
              <w:pStyle w:val="TAL"/>
              <w:keepNext w:val="0"/>
              <w:keepLines w:val="0"/>
              <w:widowControl w:val="0"/>
              <w:ind w:leftChars="100" w:left="200"/>
              <w:rPr>
                <w:lang w:eastAsia="zh-CN"/>
              </w:rPr>
            </w:pPr>
            <w:r w:rsidRPr="00BB239F">
              <w:rPr>
                <w:lang w:eastAsia="zh-CN"/>
              </w:rPr>
              <w:t>&gt;</w:t>
            </w:r>
            <w:r w:rsidRPr="00765731">
              <w:rPr>
                <w:i/>
                <w:iCs/>
                <w:lang w:eastAsia="zh-CN"/>
              </w:rPr>
              <w:t>Comb Four</w:t>
            </w:r>
          </w:p>
        </w:tc>
        <w:tc>
          <w:tcPr>
            <w:tcW w:w="556" w:type="pct"/>
          </w:tcPr>
          <w:p w14:paraId="46178AF5" w14:textId="77777777" w:rsidR="0018243B" w:rsidRPr="00BB239F" w:rsidRDefault="0018243B" w:rsidP="00B4615A">
            <w:pPr>
              <w:pStyle w:val="TAL"/>
              <w:keepNext w:val="0"/>
              <w:keepLines w:val="0"/>
              <w:widowControl w:val="0"/>
              <w:rPr>
                <w:lang w:eastAsia="zh-CN"/>
              </w:rPr>
            </w:pPr>
          </w:p>
        </w:tc>
        <w:tc>
          <w:tcPr>
            <w:tcW w:w="741" w:type="pct"/>
          </w:tcPr>
          <w:p w14:paraId="103AC2BB" w14:textId="77777777" w:rsidR="0018243B" w:rsidRPr="00BB239F" w:rsidRDefault="0018243B" w:rsidP="00B4615A">
            <w:pPr>
              <w:pStyle w:val="TAL"/>
              <w:keepNext w:val="0"/>
              <w:keepLines w:val="0"/>
              <w:widowControl w:val="0"/>
              <w:rPr>
                <w:lang w:eastAsia="zh-CN"/>
              </w:rPr>
            </w:pPr>
          </w:p>
        </w:tc>
        <w:tc>
          <w:tcPr>
            <w:tcW w:w="963" w:type="pct"/>
          </w:tcPr>
          <w:p w14:paraId="394D3EB9" w14:textId="77777777" w:rsidR="0018243B" w:rsidRPr="00BB239F" w:rsidRDefault="0018243B" w:rsidP="00B4615A">
            <w:pPr>
              <w:pStyle w:val="TAL"/>
              <w:keepNext w:val="0"/>
              <w:keepLines w:val="0"/>
              <w:widowControl w:val="0"/>
              <w:rPr>
                <w:lang w:eastAsia="zh-CN"/>
              </w:rPr>
            </w:pPr>
          </w:p>
        </w:tc>
        <w:tc>
          <w:tcPr>
            <w:tcW w:w="1481" w:type="pct"/>
          </w:tcPr>
          <w:p w14:paraId="636C2149" w14:textId="77777777" w:rsidR="0018243B" w:rsidRPr="00BB239F" w:rsidRDefault="0018243B" w:rsidP="00B4615A">
            <w:pPr>
              <w:pStyle w:val="TAL"/>
              <w:keepNext w:val="0"/>
              <w:keepLines w:val="0"/>
              <w:widowControl w:val="0"/>
              <w:rPr>
                <w:bCs/>
                <w:lang w:eastAsia="zh-CN"/>
              </w:rPr>
            </w:pPr>
          </w:p>
        </w:tc>
      </w:tr>
      <w:tr w:rsidR="0018243B" w:rsidRPr="00BB239F" w14:paraId="4EB63984" w14:textId="77777777" w:rsidTr="00B4615A">
        <w:trPr>
          <w:jc w:val="center"/>
        </w:trPr>
        <w:tc>
          <w:tcPr>
            <w:tcW w:w="1259" w:type="pct"/>
          </w:tcPr>
          <w:p w14:paraId="02679346" w14:textId="77777777" w:rsidR="0018243B" w:rsidRPr="00BB239F" w:rsidRDefault="0018243B" w:rsidP="00B4615A">
            <w:pPr>
              <w:pStyle w:val="TAL"/>
              <w:keepNext w:val="0"/>
              <w:keepLines w:val="0"/>
              <w:widowControl w:val="0"/>
              <w:ind w:leftChars="200" w:left="400"/>
              <w:rPr>
                <w:lang w:eastAsia="zh-CN"/>
              </w:rPr>
            </w:pPr>
            <w:r w:rsidRPr="00BB239F">
              <w:rPr>
                <w:lang w:eastAsia="zh-CN"/>
              </w:rPr>
              <w:t>&gt;&gt;Comb Offset</w:t>
            </w:r>
          </w:p>
        </w:tc>
        <w:tc>
          <w:tcPr>
            <w:tcW w:w="556" w:type="pct"/>
          </w:tcPr>
          <w:p w14:paraId="5A898F23" w14:textId="77777777" w:rsidR="0018243B" w:rsidRPr="00BB239F" w:rsidRDefault="0018243B" w:rsidP="00B4615A">
            <w:pPr>
              <w:pStyle w:val="TAL"/>
              <w:keepNext w:val="0"/>
              <w:keepLines w:val="0"/>
              <w:widowControl w:val="0"/>
              <w:rPr>
                <w:lang w:eastAsia="zh-CN"/>
              </w:rPr>
            </w:pPr>
            <w:r w:rsidRPr="00BB239F">
              <w:rPr>
                <w:lang w:eastAsia="zh-CN"/>
              </w:rPr>
              <w:t>M</w:t>
            </w:r>
          </w:p>
        </w:tc>
        <w:tc>
          <w:tcPr>
            <w:tcW w:w="741" w:type="pct"/>
          </w:tcPr>
          <w:p w14:paraId="6A452016" w14:textId="77777777" w:rsidR="0018243B" w:rsidRPr="00BB239F" w:rsidRDefault="0018243B" w:rsidP="00B4615A">
            <w:pPr>
              <w:pStyle w:val="TAL"/>
              <w:keepNext w:val="0"/>
              <w:keepLines w:val="0"/>
              <w:widowControl w:val="0"/>
              <w:rPr>
                <w:lang w:eastAsia="zh-CN"/>
              </w:rPr>
            </w:pPr>
          </w:p>
        </w:tc>
        <w:tc>
          <w:tcPr>
            <w:tcW w:w="963" w:type="pct"/>
          </w:tcPr>
          <w:p w14:paraId="78ECCBD3" w14:textId="77777777" w:rsidR="0018243B" w:rsidRPr="00BB239F" w:rsidRDefault="0018243B" w:rsidP="00B4615A">
            <w:pPr>
              <w:pStyle w:val="TAL"/>
              <w:keepNext w:val="0"/>
              <w:keepLines w:val="0"/>
              <w:widowControl w:val="0"/>
              <w:rPr>
                <w:lang w:eastAsia="zh-CN"/>
              </w:rPr>
            </w:pPr>
            <w:proofErr w:type="gramStart"/>
            <w:r w:rsidRPr="00BB239F">
              <w:rPr>
                <w:lang w:eastAsia="zh-CN"/>
              </w:rPr>
              <w:t>INTEGER(</w:t>
            </w:r>
            <w:proofErr w:type="gramEnd"/>
            <w:r w:rsidRPr="00BB239F">
              <w:rPr>
                <w:lang w:eastAsia="zh-CN"/>
              </w:rPr>
              <w:t>0..3)</w:t>
            </w:r>
          </w:p>
        </w:tc>
        <w:tc>
          <w:tcPr>
            <w:tcW w:w="1481" w:type="pct"/>
          </w:tcPr>
          <w:p w14:paraId="2F5443B5" w14:textId="77777777" w:rsidR="0018243B" w:rsidRPr="00BB239F" w:rsidRDefault="0018243B" w:rsidP="00B4615A">
            <w:pPr>
              <w:pStyle w:val="TAL"/>
              <w:keepNext w:val="0"/>
              <w:keepLines w:val="0"/>
              <w:widowControl w:val="0"/>
              <w:rPr>
                <w:bCs/>
                <w:lang w:eastAsia="zh-CN"/>
              </w:rPr>
            </w:pPr>
          </w:p>
        </w:tc>
      </w:tr>
      <w:tr w:rsidR="0018243B" w:rsidRPr="00BB239F" w14:paraId="671D3784" w14:textId="77777777" w:rsidTr="00B4615A">
        <w:trPr>
          <w:jc w:val="center"/>
        </w:trPr>
        <w:tc>
          <w:tcPr>
            <w:tcW w:w="1259" w:type="pct"/>
          </w:tcPr>
          <w:p w14:paraId="3FC950B9" w14:textId="77777777" w:rsidR="0018243B" w:rsidRPr="00BB239F" w:rsidRDefault="0018243B" w:rsidP="00B4615A">
            <w:pPr>
              <w:pStyle w:val="TAL"/>
              <w:keepNext w:val="0"/>
              <w:keepLines w:val="0"/>
              <w:widowControl w:val="0"/>
              <w:ind w:leftChars="200" w:left="400"/>
              <w:rPr>
                <w:lang w:eastAsia="zh-CN"/>
              </w:rPr>
            </w:pPr>
            <w:r w:rsidRPr="00BB239F">
              <w:rPr>
                <w:lang w:eastAsia="zh-CN"/>
              </w:rPr>
              <w:t>&gt;&gt;Cyclic Shift</w:t>
            </w:r>
          </w:p>
        </w:tc>
        <w:tc>
          <w:tcPr>
            <w:tcW w:w="556" w:type="pct"/>
          </w:tcPr>
          <w:p w14:paraId="292AA5E5" w14:textId="77777777" w:rsidR="0018243B" w:rsidRPr="00BB239F" w:rsidRDefault="0018243B" w:rsidP="00B4615A">
            <w:pPr>
              <w:pStyle w:val="TAL"/>
              <w:keepNext w:val="0"/>
              <w:keepLines w:val="0"/>
              <w:widowControl w:val="0"/>
              <w:rPr>
                <w:lang w:eastAsia="zh-CN"/>
              </w:rPr>
            </w:pPr>
            <w:r w:rsidRPr="00BB239F">
              <w:rPr>
                <w:lang w:eastAsia="zh-CN"/>
              </w:rPr>
              <w:t>M</w:t>
            </w:r>
          </w:p>
        </w:tc>
        <w:tc>
          <w:tcPr>
            <w:tcW w:w="741" w:type="pct"/>
          </w:tcPr>
          <w:p w14:paraId="642B101D" w14:textId="77777777" w:rsidR="0018243B" w:rsidRPr="00BB239F" w:rsidRDefault="0018243B" w:rsidP="00B4615A">
            <w:pPr>
              <w:pStyle w:val="TAL"/>
              <w:keepNext w:val="0"/>
              <w:keepLines w:val="0"/>
              <w:widowControl w:val="0"/>
              <w:rPr>
                <w:lang w:eastAsia="zh-CN"/>
              </w:rPr>
            </w:pPr>
          </w:p>
        </w:tc>
        <w:tc>
          <w:tcPr>
            <w:tcW w:w="963" w:type="pct"/>
          </w:tcPr>
          <w:p w14:paraId="63162524" w14:textId="77777777" w:rsidR="0018243B" w:rsidRPr="00BB239F" w:rsidRDefault="0018243B" w:rsidP="00B4615A">
            <w:pPr>
              <w:pStyle w:val="TAL"/>
              <w:keepNext w:val="0"/>
              <w:keepLines w:val="0"/>
              <w:widowControl w:val="0"/>
              <w:rPr>
                <w:lang w:eastAsia="zh-CN"/>
              </w:rPr>
            </w:pPr>
            <w:proofErr w:type="gramStart"/>
            <w:r w:rsidRPr="00BB239F">
              <w:rPr>
                <w:lang w:eastAsia="zh-CN"/>
              </w:rPr>
              <w:t>INTEGER(</w:t>
            </w:r>
            <w:proofErr w:type="gramEnd"/>
            <w:r w:rsidRPr="00BB239F">
              <w:rPr>
                <w:lang w:eastAsia="zh-CN"/>
              </w:rPr>
              <w:t>0..1</w:t>
            </w:r>
            <w:r>
              <w:rPr>
                <w:lang w:eastAsia="zh-CN"/>
              </w:rPr>
              <w:t>1</w:t>
            </w:r>
            <w:r w:rsidRPr="00BB239F">
              <w:rPr>
                <w:lang w:eastAsia="zh-CN"/>
              </w:rPr>
              <w:t>)</w:t>
            </w:r>
          </w:p>
        </w:tc>
        <w:tc>
          <w:tcPr>
            <w:tcW w:w="1481" w:type="pct"/>
          </w:tcPr>
          <w:p w14:paraId="639BB28A" w14:textId="77777777" w:rsidR="0018243B" w:rsidRPr="00BB239F" w:rsidRDefault="0018243B" w:rsidP="00B4615A">
            <w:pPr>
              <w:pStyle w:val="TAL"/>
              <w:keepNext w:val="0"/>
              <w:keepLines w:val="0"/>
              <w:widowControl w:val="0"/>
              <w:rPr>
                <w:bCs/>
                <w:lang w:eastAsia="zh-CN"/>
              </w:rPr>
            </w:pPr>
          </w:p>
        </w:tc>
      </w:tr>
      <w:tr w:rsidR="0018243B" w:rsidRPr="00BB239F" w14:paraId="6CA6A4DC" w14:textId="77777777" w:rsidTr="00B4615A">
        <w:trPr>
          <w:jc w:val="center"/>
        </w:trPr>
        <w:tc>
          <w:tcPr>
            <w:tcW w:w="1259" w:type="pct"/>
          </w:tcPr>
          <w:p w14:paraId="66E7A58F" w14:textId="77777777" w:rsidR="0018243B" w:rsidRPr="00BB239F" w:rsidRDefault="0018243B" w:rsidP="00B4615A">
            <w:pPr>
              <w:pStyle w:val="TAL"/>
              <w:keepNext w:val="0"/>
              <w:keepLines w:val="0"/>
              <w:widowControl w:val="0"/>
              <w:ind w:leftChars="100" w:left="200"/>
              <w:rPr>
                <w:lang w:eastAsia="zh-CN"/>
              </w:rPr>
            </w:pPr>
            <w:r w:rsidRPr="00BB239F">
              <w:rPr>
                <w:lang w:eastAsia="zh-CN"/>
              </w:rPr>
              <w:t>&gt;</w:t>
            </w:r>
            <w:r w:rsidRPr="00765731">
              <w:rPr>
                <w:i/>
                <w:iCs/>
                <w:lang w:eastAsia="zh-CN"/>
              </w:rPr>
              <w:t>Comb Eight</w:t>
            </w:r>
          </w:p>
        </w:tc>
        <w:tc>
          <w:tcPr>
            <w:tcW w:w="556" w:type="pct"/>
          </w:tcPr>
          <w:p w14:paraId="5FC73A49" w14:textId="77777777" w:rsidR="0018243B" w:rsidRPr="00BB239F" w:rsidRDefault="0018243B" w:rsidP="00B4615A">
            <w:pPr>
              <w:pStyle w:val="TAL"/>
              <w:keepNext w:val="0"/>
              <w:keepLines w:val="0"/>
              <w:widowControl w:val="0"/>
              <w:rPr>
                <w:lang w:eastAsia="zh-CN"/>
              </w:rPr>
            </w:pPr>
          </w:p>
        </w:tc>
        <w:tc>
          <w:tcPr>
            <w:tcW w:w="741" w:type="pct"/>
          </w:tcPr>
          <w:p w14:paraId="7913EC77" w14:textId="77777777" w:rsidR="0018243B" w:rsidRPr="00BB239F" w:rsidRDefault="0018243B" w:rsidP="00B4615A">
            <w:pPr>
              <w:pStyle w:val="TAL"/>
              <w:keepNext w:val="0"/>
              <w:keepLines w:val="0"/>
              <w:widowControl w:val="0"/>
              <w:rPr>
                <w:lang w:eastAsia="zh-CN"/>
              </w:rPr>
            </w:pPr>
          </w:p>
        </w:tc>
        <w:tc>
          <w:tcPr>
            <w:tcW w:w="963" w:type="pct"/>
          </w:tcPr>
          <w:p w14:paraId="0C638B4B" w14:textId="77777777" w:rsidR="0018243B" w:rsidRPr="00BB239F" w:rsidRDefault="0018243B" w:rsidP="00B4615A">
            <w:pPr>
              <w:pStyle w:val="TAL"/>
              <w:keepNext w:val="0"/>
              <w:keepLines w:val="0"/>
              <w:widowControl w:val="0"/>
              <w:rPr>
                <w:lang w:eastAsia="zh-CN"/>
              </w:rPr>
            </w:pPr>
          </w:p>
        </w:tc>
        <w:tc>
          <w:tcPr>
            <w:tcW w:w="1481" w:type="pct"/>
          </w:tcPr>
          <w:p w14:paraId="61E36BAD" w14:textId="77777777" w:rsidR="0018243B" w:rsidRPr="00BB239F" w:rsidRDefault="0018243B" w:rsidP="00B4615A">
            <w:pPr>
              <w:pStyle w:val="TAL"/>
              <w:keepNext w:val="0"/>
              <w:keepLines w:val="0"/>
              <w:widowControl w:val="0"/>
              <w:rPr>
                <w:bCs/>
                <w:lang w:eastAsia="zh-CN"/>
              </w:rPr>
            </w:pPr>
          </w:p>
        </w:tc>
      </w:tr>
      <w:tr w:rsidR="0018243B" w:rsidRPr="00BB239F" w14:paraId="1C719FE3" w14:textId="77777777" w:rsidTr="00B4615A">
        <w:trPr>
          <w:jc w:val="center"/>
        </w:trPr>
        <w:tc>
          <w:tcPr>
            <w:tcW w:w="1259" w:type="pct"/>
          </w:tcPr>
          <w:p w14:paraId="500F8408" w14:textId="77777777" w:rsidR="0018243B" w:rsidRPr="00BB239F" w:rsidRDefault="0018243B" w:rsidP="00B4615A">
            <w:pPr>
              <w:pStyle w:val="TAL"/>
              <w:keepNext w:val="0"/>
              <w:keepLines w:val="0"/>
              <w:widowControl w:val="0"/>
              <w:ind w:leftChars="200" w:left="400"/>
              <w:rPr>
                <w:lang w:eastAsia="zh-CN"/>
              </w:rPr>
            </w:pPr>
            <w:r w:rsidRPr="00BB239F">
              <w:rPr>
                <w:lang w:eastAsia="zh-CN"/>
              </w:rPr>
              <w:t>&gt;&gt;Comb Offset</w:t>
            </w:r>
          </w:p>
        </w:tc>
        <w:tc>
          <w:tcPr>
            <w:tcW w:w="556" w:type="pct"/>
          </w:tcPr>
          <w:p w14:paraId="7E490756" w14:textId="77777777" w:rsidR="0018243B" w:rsidRPr="00BB239F" w:rsidRDefault="0018243B" w:rsidP="00B4615A">
            <w:pPr>
              <w:pStyle w:val="TAL"/>
              <w:keepNext w:val="0"/>
              <w:keepLines w:val="0"/>
              <w:widowControl w:val="0"/>
              <w:rPr>
                <w:lang w:eastAsia="zh-CN"/>
              </w:rPr>
            </w:pPr>
            <w:r w:rsidRPr="00BB239F">
              <w:rPr>
                <w:lang w:eastAsia="zh-CN"/>
              </w:rPr>
              <w:t>M</w:t>
            </w:r>
          </w:p>
        </w:tc>
        <w:tc>
          <w:tcPr>
            <w:tcW w:w="741" w:type="pct"/>
          </w:tcPr>
          <w:p w14:paraId="52AB65AD" w14:textId="77777777" w:rsidR="0018243B" w:rsidRPr="00BB239F" w:rsidRDefault="0018243B" w:rsidP="00B4615A">
            <w:pPr>
              <w:pStyle w:val="TAL"/>
              <w:keepNext w:val="0"/>
              <w:keepLines w:val="0"/>
              <w:widowControl w:val="0"/>
              <w:rPr>
                <w:lang w:eastAsia="zh-CN"/>
              </w:rPr>
            </w:pPr>
          </w:p>
        </w:tc>
        <w:tc>
          <w:tcPr>
            <w:tcW w:w="963" w:type="pct"/>
          </w:tcPr>
          <w:p w14:paraId="14688C5F" w14:textId="77777777" w:rsidR="0018243B" w:rsidRPr="00BB239F" w:rsidRDefault="0018243B" w:rsidP="00B4615A">
            <w:pPr>
              <w:pStyle w:val="TAL"/>
              <w:keepNext w:val="0"/>
              <w:keepLines w:val="0"/>
              <w:widowControl w:val="0"/>
              <w:rPr>
                <w:lang w:eastAsia="zh-CN"/>
              </w:rPr>
            </w:pPr>
            <w:proofErr w:type="gramStart"/>
            <w:r w:rsidRPr="00BB239F">
              <w:rPr>
                <w:lang w:eastAsia="zh-CN"/>
              </w:rPr>
              <w:t>INTEGER(</w:t>
            </w:r>
            <w:proofErr w:type="gramEnd"/>
            <w:r w:rsidRPr="00BB239F">
              <w:rPr>
                <w:lang w:eastAsia="zh-CN"/>
              </w:rPr>
              <w:t>0..7)</w:t>
            </w:r>
          </w:p>
        </w:tc>
        <w:tc>
          <w:tcPr>
            <w:tcW w:w="1481" w:type="pct"/>
          </w:tcPr>
          <w:p w14:paraId="09DDC8EB" w14:textId="77777777" w:rsidR="0018243B" w:rsidRPr="00BB239F" w:rsidRDefault="0018243B" w:rsidP="00B4615A">
            <w:pPr>
              <w:pStyle w:val="TAL"/>
              <w:keepNext w:val="0"/>
              <w:keepLines w:val="0"/>
              <w:widowControl w:val="0"/>
              <w:rPr>
                <w:bCs/>
                <w:lang w:eastAsia="zh-CN"/>
              </w:rPr>
            </w:pPr>
          </w:p>
        </w:tc>
      </w:tr>
      <w:tr w:rsidR="0018243B" w:rsidRPr="00BB239F" w14:paraId="19124A51" w14:textId="77777777" w:rsidTr="00B4615A">
        <w:trPr>
          <w:jc w:val="center"/>
        </w:trPr>
        <w:tc>
          <w:tcPr>
            <w:tcW w:w="1259" w:type="pct"/>
          </w:tcPr>
          <w:p w14:paraId="4E0F8A00" w14:textId="77777777" w:rsidR="0018243B" w:rsidRPr="00BB239F" w:rsidRDefault="0018243B" w:rsidP="00B4615A">
            <w:pPr>
              <w:pStyle w:val="TAL"/>
              <w:keepNext w:val="0"/>
              <w:keepLines w:val="0"/>
              <w:widowControl w:val="0"/>
              <w:ind w:leftChars="200" w:left="400"/>
              <w:rPr>
                <w:lang w:eastAsia="zh-CN"/>
              </w:rPr>
            </w:pPr>
            <w:r w:rsidRPr="00BB239F">
              <w:rPr>
                <w:lang w:eastAsia="zh-CN"/>
              </w:rPr>
              <w:t>&gt;&gt;Cyclic Shift</w:t>
            </w:r>
          </w:p>
        </w:tc>
        <w:tc>
          <w:tcPr>
            <w:tcW w:w="556" w:type="pct"/>
          </w:tcPr>
          <w:p w14:paraId="452E073A" w14:textId="77777777" w:rsidR="0018243B" w:rsidRPr="00BB239F" w:rsidRDefault="0018243B" w:rsidP="00B4615A">
            <w:pPr>
              <w:pStyle w:val="TAL"/>
              <w:keepNext w:val="0"/>
              <w:keepLines w:val="0"/>
              <w:widowControl w:val="0"/>
              <w:rPr>
                <w:lang w:eastAsia="zh-CN"/>
              </w:rPr>
            </w:pPr>
            <w:r w:rsidRPr="00BB239F">
              <w:rPr>
                <w:lang w:eastAsia="zh-CN"/>
              </w:rPr>
              <w:t>M</w:t>
            </w:r>
          </w:p>
        </w:tc>
        <w:tc>
          <w:tcPr>
            <w:tcW w:w="741" w:type="pct"/>
          </w:tcPr>
          <w:p w14:paraId="11D8251F" w14:textId="77777777" w:rsidR="0018243B" w:rsidRPr="00BB239F" w:rsidRDefault="0018243B" w:rsidP="00B4615A">
            <w:pPr>
              <w:pStyle w:val="TAL"/>
              <w:keepNext w:val="0"/>
              <w:keepLines w:val="0"/>
              <w:widowControl w:val="0"/>
              <w:rPr>
                <w:lang w:eastAsia="zh-CN"/>
              </w:rPr>
            </w:pPr>
          </w:p>
        </w:tc>
        <w:tc>
          <w:tcPr>
            <w:tcW w:w="963" w:type="pct"/>
          </w:tcPr>
          <w:p w14:paraId="2C14E311" w14:textId="77777777" w:rsidR="0018243B" w:rsidRPr="00BB239F" w:rsidRDefault="0018243B" w:rsidP="00B4615A">
            <w:pPr>
              <w:pStyle w:val="TAL"/>
              <w:keepNext w:val="0"/>
              <w:keepLines w:val="0"/>
              <w:widowControl w:val="0"/>
              <w:rPr>
                <w:lang w:eastAsia="zh-CN"/>
              </w:rPr>
            </w:pPr>
            <w:proofErr w:type="gramStart"/>
            <w:r w:rsidRPr="00BB239F">
              <w:rPr>
                <w:lang w:eastAsia="zh-CN"/>
              </w:rPr>
              <w:t>INTEGER(</w:t>
            </w:r>
            <w:proofErr w:type="gramEnd"/>
            <w:r w:rsidRPr="00BB239F">
              <w:rPr>
                <w:lang w:eastAsia="zh-CN"/>
              </w:rPr>
              <w:t>0..</w:t>
            </w:r>
            <w:r>
              <w:rPr>
                <w:lang w:eastAsia="zh-CN"/>
              </w:rPr>
              <w:t>5</w:t>
            </w:r>
            <w:r w:rsidRPr="00BB239F">
              <w:rPr>
                <w:lang w:eastAsia="zh-CN"/>
              </w:rPr>
              <w:t>)</w:t>
            </w:r>
          </w:p>
        </w:tc>
        <w:tc>
          <w:tcPr>
            <w:tcW w:w="1481" w:type="pct"/>
          </w:tcPr>
          <w:p w14:paraId="3857BD9F" w14:textId="77777777" w:rsidR="0018243B" w:rsidRPr="00BB239F" w:rsidRDefault="0018243B" w:rsidP="00B4615A">
            <w:pPr>
              <w:pStyle w:val="TAL"/>
              <w:keepNext w:val="0"/>
              <w:keepLines w:val="0"/>
              <w:widowControl w:val="0"/>
              <w:rPr>
                <w:bCs/>
                <w:lang w:eastAsia="zh-CN"/>
              </w:rPr>
            </w:pPr>
          </w:p>
        </w:tc>
      </w:tr>
      <w:tr w:rsidR="0018243B" w:rsidRPr="00BB239F" w14:paraId="64FDD428" w14:textId="77777777" w:rsidTr="00B4615A">
        <w:trPr>
          <w:jc w:val="center"/>
        </w:trPr>
        <w:tc>
          <w:tcPr>
            <w:tcW w:w="1259" w:type="pct"/>
          </w:tcPr>
          <w:p w14:paraId="6DB9B8D3" w14:textId="77777777" w:rsidR="0018243B" w:rsidRPr="00BB239F" w:rsidRDefault="0018243B" w:rsidP="00B4615A">
            <w:pPr>
              <w:pStyle w:val="TAL"/>
              <w:keepNext w:val="0"/>
              <w:keepLines w:val="0"/>
              <w:widowControl w:val="0"/>
              <w:rPr>
                <w:lang w:eastAsia="zh-CN"/>
              </w:rPr>
            </w:pPr>
            <w:r w:rsidRPr="00BB239F">
              <w:rPr>
                <w:lang w:eastAsia="zh-CN"/>
              </w:rPr>
              <w:t>Start Position</w:t>
            </w:r>
          </w:p>
        </w:tc>
        <w:tc>
          <w:tcPr>
            <w:tcW w:w="556" w:type="pct"/>
          </w:tcPr>
          <w:p w14:paraId="08F467B9" w14:textId="77777777" w:rsidR="0018243B" w:rsidRPr="00BB239F" w:rsidRDefault="0018243B" w:rsidP="00B4615A">
            <w:pPr>
              <w:pStyle w:val="TAL"/>
              <w:keepNext w:val="0"/>
              <w:keepLines w:val="0"/>
              <w:widowControl w:val="0"/>
              <w:rPr>
                <w:lang w:eastAsia="zh-CN"/>
              </w:rPr>
            </w:pPr>
            <w:r w:rsidRPr="00BB239F">
              <w:rPr>
                <w:lang w:eastAsia="zh-CN"/>
              </w:rPr>
              <w:t>M</w:t>
            </w:r>
          </w:p>
        </w:tc>
        <w:tc>
          <w:tcPr>
            <w:tcW w:w="741" w:type="pct"/>
          </w:tcPr>
          <w:p w14:paraId="233BDB6E" w14:textId="77777777" w:rsidR="0018243B" w:rsidRPr="00BB239F" w:rsidRDefault="0018243B" w:rsidP="00B4615A">
            <w:pPr>
              <w:pStyle w:val="TAL"/>
              <w:keepNext w:val="0"/>
              <w:keepLines w:val="0"/>
              <w:widowControl w:val="0"/>
              <w:rPr>
                <w:lang w:eastAsia="zh-CN"/>
              </w:rPr>
            </w:pPr>
          </w:p>
        </w:tc>
        <w:tc>
          <w:tcPr>
            <w:tcW w:w="963" w:type="pct"/>
          </w:tcPr>
          <w:p w14:paraId="4A5DDFC8" w14:textId="77777777" w:rsidR="0018243B" w:rsidRPr="00BB239F" w:rsidRDefault="0018243B" w:rsidP="00B4615A">
            <w:pPr>
              <w:pStyle w:val="TAL"/>
              <w:keepNext w:val="0"/>
              <w:keepLines w:val="0"/>
              <w:widowControl w:val="0"/>
              <w:rPr>
                <w:lang w:eastAsia="zh-CN"/>
              </w:rPr>
            </w:pPr>
            <w:proofErr w:type="gramStart"/>
            <w:r w:rsidRPr="00BB239F">
              <w:rPr>
                <w:lang w:eastAsia="zh-CN"/>
              </w:rPr>
              <w:t>INTEGER(</w:t>
            </w:r>
            <w:proofErr w:type="gramEnd"/>
            <w:r w:rsidRPr="00BB239F">
              <w:rPr>
                <w:lang w:eastAsia="zh-CN"/>
              </w:rPr>
              <w:t>0..13)</w:t>
            </w:r>
          </w:p>
        </w:tc>
        <w:tc>
          <w:tcPr>
            <w:tcW w:w="1481" w:type="pct"/>
          </w:tcPr>
          <w:p w14:paraId="0E5EC6D0" w14:textId="77777777" w:rsidR="0018243B" w:rsidRPr="00BB239F" w:rsidRDefault="0018243B" w:rsidP="00B4615A">
            <w:pPr>
              <w:pStyle w:val="TAL"/>
              <w:keepNext w:val="0"/>
              <w:keepLines w:val="0"/>
              <w:widowControl w:val="0"/>
              <w:rPr>
                <w:bCs/>
                <w:lang w:eastAsia="zh-CN"/>
              </w:rPr>
            </w:pPr>
          </w:p>
        </w:tc>
      </w:tr>
      <w:tr w:rsidR="0018243B" w:rsidRPr="00BB239F" w14:paraId="6A197CE5" w14:textId="77777777" w:rsidTr="00B4615A">
        <w:trPr>
          <w:jc w:val="center"/>
        </w:trPr>
        <w:tc>
          <w:tcPr>
            <w:tcW w:w="1259" w:type="pct"/>
          </w:tcPr>
          <w:p w14:paraId="78C0DE04" w14:textId="77777777" w:rsidR="0018243B" w:rsidRPr="00BB239F" w:rsidRDefault="0018243B" w:rsidP="00B4615A">
            <w:pPr>
              <w:pStyle w:val="TAL"/>
              <w:keepNext w:val="0"/>
              <w:keepLines w:val="0"/>
              <w:widowControl w:val="0"/>
              <w:rPr>
                <w:lang w:eastAsia="zh-CN"/>
              </w:rPr>
            </w:pPr>
            <w:r w:rsidRPr="00BB239F">
              <w:rPr>
                <w:lang w:eastAsia="zh-CN"/>
              </w:rPr>
              <w:t>Number of Symbols</w:t>
            </w:r>
          </w:p>
        </w:tc>
        <w:tc>
          <w:tcPr>
            <w:tcW w:w="556" w:type="pct"/>
          </w:tcPr>
          <w:p w14:paraId="1A123757" w14:textId="77777777" w:rsidR="0018243B" w:rsidRPr="00BB239F" w:rsidRDefault="0018243B" w:rsidP="00B4615A">
            <w:pPr>
              <w:pStyle w:val="TAL"/>
              <w:keepNext w:val="0"/>
              <w:keepLines w:val="0"/>
              <w:widowControl w:val="0"/>
              <w:rPr>
                <w:lang w:eastAsia="zh-CN"/>
              </w:rPr>
            </w:pPr>
            <w:r w:rsidRPr="00BB239F">
              <w:rPr>
                <w:lang w:eastAsia="zh-CN"/>
              </w:rPr>
              <w:t>M</w:t>
            </w:r>
          </w:p>
        </w:tc>
        <w:tc>
          <w:tcPr>
            <w:tcW w:w="741" w:type="pct"/>
          </w:tcPr>
          <w:p w14:paraId="47E1D00F" w14:textId="77777777" w:rsidR="0018243B" w:rsidRPr="00BB239F" w:rsidRDefault="0018243B" w:rsidP="00B4615A">
            <w:pPr>
              <w:pStyle w:val="TAL"/>
              <w:keepNext w:val="0"/>
              <w:keepLines w:val="0"/>
              <w:widowControl w:val="0"/>
              <w:rPr>
                <w:lang w:eastAsia="zh-CN"/>
              </w:rPr>
            </w:pPr>
          </w:p>
        </w:tc>
        <w:tc>
          <w:tcPr>
            <w:tcW w:w="963" w:type="pct"/>
          </w:tcPr>
          <w:p w14:paraId="3CF7A5EB" w14:textId="77777777" w:rsidR="0018243B" w:rsidRPr="00BB239F" w:rsidRDefault="0018243B" w:rsidP="00B4615A">
            <w:pPr>
              <w:pStyle w:val="TAL"/>
              <w:keepNext w:val="0"/>
              <w:keepLines w:val="0"/>
              <w:widowControl w:val="0"/>
              <w:rPr>
                <w:lang w:eastAsia="zh-CN"/>
              </w:rPr>
            </w:pPr>
            <w:proofErr w:type="gramStart"/>
            <w:r w:rsidRPr="00BB239F">
              <w:rPr>
                <w:lang w:eastAsia="zh-CN"/>
              </w:rPr>
              <w:t>ENUMERATED(</w:t>
            </w:r>
            <w:proofErr w:type="gramEnd"/>
            <w:r w:rsidRPr="00BB239F">
              <w:rPr>
                <w:lang w:eastAsia="zh-CN"/>
              </w:rPr>
              <w:t>1,2,4</w:t>
            </w:r>
            <w:r>
              <w:rPr>
                <w:lang w:eastAsia="zh-CN"/>
              </w:rPr>
              <w:t>,8,12)</w:t>
            </w:r>
          </w:p>
        </w:tc>
        <w:tc>
          <w:tcPr>
            <w:tcW w:w="1481" w:type="pct"/>
          </w:tcPr>
          <w:p w14:paraId="03A4F361" w14:textId="77777777" w:rsidR="0018243B" w:rsidRPr="00BB239F" w:rsidRDefault="0018243B" w:rsidP="00B4615A">
            <w:pPr>
              <w:pStyle w:val="TAL"/>
              <w:keepNext w:val="0"/>
              <w:keepLines w:val="0"/>
              <w:widowControl w:val="0"/>
              <w:rPr>
                <w:bCs/>
                <w:lang w:eastAsia="zh-CN"/>
              </w:rPr>
            </w:pPr>
          </w:p>
        </w:tc>
      </w:tr>
      <w:tr w:rsidR="0018243B" w:rsidRPr="00BB239F" w14:paraId="4BA0E777" w14:textId="77777777" w:rsidTr="00B4615A">
        <w:trPr>
          <w:jc w:val="center"/>
        </w:trPr>
        <w:tc>
          <w:tcPr>
            <w:tcW w:w="1259" w:type="pct"/>
          </w:tcPr>
          <w:p w14:paraId="6ED940EB" w14:textId="77777777" w:rsidR="0018243B" w:rsidRPr="00BB239F" w:rsidRDefault="0018243B" w:rsidP="00B4615A">
            <w:pPr>
              <w:pStyle w:val="TAL"/>
              <w:keepNext w:val="0"/>
              <w:keepLines w:val="0"/>
              <w:widowControl w:val="0"/>
              <w:rPr>
                <w:lang w:eastAsia="zh-CN"/>
              </w:rPr>
            </w:pPr>
            <w:r w:rsidRPr="00BB239F">
              <w:rPr>
                <w:lang w:eastAsia="zh-CN"/>
              </w:rPr>
              <w:t>Frequency Domain Shift</w:t>
            </w:r>
          </w:p>
        </w:tc>
        <w:tc>
          <w:tcPr>
            <w:tcW w:w="556" w:type="pct"/>
          </w:tcPr>
          <w:p w14:paraId="1F9C6E82" w14:textId="77777777" w:rsidR="0018243B" w:rsidRPr="00BB239F" w:rsidRDefault="0018243B" w:rsidP="00B4615A">
            <w:pPr>
              <w:pStyle w:val="TAL"/>
              <w:keepNext w:val="0"/>
              <w:keepLines w:val="0"/>
              <w:widowControl w:val="0"/>
              <w:rPr>
                <w:lang w:eastAsia="zh-CN"/>
              </w:rPr>
            </w:pPr>
            <w:r w:rsidRPr="00BB239F">
              <w:rPr>
                <w:lang w:eastAsia="zh-CN"/>
              </w:rPr>
              <w:t>M</w:t>
            </w:r>
          </w:p>
        </w:tc>
        <w:tc>
          <w:tcPr>
            <w:tcW w:w="741" w:type="pct"/>
          </w:tcPr>
          <w:p w14:paraId="4F4843DF" w14:textId="77777777" w:rsidR="0018243B" w:rsidRPr="00BB239F" w:rsidRDefault="0018243B" w:rsidP="00B4615A">
            <w:pPr>
              <w:pStyle w:val="TAL"/>
              <w:keepNext w:val="0"/>
              <w:keepLines w:val="0"/>
              <w:widowControl w:val="0"/>
              <w:rPr>
                <w:lang w:eastAsia="zh-CN"/>
              </w:rPr>
            </w:pPr>
          </w:p>
        </w:tc>
        <w:tc>
          <w:tcPr>
            <w:tcW w:w="963" w:type="pct"/>
          </w:tcPr>
          <w:p w14:paraId="2260A944" w14:textId="77777777" w:rsidR="0018243B" w:rsidRPr="00BB239F" w:rsidRDefault="0018243B" w:rsidP="00B4615A">
            <w:pPr>
              <w:pStyle w:val="TAL"/>
              <w:keepNext w:val="0"/>
              <w:keepLines w:val="0"/>
              <w:widowControl w:val="0"/>
              <w:rPr>
                <w:lang w:eastAsia="zh-CN"/>
              </w:rPr>
            </w:pPr>
            <w:proofErr w:type="gramStart"/>
            <w:r w:rsidRPr="00BB239F">
              <w:rPr>
                <w:lang w:eastAsia="zh-CN"/>
              </w:rPr>
              <w:t>INTEGER(</w:t>
            </w:r>
            <w:proofErr w:type="gramEnd"/>
            <w:r w:rsidRPr="00BB239F">
              <w:rPr>
                <w:lang w:eastAsia="zh-CN"/>
              </w:rPr>
              <w:t>0..268)</w:t>
            </w:r>
          </w:p>
        </w:tc>
        <w:tc>
          <w:tcPr>
            <w:tcW w:w="1481" w:type="pct"/>
          </w:tcPr>
          <w:p w14:paraId="714A54B7" w14:textId="77777777" w:rsidR="0018243B" w:rsidRPr="00BB239F" w:rsidRDefault="0018243B" w:rsidP="00B4615A">
            <w:pPr>
              <w:pStyle w:val="TAL"/>
              <w:keepNext w:val="0"/>
              <w:keepLines w:val="0"/>
              <w:widowControl w:val="0"/>
              <w:rPr>
                <w:bCs/>
                <w:lang w:eastAsia="zh-CN"/>
              </w:rPr>
            </w:pPr>
          </w:p>
        </w:tc>
      </w:tr>
      <w:tr w:rsidR="0018243B" w:rsidRPr="00BB239F" w14:paraId="34A406BE" w14:textId="77777777" w:rsidTr="00B4615A">
        <w:trPr>
          <w:jc w:val="center"/>
        </w:trPr>
        <w:tc>
          <w:tcPr>
            <w:tcW w:w="1259" w:type="pct"/>
          </w:tcPr>
          <w:p w14:paraId="76DCAB26" w14:textId="77777777" w:rsidR="0018243B" w:rsidRPr="00BB239F" w:rsidRDefault="0018243B" w:rsidP="00B4615A">
            <w:pPr>
              <w:pStyle w:val="TAL"/>
              <w:keepNext w:val="0"/>
              <w:keepLines w:val="0"/>
              <w:widowControl w:val="0"/>
              <w:rPr>
                <w:lang w:eastAsia="zh-CN"/>
              </w:rPr>
            </w:pPr>
            <w:r w:rsidRPr="00BB239F">
              <w:rPr>
                <w:lang w:eastAsia="zh-CN"/>
              </w:rPr>
              <w:t>C-SRS</w:t>
            </w:r>
          </w:p>
        </w:tc>
        <w:tc>
          <w:tcPr>
            <w:tcW w:w="556" w:type="pct"/>
          </w:tcPr>
          <w:p w14:paraId="0A9ED8BA" w14:textId="77777777" w:rsidR="0018243B" w:rsidRPr="00BB239F" w:rsidRDefault="0018243B" w:rsidP="00B4615A">
            <w:pPr>
              <w:pStyle w:val="TAL"/>
              <w:keepNext w:val="0"/>
              <w:keepLines w:val="0"/>
              <w:widowControl w:val="0"/>
              <w:rPr>
                <w:lang w:eastAsia="zh-CN"/>
              </w:rPr>
            </w:pPr>
            <w:r w:rsidRPr="00BB239F">
              <w:rPr>
                <w:lang w:eastAsia="zh-CN"/>
              </w:rPr>
              <w:t>M</w:t>
            </w:r>
          </w:p>
        </w:tc>
        <w:tc>
          <w:tcPr>
            <w:tcW w:w="741" w:type="pct"/>
          </w:tcPr>
          <w:p w14:paraId="0AED1E3B" w14:textId="77777777" w:rsidR="0018243B" w:rsidRPr="00BB239F" w:rsidRDefault="0018243B" w:rsidP="00B4615A">
            <w:pPr>
              <w:pStyle w:val="TAL"/>
              <w:keepNext w:val="0"/>
              <w:keepLines w:val="0"/>
              <w:widowControl w:val="0"/>
              <w:rPr>
                <w:lang w:eastAsia="zh-CN"/>
              </w:rPr>
            </w:pPr>
          </w:p>
        </w:tc>
        <w:tc>
          <w:tcPr>
            <w:tcW w:w="963" w:type="pct"/>
          </w:tcPr>
          <w:p w14:paraId="45AD7BEC" w14:textId="77777777" w:rsidR="0018243B" w:rsidRPr="00BB239F" w:rsidRDefault="0018243B" w:rsidP="00B4615A">
            <w:pPr>
              <w:pStyle w:val="TAL"/>
              <w:keepNext w:val="0"/>
              <w:keepLines w:val="0"/>
              <w:widowControl w:val="0"/>
              <w:rPr>
                <w:lang w:eastAsia="zh-CN"/>
              </w:rPr>
            </w:pPr>
            <w:proofErr w:type="gramStart"/>
            <w:r w:rsidRPr="00BB239F">
              <w:rPr>
                <w:lang w:eastAsia="zh-CN"/>
              </w:rPr>
              <w:t>INTEGER(</w:t>
            </w:r>
            <w:proofErr w:type="gramEnd"/>
            <w:r w:rsidRPr="00BB239F">
              <w:rPr>
                <w:lang w:eastAsia="zh-CN"/>
              </w:rPr>
              <w:t>0..63)</w:t>
            </w:r>
          </w:p>
        </w:tc>
        <w:tc>
          <w:tcPr>
            <w:tcW w:w="1481" w:type="pct"/>
          </w:tcPr>
          <w:p w14:paraId="2B77F94F" w14:textId="77777777" w:rsidR="0018243B" w:rsidRPr="00BB239F" w:rsidRDefault="0018243B" w:rsidP="00B4615A">
            <w:pPr>
              <w:pStyle w:val="TAL"/>
              <w:keepNext w:val="0"/>
              <w:keepLines w:val="0"/>
              <w:widowControl w:val="0"/>
              <w:rPr>
                <w:bCs/>
                <w:lang w:eastAsia="zh-CN"/>
              </w:rPr>
            </w:pPr>
          </w:p>
        </w:tc>
      </w:tr>
      <w:tr w:rsidR="0018243B" w:rsidRPr="00BB239F" w14:paraId="0CBC533E" w14:textId="77777777" w:rsidTr="00B4615A">
        <w:trPr>
          <w:jc w:val="center"/>
        </w:trPr>
        <w:tc>
          <w:tcPr>
            <w:tcW w:w="1259" w:type="pct"/>
          </w:tcPr>
          <w:p w14:paraId="13A385F6" w14:textId="77777777" w:rsidR="0018243B" w:rsidRPr="00BB239F" w:rsidRDefault="0018243B" w:rsidP="00B4615A">
            <w:pPr>
              <w:pStyle w:val="TAL"/>
              <w:keepNext w:val="0"/>
              <w:keepLines w:val="0"/>
              <w:widowControl w:val="0"/>
              <w:rPr>
                <w:lang w:eastAsia="zh-CN"/>
              </w:rPr>
            </w:pPr>
            <w:r w:rsidRPr="00BB239F">
              <w:rPr>
                <w:lang w:eastAsia="zh-CN"/>
              </w:rPr>
              <w:t>Group or Sequence Hopping</w:t>
            </w:r>
          </w:p>
        </w:tc>
        <w:tc>
          <w:tcPr>
            <w:tcW w:w="556" w:type="pct"/>
          </w:tcPr>
          <w:p w14:paraId="0356E72B" w14:textId="77777777" w:rsidR="0018243B" w:rsidRPr="00BB239F" w:rsidRDefault="0018243B" w:rsidP="00B4615A">
            <w:pPr>
              <w:pStyle w:val="TAL"/>
              <w:keepNext w:val="0"/>
              <w:keepLines w:val="0"/>
              <w:widowControl w:val="0"/>
              <w:rPr>
                <w:lang w:eastAsia="zh-CN"/>
              </w:rPr>
            </w:pPr>
            <w:r w:rsidRPr="00BB239F">
              <w:rPr>
                <w:lang w:eastAsia="zh-CN"/>
              </w:rPr>
              <w:t>M</w:t>
            </w:r>
          </w:p>
        </w:tc>
        <w:tc>
          <w:tcPr>
            <w:tcW w:w="741" w:type="pct"/>
          </w:tcPr>
          <w:p w14:paraId="37EF03F6" w14:textId="77777777" w:rsidR="0018243B" w:rsidRPr="00BB239F" w:rsidRDefault="0018243B" w:rsidP="00B4615A">
            <w:pPr>
              <w:pStyle w:val="TAL"/>
              <w:keepNext w:val="0"/>
              <w:keepLines w:val="0"/>
              <w:widowControl w:val="0"/>
              <w:rPr>
                <w:lang w:eastAsia="zh-CN"/>
              </w:rPr>
            </w:pPr>
          </w:p>
        </w:tc>
        <w:tc>
          <w:tcPr>
            <w:tcW w:w="963" w:type="pct"/>
          </w:tcPr>
          <w:p w14:paraId="6777B5B4" w14:textId="77777777" w:rsidR="0018243B" w:rsidRPr="00BB239F" w:rsidRDefault="0018243B" w:rsidP="00B4615A">
            <w:pPr>
              <w:pStyle w:val="TAL"/>
              <w:keepNext w:val="0"/>
              <w:keepLines w:val="0"/>
              <w:widowControl w:val="0"/>
              <w:rPr>
                <w:lang w:eastAsia="zh-CN"/>
              </w:rPr>
            </w:pPr>
            <w:proofErr w:type="gramStart"/>
            <w:r w:rsidRPr="00BB239F">
              <w:rPr>
                <w:lang w:eastAsia="zh-CN"/>
              </w:rPr>
              <w:t>ENUMERATED(</w:t>
            </w:r>
            <w:proofErr w:type="gramEnd"/>
            <w:r w:rsidRPr="00BB239F">
              <w:rPr>
                <w:lang w:eastAsia="zh-CN"/>
              </w:rPr>
              <w:t xml:space="preserve">Neither, </w:t>
            </w:r>
            <w:proofErr w:type="spellStart"/>
            <w:r w:rsidRPr="00BB239F">
              <w:rPr>
                <w:lang w:eastAsia="zh-CN"/>
              </w:rPr>
              <w:t>groupHopping</w:t>
            </w:r>
            <w:proofErr w:type="spellEnd"/>
            <w:r w:rsidRPr="00BB239F">
              <w:rPr>
                <w:lang w:eastAsia="zh-CN"/>
              </w:rPr>
              <w:t xml:space="preserve">, </w:t>
            </w:r>
            <w:proofErr w:type="spellStart"/>
            <w:r w:rsidRPr="00BB239F">
              <w:rPr>
                <w:lang w:eastAsia="zh-CN"/>
              </w:rPr>
              <w:t>sequenceHopping</w:t>
            </w:r>
            <w:proofErr w:type="spellEnd"/>
            <w:r w:rsidRPr="00BB239F">
              <w:rPr>
                <w:lang w:eastAsia="zh-CN"/>
              </w:rPr>
              <w:t>)</w:t>
            </w:r>
          </w:p>
        </w:tc>
        <w:tc>
          <w:tcPr>
            <w:tcW w:w="1481" w:type="pct"/>
          </w:tcPr>
          <w:p w14:paraId="7682A336" w14:textId="77777777" w:rsidR="0018243B" w:rsidRPr="00BB239F" w:rsidRDefault="0018243B" w:rsidP="00B4615A">
            <w:pPr>
              <w:pStyle w:val="TAL"/>
              <w:keepNext w:val="0"/>
              <w:keepLines w:val="0"/>
              <w:widowControl w:val="0"/>
              <w:rPr>
                <w:bCs/>
                <w:lang w:eastAsia="zh-CN"/>
              </w:rPr>
            </w:pPr>
          </w:p>
        </w:tc>
      </w:tr>
      <w:tr w:rsidR="0018243B" w:rsidRPr="00BB239F" w14:paraId="23F029AE" w14:textId="77777777" w:rsidTr="00B4615A">
        <w:trPr>
          <w:jc w:val="center"/>
        </w:trPr>
        <w:tc>
          <w:tcPr>
            <w:tcW w:w="1259" w:type="pct"/>
          </w:tcPr>
          <w:p w14:paraId="2FD2387B" w14:textId="77777777" w:rsidR="0018243B" w:rsidRPr="00BB239F" w:rsidRDefault="0018243B" w:rsidP="00B4615A">
            <w:pPr>
              <w:pStyle w:val="TAL"/>
              <w:keepNext w:val="0"/>
              <w:keepLines w:val="0"/>
              <w:widowControl w:val="0"/>
              <w:rPr>
                <w:lang w:eastAsia="zh-CN"/>
              </w:rPr>
            </w:pPr>
            <w:r w:rsidRPr="004B2815">
              <w:t xml:space="preserve">CHOICE </w:t>
            </w:r>
            <w:r w:rsidRPr="004B2815">
              <w:rPr>
                <w:i/>
                <w:iCs/>
              </w:rPr>
              <w:t>Resource Type</w:t>
            </w:r>
            <w:r>
              <w:rPr>
                <w:i/>
                <w:iCs/>
              </w:rPr>
              <w:t xml:space="preserve"> Positioning</w:t>
            </w:r>
          </w:p>
        </w:tc>
        <w:tc>
          <w:tcPr>
            <w:tcW w:w="556" w:type="pct"/>
          </w:tcPr>
          <w:p w14:paraId="2ECDA10C" w14:textId="77777777" w:rsidR="0018243B" w:rsidRPr="00BB239F" w:rsidRDefault="0018243B" w:rsidP="00B4615A">
            <w:pPr>
              <w:pStyle w:val="TAL"/>
              <w:keepNext w:val="0"/>
              <w:keepLines w:val="0"/>
              <w:widowControl w:val="0"/>
              <w:rPr>
                <w:lang w:eastAsia="zh-CN"/>
              </w:rPr>
            </w:pPr>
            <w:r w:rsidRPr="004B2815">
              <w:t>M</w:t>
            </w:r>
          </w:p>
        </w:tc>
        <w:tc>
          <w:tcPr>
            <w:tcW w:w="741" w:type="pct"/>
          </w:tcPr>
          <w:p w14:paraId="21A82573" w14:textId="77777777" w:rsidR="0018243B" w:rsidRPr="00BB239F" w:rsidRDefault="0018243B" w:rsidP="00B4615A">
            <w:pPr>
              <w:pStyle w:val="TAL"/>
              <w:keepNext w:val="0"/>
              <w:keepLines w:val="0"/>
              <w:widowControl w:val="0"/>
              <w:rPr>
                <w:lang w:eastAsia="zh-CN"/>
              </w:rPr>
            </w:pPr>
          </w:p>
        </w:tc>
        <w:tc>
          <w:tcPr>
            <w:tcW w:w="963" w:type="pct"/>
          </w:tcPr>
          <w:p w14:paraId="4AB16952" w14:textId="77777777" w:rsidR="0018243B" w:rsidRPr="00BB239F" w:rsidRDefault="0018243B" w:rsidP="00B4615A">
            <w:pPr>
              <w:pStyle w:val="TAL"/>
              <w:keepNext w:val="0"/>
              <w:keepLines w:val="0"/>
              <w:widowControl w:val="0"/>
              <w:rPr>
                <w:lang w:eastAsia="zh-CN"/>
              </w:rPr>
            </w:pPr>
          </w:p>
        </w:tc>
        <w:tc>
          <w:tcPr>
            <w:tcW w:w="1481" w:type="pct"/>
          </w:tcPr>
          <w:p w14:paraId="13223FA4" w14:textId="77777777" w:rsidR="0018243B" w:rsidRPr="00BB239F" w:rsidRDefault="0018243B" w:rsidP="00B4615A">
            <w:pPr>
              <w:pStyle w:val="TAL"/>
              <w:keepNext w:val="0"/>
              <w:keepLines w:val="0"/>
              <w:widowControl w:val="0"/>
              <w:rPr>
                <w:bCs/>
                <w:lang w:eastAsia="zh-CN"/>
              </w:rPr>
            </w:pPr>
          </w:p>
        </w:tc>
      </w:tr>
      <w:tr w:rsidR="0018243B" w:rsidRPr="00BB239F" w14:paraId="6A568294" w14:textId="77777777" w:rsidTr="00B4615A">
        <w:trPr>
          <w:jc w:val="center"/>
        </w:trPr>
        <w:tc>
          <w:tcPr>
            <w:tcW w:w="1259" w:type="pct"/>
          </w:tcPr>
          <w:p w14:paraId="4F7BCD67" w14:textId="77777777" w:rsidR="0018243B" w:rsidRPr="00BB239F" w:rsidRDefault="0018243B" w:rsidP="00B4615A">
            <w:pPr>
              <w:pStyle w:val="TAL"/>
              <w:keepNext w:val="0"/>
              <w:keepLines w:val="0"/>
              <w:widowControl w:val="0"/>
              <w:ind w:leftChars="100" w:left="200"/>
              <w:rPr>
                <w:lang w:eastAsia="zh-CN"/>
              </w:rPr>
            </w:pPr>
            <w:r w:rsidRPr="004B2815">
              <w:rPr>
                <w:lang w:eastAsia="zh-CN"/>
              </w:rPr>
              <w:t>&gt;</w:t>
            </w:r>
            <w:r w:rsidRPr="008C20F9">
              <w:rPr>
                <w:i/>
                <w:iCs/>
                <w:lang w:eastAsia="zh-CN"/>
              </w:rPr>
              <w:t>Periodic</w:t>
            </w:r>
          </w:p>
        </w:tc>
        <w:tc>
          <w:tcPr>
            <w:tcW w:w="556" w:type="pct"/>
          </w:tcPr>
          <w:p w14:paraId="5B83D669" w14:textId="77777777" w:rsidR="0018243B" w:rsidRPr="00BB239F" w:rsidRDefault="0018243B" w:rsidP="00B4615A">
            <w:pPr>
              <w:pStyle w:val="TAL"/>
              <w:keepNext w:val="0"/>
              <w:keepLines w:val="0"/>
              <w:widowControl w:val="0"/>
              <w:rPr>
                <w:lang w:eastAsia="zh-CN"/>
              </w:rPr>
            </w:pPr>
          </w:p>
        </w:tc>
        <w:tc>
          <w:tcPr>
            <w:tcW w:w="741" w:type="pct"/>
          </w:tcPr>
          <w:p w14:paraId="6BC56CDB" w14:textId="77777777" w:rsidR="0018243B" w:rsidRPr="00BB239F" w:rsidRDefault="0018243B" w:rsidP="00B4615A">
            <w:pPr>
              <w:pStyle w:val="TAL"/>
              <w:keepNext w:val="0"/>
              <w:keepLines w:val="0"/>
              <w:widowControl w:val="0"/>
              <w:rPr>
                <w:lang w:eastAsia="zh-CN"/>
              </w:rPr>
            </w:pPr>
          </w:p>
        </w:tc>
        <w:tc>
          <w:tcPr>
            <w:tcW w:w="963" w:type="pct"/>
          </w:tcPr>
          <w:p w14:paraId="0FEE1149" w14:textId="77777777" w:rsidR="0018243B" w:rsidRPr="00BB239F" w:rsidRDefault="0018243B" w:rsidP="00B4615A">
            <w:pPr>
              <w:pStyle w:val="TAL"/>
              <w:keepNext w:val="0"/>
              <w:keepLines w:val="0"/>
              <w:widowControl w:val="0"/>
              <w:rPr>
                <w:lang w:eastAsia="zh-CN"/>
              </w:rPr>
            </w:pPr>
          </w:p>
        </w:tc>
        <w:tc>
          <w:tcPr>
            <w:tcW w:w="1481" w:type="pct"/>
          </w:tcPr>
          <w:p w14:paraId="3B19DD95" w14:textId="77777777" w:rsidR="0018243B" w:rsidRPr="00BB239F" w:rsidRDefault="0018243B" w:rsidP="00B4615A">
            <w:pPr>
              <w:pStyle w:val="TAL"/>
              <w:keepNext w:val="0"/>
              <w:keepLines w:val="0"/>
              <w:widowControl w:val="0"/>
              <w:rPr>
                <w:bCs/>
                <w:lang w:eastAsia="zh-CN"/>
              </w:rPr>
            </w:pPr>
          </w:p>
        </w:tc>
      </w:tr>
      <w:tr w:rsidR="0018243B" w:rsidRPr="009A1425" w14:paraId="43567E68" w14:textId="77777777" w:rsidTr="00B4615A">
        <w:trPr>
          <w:jc w:val="center"/>
        </w:trPr>
        <w:tc>
          <w:tcPr>
            <w:tcW w:w="1259" w:type="pct"/>
          </w:tcPr>
          <w:p w14:paraId="13DC65B9" w14:textId="77777777" w:rsidR="0018243B" w:rsidRPr="00BB239F" w:rsidRDefault="0018243B" w:rsidP="00B4615A">
            <w:pPr>
              <w:pStyle w:val="TAL"/>
              <w:keepNext w:val="0"/>
              <w:keepLines w:val="0"/>
              <w:widowControl w:val="0"/>
              <w:ind w:leftChars="200" w:left="400"/>
              <w:rPr>
                <w:lang w:eastAsia="zh-CN"/>
              </w:rPr>
            </w:pPr>
            <w:r w:rsidRPr="004B2815">
              <w:rPr>
                <w:lang w:eastAsia="zh-CN"/>
              </w:rPr>
              <w:t>&gt;&gt;Periodicity</w:t>
            </w:r>
          </w:p>
        </w:tc>
        <w:tc>
          <w:tcPr>
            <w:tcW w:w="556" w:type="pct"/>
          </w:tcPr>
          <w:p w14:paraId="09372AA6" w14:textId="77777777" w:rsidR="0018243B" w:rsidRPr="00BB239F" w:rsidRDefault="0018243B" w:rsidP="00B4615A">
            <w:pPr>
              <w:pStyle w:val="TAL"/>
              <w:keepNext w:val="0"/>
              <w:keepLines w:val="0"/>
              <w:widowControl w:val="0"/>
              <w:rPr>
                <w:lang w:eastAsia="zh-CN"/>
              </w:rPr>
            </w:pPr>
            <w:r w:rsidRPr="00340015">
              <w:rPr>
                <w:lang w:eastAsia="zh-CN"/>
              </w:rPr>
              <w:t>M</w:t>
            </w:r>
          </w:p>
        </w:tc>
        <w:tc>
          <w:tcPr>
            <w:tcW w:w="741" w:type="pct"/>
          </w:tcPr>
          <w:p w14:paraId="246BDDE0" w14:textId="77777777" w:rsidR="0018243B" w:rsidRPr="00BB239F" w:rsidRDefault="0018243B" w:rsidP="00B4615A">
            <w:pPr>
              <w:pStyle w:val="TAL"/>
              <w:keepNext w:val="0"/>
              <w:keepLines w:val="0"/>
              <w:widowControl w:val="0"/>
              <w:rPr>
                <w:lang w:eastAsia="zh-CN"/>
              </w:rPr>
            </w:pPr>
          </w:p>
        </w:tc>
        <w:tc>
          <w:tcPr>
            <w:tcW w:w="963" w:type="pct"/>
          </w:tcPr>
          <w:p w14:paraId="592B9D5C" w14:textId="77777777" w:rsidR="0018243B" w:rsidRPr="009A1425" w:rsidRDefault="0018243B" w:rsidP="00B4615A">
            <w:pPr>
              <w:pStyle w:val="TAL"/>
              <w:keepNext w:val="0"/>
              <w:keepLines w:val="0"/>
              <w:widowControl w:val="0"/>
              <w:rPr>
                <w:lang w:eastAsia="zh-CN"/>
              </w:rPr>
            </w:pPr>
            <w:proofErr w:type="gramStart"/>
            <w:r w:rsidRPr="009A1425">
              <w:t>ENUMERATED(</w:t>
            </w:r>
            <w:proofErr w:type="gramEnd"/>
            <w:r w:rsidRPr="009A1425">
              <w:t xml:space="preserve">slot1, slot2, slot4, slot5, slot8, slot10, slot16, slot20, slot32, slot40, slot64, slot80, slot160, slot320, slot640, slot1280, slot2560, slot5120, slot10240, </w:t>
            </w:r>
            <w:r w:rsidRPr="009A1425">
              <w:lastRenderedPageBreak/>
              <w:t>slot40960, slot81920,…</w:t>
            </w:r>
            <w:r>
              <w:t>, slot128, slot256, slot512, slot20480</w:t>
            </w:r>
            <w:r w:rsidRPr="009A1425">
              <w:t>)</w:t>
            </w:r>
          </w:p>
        </w:tc>
        <w:tc>
          <w:tcPr>
            <w:tcW w:w="1481" w:type="pct"/>
          </w:tcPr>
          <w:p w14:paraId="7940BB18" w14:textId="77777777" w:rsidR="0018243B" w:rsidRPr="009A1425" w:rsidRDefault="0018243B" w:rsidP="00B4615A">
            <w:pPr>
              <w:pStyle w:val="TAL"/>
              <w:keepNext w:val="0"/>
              <w:keepLines w:val="0"/>
              <w:widowControl w:val="0"/>
              <w:rPr>
                <w:bCs/>
                <w:lang w:eastAsia="zh-CN"/>
              </w:rPr>
            </w:pPr>
          </w:p>
        </w:tc>
      </w:tr>
      <w:tr w:rsidR="0018243B" w:rsidRPr="00BB239F" w14:paraId="2C06BAAE" w14:textId="77777777" w:rsidTr="00B4615A">
        <w:trPr>
          <w:jc w:val="center"/>
        </w:trPr>
        <w:tc>
          <w:tcPr>
            <w:tcW w:w="1259" w:type="pct"/>
          </w:tcPr>
          <w:p w14:paraId="683C2AD4" w14:textId="77777777" w:rsidR="0018243B" w:rsidRPr="00BB239F" w:rsidRDefault="0018243B" w:rsidP="00B4615A">
            <w:pPr>
              <w:pStyle w:val="TAL"/>
              <w:keepNext w:val="0"/>
              <w:keepLines w:val="0"/>
              <w:widowControl w:val="0"/>
              <w:ind w:leftChars="200" w:left="400"/>
              <w:rPr>
                <w:lang w:eastAsia="zh-CN"/>
              </w:rPr>
            </w:pPr>
            <w:r w:rsidRPr="004B2815">
              <w:rPr>
                <w:lang w:eastAsia="zh-CN"/>
              </w:rPr>
              <w:t>&gt;&gt;Offset</w:t>
            </w:r>
          </w:p>
        </w:tc>
        <w:tc>
          <w:tcPr>
            <w:tcW w:w="556" w:type="pct"/>
          </w:tcPr>
          <w:p w14:paraId="6743F90E" w14:textId="77777777" w:rsidR="0018243B" w:rsidRPr="00BB239F" w:rsidRDefault="0018243B" w:rsidP="00B4615A">
            <w:pPr>
              <w:pStyle w:val="TAL"/>
              <w:keepNext w:val="0"/>
              <w:keepLines w:val="0"/>
              <w:widowControl w:val="0"/>
              <w:rPr>
                <w:lang w:eastAsia="zh-CN"/>
              </w:rPr>
            </w:pPr>
            <w:r>
              <w:rPr>
                <w:lang w:eastAsia="zh-CN"/>
              </w:rPr>
              <w:t>M</w:t>
            </w:r>
          </w:p>
        </w:tc>
        <w:tc>
          <w:tcPr>
            <w:tcW w:w="741" w:type="pct"/>
          </w:tcPr>
          <w:p w14:paraId="35B67976" w14:textId="77777777" w:rsidR="0018243B" w:rsidRPr="00BB239F" w:rsidRDefault="0018243B" w:rsidP="00B4615A">
            <w:pPr>
              <w:pStyle w:val="TAL"/>
              <w:keepNext w:val="0"/>
              <w:keepLines w:val="0"/>
              <w:widowControl w:val="0"/>
              <w:rPr>
                <w:lang w:eastAsia="zh-CN"/>
              </w:rPr>
            </w:pPr>
          </w:p>
        </w:tc>
        <w:tc>
          <w:tcPr>
            <w:tcW w:w="963" w:type="pct"/>
          </w:tcPr>
          <w:p w14:paraId="345E6282" w14:textId="77777777" w:rsidR="0018243B" w:rsidRPr="00BB239F" w:rsidRDefault="0018243B" w:rsidP="00B4615A">
            <w:pPr>
              <w:pStyle w:val="TAL"/>
              <w:keepNext w:val="0"/>
              <w:keepLines w:val="0"/>
              <w:widowControl w:val="0"/>
              <w:rPr>
                <w:lang w:eastAsia="zh-CN"/>
              </w:rPr>
            </w:pPr>
            <w:proofErr w:type="gramStart"/>
            <w:r w:rsidRPr="004B2815">
              <w:t>INTEGER(</w:t>
            </w:r>
            <w:proofErr w:type="gramEnd"/>
            <w:r w:rsidRPr="004B2815">
              <w:t>0..81919,…)</w:t>
            </w:r>
          </w:p>
        </w:tc>
        <w:tc>
          <w:tcPr>
            <w:tcW w:w="1481" w:type="pct"/>
          </w:tcPr>
          <w:p w14:paraId="23F5E960" w14:textId="77777777" w:rsidR="0018243B" w:rsidRPr="00BB239F" w:rsidRDefault="0018243B" w:rsidP="00B4615A">
            <w:pPr>
              <w:pStyle w:val="TAL"/>
              <w:keepNext w:val="0"/>
              <w:keepLines w:val="0"/>
              <w:widowControl w:val="0"/>
              <w:rPr>
                <w:bCs/>
                <w:lang w:eastAsia="zh-CN"/>
              </w:rPr>
            </w:pPr>
          </w:p>
        </w:tc>
      </w:tr>
      <w:tr w:rsidR="0018243B" w:rsidRPr="00BB239F" w14:paraId="2AC17263" w14:textId="77777777" w:rsidTr="00B4615A">
        <w:trPr>
          <w:jc w:val="center"/>
        </w:trPr>
        <w:tc>
          <w:tcPr>
            <w:tcW w:w="1259" w:type="pct"/>
          </w:tcPr>
          <w:p w14:paraId="19345E89" w14:textId="77777777" w:rsidR="0018243B" w:rsidRPr="00BB239F" w:rsidRDefault="0018243B" w:rsidP="00B4615A">
            <w:pPr>
              <w:pStyle w:val="TAL"/>
              <w:keepNext w:val="0"/>
              <w:keepLines w:val="0"/>
              <w:widowControl w:val="0"/>
              <w:ind w:leftChars="100" w:left="200"/>
              <w:rPr>
                <w:lang w:eastAsia="zh-CN"/>
              </w:rPr>
            </w:pPr>
            <w:r w:rsidRPr="004B2815">
              <w:t>&gt;</w:t>
            </w:r>
            <w:r w:rsidRPr="008C20F9">
              <w:rPr>
                <w:i/>
                <w:iCs/>
              </w:rPr>
              <w:t>Semi-persistent</w:t>
            </w:r>
          </w:p>
        </w:tc>
        <w:tc>
          <w:tcPr>
            <w:tcW w:w="556" w:type="pct"/>
          </w:tcPr>
          <w:p w14:paraId="091B5F87" w14:textId="77777777" w:rsidR="0018243B" w:rsidRPr="00BB239F" w:rsidRDefault="0018243B" w:rsidP="00B4615A">
            <w:pPr>
              <w:pStyle w:val="TAL"/>
              <w:keepNext w:val="0"/>
              <w:keepLines w:val="0"/>
              <w:widowControl w:val="0"/>
              <w:rPr>
                <w:lang w:eastAsia="zh-CN"/>
              </w:rPr>
            </w:pPr>
          </w:p>
        </w:tc>
        <w:tc>
          <w:tcPr>
            <w:tcW w:w="741" w:type="pct"/>
          </w:tcPr>
          <w:p w14:paraId="7A2C6288" w14:textId="77777777" w:rsidR="0018243B" w:rsidRPr="00BB239F" w:rsidRDefault="0018243B" w:rsidP="00B4615A">
            <w:pPr>
              <w:pStyle w:val="TAL"/>
              <w:keepNext w:val="0"/>
              <w:keepLines w:val="0"/>
              <w:widowControl w:val="0"/>
              <w:rPr>
                <w:lang w:eastAsia="zh-CN"/>
              </w:rPr>
            </w:pPr>
          </w:p>
        </w:tc>
        <w:tc>
          <w:tcPr>
            <w:tcW w:w="963" w:type="pct"/>
          </w:tcPr>
          <w:p w14:paraId="13CCE6DB" w14:textId="77777777" w:rsidR="0018243B" w:rsidRPr="00BB239F" w:rsidRDefault="0018243B" w:rsidP="00B4615A">
            <w:pPr>
              <w:pStyle w:val="TAL"/>
              <w:keepNext w:val="0"/>
              <w:keepLines w:val="0"/>
              <w:widowControl w:val="0"/>
              <w:rPr>
                <w:lang w:eastAsia="zh-CN"/>
              </w:rPr>
            </w:pPr>
          </w:p>
        </w:tc>
        <w:tc>
          <w:tcPr>
            <w:tcW w:w="1481" w:type="pct"/>
          </w:tcPr>
          <w:p w14:paraId="36C12551" w14:textId="77777777" w:rsidR="0018243B" w:rsidRPr="00BB239F" w:rsidRDefault="0018243B" w:rsidP="00B4615A">
            <w:pPr>
              <w:pStyle w:val="TAL"/>
              <w:keepNext w:val="0"/>
              <w:keepLines w:val="0"/>
              <w:widowControl w:val="0"/>
              <w:rPr>
                <w:bCs/>
                <w:lang w:eastAsia="zh-CN"/>
              </w:rPr>
            </w:pPr>
          </w:p>
        </w:tc>
      </w:tr>
      <w:tr w:rsidR="0018243B" w:rsidRPr="009A1425" w14:paraId="5B5DBF45" w14:textId="77777777" w:rsidTr="00B4615A">
        <w:trPr>
          <w:jc w:val="center"/>
        </w:trPr>
        <w:tc>
          <w:tcPr>
            <w:tcW w:w="1259" w:type="pct"/>
          </w:tcPr>
          <w:p w14:paraId="5A4E1143" w14:textId="77777777" w:rsidR="0018243B" w:rsidRPr="00BB239F" w:rsidRDefault="0018243B" w:rsidP="00B4615A">
            <w:pPr>
              <w:pStyle w:val="TAL"/>
              <w:keepNext w:val="0"/>
              <w:keepLines w:val="0"/>
              <w:widowControl w:val="0"/>
              <w:ind w:leftChars="200" w:left="400"/>
              <w:rPr>
                <w:lang w:eastAsia="zh-CN"/>
              </w:rPr>
            </w:pPr>
            <w:r w:rsidRPr="004B2815">
              <w:rPr>
                <w:lang w:eastAsia="zh-CN"/>
              </w:rPr>
              <w:t>&gt;&gt;Periodicity</w:t>
            </w:r>
          </w:p>
        </w:tc>
        <w:tc>
          <w:tcPr>
            <w:tcW w:w="556" w:type="pct"/>
          </w:tcPr>
          <w:p w14:paraId="7FF9143F" w14:textId="77777777" w:rsidR="0018243B" w:rsidRPr="00BB239F" w:rsidRDefault="0018243B" w:rsidP="00B4615A">
            <w:pPr>
              <w:pStyle w:val="TAL"/>
              <w:keepNext w:val="0"/>
              <w:keepLines w:val="0"/>
              <w:widowControl w:val="0"/>
              <w:rPr>
                <w:lang w:eastAsia="zh-CN"/>
              </w:rPr>
            </w:pPr>
            <w:r>
              <w:rPr>
                <w:lang w:eastAsia="zh-CN"/>
              </w:rPr>
              <w:t>M</w:t>
            </w:r>
          </w:p>
        </w:tc>
        <w:tc>
          <w:tcPr>
            <w:tcW w:w="741" w:type="pct"/>
          </w:tcPr>
          <w:p w14:paraId="118ABE15" w14:textId="77777777" w:rsidR="0018243B" w:rsidRPr="00BB239F" w:rsidRDefault="0018243B" w:rsidP="00B4615A">
            <w:pPr>
              <w:pStyle w:val="TAL"/>
              <w:keepNext w:val="0"/>
              <w:keepLines w:val="0"/>
              <w:widowControl w:val="0"/>
              <w:rPr>
                <w:lang w:eastAsia="zh-CN"/>
              </w:rPr>
            </w:pPr>
          </w:p>
        </w:tc>
        <w:tc>
          <w:tcPr>
            <w:tcW w:w="963" w:type="pct"/>
          </w:tcPr>
          <w:p w14:paraId="12AAF596" w14:textId="77777777" w:rsidR="0018243B" w:rsidRPr="009A1425" w:rsidRDefault="0018243B" w:rsidP="00B4615A">
            <w:pPr>
              <w:pStyle w:val="TAL"/>
              <w:keepNext w:val="0"/>
              <w:keepLines w:val="0"/>
              <w:widowControl w:val="0"/>
              <w:rPr>
                <w:lang w:eastAsia="zh-CN"/>
              </w:rPr>
            </w:pPr>
            <w:proofErr w:type="gramStart"/>
            <w:r w:rsidRPr="009A1425">
              <w:t>ENUMERATED(</w:t>
            </w:r>
            <w:proofErr w:type="gramEnd"/>
            <w:r w:rsidRPr="009A1425">
              <w:t>slot1, slot2, slot4, slot5, slot8, slot10, slot16, slot20, slot32, slot40, slot64, slot80, slot160, slot320, slot640, slot1280, slot2560, slot5120, slot10240, slot20480, slot40960, slot81920,…</w:t>
            </w:r>
            <w:r>
              <w:t>, slot128, slot256, slot512, slot20480</w:t>
            </w:r>
            <w:r w:rsidRPr="009A1425">
              <w:t>)</w:t>
            </w:r>
          </w:p>
        </w:tc>
        <w:tc>
          <w:tcPr>
            <w:tcW w:w="1481" w:type="pct"/>
          </w:tcPr>
          <w:p w14:paraId="439C39AF" w14:textId="77777777" w:rsidR="0018243B" w:rsidRPr="009A1425" w:rsidRDefault="0018243B" w:rsidP="00B4615A">
            <w:pPr>
              <w:pStyle w:val="TAL"/>
              <w:keepNext w:val="0"/>
              <w:keepLines w:val="0"/>
              <w:widowControl w:val="0"/>
              <w:rPr>
                <w:bCs/>
                <w:lang w:eastAsia="zh-CN"/>
              </w:rPr>
            </w:pPr>
          </w:p>
        </w:tc>
      </w:tr>
      <w:tr w:rsidR="0018243B" w:rsidRPr="00BB239F" w14:paraId="3A0307B3" w14:textId="77777777" w:rsidTr="00B4615A">
        <w:trPr>
          <w:jc w:val="center"/>
        </w:trPr>
        <w:tc>
          <w:tcPr>
            <w:tcW w:w="1259" w:type="pct"/>
          </w:tcPr>
          <w:p w14:paraId="367FABF5" w14:textId="77777777" w:rsidR="0018243B" w:rsidRPr="00BB239F" w:rsidRDefault="0018243B" w:rsidP="00B4615A">
            <w:pPr>
              <w:pStyle w:val="TAL"/>
              <w:keepNext w:val="0"/>
              <w:keepLines w:val="0"/>
              <w:widowControl w:val="0"/>
              <w:ind w:leftChars="200" w:left="400"/>
              <w:rPr>
                <w:lang w:eastAsia="zh-CN"/>
              </w:rPr>
            </w:pPr>
            <w:r w:rsidRPr="004B2815">
              <w:rPr>
                <w:lang w:eastAsia="zh-CN"/>
              </w:rPr>
              <w:t>&gt;&gt;Offset</w:t>
            </w:r>
          </w:p>
        </w:tc>
        <w:tc>
          <w:tcPr>
            <w:tcW w:w="556" w:type="pct"/>
          </w:tcPr>
          <w:p w14:paraId="5AF4B370" w14:textId="77777777" w:rsidR="0018243B" w:rsidRPr="00BB239F" w:rsidRDefault="0018243B" w:rsidP="00B4615A">
            <w:pPr>
              <w:pStyle w:val="TAL"/>
              <w:keepNext w:val="0"/>
              <w:keepLines w:val="0"/>
              <w:widowControl w:val="0"/>
              <w:rPr>
                <w:lang w:eastAsia="zh-CN"/>
              </w:rPr>
            </w:pPr>
            <w:r>
              <w:rPr>
                <w:lang w:eastAsia="zh-CN"/>
              </w:rPr>
              <w:t>M</w:t>
            </w:r>
          </w:p>
        </w:tc>
        <w:tc>
          <w:tcPr>
            <w:tcW w:w="741" w:type="pct"/>
          </w:tcPr>
          <w:p w14:paraId="7894BCEE" w14:textId="77777777" w:rsidR="0018243B" w:rsidRPr="00BB239F" w:rsidRDefault="0018243B" w:rsidP="00B4615A">
            <w:pPr>
              <w:pStyle w:val="TAL"/>
              <w:keepNext w:val="0"/>
              <w:keepLines w:val="0"/>
              <w:widowControl w:val="0"/>
              <w:rPr>
                <w:lang w:eastAsia="zh-CN"/>
              </w:rPr>
            </w:pPr>
          </w:p>
        </w:tc>
        <w:tc>
          <w:tcPr>
            <w:tcW w:w="963" w:type="pct"/>
          </w:tcPr>
          <w:p w14:paraId="7D20F037" w14:textId="77777777" w:rsidR="0018243B" w:rsidRPr="00BB239F" w:rsidRDefault="0018243B" w:rsidP="00B4615A">
            <w:pPr>
              <w:pStyle w:val="TAL"/>
              <w:keepNext w:val="0"/>
              <w:keepLines w:val="0"/>
              <w:widowControl w:val="0"/>
              <w:rPr>
                <w:lang w:eastAsia="zh-CN"/>
              </w:rPr>
            </w:pPr>
            <w:proofErr w:type="gramStart"/>
            <w:r w:rsidRPr="004B2815">
              <w:t>INTEGER(</w:t>
            </w:r>
            <w:proofErr w:type="gramEnd"/>
            <w:r w:rsidRPr="004B2815">
              <w:t>0..81919,…)</w:t>
            </w:r>
          </w:p>
        </w:tc>
        <w:tc>
          <w:tcPr>
            <w:tcW w:w="1481" w:type="pct"/>
          </w:tcPr>
          <w:p w14:paraId="73AC74A0" w14:textId="77777777" w:rsidR="0018243B" w:rsidRPr="00BB239F" w:rsidRDefault="0018243B" w:rsidP="00B4615A">
            <w:pPr>
              <w:pStyle w:val="TAL"/>
              <w:keepNext w:val="0"/>
              <w:keepLines w:val="0"/>
              <w:widowControl w:val="0"/>
              <w:rPr>
                <w:bCs/>
                <w:lang w:eastAsia="zh-CN"/>
              </w:rPr>
            </w:pPr>
          </w:p>
        </w:tc>
      </w:tr>
      <w:tr w:rsidR="0018243B" w:rsidRPr="00BB239F" w14:paraId="2654D2B6" w14:textId="77777777" w:rsidTr="00B4615A">
        <w:trPr>
          <w:jc w:val="center"/>
        </w:trPr>
        <w:tc>
          <w:tcPr>
            <w:tcW w:w="1259" w:type="pct"/>
          </w:tcPr>
          <w:p w14:paraId="214B3552" w14:textId="77777777" w:rsidR="0018243B" w:rsidRPr="00BB239F" w:rsidRDefault="0018243B" w:rsidP="00B4615A">
            <w:pPr>
              <w:pStyle w:val="TAL"/>
              <w:keepNext w:val="0"/>
              <w:keepLines w:val="0"/>
              <w:widowControl w:val="0"/>
              <w:ind w:leftChars="100" w:left="200"/>
              <w:rPr>
                <w:lang w:eastAsia="zh-CN"/>
              </w:rPr>
            </w:pPr>
            <w:r w:rsidRPr="004B2815">
              <w:rPr>
                <w:lang w:eastAsia="zh-CN"/>
              </w:rPr>
              <w:t>&gt;</w:t>
            </w:r>
            <w:r w:rsidRPr="008C20F9">
              <w:rPr>
                <w:i/>
                <w:iCs/>
                <w:lang w:eastAsia="zh-CN"/>
              </w:rPr>
              <w:t>Aperiodic</w:t>
            </w:r>
          </w:p>
        </w:tc>
        <w:tc>
          <w:tcPr>
            <w:tcW w:w="556" w:type="pct"/>
          </w:tcPr>
          <w:p w14:paraId="5D4955B7" w14:textId="77777777" w:rsidR="0018243B" w:rsidRPr="00BB239F" w:rsidRDefault="0018243B" w:rsidP="00B4615A">
            <w:pPr>
              <w:pStyle w:val="TAL"/>
              <w:keepNext w:val="0"/>
              <w:keepLines w:val="0"/>
              <w:widowControl w:val="0"/>
              <w:rPr>
                <w:lang w:eastAsia="zh-CN"/>
              </w:rPr>
            </w:pPr>
          </w:p>
        </w:tc>
        <w:tc>
          <w:tcPr>
            <w:tcW w:w="741" w:type="pct"/>
          </w:tcPr>
          <w:p w14:paraId="616A3FE5" w14:textId="77777777" w:rsidR="0018243B" w:rsidRPr="00BB239F" w:rsidRDefault="0018243B" w:rsidP="00B4615A">
            <w:pPr>
              <w:pStyle w:val="TAL"/>
              <w:keepNext w:val="0"/>
              <w:keepLines w:val="0"/>
              <w:widowControl w:val="0"/>
              <w:rPr>
                <w:lang w:eastAsia="zh-CN"/>
              </w:rPr>
            </w:pPr>
          </w:p>
        </w:tc>
        <w:tc>
          <w:tcPr>
            <w:tcW w:w="963" w:type="pct"/>
          </w:tcPr>
          <w:p w14:paraId="44221C0B" w14:textId="77777777" w:rsidR="0018243B" w:rsidRPr="00BB239F" w:rsidRDefault="0018243B" w:rsidP="00B4615A">
            <w:pPr>
              <w:pStyle w:val="TAL"/>
              <w:keepNext w:val="0"/>
              <w:keepLines w:val="0"/>
              <w:widowControl w:val="0"/>
              <w:rPr>
                <w:lang w:eastAsia="zh-CN"/>
              </w:rPr>
            </w:pPr>
          </w:p>
        </w:tc>
        <w:tc>
          <w:tcPr>
            <w:tcW w:w="1481" w:type="pct"/>
          </w:tcPr>
          <w:p w14:paraId="6B9AA264" w14:textId="77777777" w:rsidR="0018243B" w:rsidRPr="00BB239F" w:rsidRDefault="0018243B" w:rsidP="00B4615A">
            <w:pPr>
              <w:pStyle w:val="TAL"/>
              <w:keepNext w:val="0"/>
              <w:keepLines w:val="0"/>
              <w:widowControl w:val="0"/>
              <w:rPr>
                <w:bCs/>
                <w:lang w:eastAsia="zh-CN"/>
              </w:rPr>
            </w:pPr>
          </w:p>
        </w:tc>
      </w:tr>
      <w:tr w:rsidR="0018243B" w:rsidRPr="00BB239F" w14:paraId="27F033A7" w14:textId="77777777" w:rsidTr="00B4615A">
        <w:trPr>
          <w:jc w:val="center"/>
        </w:trPr>
        <w:tc>
          <w:tcPr>
            <w:tcW w:w="1259" w:type="pct"/>
          </w:tcPr>
          <w:p w14:paraId="1F2457AD" w14:textId="77777777" w:rsidR="0018243B" w:rsidRPr="00BB239F" w:rsidRDefault="0018243B" w:rsidP="00B4615A">
            <w:pPr>
              <w:pStyle w:val="TAL"/>
              <w:keepNext w:val="0"/>
              <w:keepLines w:val="0"/>
              <w:widowControl w:val="0"/>
              <w:ind w:leftChars="200" w:left="400"/>
              <w:rPr>
                <w:lang w:eastAsia="zh-CN"/>
              </w:rPr>
            </w:pPr>
            <w:r w:rsidRPr="004B2815">
              <w:rPr>
                <w:lang w:eastAsia="zh-CN"/>
              </w:rPr>
              <w:t>&gt;&gt;</w:t>
            </w:r>
            <w:r>
              <w:rPr>
                <w:lang w:eastAsia="zh-CN"/>
              </w:rPr>
              <w:t>S</w:t>
            </w:r>
            <w:r w:rsidRPr="004B2815">
              <w:rPr>
                <w:lang w:eastAsia="zh-CN"/>
              </w:rPr>
              <w:t>lot offset</w:t>
            </w:r>
          </w:p>
        </w:tc>
        <w:tc>
          <w:tcPr>
            <w:tcW w:w="556" w:type="pct"/>
          </w:tcPr>
          <w:p w14:paraId="50444D3B" w14:textId="77777777" w:rsidR="0018243B" w:rsidRPr="00BB239F" w:rsidRDefault="0018243B" w:rsidP="00B4615A">
            <w:pPr>
              <w:pStyle w:val="TAL"/>
              <w:keepNext w:val="0"/>
              <w:keepLines w:val="0"/>
              <w:widowControl w:val="0"/>
              <w:rPr>
                <w:lang w:eastAsia="zh-CN"/>
              </w:rPr>
            </w:pPr>
            <w:r>
              <w:rPr>
                <w:lang w:eastAsia="zh-CN"/>
              </w:rPr>
              <w:t>M</w:t>
            </w:r>
          </w:p>
        </w:tc>
        <w:tc>
          <w:tcPr>
            <w:tcW w:w="741" w:type="pct"/>
          </w:tcPr>
          <w:p w14:paraId="6753B1EA" w14:textId="77777777" w:rsidR="0018243B" w:rsidRPr="00BB239F" w:rsidRDefault="0018243B" w:rsidP="00B4615A">
            <w:pPr>
              <w:pStyle w:val="TAL"/>
              <w:keepNext w:val="0"/>
              <w:keepLines w:val="0"/>
              <w:widowControl w:val="0"/>
              <w:rPr>
                <w:lang w:eastAsia="zh-CN"/>
              </w:rPr>
            </w:pPr>
          </w:p>
        </w:tc>
        <w:tc>
          <w:tcPr>
            <w:tcW w:w="963" w:type="pct"/>
          </w:tcPr>
          <w:p w14:paraId="10DD43EA" w14:textId="77777777" w:rsidR="0018243B" w:rsidRPr="00BB239F" w:rsidRDefault="0018243B" w:rsidP="00B4615A">
            <w:pPr>
              <w:pStyle w:val="TAL"/>
              <w:keepNext w:val="0"/>
              <w:keepLines w:val="0"/>
              <w:widowControl w:val="0"/>
              <w:rPr>
                <w:lang w:eastAsia="zh-CN"/>
              </w:rPr>
            </w:pPr>
            <w:proofErr w:type="gramStart"/>
            <w:r w:rsidRPr="004B2815">
              <w:t>INTEGER(</w:t>
            </w:r>
            <w:proofErr w:type="gramEnd"/>
            <w:r>
              <w:t>0</w:t>
            </w:r>
            <w:r w:rsidRPr="004B2815">
              <w:t>..32)</w:t>
            </w:r>
          </w:p>
        </w:tc>
        <w:tc>
          <w:tcPr>
            <w:tcW w:w="1481" w:type="pct"/>
          </w:tcPr>
          <w:p w14:paraId="13831CAF" w14:textId="77777777" w:rsidR="0018243B" w:rsidRPr="00BB239F" w:rsidRDefault="0018243B" w:rsidP="00B4615A">
            <w:pPr>
              <w:pStyle w:val="TAL"/>
              <w:keepNext w:val="0"/>
              <w:keepLines w:val="0"/>
              <w:widowControl w:val="0"/>
              <w:rPr>
                <w:bCs/>
                <w:lang w:eastAsia="zh-CN"/>
              </w:rPr>
            </w:pPr>
          </w:p>
        </w:tc>
      </w:tr>
      <w:tr w:rsidR="0018243B" w:rsidRPr="00BB239F" w14:paraId="34278159" w14:textId="77777777" w:rsidTr="00B4615A">
        <w:trPr>
          <w:jc w:val="center"/>
        </w:trPr>
        <w:tc>
          <w:tcPr>
            <w:tcW w:w="1259" w:type="pct"/>
          </w:tcPr>
          <w:p w14:paraId="44FA4B7C" w14:textId="77777777" w:rsidR="0018243B" w:rsidRPr="00BB239F" w:rsidRDefault="0018243B" w:rsidP="00B4615A">
            <w:pPr>
              <w:pStyle w:val="TAL"/>
              <w:keepNext w:val="0"/>
              <w:keepLines w:val="0"/>
              <w:widowControl w:val="0"/>
              <w:rPr>
                <w:lang w:eastAsia="zh-CN"/>
              </w:rPr>
            </w:pPr>
            <w:r w:rsidRPr="00BB239F">
              <w:rPr>
                <w:lang w:eastAsia="zh-CN"/>
              </w:rPr>
              <w:t>Sequence ID</w:t>
            </w:r>
          </w:p>
        </w:tc>
        <w:tc>
          <w:tcPr>
            <w:tcW w:w="556" w:type="pct"/>
          </w:tcPr>
          <w:p w14:paraId="512EA844" w14:textId="77777777" w:rsidR="0018243B" w:rsidRPr="00BB239F" w:rsidRDefault="0018243B" w:rsidP="00B4615A">
            <w:pPr>
              <w:pStyle w:val="TAL"/>
              <w:keepNext w:val="0"/>
              <w:keepLines w:val="0"/>
              <w:widowControl w:val="0"/>
              <w:rPr>
                <w:lang w:eastAsia="zh-CN"/>
              </w:rPr>
            </w:pPr>
            <w:r w:rsidRPr="00BB239F">
              <w:rPr>
                <w:lang w:eastAsia="zh-CN"/>
              </w:rPr>
              <w:t>M</w:t>
            </w:r>
          </w:p>
        </w:tc>
        <w:tc>
          <w:tcPr>
            <w:tcW w:w="741" w:type="pct"/>
          </w:tcPr>
          <w:p w14:paraId="05FA18D7" w14:textId="77777777" w:rsidR="0018243B" w:rsidRPr="00BB239F" w:rsidRDefault="0018243B" w:rsidP="00B4615A">
            <w:pPr>
              <w:pStyle w:val="TAL"/>
              <w:keepNext w:val="0"/>
              <w:keepLines w:val="0"/>
              <w:widowControl w:val="0"/>
              <w:rPr>
                <w:lang w:eastAsia="zh-CN"/>
              </w:rPr>
            </w:pPr>
          </w:p>
        </w:tc>
        <w:tc>
          <w:tcPr>
            <w:tcW w:w="963" w:type="pct"/>
          </w:tcPr>
          <w:p w14:paraId="6697A54D" w14:textId="77777777" w:rsidR="0018243B" w:rsidRPr="00BB239F" w:rsidRDefault="0018243B" w:rsidP="00B4615A">
            <w:pPr>
              <w:pStyle w:val="TAL"/>
              <w:keepNext w:val="0"/>
              <w:keepLines w:val="0"/>
              <w:widowControl w:val="0"/>
              <w:rPr>
                <w:lang w:eastAsia="zh-CN"/>
              </w:rPr>
            </w:pPr>
            <w:proofErr w:type="gramStart"/>
            <w:r w:rsidRPr="00BB239F">
              <w:rPr>
                <w:lang w:eastAsia="zh-CN"/>
              </w:rPr>
              <w:t>INTEGER(</w:t>
            </w:r>
            <w:proofErr w:type="gramEnd"/>
            <w:r w:rsidRPr="00BB239F">
              <w:rPr>
                <w:lang w:eastAsia="zh-CN"/>
              </w:rPr>
              <w:t>0..65535)</w:t>
            </w:r>
          </w:p>
        </w:tc>
        <w:tc>
          <w:tcPr>
            <w:tcW w:w="1481" w:type="pct"/>
          </w:tcPr>
          <w:p w14:paraId="62AD79D3" w14:textId="77777777" w:rsidR="0018243B" w:rsidRPr="00BB239F" w:rsidRDefault="0018243B" w:rsidP="00B4615A">
            <w:pPr>
              <w:pStyle w:val="TAL"/>
              <w:keepNext w:val="0"/>
              <w:keepLines w:val="0"/>
              <w:widowControl w:val="0"/>
              <w:rPr>
                <w:bCs/>
                <w:lang w:eastAsia="zh-CN"/>
              </w:rPr>
            </w:pPr>
          </w:p>
        </w:tc>
      </w:tr>
      <w:tr w:rsidR="0018243B" w:rsidRPr="00BB239F" w14:paraId="7F94027A" w14:textId="77777777" w:rsidTr="00B4615A">
        <w:trPr>
          <w:jc w:val="center"/>
        </w:trPr>
        <w:tc>
          <w:tcPr>
            <w:tcW w:w="1259" w:type="pct"/>
          </w:tcPr>
          <w:p w14:paraId="6A9A0A2C" w14:textId="77777777" w:rsidR="0018243B" w:rsidRPr="00BB239F" w:rsidRDefault="0018243B" w:rsidP="00B4615A">
            <w:pPr>
              <w:pStyle w:val="TAL"/>
              <w:keepNext w:val="0"/>
              <w:keepLines w:val="0"/>
              <w:widowControl w:val="0"/>
              <w:rPr>
                <w:lang w:eastAsia="zh-CN"/>
              </w:rPr>
            </w:pPr>
            <w:r w:rsidRPr="00BB239F">
              <w:rPr>
                <w:lang w:eastAsia="zh-CN"/>
              </w:rPr>
              <w:t xml:space="preserve">CHOICE </w:t>
            </w:r>
            <w:r w:rsidRPr="00BB239F">
              <w:rPr>
                <w:i/>
                <w:lang w:eastAsia="zh-CN"/>
              </w:rPr>
              <w:t>Spatial Relation</w:t>
            </w:r>
            <w:r>
              <w:rPr>
                <w:i/>
                <w:lang w:eastAsia="zh-CN"/>
              </w:rPr>
              <w:t xml:space="preserve"> Positioning</w:t>
            </w:r>
          </w:p>
        </w:tc>
        <w:tc>
          <w:tcPr>
            <w:tcW w:w="556" w:type="pct"/>
          </w:tcPr>
          <w:p w14:paraId="328527D5" w14:textId="77777777" w:rsidR="0018243B" w:rsidRPr="00BB239F" w:rsidRDefault="0018243B" w:rsidP="00B4615A">
            <w:pPr>
              <w:pStyle w:val="TAL"/>
              <w:keepNext w:val="0"/>
              <w:keepLines w:val="0"/>
              <w:widowControl w:val="0"/>
              <w:rPr>
                <w:lang w:eastAsia="zh-CN"/>
              </w:rPr>
            </w:pPr>
            <w:r w:rsidRPr="00BB239F">
              <w:rPr>
                <w:lang w:eastAsia="zh-CN"/>
              </w:rPr>
              <w:t>O</w:t>
            </w:r>
          </w:p>
        </w:tc>
        <w:tc>
          <w:tcPr>
            <w:tcW w:w="741" w:type="pct"/>
          </w:tcPr>
          <w:p w14:paraId="3955D4CB" w14:textId="77777777" w:rsidR="0018243B" w:rsidRPr="00BB239F" w:rsidRDefault="0018243B" w:rsidP="00B4615A">
            <w:pPr>
              <w:pStyle w:val="TAL"/>
              <w:keepNext w:val="0"/>
              <w:keepLines w:val="0"/>
              <w:widowControl w:val="0"/>
              <w:rPr>
                <w:lang w:eastAsia="zh-CN"/>
              </w:rPr>
            </w:pPr>
          </w:p>
        </w:tc>
        <w:tc>
          <w:tcPr>
            <w:tcW w:w="963" w:type="pct"/>
          </w:tcPr>
          <w:p w14:paraId="2CD1555A" w14:textId="77777777" w:rsidR="0018243B" w:rsidRPr="00BB239F" w:rsidRDefault="0018243B" w:rsidP="00B4615A">
            <w:pPr>
              <w:pStyle w:val="TAL"/>
              <w:keepNext w:val="0"/>
              <w:keepLines w:val="0"/>
              <w:widowControl w:val="0"/>
              <w:rPr>
                <w:lang w:eastAsia="zh-CN"/>
              </w:rPr>
            </w:pPr>
          </w:p>
        </w:tc>
        <w:tc>
          <w:tcPr>
            <w:tcW w:w="1481" w:type="pct"/>
          </w:tcPr>
          <w:p w14:paraId="75C41CDB" w14:textId="77777777" w:rsidR="0018243B" w:rsidRPr="00BB239F" w:rsidRDefault="0018243B" w:rsidP="00B4615A">
            <w:pPr>
              <w:pStyle w:val="TAL"/>
              <w:keepNext w:val="0"/>
              <w:keepLines w:val="0"/>
              <w:widowControl w:val="0"/>
              <w:rPr>
                <w:bCs/>
                <w:lang w:eastAsia="zh-CN"/>
              </w:rPr>
            </w:pPr>
          </w:p>
        </w:tc>
      </w:tr>
      <w:tr w:rsidR="0018243B" w:rsidRPr="00BB239F" w14:paraId="7E993767" w14:textId="77777777" w:rsidTr="00B4615A">
        <w:trPr>
          <w:jc w:val="center"/>
        </w:trPr>
        <w:tc>
          <w:tcPr>
            <w:tcW w:w="1259" w:type="pct"/>
          </w:tcPr>
          <w:p w14:paraId="6C300B83" w14:textId="77777777" w:rsidR="0018243B" w:rsidRPr="00BB239F" w:rsidRDefault="0018243B" w:rsidP="00B4615A">
            <w:pPr>
              <w:pStyle w:val="TAL"/>
              <w:keepNext w:val="0"/>
              <w:keepLines w:val="0"/>
              <w:widowControl w:val="0"/>
              <w:ind w:leftChars="100" w:left="200"/>
              <w:rPr>
                <w:lang w:eastAsia="zh-CN"/>
              </w:rPr>
            </w:pPr>
            <w:r w:rsidRPr="00BB239F">
              <w:rPr>
                <w:lang w:eastAsia="zh-CN"/>
              </w:rPr>
              <w:t>&gt;</w:t>
            </w:r>
            <w:r w:rsidRPr="008C20F9">
              <w:rPr>
                <w:i/>
                <w:iCs/>
                <w:lang w:eastAsia="zh-CN"/>
              </w:rPr>
              <w:t>SSB</w:t>
            </w:r>
          </w:p>
        </w:tc>
        <w:tc>
          <w:tcPr>
            <w:tcW w:w="556" w:type="pct"/>
          </w:tcPr>
          <w:p w14:paraId="0A3690E9" w14:textId="77777777" w:rsidR="0018243B" w:rsidRPr="00BB239F" w:rsidRDefault="0018243B" w:rsidP="00B4615A">
            <w:pPr>
              <w:pStyle w:val="TAL"/>
              <w:keepNext w:val="0"/>
              <w:keepLines w:val="0"/>
              <w:widowControl w:val="0"/>
              <w:rPr>
                <w:lang w:eastAsia="zh-CN"/>
              </w:rPr>
            </w:pPr>
          </w:p>
        </w:tc>
        <w:tc>
          <w:tcPr>
            <w:tcW w:w="741" w:type="pct"/>
          </w:tcPr>
          <w:p w14:paraId="6A61F8E8" w14:textId="77777777" w:rsidR="0018243B" w:rsidRPr="00BB239F" w:rsidRDefault="0018243B" w:rsidP="00B4615A">
            <w:pPr>
              <w:pStyle w:val="TAL"/>
              <w:keepNext w:val="0"/>
              <w:keepLines w:val="0"/>
              <w:widowControl w:val="0"/>
              <w:rPr>
                <w:lang w:eastAsia="zh-CN"/>
              </w:rPr>
            </w:pPr>
          </w:p>
        </w:tc>
        <w:tc>
          <w:tcPr>
            <w:tcW w:w="963" w:type="pct"/>
          </w:tcPr>
          <w:p w14:paraId="4B96DA4F" w14:textId="77777777" w:rsidR="0018243B" w:rsidRPr="00BB239F" w:rsidRDefault="0018243B" w:rsidP="00B4615A">
            <w:pPr>
              <w:pStyle w:val="TAL"/>
              <w:keepNext w:val="0"/>
              <w:keepLines w:val="0"/>
              <w:widowControl w:val="0"/>
              <w:rPr>
                <w:lang w:eastAsia="zh-CN"/>
              </w:rPr>
            </w:pPr>
          </w:p>
        </w:tc>
        <w:tc>
          <w:tcPr>
            <w:tcW w:w="1481" w:type="pct"/>
          </w:tcPr>
          <w:p w14:paraId="7541F677" w14:textId="77777777" w:rsidR="0018243B" w:rsidRPr="00BB239F" w:rsidRDefault="0018243B" w:rsidP="00B4615A">
            <w:pPr>
              <w:pStyle w:val="TAL"/>
              <w:keepNext w:val="0"/>
              <w:keepLines w:val="0"/>
              <w:widowControl w:val="0"/>
              <w:rPr>
                <w:bCs/>
                <w:lang w:eastAsia="zh-CN"/>
              </w:rPr>
            </w:pPr>
          </w:p>
        </w:tc>
      </w:tr>
      <w:tr w:rsidR="0018243B" w:rsidRPr="00BB239F" w14:paraId="312ADDA4" w14:textId="77777777" w:rsidTr="00B4615A">
        <w:trPr>
          <w:jc w:val="center"/>
        </w:trPr>
        <w:tc>
          <w:tcPr>
            <w:tcW w:w="1259" w:type="pct"/>
          </w:tcPr>
          <w:p w14:paraId="56EF5424" w14:textId="77777777" w:rsidR="0018243B" w:rsidRPr="00BB239F" w:rsidRDefault="0018243B" w:rsidP="00B4615A">
            <w:pPr>
              <w:pStyle w:val="TAL"/>
              <w:keepNext w:val="0"/>
              <w:keepLines w:val="0"/>
              <w:widowControl w:val="0"/>
              <w:ind w:leftChars="200" w:left="400"/>
              <w:rPr>
                <w:lang w:eastAsia="zh-CN"/>
              </w:rPr>
            </w:pPr>
            <w:r w:rsidRPr="00BB239F">
              <w:rPr>
                <w:lang w:eastAsia="zh-CN"/>
              </w:rPr>
              <w:t>&gt;&gt;PCI</w:t>
            </w:r>
          </w:p>
        </w:tc>
        <w:tc>
          <w:tcPr>
            <w:tcW w:w="556" w:type="pct"/>
          </w:tcPr>
          <w:p w14:paraId="367BCE4F" w14:textId="77777777" w:rsidR="0018243B" w:rsidRPr="00BB239F" w:rsidRDefault="0018243B" w:rsidP="00B4615A">
            <w:pPr>
              <w:pStyle w:val="TAL"/>
              <w:keepNext w:val="0"/>
              <w:keepLines w:val="0"/>
              <w:widowControl w:val="0"/>
              <w:rPr>
                <w:lang w:eastAsia="zh-CN"/>
              </w:rPr>
            </w:pPr>
            <w:r>
              <w:rPr>
                <w:lang w:eastAsia="zh-CN"/>
              </w:rPr>
              <w:t>M</w:t>
            </w:r>
          </w:p>
        </w:tc>
        <w:tc>
          <w:tcPr>
            <w:tcW w:w="741" w:type="pct"/>
          </w:tcPr>
          <w:p w14:paraId="46A66F63" w14:textId="77777777" w:rsidR="0018243B" w:rsidRPr="00BB239F" w:rsidRDefault="0018243B" w:rsidP="00B4615A">
            <w:pPr>
              <w:pStyle w:val="TAL"/>
              <w:keepNext w:val="0"/>
              <w:keepLines w:val="0"/>
              <w:widowControl w:val="0"/>
              <w:rPr>
                <w:lang w:eastAsia="zh-CN"/>
              </w:rPr>
            </w:pPr>
          </w:p>
        </w:tc>
        <w:tc>
          <w:tcPr>
            <w:tcW w:w="963" w:type="pct"/>
          </w:tcPr>
          <w:p w14:paraId="7A0BF5C3" w14:textId="77777777" w:rsidR="0018243B" w:rsidRPr="00BB239F" w:rsidRDefault="0018243B" w:rsidP="00B4615A">
            <w:pPr>
              <w:pStyle w:val="TAL"/>
              <w:keepNext w:val="0"/>
              <w:keepLines w:val="0"/>
              <w:widowControl w:val="0"/>
              <w:rPr>
                <w:lang w:eastAsia="zh-CN"/>
              </w:rPr>
            </w:pPr>
            <w:r w:rsidRPr="00EA5FA7">
              <w:rPr>
                <w:lang w:eastAsia="ja-JP"/>
              </w:rPr>
              <w:t>INTEGER (</w:t>
            </w:r>
            <w:proofErr w:type="gramStart"/>
            <w:r w:rsidRPr="00EA5FA7">
              <w:rPr>
                <w:lang w:eastAsia="ja-JP"/>
              </w:rPr>
              <w:t>0..</w:t>
            </w:r>
            <w:proofErr w:type="gramEnd"/>
            <w:r w:rsidRPr="00EA5FA7">
              <w:rPr>
                <w:lang w:eastAsia="ja-JP"/>
              </w:rPr>
              <w:t>1007)</w:t>
            </w:r>
          </w:p>
        </w:tc>
        <w:tc>
          <w:tcPr>
            <w:tcW w:w="1481" w:type="pct"/>
          </w:tcPr>
          <w:p w14:paraId="37E04103" w14:textId="77777777" w:rsidR="0018243B" w:rsidRPr="00BB239F" w:rsidRDefault="0018243B" w:rsidP="00B4615A">
            <w:pPr>
              <w:pStyle w:val="TAL"/>
              <w:keepNext w:val="0"/>
              <w:keepLines w:val="0"/>
              <w:widowControl w:val="0"/>
              <w:rPr>
                <w:bCs/>
                <w:lang w:eastAsia="zh-CN"/>
              </w:rPr>
            </w:pPr>
          </w:p>
        </w:tc>
      </w:tr>
      <w:tr w:rsidR="0018243B" w:rsidRPr="00BB239F" w14:paraId="2E702728" w14:textId="77777777" w:rsidTr="00B4615A">
        <w:trPr>
          <w:jc w:val="center"/>
        </w:trPr>
        <w:tc>
          <w:tcPr>
            <w:tcW w:w="1259" w:type="pct"/>
          </w:tcPr>
          <w:p w14:paraId="5485B657" w14:textId="77777777" w:rsidR="0018243B" w:rsidRPr="00BB239F" w:rsidRDefault="0018243B" w:rsidP="00B4615A">
            <w:pPr>
              <w:pStyle w:val="TAL"/>
              <w:keepNext w:val="0"/>
              <w:keepLines w:val="0"/>
              <w:widowControl w:val="0"/>
              <w:ind w:leftChars="200" w:left="400"/>
              <w:rPr>
                <w:lang w:eastAsia="zh-CN"/>
              </w:rPr>
            </w:pPr>
            <w:r w:rsidRPr="00BB239F">
              <w:rPr>
                <w:lang w:eastAsia="zh-CN"/>
              </w:rPr>
              <w:t>&gt;&gt;SSB index</w:t>
            </w:r>
          </w:p>
        </w:tc>
        <w:tc>
          <w:tcPr>
            <w:tcW w:w="556" w:type="pct"/>
          </w:tcPr>
          <w:p w14:paraId="28B118AD" w14:textId="77777777" w:rsidR="0018243B" w:rsidRPr="00BB239F" w:rsidRDefault="0018243B" w:rsidP="00B4615A">
            <w:pPr>
              <w:pStyle w:val="TAL"/>
              <w:keepNext w:val="0"/>
              <w:keepLines w:val="0"/>
              <w:widowControl w:val="0"/>
              <w:rPr>
                <w:lang w:eastAsia="zh-CN"/>
              </w:rPr>
            </w:pPr>
            <w:r>
              <w:rPr>
                <w:lang w:eastAsia="zh-CN"/>
              </w:rPr>
              <w:t>O</w:t>
            </w:r>
          </w:p>
        </w:tc>
        <w:tc>
          <w:tcPr>
            <w:tcW w:w="741" w:type="pct"/>
          </w:tcPr>
          <w:p w14:paraId="2D0C5BFF" w14:textId="77777777" w:rsidR="0018243B" w:rsidRPr="00BB239F" w:rsidRDefault="0018243B" w:rsidP="00B4615A">
            <w:pPr>
              <w:pStyle w:val="TAL"/>
              <w:keepNext w:val="0"/>
              <w:keepLines w:val="0"/>
              <w:widowControl w:val="0"/>
              <w:rPr>
                <w:lang w:eastAsia="zh-CN"/>
              </w:rPr>
            </w:pPr>
          </w:p>
        </w:tc>
        <w:tc>
          <w:tcPr>
            <w:tcW w:w="963" w:type="pct"/>
          </w:tcPr>
          <w:p w14:paraId="4E32137D" w14:textId="77777777" w:rsidR="0018243B" w:rsidRPr="00BB239F" w:rsidRDefault="0018243B" w:rsidP="00B4615A">
            <w:pPr>
              <w:pStyle w:val="TAL"/>
              <w:keepNext w:val="0"/>
              <w:keepLines w:val="0"/>
              <w:widowControl w:val="0"/>
              <w:rPr>
                <w:lang w:eastAsia="zh-CN"/>
              </w:rPr>
            </w:pPr>
            <w:proofErr w:type="gramStart"/>
            <w:r w:rsidRPr="00BB239F">
              <w:rPr>
                <w:lang w:eastAsia="zh-CN"/>
              </w:rPr>
              <w:t>INTEGER(</w:t>
            </w:r>
            <w:proofErr w:type="gramEnd"/>
            <w:r w:rsidRPr="00BB239F">
              <w:rPr>
                <w:lang w:eastAsia="zh-CN"/>
              </w:rPr>
              <w:t>0..63)</w:t>
            </w:r>
          </w:p>
        </w:tc>
        <w:tc>
          <w:tcPr>
            <w:tcW w:w="1481" w:type="pct"/>
          </w:tcPr>
          <w:p w14:paraId="722271AE" w14:textId="77777777" w:rsidR="0018243B" w:rsidRPr="00BB239F" w:rsidRDefault="0018243B" w:rsidP="00B4615A">
            <w:pPr>
              <w:pStyle w:val="TAL"/>
              <w:keepNext w:val="0"/>
              <w:keepLines w:val="0"/>
              <w:widowControl w:val="0"/>
              <w:rPr>
                <w:bCs/>
                <w:lang w:eastAsia="zh-CN"/>
              </w:rPr>
            </w:pPr>
          </w:p>
        </w:tc>
      </w:tr>
      <w:tr w:rsidR="0018243B" w:rsidRPr="00BB239F" w14:paraId="2BE02368" w14:textId="77777777" w:rsidTr="00B4615A">
        <w:trPr>
          <w:jc w:val="center"/>
        </w:trPr>
        <w:tc>
          <w:tcPr>
            <w:tcW w:w="1259" w:type="pct"/>
          </w:tcPr>
          <w:p w14:paraId="1F9B089E" w14:textId="77777777" w:rsidR="0018243B" w:rsidRPr="00BB239F" w:rsidRDefault="0018243B" w:rsidP="00B4615A">
            <w:pPr>
              <w:pStyle w:val="TAL"/>
              <w:keepNext w:val="0"/>
              <w:keepLines w:val="0"/>
              <w:widowControl w:val="0"/>
              <w:ind w:leftChars="100" w:left="200"/>
              <w:rPr>
                <w:lang w:eastAsia="zh-CN"/>
              </w:rPr>
            </w:pPr>
            <w:r w:rsidRPr="00BB239F">
              <w:rPr>
                <w:lang w:eastAsia="zh-CN"/>
              </w:rPr>
              <w:t>&gt;</w:t>
            </w:r>
            <w:r w:rsidRPr="008C20F9">
              <w:rPr>
                <w:i/>
                <w:iCs/>
                <w:lang w:eastAsia="zh-CN"/>
              </w:rPr>
              <w:t>PRS</w:t>
            </w:r>
          </w:p>
        </w:tc>
        <w:tc>
          <w:tcPr>
            <w:tcW w:w="556" w:type="pct"/>
          </w:tcPr>
          <w:p w14:paraId="19A65C22" w14:textId="77777777" w:rsidR="0018243B" w:rsidRPr="00BB239F" w:rsidRDefault="0018243B" w:rsidP="00B4615A">
            <w:pPr>
              <w:pStyle w:val="TAL"/>
              <w:keepNext w:val="0"/>
              <w:keepLines w:val="0"/>
              <w:widowControl w:val="0"/>
              <w:rPr>
                <w:lang w:eastAsia="zh-CN"/>
              </w:rPr>
            </w:pPr>
          </w:p>
        </w:tc>
        <w:tc>
          <w:tcPr>
            <w:tcW w:w="741" w:type="pct"/>
          </w:tcPr>
          <w:p w14:paraId="1E2949D0" w14:textId="77777777" w:rsidR="0018243B" w:rsidRPr="00BB239F" w:rsidRDefault="0018243B" w:rsidP="00B4615A">
            <w:pPr>
              <w:pStyle w:val="TAL"/>
              <w:keepNext w:val="0"/>
              <w:keepLines w:val="0"/>
              <w:widowControl w:val="0"/>
              <w:rPr>
                <w:lang w:eastAsia="zh-CN"/>
              </w:rPr>
            </w:pPr>
          </w:p>
        </w:tc>
        <w:tc>
          <w:tcPr>
            <w:tcW w:w="963" w:type="pct"/>
          </w:tcPr>
          <w:p w14:paraId="310172A7" w14:textId="77777777" w:rsidR="0018243B" w:rsidRPr="00BB239F" w:rsidRDefault="0018243B" w:rsidP="00B4615A">
            <w:pPr>
              <w:pStyle w:val="TAL"/>
              <w:keepNext w:val="0"/>
              <w:keepLines w:val="0"/>
              <w:widowControl w:val="0"/>
              <w:rPr>
                <w:lang w:eastAsia="zh-CN"/>
              </w:rPr>
            </w:pPr>
          </w:p>
        </w:tc>
        <w:tc>
          <w:tcPr>
            <w:tcW w:w="1481" w:type="pct"/>
          </w:tcPr>
          <w:p w14:paraId="1F982C17" w14:textId="77777777" w:rsidR="0018243B" w:rsidRPr="00BB239F" w:rsidRDefault="0018243B" w:rsidP="00B4615A">
            <w:pPr>
              <w:pStyle w:val="TAL"/>
              <w:keepNext w:val="0"/>
              <w:keepLines w:val="0"/>
              <w:widowControl w:val="0"/>
              <w:rPr>
                <w:bCs/>
                <w:lang w:eastAsia="zh-CN"/>
              </w:rPr>
            </w:pPr>
          </w:p>
        </w:tc>
      </w:tr>
      <w:tr w:rsidR="0018243B" w:rsidRPr="00BB239F" w14:paraId="78902949" w14:textId="77777777" w:rsidTr="00B4615A">
        <w:trPr>
          <w:jc w:val="center"/>
        </w:trPr>
        <w:tc>
          <w:tcPr>
            <w:tcW w:w="1259" w:type="pct"/>
          </w:tcPr>
          <w:p w14:paraId="50BB1756" w14:textId="77777777" w:rsidR="0018243B" w:rsidRPr="00BB239F" w:rsidRDefault="0018243B" w:rsidP="00B4615A">
            <w:pPr>
              <w:pStyle w:val="TAL"/>
              <w:keepNext w:val="0"/>
              <w:keepLines w:val="0"/>
              <w:widowControl w:val="0"/>
              <w:ind w:leftChars="200" w:left="400"/>
              <w:rPr>
                <w:lang w:eastAsia="zh-CN"/>
              </w:rPr>
            </w:pPr>
            <w:r w:rsidRPr="00BB239F">
              <w:rPr>
                <w:lang w:eastAsia="zh-CN"/>
              </w:rPr>
              <w:t>&gt;&gt;PRS ID</w:t>
            </w:r>
          </w:p>
        </w:tc>
        <w:tc>
          <w:tcPr>
            <w:tcW w:w="556" w:type="pct"/>
          </w:tcPr>
          <w:p w14:paraId="347B0DD1" w14:textId="77777777" w:rsidR="0018243B" w:rsidRPr="00BB239F" w:rsidRDefault="0018243B" w:rsidP="00B4615A">
            <w:pPr>
              <w:pStyle w:val="TAL"/>
              <w:keepNext w:val="0"/>
              <w:keepLines w:val="0"/>
              <w:widowControl w:val="0"/>
              <w:rPr>
                <w:lang w:eastAsia="zh-CN"/>
              </w:rPr>
            </w:pPr>
            <w:r>
              <w:rPr>
                <w:lang w:eastAsia="zh-CN"/>
              </w:rPr>
              <w:t>M</w:t>
            </w:r>
          </w:p>
        </w:tc>
        <w:tc>
          <w:tcPr>
            <w:tcW w:w="741" w:type="pct"/>
          </w:tcPr>
          <w:p w14:paraId="6FCDE104" w14:textId="77777777" w:rsidR="0018243B" w:rsidRPr="00BB239F" w:rsidRDefault="0018243B" w:rsidP="00B4615A">
            <w:pPr>
              <w:pStyle w:val="TAL"/>
              <w:keepNext w:val="0"/>
              <w:keepLines w:val="0"/>
              <w:widowControl w:val="0"/>
              <w:rPr>
                <w:lang w:eastAsia="zh-CN"/>
              </w:rPr>
            </w:pPr>
          </w:p>
        </w:tc>
        <w:tc>
          <w:tcPr>
            <w:tcW w:w="963" w:type="pct"/>
          </w:tcPr>
          <w:p w14:paraId="483E4B57" w14:textId="77777777" w:rsidR="0018243B" w:rsidRPr="00BB239F" w:rsidRDefault="0018243B" w:rsidP="00B4615A">
            <w:pPr>
              <w:pStyle w:val="TAL"/>
              <w:keepNext w:val="0"/>
              <w:keepLines w:val="0"/>
              <w:widowControl w:val="0"/>
              <w:rPr>
                <w:lang w:eastAsia="zh-CN"/>
              </w:rPr>
            </w:pPr>
            <w:proofErr w:type="gramStart"/>
            <w:r w:rsidRPr="00BB239F">
              <w:rPr>
                <w:lang w:eastAsia="zh-CN"/>
              </w:rPr>
              <w:t>INTEGER(</w:t>
            </w:r>
            <w:proofErr w:type="gramEnd"/>
            <w:r w:rsidRPr="00BB239F">
              <w:rPr>
                <w:lang w:eastAsia="zh-CN"/>
              </w:rPr>
              <w:t>0..255)</w:t>
            </w:r>
          </w:p>
        </w:tc>
        <w:tc>
          <w:tcPr>
            <w:tcW w:w="1481" w:type="pct"/>
          </w:tcPr>
          <w:p w14:paraId="18DD303C" w14:textId="77777777" w:rsidR="0018243B" w:rsidRPr="00BB239F" w:rsidRDefault="0018243B" w:rsidP="00B4615A">
            <w:pPr>
              <w:pStyle w:val="TAL"/>
              <w:keepNext w:val="0"/>
              <w:keepLines w:val="0"/>
              <w:widowControl w:val="0"/>
              <w:rPr>
                <w:bCs/>
                <w:lang w:eastAsia="zh-CN"/>
              </w:rPr>
            </w:pPr>
          </w:p>
        </w:tc>
      </w:tr>
      <w:tr w:rsidR="0018243B" w:rsidRPr="00BB239F" w14:paraId="169A4FFB" w14:textId="77777777" w:rsidTr="00B4615A">
        <w:trPr>
          <w:jc w:val="center"/>
        </w:trPr>
        <w:tc>
          <w:tcPr>
            <w:tcW w:w="1259" w:type="pct"/>
          </w:tcPr>
          <w:p w14:paraId="4D8CDE43" w14:textId="77777777" w:rsidR="0018243B" w:rsidRPr="00BB239F" w:rsidRDefault="0018243B" w:rsidP="00B4615A">
            <w:pPr>
              <w:pStyle w:val="TAL"/>
              <w:keepNext w:val="0"/>
              <w:keepLines w:val="0"/>
              <w:widowControl w:val="0"/>
              <w:ind w:leftChars="200" w:left="400"/>
              <w:rPr>
                <w:lang w:eastAsia="zh-CN"/>
              </w:rPr>
            </w:pPr>
            <w:r w:rsidRPr="00BB239F">
              <w:rPr>
                <w:lang w:eastAsia="zh-CN"/>
              </w:rPr>
              <w:t>&gt;&gt;PRS Resource Set ID</w:t>
            </w:r>
          </w:p>
        </w:tc>
        <w:tc>
          <w:tcPr>
            <w:tcW w:w="556" w:type="pct"/>
          </w:tcPr>
          <w:p w14:paraId="30379D36" w14:textId="77777777" w:rsidR="0018243B" w:rsidRPr="00BB239F" w:rsidRDefault="0018243B" w:rsidP="00B4615A">
            <w:pPr>
              <w:pStyle w:val="TAL"/>
              <w:keepNext w:val="0"/>
              <w:keepLines w:val="0"/>
              <w:widowControl w:val="0"/>
              <w:rPr>
                <w:lang w:eastAsia="zh-CN"/>
              </w:rPr>
            </w:pPr>
            <w:r w:rsidRPr="00BB239F">
              <w:rPr>
                <w:lang w:eastAsia="zh-CN"/>
              </w:rPr>
              <w:t>M</w:t>
            </w:r>
          </w:p>
        </w:tc>
        <w:tc>
          <w:tcPr>
            <w:tcW w:w="741" w:type="pct"/>
          </w:tcPr>
          <w:p w14:paraId="6096F788" w14:textId="77777777" w:rsidR="0018243B" w:rsidRPr="00BB239F" w:rsidRDefault="0018243B" w:rsidP="00B4615A">
            <w:pPr>
              <w:pStyle w:val="TAL"/>
              <w:keepNext w:val="0"/>
              <w:keepLines w:val="0"/>
              <w:widowControl w:val="0"/>
              <w:rPr>
                <w:lang w:eastAsia="zh-CN"/>
              </w:rPr>
            </w:pPr>
          </w:p>
        </w:tc>
        <w:tc>
          <w:tcPr>
            <w:tcW w:w="963" w:type="pct"/>
          </w:tcPr>
          <w:p w14:paraId="1AA31139" w14:textId="77777777" w:rsidR="0018243B" w:rsidRPr="00BB239F" w:rsidRDefault="0018243B" w:rsidP="00B4615A">
            <w:pPr>
              <w:pStyle w:val="TAL"/>
              <w:keepNext w:val="0"/>
              <w:keepLines w:val="0"/>
              <w:widowControl w:val="0"/>
              <w:rPr>
                <w:lang w:eastAsia="zh-CN"/>
              </w:rPr>
            </w:pPr>
            <w:proofErr w:type="gramStart"/>
            <w:r w:rsidRPr="00BB239F">
              <w:rPr>
                <w:lang w:eastAsia="zh-CN"/>
              </w:rPr>
              <w:t>INTEGER(</w:t>
            </w:r>
            <w:proofErr w:type="gramEnd"/>
            <w:r w:rsidRPr="00BB239F">
              <w:rPr>
                <w:lang w:eastAsia="zh-CN"/>
              </w:rPr>
              <w:t>0..7)</w:t>
            </w:r>
          </w:p>
        </w:tc>
        <w:tc>
          <w:tcPr>
            <w:tcW w:w="1481" w:type="pct"/>
          </w:tcPr>
          <w:p w14:paraId="7CD871FF" w14:textId="77777777" w:rsidR="0018243B" w:rsidRPr="00BB239F" w:rsidRDefault="0018243B" w:rsidP="00B4615A">
            <w:pPr>
              <w:pStyle w:val="TAL"/>
              <w:keepNext w:val="0"/>
              <w:keepLines w:val="0"/>
              <w:widowControl w:val="0"/>
              <w:rPr>
                <w:bCs/>
                <w:lang w:eastAsia="zh-CN"/>
              </w:rPr>
            </w:pPr>
          </w:p>
        </w:tc>
      </w:tr>
      <w:tr w:rsidR="0018243B" w:rsidRPr="00BB239F" w14:paraId="763D342B" w14:textId="77777777" w:rsidTr="00B4615A">
        <w:trPr>
          <w:jc w:val="center"/>
        </w:trPr>
        <w:tc>
          <w:tcPr>
            <w:tcW w:w="1259" w:type="pct"/>
          </w:tcPr>
          <w:p w14:paraId="38FB0BE7" w14:textId="77777777" w:rsidR="0018243B" w:rsidRPr="00BB239F" w:rsidRDefault="0018243B" w:rsidP="00B4615A">
            <w:pPr>
              <w:pStyle w:val="TAL"/>
              <w:keepNext w:val="0"/>
              <w:keepLines w:val="0"/>
              <w:widowControl w:val="0"/>
              <w:ind w:leftChars="200" w:left="400"/>
              <w:rPr>
                <w:lang w:eastAsia="zh-CN"/>
              </w:rPr>
            </w:pPr>
            <w:r w:rsidRPr="00BB239F">
              <w:rPr>
                <w:lang w:eastAsia="zh-CN"/>
              </w:rPr>
              <w:t>&gt;&gt;PRS Resource ID</w:t>
            </w:r>
          </w:p>
        </w:tc>
        <w:tc>
          <w:tcPr>
            <w:tcW w:w="556" w:type="pct"/>
          </w:tcPr>
          <w:p w14:paraId="12046DD8" w14:textId="77777777" w:rsidR="0018243B" w:rsidRPr="00BB239F" w:rsidRDefault="0018243B" w:rsidP="00B4615A">
            <w:pPr>
              <w:pStyle w:val="TAL"/>
              <w:keepNext w:val="0"/>
              <w:keepLines w:val="0"/>
              <w:widowControl w:val="0"/>
              <w:rPr>
                <w:lang w:eastAsia="zh-CN"/>
              </w:rPr>
            </w:pPr>
            <w:r>
              <w:rPr>
                <w:lang w:eastAsia="zh-CN"/>
              </w:rPr>
              <w:t>O</w:t>
            </w:r>
          </w:p>
        </w:tc>
        <w:tc>
          <w:tcPr>
            <w:tcW w:w="741" w:type="pct"/>
          </w:tcPr>
          <w:p w14:paraId="4EF6B18A" w14:textId="77777777" w:rsidR="0018243B" w:rsidRPr="00BB239F" w:rsidRDefault="0018243B" w:rsidP="00B4615A">
            <w:pPr>
              <w:pStyle w:val="TAL"/>
              <w:keepNext w:val="0"/>
              <w:keepLines w:val="0"/>
              <w:widowControl w:val="0"/>
              <w:rPr>
                <w:lang w:eastAsia="zh-CN"/>
              </w:rPr>
            </w:pPr>
          </w:p>
        </w:tc>
        <w:tc>
          <w:tcPr>
            <w:tcW w:w="963" w:type="pct"/>
          </w:tcPr>
          <w:p w14:paraId="6905CC34" w14:textId="77777777" w:rsidR="0018243B" w:rsidRPr="00BB239F" w:rsidRDefault="0018243B" w:rsidP="00B4615A">
            <w:pPr>
              <w:pStyle w:val="TAL"/>
              <w:keepNext w:val="0"/>
              <w:keepLines w:val="0"/>
              <w:widowControl w:val="0"/>
              <w:rPr>
                <w:lang w:eastAsia="zh-CN"/>
              </w:rPr>
            </w:pPr>
            <w:proofErr w:type="gramStart"/>
            <w:r w:rsidRPr="00BB239F">
              <w:rPr>
                <w:lang w:eastAsia="zh-CN"/>
              </w:rPr>
              <w:t>INTEGER(</w:t>
            </w:r>
            <w:proofErr w:type="gramEnd"/>
            <w:r w:rsidRPr="00BB239F">
              <w:rPr>
                <w:lang w:eastAsia="zh-CN"/>
              </w:rPr>
              <w:t>0..63)</w:t>
            </w:r>
          </w:p>
        </w:tc>
        <w:tc>
          <w:tcPr>
            <w:tcW w:w="1481" w:type="pct"/>
          </w:tcPr>
          <w:p w14:paraId="1E77D543" w14:textId="77777777" w:rsidR="0018243B" w:rsidRPr="00BB239F" w:rsidRDefault="0018243B" w:rsidP="00B4615A">
            <w:pPr>
              <w:pStyle w:val="TAL"/>
              <w:keepNext w:val="0"/>
              <w:keepLines w:val="0"/>
              <w:widowControl w:val="0"/>
              <w:rPr>
                <w:bCs/>
                <w:lang w:eastAsia="zh-CN"/>
              </w:rPr>
            </w:pPr>
          </w:p>
        </w:tc>
      </w:tr>
      <w:tr w:rsidR="00085388" w14:paraId="5B1BB912" w14:textId="77777777" w:rsidTr="00085388">
        <w:trPr>
          <w:jc w:val="center"/>
          <w:ins w:id="2904" w:author="Huawei" w:date="2023-10-31T17:32:00Z"/>
        </w:trPr>
        <w:tc>
          <w:tcPr>
            <w:tcW w:w="1259" w:type="pct"/>
            <w:tcBorders>
              <w:top w:val="single" w:sz="4" w:space="0" w:color="auto"/>
              <w:left w:val="single" w:sz="4" w:space="0" w:color="auto"/>
              <w:bottom w:val="single" w:sz="4" w:space="0" w:color="auto"/>
              <w:right w:val="single" w:sz="4" w:space="0" w:color="auto"/>
            </w:tcBorders>
          </w:tcPr>
          <w:p w14:paraId="138B996F" w14:textId="77777777" w:rsidR="00085388" w:rsidRDefault="00085388" w:rsidP="00BC13C8">
            <w:pPr>
              <w:pStyle w:val="TAL"/>
              <w:keepNext w:val="0"/>
              <w:keepLines w:val="0"/>
              <w:widowControl w:val="0"/>
              <w:rPr>
                <w:ins w:id="2905" w:author="Huawei" w:date="2023-10-31T17:32:00Z"/>
                <w:lang w:eastAsia="zh-CN"/>
              </w:rPr>
            </w:pPr>
            <w:ins w:id="2906" w:author="Huawei" w:date="2023-10-31T17:32:00Z">
              <w:r>
                <w:rPr>
                  <w:lang w:eastAsia="zh-CN"/>
                </w:rPr>
                <w:t>SRS Hopping Info</w:t>
              </w:r>
            </w:ins>
          </w:p>
        </w:tc>
        <w:tc>
          <w:tcPr>
            <w:tcW w:w="556" w:type="pct"/>
            <w:tcBorders>
              <w:top w:val="single" w:sz="4" w:space="0" w:color="auto"/>
              <w:left w:val="single" w:sz="4" w:space="0" w:color="auto"/>
              <w:bottom w:val="single" w:sz="4" w:space="0" w:color="auto"/>
              <w:right w:val="single" w:sz="4" w:space="0" w:color="auto"/>
            </w:tcBorders>
          </w:tcPr>
          <w:p w14:paraId="6D89FA75" w14:textId="77777777" w:rsidR="00085388" w:rsidRDefault="00085388" w:rsidP="00E61512">
            <w:pPr>
              <w:pStyle w:val="TAL"/>
              <w:keepNext w:val="0"/>
              <w:keepLines w:val="0"/>
              <w:widowControl w:val="0"/>
              <w:rPr>
                <w:ins w:id="2907" w:author="Huawei" w:date="2023-10-31T17:32:00Z"/>
                <w:lang w:eastAsia="zh-CN"/>
              </w:rPr>
            </w:pPr>
            <w:ins w:id="2908" w:author="Huawei" w:date="2023-10-31T17:32:00Z">
              <w:r>
                <w:rPr>
                  <w:rFonts w:hint="eastAsia"/>
                  <w:lang w:eastAsia="zh-CN"/>
                </w:rPr>
                <w:t>O</w:t>
              </w:r>
            </w:ins>
          </w:p>
        </w:tc>
        <w:tc>
          <w:tcPr>
            <w:tcW w:w="741" w:type="pct"/>
            <w:tcBorders>
              <w:top w:val="single" w:sz="4" w:space="0" w:color="auto"/>
              <w:left w:val="single" w:sz="4" w:space="0" w:color="auto"/>
              <w:bottom w:val="single" w:sz="4" w:space="0" w:color="auto"/>
              <w:right w:val="single" w:sz="4" w:space="0" w:color="auto"/>
            </w:tcBorders>
          </w:tcPr>
          <w:p w14:paraId="615A511D" w14:textId="77777777" w:rsidR="00085388" w:rsidRDefault="00085388" w:rsidP="00E61512">
            <w:pPr>
              <w:pStyle w:val="TAL"/>
              <w:keepNext w:val="0"/>
              <w:keepLines w:val="0"/>
              <w:widowControl w:val="0"/>
              <w:rPr>
                <w:ins w:id="2909" w:author="Huawei" w:date="2023-10-31T17:32:00Z"/>
                <w:lang w:eastAsia="zh-CN"/>
              </w:rPr>
            </w:pPr>
          </w:p>
        </w:tc>
        <w:tc>
          <w:tcPr>
            <w:tcW w:w="963" w:type="pct"/>
            <w:tcBorders>
              <w:top w:val="single" w:sz="4" w:space="0" w:color="auto"/>
              <w:left w:val="single" w:sz="4" w:space="0" w:color="auto"/>
              <w:bottom w:val="single" w:sz="4" w:space="0" w:color="auto"/>
              <w:right w:val="single" w:sz="4" w:space="0" w:color="auto"/>
            </w:tcBorders>
          </w:tcPr>
          <w:p w14:paraId="60E6B40D" w14:textId="77777777" w:rsidR="00085388" w:rsidRDefault="00085388" w:rsidP="00E61512">
            <w:pPr>
              <w:pStyle w:val="TAL"/>
              <w:keepNext w:val="0"/>
              <w:keepLines w:val="0"/>
              <w:widowControl w:val="0"/>
              <w:rPr>
                <w:ins w:id="2910" w:author="Huawei" w:date="2023-10-31T17:32:00Z"/>
                <w:lang w:eastAsia="zh-CN"/>
              </w:rPr>
            </w:pPr>
          </w:p>
        </w:tc>
        <w:tc>
          <w:tcPr>
            <w:tcW w:w="1481" w:type="pct"/>
            <w:tcBorders>
              <w:top w:val="single" w:sz="4" w:space="0" w:color="auto"/>
              <w:left w:val="single" w:sz="4" w:space="0" w:color="auto"/>
              <w:bottom w:val="single" w:sz="4" w:space="0" w:color="auto"/>
              <w:right w:val="single" w:sz="4" w:space="0" w:color="auto"/>
            </w:tcBorders>
          </w:tcPr>
          <w:p w14:paraId="0D9653DB" w14:textId="77777777" w:rsidR="00085388" w:rsidRDefault="00085388" w:rsidP="00E61512">
            <w:pPr>
              <w:pStyle w:val="TAL"/>
              <w:keepNext w:val="0"/>
              <w:keepLines w:val="0"/>
              <w:widowControl w:val="0"/>
              <w:rPr>
                <w:ins w:id="2911" w:author="Huawei" w:date="2023-10-31T17:32:00Z"/>
                <w:bCs/>
                <w:lang w:eastAsia="zh-CN"/>
              </w:rPr>
            </w:pPr>
          </w:p>
        </w:tc>
      </w:tr>
      <w:tr w:rsidR="00085388" w14:paraId="4215C001" w14:textId="77777777" w:rsidTr="00085388">
        <w:trPr>
          <w:jc w:val="center"/>
          <w:ins w:id="2912" w:author="Huawei" w:date="2023-10-31T17:32:00Z"/>
        </w:trPr>
        <w:tc>
          <w:tcPr>
            <w:tcW w:w="1259" w:type="pct"/>
            <w:tcBorders>
              <w:top w:val="single" w:sz="4" w:space="0" w:color="auto"/>
              <w:left w:val="single" w:sz="4" w:space="0" w:color="auto"/>
              <w:bottom w:val="single" w:sz="4" w:space="0" w:color="auto"/>
              <w:right w:val="single" w:sz="4" w:space="0" w:color="auto"/>
            </w:tcBorders>
          </w:tcPr>
          <w:p w14:paraId="5197D070" w14:textId="1FCAD1AD" w:rsidR="00085388" w:rsidRDefault="00085388" w:rsidP="00BC13C8">
            <w:pPr>
              <w:pStyle w:val="TAL"/>
              <w:keepNext w:val="0"/>
              <w:keepLines w:val="0"/>
              <w:widowControl w:val="0"/>
              <w:ind w:firstLineChars="100" w:firstLine="180"/>
              <w:rPr>
                <w:ins w:id="2913" w:author="Huawei" w:date="2023-10-31T17:32:00Z"/>
                <w:lang w:eastAsia="zh-CN"/>
              </w:rPr>
            </w:pPr>
            <w:ins w:id="2914" w:author="Huawei" w:date="2023-10-31T17:32:00Z">
              <w:r>
                <w:rPr>
                  <w:lang w:eastAsia="zh-CN"/>
                </w:rPr>
                <w:t>&gt;Overlap</w:t>
              </w:r>
            </w:ins>
          </w:p>
        </w:tc>
        <w:tc>
          <w:tcPr>
            <w:tcW w:w="556" w:type="pct"/>
            <w:tcBorders>
              <w:top w:val="single" w:sz="4" w:space="0" w:color="auto"/>
              <w:left w:val="single" w:sz="4" w:space="0" w:color="auto"/>
              <w:bottom w:val="single" w:sz="4" w:space="0" w:color="auto"/>
              <w:right w:val="single" w:sz="4" w:space="0" w:color="auto"/>
            </w:tcBorders>
          </w:tcPr>
          <w:p w14:paraId="48243DEA" w14:textId="77777777" w:rsidR="00085388" w:rsidRDefault="00085388" w:rsidP="00E61512">
            <w:pPr>
              <w:pStyle w:val="TAL"/>
              <w:keepNext w:val="0"/>
              <w:keepLines w:val="0"/>
              <w:widowControl w:val="0"/>
              <w:rPr>
                <w:ins w:id="2915" w:author="Huawei" w:date="2023-10-31T17:32:00Z"/>
                <w:lang w:eastAsia="zh-CN"/>
              </w:rPr>
            </w:pPr>
            <w:ins w:id="2916" w:author="Huawei" w:date="2023-10-31T17:32:00Z">
              <w:r>
                <w:rPr>
                  <w:rFonts w:hint="eastAsia"/>
                  <w:lang w:eastAsia="zh-CN"/>
                </w:rPr>
                <w:t>M</w:t>
              </w:r>
            </w:ins>
          </w:p>
        </w:tc>
        <w:tc>
          <w:tcPr>
            <w:tcW w:w="741" w:type="pct"/>
            <w:tcBorders>
              <w:top w:val="single" w:sz="4" w:space="0" w:color="auto"/>
              <w:left w:val="single" w:sz="4" w:space="0" w:color="auto"/>
              <w:bottom w:val="single" w:sz="4" w:space="0" w:color="auto"/>
              <w:right w:val="single" w:sz="4" w:space="0" w:color="auto"/>
            </w:tcBorders>
          </w:tcPr>
          <w:p w14:paraId="3168230F" w14:textId="77777777" w:rsidR="00085388" w:rsidRDefault="00085388" w:rsidP="00E61512">
            <w:pPr>
              <w:pStyle w:val="TAL"/>
              <w:keepNext w:val="0"/>
              <w:keepLines w:val="0"/>
              <w:widowControl w:val="0"/>
              <w:rPr>
                <w:ins w:id="2917" w:author="Huawei" w:date="2023-10-31T17:32:00Z"/>
                <w:lang w:eastAsia="zh-CN"/>
              </w:rPr>
            </w:pPr>
          </w:p>
        </w:tc>
        <w:tc>
          <w:tcPr>
            <w:tcW w:w="963" w:type="pct"/>
            <w:tcBorders>
              <w:top w:val="single" w:sz="4" w:space="0" w:color="auto"/>
              <w:left w:val="single" w:sz="4" w:space="0" w:color="auto"/>
              <w:bottom w:val="single" w:sz="4" w:space="0" w:color="auto"/>
              <w:right w:val="single" w:sz="4" w:space="0" w:color="auto"/>
            </w:tcBorders>
          </w:tcPr>
          <w:p w14:paraId="0315C341" w14:textId="77777777" w:rsidR="00085388" w:rsidRDefault="00085388" w:rsidP="00E61512">
            <w:pPr>
              <w:pStyle w:val="TAL"/>
              <w:keepNext w:val="0"/>
              <w:keepLines w:val="0"/>
              <w:widowControl w:val="0"/>
              <w:rPr>
                <w:ins w:id="2918" w:author="Huawei" w:date="2023-10-31T17:32:00Z"/>
                <w:lang w:eastAsia="zh-CN"/>
              </w:rPr>
            </w:pPr>
            <w:proofErr w:type="gramStart"/>
            <w:ins w:id="2919" w:author="Huawei" w:date="2023-10-31T17:32:00Z">
              <w:r>
                <w:rPr>
                  <w:lang w:eastAsia="zh-CN"/>
                </w:rPr>
                <w:t>ENUMERATED(</w:t>
              </w:r>
              <w:proofErr w:type="gramEnd"/>
              <w:r>
                <w:rPr>
                  <w:lang w:eastAsia="zh-CN"/>
                </w:rPr>
                <w:t>RB0, RB1, RB2, RB4, …)</w:t>
              </w:r>
            </w:ins>
          </w:p>
        </w:tc>
        <w:tc>
          <w:tcPr>
            <w:tcW w:w="1481" w:type="pct"/>
            <w:tcBorders>
              <w:top w:val="single" w:sz="4" w:space="0" w:color="auto"/>
              <w:left w:val="single" w:sz="4" w:space="0" w:color="auto"/>
              <w:bottom w:val="single" w:sz="4" w:space="0" w:color="auto"/>
              <w:right w:val="single" w:sz="4" w:space="0" w:color="auto"/>
            </w:tcBorders>
          </w:tcPr>
          <w:p w14:paraId="74F04F0E" w14:textId="77777777" w:rsidR="00085388" w:rsidRDefault="00085388" w:rsidP="00E61512">
            <w:pPr>
              <w:pStyle w:val="TAL"/>
              <w:keepNext w:val="0"/>
              <w:keepLines w:val="0"/>
              <w:widowControl w:val="0"/>
              <w:rPr>
                <w:ins w:id="2920" w:author="Huawei" w:date="2023-10-31T17:32:00Z"/>
                <w:bCs/>
                <w:lang w:eastAsia="zh-CN"/>
              </w:rPr>
            </w:pPr>
          </w:p>
        </w:tc>
      </w:tr>
      <w:tr w:rsidR="00085388" w14:paraId="69B93E6B" w14:textId="77777777" w:rsidTr="00085388">
        <w:trPr>
          <w:jc w:val="center"/>
          <w:ins w:id="2921" w:author="Huawei" w:date="2023-10-31T17:32:00Z"/>
        </w:trPr>
        <w:tc>
          <w:tcPr>
            <w:tcW w:w="1259" w:type="pct"/>
            <w:tcBorders>
              <w:top w:val="single" w:sz="4" w:space="0" w:color="auto"/>
              <w:left w:val="single" w:sz="4" w:space="0" w:color="auto"/>
              <w:bottom w:val="single" w:sz="4" w:space="0" w:color="auto"/>
              <w:right w:val="single" w:sz="4" w:space="0" w:color="auto"/>
            </w:tcBorders>
          </w:tcPr>
          <w:p w14:paraId="5773B0C4" w14:textId="46B6C9EF" w:rsidR="00085388" w:rsidRDefault="00085388" w:rsidP="00BC13C8">
            <w:pPr>
              <w:pStyle w:val="TAL"/>
              <w:keepNext w:val="0"/>
              <w:keepLines w:val="0"/>
              <w:widowControl w:val="0"/>
              <w:ind w:firstLineChars="100" w:firstLine="180"/>
              <w:rPr>
                <w:ins w:id="2922" w:author="Huawei" w:date="2023-10-31T17:32:00Z"/>
                <w:lang w:eastAsia="zh-CN"/>
              </w:rPr>
            </w:pPr>
            <w:ins w:id="2923" w:author="Huawei" w:date="2023-10-31T17:32:00Z">
              <w:r>
                <w:rPr>
                  <w:lang w:eastAsia="zh-CN"/>
                </w:rPr>
                <w:t>&gt;Number of Hops</w:t>
              </w:r>
            </w:ins>
          </w:p>
        </w:tc>
        <w:tc>
          <w:tcPr>
            <w:tcW w:w="556" w:type="pct"/>
            <w:tcBorders>
              <w:top w:val="single" w:sz="4" w:space="0" w:color="auto"/>
              <w:left w:val="single" w:sz="4" w:space="0" w:color="auto"/>
              <w:bottom w:val="single" w:sz="4" w:space="0" w:color="auto"/>
              <w:right w:val="single" w:sz="4" w:space="0" w:color="auto"/>
            </w:tcBorders>
          </w:tcPr>
          <w:p w14:paraId="0C513735" w14:textId="77777777" w:rsidR="00085388" w:rsidRDefault="00085388" w:rsidP="00E61512">
            <w:pPr>
              <w:pStyle w:val="TAL"/>
              <w:keepNext w:val="0"/>
              <w:keepLines w:val="0"/>
              <w:widowControl w:val="0"/>
              <w:rPr>
                <w:ins w:id="2924" w:author="Huawei" w:date="2023-10-31T17:32:00Z"/>
                <w:lang w:eastAsia="zh-CN"/>
              </w:rPr>
            </w:pPr>
            <w:ins w:id="2925" w:author="Huawei" w:date="2023-10-31T17:32:00Z">
              <w:r>
                <w:rPr>
                  <w:rFonts w:hint="eastAsia"/>
                  <w:lang w:eastAsia="zh-CN"/>
                </w:rPr>
                <w:t>M</w:t>
              </w:r>
            </w:ins>
          </w:p>
        </w:tc>
        <w:tc>
          <w:tcPr>
            <w:tcW w:w="741" w:type="pct"/>
            <w:tcBorders>
              <w:top w:val="single" w:sz="4" w:space="0" w:color="auto"/>
              <w:left w:val="single" w:sz="4" w:space="0" w:color="auto"/>
              <w:bottom w:val="single" w:sz="4" w:space="0" w:color="auto"/>
              <w:right w:val="single" w:sz="4" w:space="0" w:color="auto"/>
            </w:tcBorders>
          </w:tcPr>
          <w:p w14:paraId="22BFA43A" w14:textId="77777777" w:rsidR="00085388" w:rsidRDefault="00085388" w:rsidP="00E61512">
            <w:pPr>
              <w:pStyle w:val="TAL"/>
              <w:keepNext w:val="0"/>
              <w:keepLines w:val="0"/>
              <w:widowControl w:val="0"/>
              <w:rPr>
                <w:ins w:id="2926" w:author="Huawei" w:date="2023-10-31T17:32:00Z"/>
                <w:lang w:eastAsia="zh-CN"/>
              </w:rPr>
            </w:pPr>
          </w:p>
        </w:tc>
        <w:tc>
          <w:tcPr>
            <w:tcW w:w="963" w:type="pct"/>
            <w:tcBorders>
              <w:top w:val="single" w:sz="4" w:space="0" w:color="auto"/>
              <w:left w:val="single" w:sz="4" w:space="0" w:color="auto"/>
              <w:bottom w:val="single" w:sz="4" w:space="0" w:color="auto"/>
              <w:right w:val="single" w:sz="4" w:space="0" w:color="auto"/>
            </w:tcBorders>
          </w:tcPr>
          <w:p w14:paraId="2D0C12D9" w14:textId="77777777" w:rsidR="00085388" w:rsidRDefault="00085388" w:rsidP="00E61512">
            <w:pPr>
              <w:pStyle w:val="TAL"/>
              <w:keepNext w:val="0"/>
              <w:keepLines w:val="0"/>
              <w:widowControl w:val="0"/>
              <w:rPr>
                <w:ins w:id="2927" w:author="Huawei" w:date="2023-10-31T17:32:00Z"/>
                <w:lang w:eastAsia="zh-CN"/>
              </w:rPr>
            </w:pPr>
            <w:proofErr w:type="gramStart"/>
            <w:ins w:id="2928" w:author="Huawei" w:date="2023-10-31T17:32:00Z">
              <w:r>
                <w:rPr>
                  <w:lang w:eastAsia="zh-CN"/>
                </w:rPr>
                <w:t>ENUMERATED(</w:t>
              </w:r>
              <w:proofErr w:type="gramEnd"/>
              <w:r>
                <w:rPr>
                  <w:lang w:eastAsia="zh-CN"/>
                </w:rPr>
                <w:t>2, 3, 4, 5, 6, …)</w:t>
              </w:r>
            </w:ins>
          </w:p>
        </w:tc>
        <w:tc>
          <w:tcPr>
            <w:tcW w:w="1481" w:type="pct"/>
            <w:tcBorders>
              <w:top w:val="single" w:sz="4" w:space="0" w:color="auto"/>
              <w:left w:val="single" w:sz="4" w:space="0" w:color="auto"/>
              <w:bottom w:val="single" w:sz="4" w:space="0" w:color="auto"/>
              <w:right w:val="single" w:sz="4" w:space="0" w:color="auto"/>
            </w:tcBorders>
          </w:tcPr>
          <w:p w14:paraId="433BD723" w14:textId="77777777" w:rsidR="00085388" w:rsidRDefault="00085388" w:rsidP="00E61512">
            <w:pPr>
              <w:pStyle w:val="TAL"/>
              <w:keepNext w:val="0"/>
              <w:keepLines w:val="0"/>
              <w:widowControl w:val="0"/>
              <w:rPr>
                <w:ins w:id="2929" w:author="Huawei" w:date="2023-10-31T17:32:00Z"/>
                <w:bCs/>
                <w:lang w:eastAsia="zh-CN"/>
              </w:rPr>
            </w:pPr>
          </w:p>
        </w:tc>
      </w:tr>
      <w:tr w:rsidR="00085388" w14:paraId="5EC443F1" w14:textId="77777777" w:rsidTr="00085388">
        <w:trPr>
          <w:jc w:val="center"/>
          <w:ins w:id="2930" w:author="Huawei" w:date="2023-10-31T17:32:00Z"/>
        </w:trPr>
        <w:tc>
          <w:tcPr>
            <w:tcW w:w="1259" w:type="pct"/>
            <w:tcBorders>
              <w:top w:val="single" w:sz="4" w:space="0" w:color="auto"/>
              <w:left w:val="single" w:sz="4" w:space="0" w:color="auto"/>
              <w:bottom w:val="single" w:sz="4" w:space="0" w:color="auto"/>
              <w:right w:val="single" w:sz="4" w:space="0" w:color="auto"/>
            </w:tcBorders>
          </w:tcPr>
          <w:p w14:paraId="029C6D82" w14:textId="52A6BDC1" w:rsidR="00085388" w:rsidRDefault="00085388" w:rsidP="00BC13C8">
            <w:pPr>
              <w:pStyle w:val="TAL"/>
              <w:keepNext w:val="0"/>
              <w:keepLines w:val="0"/>
              <w:widowControl w:val="0"/>
              <w:ind w:firstLineChars="100" w:firstLine="180"/>
              <w:rPr>
                <w:ins w:id="2931" w:author="Huawei" w:date="2023-10-31T17:32:00Z"/>
                <w:lang w:eastAsia="zh-CN"/>
              </w:rPr>
            </w:pPr>
            <w:ins w:id="2932" w:author="Huawei" w:date="2023-10-31T17:32:00Z">
              <w:r>
                <w:rPr>
                  <w:lang w:eastAsia="zh-CN"/>
                </w:rPr>
                <w:t>&gt;Hop Start Position List</w:t>
              </w:r>
            </w:ins>
          </w:p>
        </w:tc>
        <w:tc>
          <w:tcPr>
            <w:tcW w:w="556" w:type="pct"/>
            <w:tcBorders>
              <w:top w:val="single" w:sz="4" w:space="0" w:color="auto"/>
              <w:left w:val="single" w:sz="4" w:space="0" w:color="auto"/>
              <w:bottom w:val="single" w:sz="4" w:space="0" w:color="auto"/>
              <w:right w:val="single" w:sz="4" w:space="0" w:color="auto"/>
            </w:tcBorders>
          </w:tcPr>
          <w:p w14:paraId="4621D783" w14:textId="77777777" w:rsidR="00085388" w:rsidRDefault="00085388" w:rsidP="00E61512">
            <w:pPr>
              <w:pStyle w:val="TAL"/>
              <w:keepNext w:val="0"/>
              <w:keepLines w:val="0"/>
              <w:widowControl w:val="0"/>
              <w:rPr>
                <w:ins w:id="2933" w:author="Huawei" w:date="2023-10-31T17:32:00Z"/>
                <w:lang w:eastAsia="zh-CN"/>
              </w:rPr>
            </w:pPr>
            <w:ins w:id="2934" w:author="Huawei" w:date="2023-10-31T17:32:00Z">
              <w:r>
                <w:rPr>
                  <w:rFonts w:hint="eastAsia"/>
                  <w:lang w:eastAsia="zh-CN"/>
                </w:rPr>
                <w:t>M</w:t>
              </w:r>
            </w:ins>
          </w:p>
        </w:tc>
        <w:tc>
          <w:tcPr>
            <w:tcW w:w="741" w:type="pct"/>
            <w:tcBorders>
              <w:top w:val="single" w:sz="4" w:space="0" w:color="auto"/>
              <w:left w:val="single" w:sz="4" w:space="0" w:color="auto"/>
              <w:bottom w:val="single" w:sz="4" w:space="0" w:color="auto"/>
              <w:right w:val="single" w:sz="4" w:space="0" w:color="auto"/>
            </w:tcBorders>
          </w:tcPr>
          <w:p w14:paraId="1B559AC8" w14:textId="77777777" w:rsidR="00085388" w:rsidRDefault="00085388" w:rsidP="00E61512">
            <w:pPr>
              <w:pStyle w:val="TAL"/>
              <w:keepNext w:val="0"/>
              <w:keepLines w:val="0"/>
              <w:widowControl w:val="0"/>
              <w:rPr>
                <w:ins w:id="2935" w:author="Huawei" w:date="2023-10-31T17:32:00Z"/>
                <w:lang w:eastAsia="zh-CN"/>
              </w:rPr>
            </w:pPr>
            <w:proofErr w:type="gramStart"/>
            <w:ins w:id="2936" w:author="Huawei" w:date="2023-10-31T17:32:00Z">
              <w:r>
                <w:rPr>
                  <w:rFonts w:hint="eastAsia"/>
                  <w:lang w:eastAsia="zh-CN"/>
                </w:rPr>
                <w:t>1</w:t>
              </w:r>
              <w:r>
                <w:rPr>
                  <w:lang w:eastAsia="zh-CN"/>
                </w:rPr>
                <w:t>..</w:t>
              </w:r>
              <w:r w:rsidRPr="00085388">
                <w:rPr>
                  <w:lang w:eastAsia="zh-CN"/>
                </w:rPr>
                <w:t>&lt;</w:t>
              </w:r>
              <w:proofErr w:type="spellStart"/>
              <w:proofErr w:type="gramEnd"/>
              <w:r w:rsidRPr="00085388">
                <w:rPr>
                  <w:lang w:eastAsia="zh-CN"/>
                </w:rPr>
                <w:t>MaxnoHops</w:t>
              </w:r>
              <w:proofErr w:type="spellEnd"/>
              <w:r w:rsidRPr="00085388">
                <w:rPr>
                  <w:lang w:eastAsia="zh-CN"/>
                </w:rPr>
                <w:t>&gt;</w:t>
              </w:r>
            </w:ins>
          </w:p>
        </w:tc>
        <w:tc>
          <w:tcPr>
            <w:tcW w:w="963" w:type="pct"/>
            <w:tcBorders>
              <w:top w:val="single" w:sz="4" w:space="0" w:color="auto"/>
              <w:left w:val="single" w:sz="4" w:space="0" w:color="auto"/>
              <w:bottom w:val="single" w:sz="4" w:space="0" w:color="auto"/>
              <w:right w:val="single" w:sz="4" w:space="0" w:color="auto"/>
            </w:tcBorders>
          </w:tcPr>
          <w:p w14:paraId="3E1F9B23" w14:textId="77777777" w:rsidR="00085388" w:rsidRDefault="00085388" w:rsidP="00E61512">
            <w:pPr>
              <w:pStyle w:val="TAL"/>
              <w:keepNext w:val="0"/>
              <w:keepLines w:val="0"/>
              <w:widowControl w:val="0"/>
              <w:rPr>
                <w:ins w:id="2937" w:author="Huawei" w:date="2023-10-31T17:32:00Z"/>
                <w:lang w:eastAsia="zh-CN"/>
              </w:rPr>
            </w:pPr>
          </w:p>
        </w:tc>
        <w:tc>
          <w:tcPr>
            <w:tcW w:w="1481" w:type="pct"/>
            <w:tcBorders>
              <w:top w:val="single" w:sz="4" w:space="0" w:color="auto"/>
              <w:left w:val="single" w:sz="4" w:space="0" w:color="auto"/>
              <w:bottom w:val="single" w:sz="4" w:space="0" w:color="auto"/>
              <w:right w:val="single" w:sz="4" w:space="0" w:color="auto"/>
            </w:tcBorders>
          </w:tcPr>
          <w:p w14:paraId="5D8F5532" w14:textId="77777777" w:rsidR="00085388" w:rsidRDefault="00085388" w:rsidP="00E61512">
            <w:pPr>
              <w:pStyle w:val="TAL"/>
              <w:keepNext w:val="0"/>
              <w:keepLines w:val="0"/>
              <w:widowControl w:val="0"/>
              <w:rPr>
                <w:ins w:id="2938" w:author="Huawei" w:date="2023-10-31T17:32:00Z"/>
                <w:bCs/>
                <w:lang w:eastAsia="zh-CN"/>
              </w:rPr>
            </w:pPr>
          </w:p>
        </w:tc>
      </w:tr>
      <w:tr w:rsidR="00085388" w14:paraId="76A7FFE4" w14:textId="77777777" w:rsidTr="00085388">
        <w:trPr>
          <w:jc w:val="center"/>
          <w:ins w:id="2939" w:author="Huawei" w:date="2023-10-31T17:32:00Z"/>
        </w:trPr>
        <w:tc>
          <w:tcPr>
            <w:tcW w:w="1259" w:type="pct"/>
            <w:tcBorders>
              <w:top w:val="single" w:sz="4" w:space="0" w:color="auto"/>
              <w:left w:val="single" w:sz="4" w:space="0" w:color="auto"/>
              <w:bottom w:val="single" w:sz="4" w:space="0" w:color="auto"/>
              <w:right w:val="single" w:sz="4" w:space="0" w:color="auto"/>
            </w:tcBorders>
          </w:tcPr>
          <w:p w14:paraId="2A6F5A28" w14:textId="77777777" w:rsidR="00085388" w:rsidRDefault="00085388" w:rsidP="00BC13C8">
            <w:pPr>
              <w:pStyle w:val="TAL"/>
              <w:keepNext w:val="0"/>
              <w:keepLines w:val="0"/>
              <w:widowControl w:val="0"/>
              <w:ind w:firstLineChars="200" w:firstLine="360"/>
              <w:rPr>
                <w:ins w:id="2940" w:author="Huawei" w:date="2023-10-31T17:32:00Z"/>
                <w:lang w:eastAsia="zh-CN"/>
              </w:rPr>
            </w:pPr>
            <w:ins w:id="2941" w:author="Huawei" w:date="2023-10-31T17:32:00Z">
              <w:r>
                <w:rPr>
                  <w:lang w:eastAsia="zh-CN"/>
                </w:rPr>
                <w:t xml:space="preserve">&gt;&gt;CHOICE </w:t>
              </w:r>
              <w:r w:rsidRPr="00085388">
                <w:rPr>
                  <w:lang w:eastAsia="zh-CN"/>
                </w:rPr>
                <w:t>Slot Index</w:t>
              </w:r>
            </w:ins>
          </w:p>
        </w:tc>
        <w:tc>
          <w:tcPr>
            <w:tcW w:w="556" w:type="pct"/>
            <w:tcBorders>
              <w:top w:val="single" w:sz="4" w:space="0" w:color="auto"/>
              <w:left w:val="single" w:sz="4" w:space="0" w:color="auto"/>
              <w:bottom w:val="single" w:sz="4" w:space="0" w:color="auto"/>
              <w:right w:val="single" w:sz="4" w:space="0" w:color="auto"/>
            </w:tcBorders>
          </w:tcPr>
          <w:p w14:paraId="0CE26FB3" w14:textId="77777777" w:rsidR="00085388" w:rsidRDefault="00085388" w:rsidP="00E61512">
            <w:pPr>
              <w:pStyle w:val="TAL"/>
              <w:keepNext w:val="0"/>
              <w:keepLines w:val="0"/>
              <w:widowControl w:val="0"/>
              <w:rPr>
                <w:ins w:id="2942" w:author="Huawei" w:date="2023-10-31T17:32:00Z"/>
                <w:lang w:eastAsia="zh-CN"/>
              </w:rPr>
            </w:pPr>
            <w:ins w:id="2943" w:author="Huawei" w:date="2023-10-31T17:32:00Z">
              <w:r>
                <w:rPr>
                  <w:lang w:eastAsia="zh-CN"/>
                </w:rPr>
                <w:t>M</w:t>
              </w:r>
            </w:ins>
          </w:p>
        </w:tc>
        <w:tc>
          <w:tcPr>
            <w:tcW w:w="741" w:type="pct"/>
            <w:tcBorders>
              <w:top w:val="single" w:sz="4" w:space="0" w:color="auto"/>
              <w:left w:val="single" w:sz="4" w:space="0" w:color="auto"/>
              <w:bottom w:val="single" w:sz="4" w:space="0" w:color="auto"/>
              <w:right w:val="single" w:sz="4" w:space="0" w:color="auto"/>
            </w:tcBorders>
          </w:tcPr>
          <w:p w14:paraId="65E3DE39" w14:textId="77777777" w:rsidR="00085388" w:rsidRDefault="00085388" w:rsidP="00E61512">
            <w:pPr>
              <w:pStyle w:val="TAL"/>
              <w:keepNext w:val="0"/>
              <w:keepLines w:val="0"/>
              <w:widowControl w:val="0"/>
              <w:rPr>
                <w:ins w:id="2944" w:author="Huawei" w:date="2023-10-31T17:32:00Z"/>
                <w:lang w:eastAsia="zh-CN"/>
              </w:rPr>
            </w:pPr>
          </w:p>
        </w:tc>
        <w:tc>
          <w:tcPr>
            <w:tcW w:w="963" w:type="pct"/>
            <w:tcBorders>
              <w:top w:val="single" w:sz="4" w:space="0" w:color="auto"/>
              <w:left w:val="single" w:sz="4" w:space="0" w:color="auto"/>
              <w:bottom w:val="single" w:sz="4" w:space="0" w:color="auto"/>
              <w:right w:val="single" w:sz="4" w:space="0" w:color="auto"/>
            </w:tcBorders>
          </w:tcPr>
          <w:p w14:paraId="71D11363" w14:textId="77777777" w:rsidR="00085388" w:rsidRDefault="00085388" w:rsidP="00E61512">
            <w:pPr>
              <w:pStyle w:val="TAL"/>
              <w:keepNext w:val="0"/>
              <w:keepLines w:val="0"/>
              <w:widowControl w:val="0"/>
              <w:rPr>
                <w:ins w:id="2945" w:author="Huawei" w:date="2023-10-31T17:32:00Z"/>
                <w:lang w:eastAsia="zh-CN"/>
              </w:rPr>
            </w:pPr>
            <w:proofErr w:type="gramStart"/>
            <w:ins w:id="2946" w:author="Huawei" w:date="2023-10-31T17:32:00Z">
              <w:r>
                <w:rPr>
                  <w:lang w:eastAsia="zh-CN"/>
                </w:rPr>
                <w:t>INTEGER(</w:t>
              </w:r>
              <w:proofErr w:type="gramEnd"/>
              <w:r>
                <w:rPr>
                  <w:lang w:eastAsia="zh-CN"/>
                </w:rPr>
                <w:t>0..79)</w:t>
              </w:r>
            </w:ins>
          </w:p>
        </w:tc>
        <w:tc>
          <w:tcPr>
            <w:tcW w:w="1481" w:type="pct"/>
            <w:tcBorders>
              <w:top w:val="single" w:sz="4" w:space="0" w:color="auto"/>
              <w:left w:val="single" w:sz="4" w:space="0" w:color="auto"/>
              <w:bottom w:val="single" w:sz="4" w:space="0" w:color="auto"/>
              <w:right w:val="single" w:sz="4" w:space="0" w:color="auto"/>
            </w:tcBorders>
          </w:tcPr>
          <w:p w14:paraId="7CE19F44" w14:textId="77777777" w:rsidR="00085388" w:rsidRDefault="00085388" w:rsidP="00E61512">
            <w:pPr>
              <w:pStyle w:val="TAL"/>
              <w:keepNext w:val="0"/>
              <w:keepLines w:val="0"/>
              <w:widowControl w:val="0"/>
              <w:rPr>
                <w:ins w:id="2947" w:author="Huawei" w:date="2023-10-31T17:32:00Z"/>
                <w:bCs/>
                <w:lang w:eastAsia="zh-CN"/>
              </w:rPr>
            </w:pPr>
          </w:p>
        </w:tc>
      </w:tr>
      <w:tr w:rsidR="00085388" w14:paraId="687A60AB" w14:textId="77777777" w:rsidTr="00085388">
        <w:trPr>
          <w:jc w:val="center"/>
          <w:ins w:id="2948" w:author="Huawei" w:date="2023-10-31T17:32:00Z"/>
        </w:trPr>
        <w:tc>
          <w:tcPr>
            <w:tcW w:w="1259" w:type="pct"/>
            <w:tcBorders>
              <w:top w:val="single" w:sz="4" w:space="0" w:color="auto"/>
              <w:left w:val="single" w:sz="4" w:space="0" w:color="auto"/>
              <w:bottom w:val="single" w:sz="4" w:space="0" w:color="auto"/>
              <w:right w:val="single" w:sz="4" w:space="0" w:color="auto"/>
            </w:tcBorders>
          </w:tcPr>
          <w:p w14:paraId="2610C856" w14:textId="308ABC13" w:rsidR="00085388" w:rsidRDefault="00085388" w:rsidP="00BC13C8">
            <w:pPr>
              <w:pStyle w:val="TAL"/>
              <w:keepNext w:val="0"/>
              <w:keepLines w:val="0"/>
              <w:widowControl w:val="0"/>
              <w:ind w:firstLineChars="200" w:firstLine="360"/>
              <w:rPr>
                <w:ins w:id="2949" w:author="Huawei" w:date="2023-10-31T17:32:00Z"/>
                <w:lang w:eastAsia="zh-CN"/>
              </w:rPr>
            </w:pPr>
            <w:ins w:id="2950" w:author="Huawei" w:date="2023-10-31T17:32:00Z">
              <w:r>
                <w:rPr>
                  <w:lang w:eastAsia="zh-CN"/>
                </w:rPr>
                <w:t>&gt;&gt;Start Symbol</w:t>
              </w:r>
            </w:ins>
          </w:p>
        </w:tc>
        <w:tc>
          <w:tcPr>
            <w:tcW w:w="556" w:type="pct"/>
            <w:tcBorders>
              <w:top w:val="single" w:sz="4" w:space="0" w:color="auto"/>
              <w:left w:val="single" w:sz="4" w:space="0" w:color="auto"/>
              <w:bottom w:val="single" w:sz="4" w:space="0" w:color="auto"/>
              <w:right w:val="single" w:sz="4" w:space="0" w:color="auto"/>
            </w:tcBorders>
          </w:tcPr>
          <w:p w14:paraId="6CE2647B" w14:textId="77777777" w:rsidR="00085388" w:rsidRDefault="00085388" w:rsidP="00E61512">
            <w:pPr>
              <w:pStyle w:val="TAL"/>
              <w:keepNext w:val="0"/>
              <w:keepLines w:val="0"/>
              <w:widowControl w:val="0"/>
              <w:rPr>
                <w:ins w:id="2951" w:author="Huawei" w:date="2023-10-31T17:32:00Z"/>
                <w:lang w:eastAsia="zh-CN"/>
              </w:rPr>
            </w:pPr>
            <w:ins w:id="2952" w:author="Huawei" w:date="2023-10-31T17:32:00Z">
              <w:r>
                <w:rPr>
                  <w:rFonts w:hint="eastAsia"/>
                  <w:lang w:eastAsia="zh-CN"/>
                </w:rPr>
                <w:t>M</w:t>
              </w:r>
            </w:ins>
          </w:p>
        </w:tc>
        <w:tc>
          <w:tcPr>
            <w:tcW w:w="741" w:type="pct"/>
            <w:tcBorders>
              <w:top w:val="single" w:sz="4" w:space="0" w:color="auto"/>
              <w:left w:val="single" w:sz="4" w:space="0" w:color="auto"/>
              <w:bottom w:val="single" w:sz="4" w:space="0" w:color="auto"/>
              <w:right w:val="single" w:sz="4" w:space="0" w:color="auto"/>
            </w:tcBorders>
          </w:tcPr>
          <w:p w14:paraId="4435A956" w14:textId="77777777" w:rsidR="00085388" w:rsidRDefault="00085388" w:rsidP="00E61512">
            <w:pPr>
              <w:pStyle w:val="TAL"/>
              <w:keepNext w:val="0"/>
              <w:keepLines w:val="0"/>
              <w:widowControl w:val="0"/>
              <w:rPr>
                <w:ins w:id="2953" w:author="Huawei" w:date="2023-10-31T17:32:00Z"/>
                <w:lang w:eastAsia="zh-CN"/>
              </w:rPr>
            </w:pPr>
          </w:p>
        </w:tc>
        <w:tc>
          <w:tcPr>
            <w:tcW w:w="963" w:type="pct"/>
            <w:tcBorders>
              <w:top w:val="single" w:sz="4" w:space="0" w:color="auto"/>
              <w:left w:val="single" w:sz="4" w:space="0" w:color="auto"/>
              <w:bottom w:val="single" w:sz="4" w:space="0" w:color="auto"/>
              <w:right w:val="single" w:sz="4" w:space="0" w:color="auto"/>
            </w:tcBorders>
          </w:tcPr>
          <w:p w14:paraId="59AE1C63" w14:textId="77777777" w:rsidR="00085388" w:rsidRDefault="00085388" w:rsidP="00E61512">
            <w:pPr>
              <w:pStyle w:val="TAL"/>
              <w:keepNext w:val="0"/>
              <w:keepLines w:val="0"/>
              <w:widowControl w:val="0"/>
              <w:rPr>
                <w:ins w:id="2954" w:author="Huawei" w:date="2023-10-31T17:32:00Z"/>
                <w:lang w:eastAsia="zh-CN"/>
              </w:rPr>
            </w:pPr>
            <w:proofErr w:type="gramStart"/>
            <w:ins w:id="2955" w:author="Huawei" w:date="2023-10-31T17:32:00Z">
              <w:r>
                <w:rPr>
                  <w:lang w:eastAsia="zh-CN"/>
                </w:rPr>
                <w:t>INTEGER(</w:t>
              </w:r>
              <w:proofErr w:type="gramEnd"/>
              <w:r>
                <w:rPr>
                  <w:lang w:eastAsia="zh-CN"/>
                </w:rPr>
                <w:t>0..13)</w:t>
              </w:r>
            </w:ins>
          </w:p>
        </w:tc>
        <w:tc>
          <w:tcPr>
            <w:tcW w:w="1481" w:type="pct"/>
            <w:tcBorders>
              <w:top w:val="single" w:sz="4" w:space="0" w:color="auto"/>
              <w:left w:val="single" w:sz="4" w:space="0" w:color="auto"/>
              <w:bottom w:val="single" w:sz="4" w:space="0" w:color="auto"/>
              <w:right w:val="single" w:sz="4" w:space="0" w:color="auto"/>
            </w:tcBorders>
          </w:tcPr>
          <w:p w14:paraId="0783DB22" w14:textId="77777777" w:rsidR="00085388" w:rsidRDefault="00085388" w:rsidP="00E61512">
            <w:pPr>
              <w:pStyle w:val="TAL"/>
              <w:keepNext w:val="0"/>
              <w:keepLines w:val="0"/>
              <w:widowControl w:val="0"/>
              <w:rPr>
                <w:ins w:id="2956" w:author="Huawei" w:date="2023-10-31T17:32:00Z"/>
                <w:bCs/>
                <w:lang w:eastAsia="zh-CN"/>
              </w:rPr>
            </w:pPr>
          </w:p>
        </w:tc>
      </w:tr>
    </w:tbl>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5581"/>
      </w:tblGrid>
      <w:tr w:rsidR="00BC13C8" w14:paraId="3B7BEF07" w14:textId="77777777" w:rsidTr="00E61512">
        <w:trPr>
          <w:ins w:id="2957" w:author="Huawei" w:date="2023-10-31T17:32:00Z"/>
        </w:trPr>
        <w:tc>
          <w:tcPr>
            <w:tcW w:w="3629" w:type="dxa"/>
            <w:tcBorders>
              <w:top w:val="single" w:sz="4" w:space="0" w:color="auto"/>
              <w:left w:val="single" w:sz="4" w:space="0" w:color="auto"/>
              <w:bottom w:val="single" w:sz="4" w:space="0" w:color="auto"/>
              <w:right w:val="single" w:sz="4" w:space="0" w:color="auto"/>
            </w:tcBorders>
            <w:hideMark/>
          </w:tcPr>
          <w:p w14:paraId="619D27A1" w14:textId="77777777" w:rsidR="00BC13C8" w:rsidRDefault="00BC13C8" w:rsidP="00E61512">
            <w:pPr>
              <w:pStyle w:val="TAH"/>
              <w:keepNext w:val="0"/>
              <w:keepLines w:val="0"/>
              <w:widowControl w:val="0"/>
              <w:rPr>
                <w:ins w:id="2958" w:author="Huawei" w:date="2023-10-31T17:32:00Z"/>
                <w:noProof/>
              </w:rPr>
            </w:pPr>
            <w:ins w:id="2959" w:author="Huawei" w:date="2023-10-31T17:32:00Z">
              <w:r>
                <w:rPr>
                  <w:noProof/>
                </w:rPr>
                <w:t>Range bound</w:t>
              </w:r>
            </w:ins>
          </w:p>
        </w:tc>
        <w:tc>
          <w:tcPr>
            <w:tcW w:w="5581" w:type="dxa"/>
            <w:tcBorders>
              <w:top w:val="single" w:sz="4" w:space="0" w:color="auto"/>
              <w:left w:val="single" w:sz="4" w:space="0" w:color="auto"/>
              <w:bottom w:val="single" w:sz="4" w:space="0" w:color="auto"/>
              <w:right w:val="single" w:sz="4" w:space="0" w:color="auto"/>
            </w:tcBorders>
            <w:hideMark/>
          </w:tcPr>
          <w:p w14:paraId="65063DC1" w14:textId="77777777" w:rsidR="00BC13C8" w:rsidRDefault="00BC13C8" w:rsidP="00E61512">
            <w:pPr>
              <w:pStyle w:val="TAH"/>
              <w:keepNext w:val="0"/>
              <w:keepLines w:val="0"/>
              <w:widowControl w:val="0"/>
              <w:rPr>
                <w:ins w:id="2960" w:author="Huawei" w:date="2023-10-31T17:32:00Z"/>
                <w:noProof/>
              </w:rPr>
            </w:pPr>
            <w:ins w:id="2961" w:author="Huawei" w:date="2023-10-31T17:32:00Z">
              <w:r>
                <w:rPr>
                  <w:noProof/>
                </w:rPr>
                <w:t>Explanation</w:t>
              </w:r>
            </w:ins>
          </w:p>
        </w:tc>
      </w:tr>
      <w:tr w:rsidR="00BC13C8" w14:paraId="38AFD692" w14:textId="77777777" w:rsidTr="00E61512">
        <w:trPr>
          <w:ins w:id="2962" w:author="Huawei" w:date="2023-10-31T17:32:00Z"/>
        </w:trPr>
        <w:tc>
          <w:tcPr>
            <w:tcW w:w="3629" w:type="dxa"/>
            <w:tcBorders>
              <w:top w:val="single" w:sz="4" w:space="0" w:color="auto"/>
              <w:left w:val="single" w:sz="4" w:space="0" w:color="auto"/>
              <w:bottom w:val="single" w:sz="4" w:space="0" w:color="auto"/>
              <w:right w:val="single" w:sz="4" w:space="0" w:color="auto"/>
            </w:tcBorders>
            <w:hideMark/>
          </w:tcPr>
          <w:p w14:paraId="1C8DB830" w14:textId="77777777" w:rsidR="00BC13C8" w:rsidRDefault="00BC13C8" w:rsidP="00E61512">
            <w:pPr>
              <w:pStyle w:val="TAL"/>
              <w:keepNext w:val="0"/>
              <w:keepLines w:val="0"/>
              <w:widowControl w:val="0"/>
              <w:rPr>
                <w:ins w:id="2963" w:author="Huawei" w:date="2023-10-31T17:32:00Z"/>
                <w:noProof/>
              </w:rPr>
            </w:pPr>
            <w:ins w:id="2964" w:author="Huawei" w:date="2023-10-31T17:32:00Z">
              <w:r>
                <w:rPr>
                  <w:noProof/>
                </w:rPr>
                <w:t>maxnoSRS-Carriers</w:t>
              </w:r>
            </w:ins>
          </w:p>
        </w:tc>
        <w:tc>
          <w:tcPr>
            <w:tcW w:w="5581" w:type="dxa"/>
            <w:tcBorders>
              <w:top w:val="single" w:sz="4" w:space="0" w:color="auto"/>
              <w:left w:val="single" w:sz="4" w:space="0" w:color="auto"/>
              <w:bottom w:val="single" w:sz="4" w:space="0" w:color="auto"/>
              <w:right w:val="single" w:sz="4" w:space="0" w:color="auto"/>
            </w:tcBorders>
            <w:hideMark/>
          </w:tcPr>
          <w:p w14:paraId="03DFB859" w14:textId="77777777" w:rsidR="00BC13C8" w:rsidRDefault="00BC13C8" w:rsidP="00E61512">
            <w:pPr>
              <w:pStyle w:val="TAL"/>
              <w:keepNext w:val="0"/>
              <w:keepLines w:val="0"/>
              <w:widowControl w:val="0"/>
              <w:rPr>
                <w:ins w:id="2965" w:author="Huawei" w:date="2023-10-31T17:32:00Z"/>
                <w:noProof/>
              </w:rPr>
            </w:pPr>
            <w:ins w:id="2966" w:author="Huawei" w:date="2023-10-31T17:32:00Z">
              <w:r>
                <w:rPr>
                  <w:noProof/>
                </w:rPr>
                <w:t>Maximum no of Hops minus one. Value is 5.</w:t>
              </w:r>
            </w:ins>
          </w:p>
        </w:tc>
      </w:tr>
    </w:tbl>
    <w:p w14:paraId="4CC76745" w14:textId="77777777" w:rsidR="00BC13C8" w:rsidRDefault="00BC13C8" w:rsidP="00BC13C8">
      <w:pPr>
        <w:widowControl w:val="0"/>
        <w:rPr>
          <w:ins w:id="2967" w:author="Huawei" w:date="2023-10-31T17:32:00Z"/>
          <w:rFonts w:eastAsia="Malgun Gothic"/>
          <w:bCs/>
          <w:lang w:eastAsia="ko-KR"/>
        </w:rPr>
      </w:pPr>
    </w:p>
    <w:p w14:paraId="18D19FCE" w14:textId="77777777" w:rsidR="00BC13C8" w:rsidRDefault="00BC13C8" w:rsidP="00BC13C8">
      <w:pPr>
        <w:pStyle w:val="EditorsNote"/>
        <w:rPr>
          <w:ins w:id="2968" w:author="Huawei" w:date="2023-10-31T17:32:00Z"/>
        </w:rPr>
      </w:pPr>
      <w:ins w:id="2969" w:author="Huawei" w:date="2023-10-31T17:32:00Z">
        <w:r>
          <w:t xml:space="preserve">Editor’s note: the detail information in SRS Hopping Info needs further RAN1 input. </w:t>
        </w:r>
      </w:ins>
    </w:p>
    <w:p w14:paraId="01ED8EB6" w14:textId="34A5ADD6" w:rsidR="00B82157" w:rsidRPr="005C737D" w:rsidRDefault="00B82157" w:rsidP="00B82157">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End of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sectPr w:rsidR="00B82157" w:rsidRPr="005C737D" w:rsidSect="00765952">
      <w:headerReference w:type="default" r:id="rId3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8A713" w14:textId="77777777" w:rsidR="008C76BE" w:rsidRDefault="008C76BE">
      <w:r>
        <w:separator/>
      </w:r>
    </w:p>
  </w:endnote>
  <w:endnote w:type="continuationSeparator" w:id="0">
    <w:p w14:paraId="517E8CEA" w14:textId="77777777" w:rsidR="008C76BE" w:rsidRDefault="008C7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BatangChe">
    <w:altName w:val="Arial Unicode MS"/>
    <w:charset w:val="81"/>
    <w:family w:val="modern"/>
    <w:pitch w:val="fixed"/>
    <w:sig w:usb0="B00002AF" w:usb1="69D77CFB" w:usb2="00000030" w:usb3="00000000" w:csb0="0008009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8BE64" w14:textId="77777777" w:rsidR="008C76BE" w:rsidRDefault="008C76BE">
      <w:r>
        <w:separator/>
      </w:r>
    </w:p>
  </w:footnote>
  <w:footnote w:type="continuationSeparator" w:id="0">
    <w:p w14:paraId="02423267" w14:textId="77777777" w:rsidR="008C76BE" w:rsidRDefault="008C7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0925CD" w:rsidRDefault="000925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7"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562BAA"/>
    <w:multiLevelType w:val="hybridMultilevel"/>
    <w:tmpl w:val="BFCC9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4"/>
  </w:num>
  <w:num w:numId="3">
    <w:abstractNumId w:val="11"/>
  </w:num>
  <w:num w:numId="4">
    <w:abstractNumId w:val="22"/>
  </w:num>
  <w:num w:numId="5">
    <w:abstractNumId w:val="21"/>
  </w:num>
  <w:num w:numId="6">
    <w:abstractNumId w:val="19"/>
  </w:num>
  <w:num w:numId="7">
    <w:abstractNumId w:val="6"/>
  </w:num>
  <w:num w:numId="8">
    <w:abstractNumId w:val="24"/>
  </w:num>
  <w:num w:numId="9">
    <w:abstractNumId w:val="1"/>
  </w:num>
  <w:num w:numId="10">
    <w:abstractNumId w:val="18"/>
  </w:num>
  <w:num w:numId="11">
    <w:abstractNumId w:val="13"/>
  </w:num>
  <w:num w:numId="12">
    <w:abstractNumId w:val="17"/>
  </w:num>
  <w:num w:numId="13">
    <w:abstractNumId w:val="23"/>
  </w:num>
  <w:num w:numId="14">
    <w:abstractNumId w:val="4"/>
  </w:num>
  <w:num w:numId="15">
    <w:abstractNumId w:val="10"/>
  </w:num>
  <w:num w:numId="16">
    <w:abstractNumId w:val="8"/>
  </w:num>
  <w:num w:numId="17">
    <w:abstractNumId w:val="0"/>
  </w:num>
  <w:num w:numId="18">
    <w:abstractNumId w:val="16"/>
  </w:num>
  <w:num w:numId="19">
    <w:abstractNumId w:val="20"/>
  </w:num>
  <w:num w:numId="20">
    <w:abstractNumId w:val="7"/>
  </w:num>
  <w:num w:numId="21">
    <w:abstractNumId w:val="12"/>
  </w:num>
  <w:num w:numId="22">
    <w:abstractNumId w:val="5"/>
  </w:num>
  <w:num w:numId="23">
    <w:abstractNumId w:val="25"/>
  </w:num>
  <w:num w:numId="24">
    <w:abstractNumId w:val="9"/>
  </w:num>
  <w:num w:numId="25">
    <w:abstractNumId w:val="2"/>
  </w:num>
  <w:num w:numId="26">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rson w15:author="Huawei_20231101_pr">
    <w15:presenceInfo w15:providerId="None" w15:userId="Huawei_20231101_p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EB"/>
    <w:rsid w:val="00000DF0"/>
    <w:rsid w:val="000012FD"/>
    <w:rsid w:val="00001E8F"/>
    <w:rsid w:val="0000589E"/>
    <w:rsid w:val="00007A7F"/>
    <w:rsid w:val="00010161"/>
    <w:rsid w:val="000115A9"/>
    <w:rsid w:val="00011982"/>
    <w:rsid w:val="00011FDD"/>
    <w:rsid w:val="00014226"/>
    <w:rsid w:val="00015EC8"/>
    <w:rsid w:val="00017000"/>
    <w:rsid w:val="00020D4D"/>
    <w:rsid w:val="00022E4A"/>
    <w:rsid w:val="00024C18"/>
    <w:rsid w:val="000311D0"/>
    <w:rsid w:val="00032EC8"/>
    <w:rsid w:val="00035016"/>
    <w:rsid w:val="0004132B"/>
    <w:rsid w:val="00041AE7"/>
    <w:rsid w:val="0004273C"/>
    <w:rsid w:val="000437D1"/>
    <w:rsid w:val="00043AEC"/>
    <w:rsid w:val="00044EE3"/>
    <w:rsid w:val="000472E8"/>
    <w:rsid w:val="00050C87"/>
    <w:rsid w:val="00050F29"/>
    <w:rsid w:val="00051FFB"/>
    <w:rsid w:val="0005606E"/>
    <w:rsid w:val="00056F55"/>
    <w:rsid w:val="0005757B"/>
    <w:rsid w:val="000610BB"/>
    <w:rsid w:val="00061D0F"/>
    <w:rsid w:val="00062863"/>
    <w:rsid w:val="000630D9"/>
    <w:rsid w:val="00066BF9"/>
    <w:rsid w:val="00066FD4"/>
    <w:rsid w:val="00067DCD"/>
    <w:rsid w:val="00070C9D"/>
    <w:rsid w:val="0007135B"/>
    <w:rsid w:val="00073549"/>
    <w:rsid w:val="00074B01"/>
    <w:rsid w:val="00074CA3"/>
    <w:rsid w:val="00075382"/>
    <w:rsid w:val="000804EB"/>
    <w:rsid w:val="000814AB"/>
    <w:rsid w:val="0008355C"/>
    <w:rsid w:val="00085388"/>
    <w:rsid w:val="00086F19"/>
    <w:rsid w:val="0008730B"/>
    <w:rsid w:val="00092374"/>
    <w:rsid w:val="000925CD"/>
    <w:rsid w:val="00094F0A"/>
    <w:rsid w:val="00097009"/>
    <w:rsid w:val="000970A2"/>
    <w:rsid w:val="000A15D7"/>
    <w:rsid w:val="000A24A8"/>
    <w:rsid w:val="000A316A"/>
    <w:rsid w:val="000A4116"/>
    <w:rsid w:val="000A6394"/>
    <w:rsid w:val="000A6E2F"/>
    <w:rsid w:val="000B058B"/>
    <w:rsid w:val="000B3D0C"/>
    <w:rsid w:val="000B411C"/>
    <w:rsid w:val="000C035D"/>
    <w:rsid w:val="000C038A"/>
    <w:rsid w:val="000C0864"/>
    <w:rsid w:val="000C0C71"/>
    <w:rsid w:val="000C2657"/>
    <w:rsid w:val="000C4CB3"/>
    <w:rsid w:val="000C4E84"/>
    <w:rsid w:val="000C6215"/>
    <w:rsid w:val="000C64E3"/>
    <w:rsid w:val="000C6598"/>
    <w:rsid w:val="000D0301"/>
    <w:rsid w:val="000D0C87"/>
    <w:rsid w:val="000D6382"/>
    <w:rsid w:val="000D671B"/>
    <w:rsid w:val="000D7AF3"/>
    <w:rsid w:val="000D7ECB"/>
    <w:rsid w:val="000E0B63"/>
    <w:rsid w:val="000E1199"/>
    <w:rsid w:val="000E2529"/>
    <w:rsid w:val="000E606B"/>
    <w:rsid w:val="000E7974"/>
    <w:rsid w:val="000E7C96"/>
    <w:rsid w:val="000F2233"/>
    <w:rsid w:val="000F23FA"/>
    <w:rsid w:val="000F41AC"/>
    <w:rsid w:val="000F4261"/>
    <w:rsid w:val="000F6729"/>
    <w:rsid w:val="00101BE8"/>
    <w:rsid w:val="00106B7C"/>
    <w:rsid w:val="00110ACC"/>
    <w:rsid w:val="00111342"/>
    <w:rsid w:val="001113F8"/>
    <w:rsid w:val="00112519"/>
    <w:rsid w:val="00112C4C"/>
    <w:rsid w:val="00114D56"/>
    <w:rsid w:val="00114E4C"/>
    <w:rsid w:val="00117B4C"/>
    <w:rsid w:val="001228D3"/>
    <w:rsid w:val="0012302A"/>
    <w:rsid w:val="00124C74"/>
    <w:rsid w:val="00127801"/>
    <w:rsid w:val="00127CB6"/>
    <w:rsid w:val="00131BB5"/>
    <w:rsid w:val="00134F34"/>
    <w:rsid w:val="00140D54"/>
    <w:rsid w:val="00145D43"/>
    <w:rsid w:val="00145F6C"/>
    <w:rsid w:val="001473D0"/>
    <w:rsid w:val="00147F12"/>
    <w:rsid w:val="00147FC3"/>
    <w:rsid w:val="00153179"/>
    <w:rsid w:val="00155378"/>
    <w:rsid w:val="001562B4"/>
    <w:rsid w:val="0015672D"/>
    <w:rsid w:val="00156D78"/>
    <w:rsid w:val="0016164E"/>
    <w:rsid w:val="00161DEB"/>
    <w:rsid w:val="00161FC8"/>
    <w:rsid w:val="0016286B"/>
    <w:rsid w:val="001644A0"/>
    <w:rsid w:val="001670C1"/>
    <w:rsid w:val="001725DB"/>
    <w:rsid w:val="001734E7"/>
    <w:rsid w:val="00173654"/>
    <w:rsid w:val="00174B32"/>
    <w:rsid w:val="00175357"/>
    <w:rsid w:val="0017548B"/>
    <w:rsid w:val="001763A1"/>
    <w:rsid w:val="00176E7C"/>
    <w:rsid w:val="00177925"/>
    <w:rsid w:val="0018042E"/>
    <w:rsid w:val="00181F40"/>
    <w:rsid w:val="0018243B"/>
    <w:rsid w:val="001832A9"/>
    <w:rsid w:val="001852F5"/>
    <w:rsid w:val="00185334"/>
    <w:rsid w:val="0019101C"/>
    <w:rsid w:val="00191183"/>
    <w:rsid w:val="001914B3"/>
    <w:rsid w:val="00191932"/>
    <w:rsid w:val="00192240"/>
    <w:rsid w:val="00192C46"/>
    <w:rsid w:val="0019377B"/>
    <w:rsid w:val="001939D6"/>
    <w:rsid w:val="00196210"/>
    <w:rsid w:val="00197363"/>
    <w:rsid w:val="001973A3"/>
    <w:rsid w:val="0019742D"/>
    <w:rsid w:val="001A00F4"/>
    <w:rsid w:val="001A1A09"/>
    <w:rsid w:val="001A22D2"/>
    <w:rsid w:val="001A2997"/>
    <w:rsid w:val="001A3641"/>
    <w:rsid w:val="001A4E2D"/>
    <w:rsid w:val="001A4F88"/>
    <w:rsid w:val="001A7B60"/>
    <w:rsid w:val="001B00E5"/>
    <w:rsid w:val="001B1AC7"/>
    <w:rsid w:val="001B305F"/>
    <w:rsid w:val="001B5403"/>
    <w:rsid w:val="001B68F6"/>
    <w:rsid w:val="001B6CDC"/>
    <w:rsid w:val="001B7A65"/>
    <w:rsid w:val="001C2981"/>
    <w:rsid w:val="001C5852"/>
    <w:rsid w:val="001D0A78"/>
    <w:rsid w:val="001D2CB8"/>
    <w:rsid w:val="001D392C"/>
    <w:rsid w:val="001D3DA5"/>
    <w:rsid w:val="001D4942"/>
    <w:rsid w:val="001D4B06"/>
    <w:rsid w:val="001E11DC"/>
    <w:rsid w:val="001E1AC4"/>
    <w:rsid w:val="001E41F3"/>
    <w:rsid w:val="001E48D4"/>
    <w:rsid w:val="001E6010"/>
    <w:rsid w:val="001F0303"/>
    <w:rsid w:val="001F0A57"/>
    <w:rsid w:val="001F12A0"/>
    <w:rsid w:val="001F649F"/>
    <w:rsid w:val="001F73BE"/>
    <w:rsid w:val="00200D84"/>
    <w:rsid w:val="00201888"/>
    <w:rsid w:val="00202FE0"/>
    <w:rsid w:val="00204030"/>
    <w:rsid w:val="00204907"/>
    <w:rsid w:val="00204C05"/>
    <w:rsid w:val="00206D2F"/>
    <w:rsid w:val="00207458"/>
    <w:rsid w:val="00217A5B"/>
    <w:rsid w:val="00217C58"/>
    <w:rsid w:val="002218D6"/>
    <w:rsid w:val="002235B1"/>
    <w:rsid w:val="002236A9"/>
    <w:rsid w:val="0022391D"/>
    <w:rsid w:val="002257C0"/>
    <w:rsid w:val="00227645"/>
    <w:rsid w:val="00230552"/>
    <w:rsid w:val="00231B3C"/>
    <w:rsid w:val="00233EC1"/>
    <w:rsid w:val="00234CA4"/>
    <w:rsid w:val="00236A77"/>
    <w:rsid w:val="00240E29"/>
    <w:rsid w:val="00241388"/>
    <w:rsid w:val="002441F0"/>
    <w:rsid w:val="00245720"/>
    <w:rsid w:val="002518F2"/>
    <w:rsid w:val="002526E6"/>
    <w:rsid w:val="0025572A"/>
    <w:rsid w:val="002569E9"/>
    <w:rsid w:val="00256E27"/>
    <w:rsid w:val="0026004D"/>
    <w:rsid w:val="00262B27"/>
    <w:rsid w:val="00262C39"/>
    <w:rsid w:val="002636A7"/>
    <w:rsid w:val="00265809"/>
    <w:rsid w:val="002659B4"/>
    <w:rsid w:val="00273F76"/>
    <w:rsid w:val="00274611"/>
    <w:rsid w:val="0027588B"/>
    <w:rsid w:val="00275894"/>
    <w:rsid w:val="00275D12"/>
    <w:rsid w:val="002769EB"/>
    <w:rsid w:val="00280FA7"/>
    <w:rsid w:val="00281C4D"/>
    <w:rsid w:val="00285296"/>
    <w:rsid w:val="002860C4"/>
    <w:rsid w:val="002867B0"/>
    <w:rsid w:val="00293778"/>
    <w:rsid w:val="00294FF2"/>
    <w:rsid w:val="00296718"/>
    <w:rsid w:val="002A18B1"/>
    <w:rsid w:val="002A26CA"/>
    <w:rsid w:val="002A37C8"/>
    <w:rsid w:val="002A47EF"/>
    <w:rsid w:val="002A4B07"/>
    <w:rsid w:val="002A57D1"/>
    <w:rsid w:val="002A708F"/>
    <w:rsid w:val="002A7D01"/>
    <w:rsid w:val="002B0D63"/>
    <w:rsid w:val="002B1C79"/>
    <w:rsid w:val="002B23F9"/>
    <w:rsid w:val="002B24C6"/>
    <w:rsid w:val="002B4274"/>
    <w:rsid w:val="002B5741"/>
    <w:rsid w:val="002B5B7A"/>
    <w:rsid w:val="002C238A"/>
    <w:rsid w:val="002C6BA4"/>
    <w:rsid w:val="002C733F"/>
    <w:rsid w:val="002D1E1B"/>
    <w:rsid w:val="002D2297"/>
    <w:rsid w:val="002D5014"/>
    <w:rsid w:val="002D59C7"/>
    <w:rsid w:val="002D5BC3"/>
    <w:rsid w:val="002D5EE1"/>
    <w:rsid w:val="002E23C9"/>
    <w:rsid w:val="002E2863"/>
    <w:rsid w:val="002E595A"/>
    <w:rsid w:val="002E5D37"/>
    <w:rsid w:val="002E7F7F"/>
    <w:rsid w:val="002F2787"/>
    <w:rsid w:val="003010A9"/>
    <w:rsid w:val="00301925"/>
    <w:rsid w:val="00303A26"/>
    <w:rsid w:val="003041D8"/>
    <w:rsid w:val="00304B50"/>
    <w:rsid w:val="00305409"/>
    <w:rsid w:val="003063E5"/>
    <w:rsid w:val="00307056"/>
    <w:rsid w:val="003077AB"/>
    <w:rsid w:val="00310E2A"/>
    <w:rsid w:val="00321502"/>
    <w:rsid w:val="003241B6"/>
    <w:rsid w:val="00327740"/>
    <w:rsid w:val="00327856"/>
    <w:rsid w:val="00327E44"/>
    <w:rsid w:val="003329AF"/>
    <w:rsid w:val="003329BF"/>
    <w:rsid w:val="00332B0F"/>
    <w:rsid w:val="00333442"/>
    <w:rsid w:val="00334EB5"/>
    <w:rsid w:val="00336A1F"/>
    <w:rsid w:val="00337965"/>
    <w:rsid w:val="00340EB2"/>
    <w:rsid w:val="003421C4"/>
    <w:rsid w:val="0034338C"/>
    <w:rsid w:val="003475EE"/>
    <w:rsid w:val="00347A93"/>
    <w:rsid w:val="00350513"/>
    <w:rsid w:val="00352645"/>
    <w:rsid w:val="00352910"/>
    <w:rsid w:val="0035319E"/>
    <w:rsid w:val="00353346"/>
    <w:rsid w:val="003545D4"/>
    <w:rsid w:val="003548CB"/>
    <w:rsid w:val="00355437"/>
    <w:rsid w:val="00360B3D"/>
    <w:rsid w:val="00361B9B"/>
    <w:rsid w:val="00361F08"/>
    <w:rsid w:val="00365A9B"/>
    <w:rsid w:val="00365E9E"/>
    <w:rsid w:val="00371DCB"/>
    <w:rsid w:val="00371FEF"/>
    <w:rsid w:val="00375F0E"/>
    <w:rsid w:val="00376EE0"/>
    <w:rsid w:val="00377523"/>
    <w:rsid w:val="00381DB9"/>
    <w:rsid w:val="003845FE"/>
    <w:rsid w:val="003846E7"/>
    <w:rsid w:val="0039064C"/>
    <w:rsid w:val="003918FA"/>
    <w:rsid w:val="00392165"/>
    <w:rsid w:val="00392B19"/>
    <w:rsid w:val="00394163"/>
    <w:rsid w:val="00396631"/>
    <w:rsid w:val="003A2053"/>
    <w:rsid w:val="003A4E1D"/>
    <w:rsid w:val="003A4EFC"/>
    <w:rsid w:val="003A50E3"/>
    <w:rsid w:val="003A5266"/>
    <w:rsid w:val="003A5CAF"/>
    <w:rsid w:val="003B097C"/>
    <w:rsid w:val="003B597F"/>
    <w:rsid w:val="003B7106"/>
    <w:rsid w:val="003B728F"/>
    <w:rsid w:val="003B7609"/>
    <w:rsid w:val="003B7689"/>
    <w:rsid w:val="003B7B36"/>
    <w:rsid w:val="003C12C0"/>
    <w:rsid w:val="003C2347"/>
    <w:rsid w:val="003C73F8"/>
    <w:rsid w:val="003D006C"/>
    <w:rsid w:val="003D03DE"/>
    <w:rsid w:val="003D0F11"/>
    <w:rsid w:val="003D15E8"/>
    <w:rsid w:val="003E1A36"/>
    <w:rsid w:val="003E1FBC"/>
    <w:rsid w:val="003E2FF8"/>
    <w:rsid w:val="003E5388"/>
    <w:rsid w:val="003E61CE"/>
    <w:rsid w:val="003F54CE"/>
    <w:rsid w:val="003F7261"/>
    <w:rsid w:val="00404582"/>
    <w:rsid w:val="00404DAD"/>
    <w:rsid w:val="00405B0F"/>
    <w:rsid w:val="00405CFC"/>
    <w:rsid w:val="0040623E"/>
    <w:rsid w:val="00406FD5"/>
    <w:rsid w:val="00407D5D"/>
    <w:rsid w:val="00412D4C"/>
    <w:rsid w:val="00413681"/>
    <w:rsid w:val="004165D0"/>
    <w:rsid w:val="00416F00"/>
    <w:rsid w:val="004242F1"/>
    <w:rsid w:val="004244BA"/>
    <w:rsid w:val="0042595F"/>
    <w:rsid w:val="00430E8C"/>
    <w:rsid w:val="00431778"/>
    <w:rsid w:val="00432CFF"/>
    <w:rsid w:val="004428E4"/>
    <w:rsid w:val="00443168"/>
    <w:rsid w:val="004450A0"/>
    <w:rsid w:val="004467DB"/>
    <w:rsid w:val="00447131"/>
    <w:rsid w:val="004473D7"/>
    <w:rsid w:val="00451E13"/>
    <w:rsid w:val="00452F90"/>
    <w:rsid w:val="0045344C"/>
    <w:rsid w:val="00453FC1"/>
    <w:rsid w:val="0045424E"/>
    <w:rsid w:val="00454325"/>
    <w:rsid w:val="00456323"/>
    <w:rsid w:val="00461B65"/>
    <w:rsid w:val="0046410A"/>
    <w:rsid w:val="0046441F"/>
    <w:rsid w:val="0046514B"/>
    <w:rsid w:val="004661BF"/>
    <w:rsid w:val="00466BA7"/>
    <w:rsid w:val="004670D7"/>
    <w:rsid w:val="004670E1"/>
    <w:rsid w:val="00467657"/>
    <w:rsid w:val="00470502"/>
    <w:rsid w:val="00471D02"/>
    <w:rsid w:val="004725B3"/>
    <w:rsid w:val="00472ACF"/>
    <w:rsid w:val="00472D4E"/>
    <w:rsid w:val="0047386D"/>
    <w:rsid w:val="00475654"/>
    <w:rsid w:val="00477480"/>
    <w:rsid w:val="00477891"/>
    <w:rsid w:val="00480F29"/>
    <w:rsid w:val="004811D3"/>
    <w:rsid w:val="00483618"/>
    <w:rsid w:val="004839DB"/>
    <w:rsid w:val="004842FE"/>
    <w:rsid w:val="00485FD3"/>
    <w:rsid w:val="004862AD"/>
    <w:rsid w:val="004865D4"/>
    <w:rsid w:val="00486C91"/>
    <w:rsid w:val="00486DE9"/>
    <w:rsid w:val="00490C64"/>
    <w:rsid w:val="00490D40"/>
    <w:rsid w:val="004A1950"/>
    <w:rsid w:val="004A20E3"/>
    <w:rsid w:val="004A520A"/>
    <w:rsid w:val="004B323A"/>
    <w:rsid w:val="004B5DC8"/>
    <w:rsid w:val="004B75B7"/>
    <w:rsid w:val="004B7A9A"/>
    <w:rsid w:val="004C2A53"/>
    <w:rsid w:val="004C5FEF"/>
    <w:rsid w:val="004C6C43"/>
    <w:rsid w:val="004D042F"/>
    <w:rsid w:val="004D060D"/>
    <w:rsid w:val="004D0E7F"/>
    <w:rsid w:val="004D11F4"/>
    <w:rsid w:val="004D1BE6"/>
    <w:rsid w:val="004D1EB2"/>
    <w:rsid w:val="004D2534"/>
    <w:rsid w:val="004D27D3"/>
    <w:rsid w:val="004D2D8A"/>
    <w:rsid w:val="004D3E51"/>
    <w:rsid w:val="004D451C"/>
    <w:rsid w:val="004D6F5A"/>
    <w:rsid w:val="004D7B46"/>
    <w:rsid w:val="004D7D89"/>
    <w:rsid w:val="004E0B20"/>
    <w:rsid w:val="004E3DBF"/>
    <w:rsid w:val="004E69E5"/>
    <w:rsid w:val="004F0109"/>
    <w:rsid w:val="004F0FDA"/>
    <w:rsid w:val="004F242B"/>
    <w:rsid w:val="004F5EEE"/>
    <w:rsid w:val="004F7990"/>
    <w:rsid w:val="0050153F"/>
    <w:rsid w:val="00501900"/>
    <w:rsid w:val="005020D4"/>
    <w:rsid w:val="005033E1"/>
    <w:rsid w:val="00503A68"/>
    <w:rsid w:val="0050501E"/>
    <w:rsid w:val="005069B0"/>
    <w:rsid w:val="00506B1B"/>
    <w:rsid w:val="005072D8"/>
    <w:rsid w:val="005124D6"/>
    <w:rsid w:val="00514EB0"/>
    <w:rsid w:val="0051580D"/>
    <w:rsid w:val="00517C32"/>
    <w:rsid w:val="00520062"/>
    <w:rsid w:val="005228A0"/>
    <w:rsid w:val="00523940"/>
    <w:rsid w:val="00523C24"/>
    <w:rsid w:val="00524D74"/>
    <w:rsid w:val="005257B8"/>
    <w:rsid w:val="00531C37"/>
    <w:rsid w:val="005334AE"/>
    <w:rsid w:val="00533C56"/>
    <w:rsid w:val="00533EE9"/>
    <w:rsid w:val="00534069"/>
    <w:rsid w:val="00534420"/>
    <w:rsid w:val="005367C4"/>
    <w:rsid w:val="00537FC9"/>
    <w:rsid w:val="00540E46"/>
    <w:rsid w:val="00541954"/>
    <w:rsid w:val="00542573"/>
    <w:rsid w:val="00544C91"/>
    <w:rsid w:val="005454E5"/>
    <w:rsid w:val="00551B37"/>
    <w:rsid w:val="0055374D"/>
    <w:rsid w:val="00557899"/>
    <w:rsid w:val="00564BDC"/>
    <w:rsid w:val="0056605C"/>
    <w:rsid w:val="005729F9"/>
    <w:rsid w:val="0057302D"/>
    <w:rsid w:val="005732BC"/>
    <w:rsid w:val="00573ECB"/>
    <w:rsid w:val="00575FBF"/>
    <w:rsid w:val="00577BC1"/>
    <w:rsid w:val="00584E9B"/>
    <w:rsid w:val="005854AC"/>
    <w:rsid w:val="00585ABA"/>
    <w:rsid w:val="0058615F"/>
    <w:rsid w:val="00590FC5"/>
    <w:rsid w:val="005921D2"/>
    <w:rsid w:val="00592D74"/>
    <w:rsid w:val="00592FB9"/>
    <w:rsid w:val="00593971"/>
    <w:rsid w:val="00596B7D"/>
    <w:rsid w:val="00596DEE"/>
    <w:rsid w:val="0059717E"/>
    <w:rsid w:val="005A0325"/>
    <w:rsid w:val="005A192C"/>
    <w:rsid w:val="005A34D4"/>
    <w:rsid w:val="005A406D"/>
    <w:rsid w:val="005A562A"/>
    <w:rsid w:val="005A57A8"/>
    <w:rsid w:val="005A78EC"/>
    <w:rsid w:val="005B4287"/>
    <w:rsid w:val="005B431E"/>
    <w:rsid w:val="005B4B73"/>
    <w:rsid w:val="005C0A63"/>
    <w:rsid w:val="005C0C8D"/>
    <w:rsid w:val="005C309E"/>
    <w:rsid w:val="005C4158"/>
    <w:rsid w:val="005C478D"/>
    <w:rsid w:val="005C4D70"/>
    <w:rsid w:val="005C737D"/>
    <w:rsid w:val="005C78E6"/>
    <w:rsid w:val="005D4678"/>
    <w:rsid w:val="005D5A72"/>
    <w:rsid w:val="005D5E07"/>
    <w:rsid w:val="005D6C0D"/>
    <w:rsid w:val="005E2C44"/>
    <w:rsid w:val="005E3D2A"/>
    <w:rsid w:val="005E4C28"/>
    <w:rsid w:val="005E4D8A"/>
    <w:rsid w:val="005E511D"/>
    <w:rsid w:val="005E65EA"/>
    <w:rsid w:val="005E6686"/>
    <w:rsid w:val="005E7EC0"/>
    <w:rsid w:val="005F05BF"/>
    <w:rsid w:val="005F0B1F"/>
    <w:rsid w:val="005F1648"/>
    <w:rsid w:val="005F2108"/>
    <w:rsid w:val="005F21DF"/>
    <w:rsid w:val="005F25C2"/>
    <w:rsid w:val="005F436C"/>
    <w:rsid w:val="0060163E"/>
    <w:rsid w:val="00601C68"/>
    <w:rsid w:val="00603688"/>
    <w:rsid w:val="00603FE7"/>
    <w:rsid w:val="0060567A"/>
    <w:rsid w:val="0060607A"/>
    <w:rsid w:val="006074DF"/>
    <w:rsid w:val="00607C2D"/>
    <w:rsid w:val="00613142"/>
    <w:rsid w:val="006137D5"/>
    <w:rsid w:val="006151BB"/>
    <w:rsid w:val="0061616F"/>
    <w:rsid w:val="00620D4B"/>
    <w:rsid w:val="00621188"/>
    <w:rsid w:val="006214DC"/>
    <w:rsid w:val="00621B98"/>
    <w:rsid w:val="0062461E"/>
    <w:rsid w:val="0062473F"/>
    <w:rsid w:val="00625052"/>
    <w:rsid w:val="006257AA"/>
    <w:rsid w:val="006257ED"/>
    <w:rsid w:val="00627227"/>
    <w:rsid w:val="0062763C"/>
    <w:rsid w:val="006302AB"/>
    <w:rsid w:val="00630967"/>
    <w:rsid w:val="00630E7E"/>
    <w:rsid w:val="006310E9"/>
    <w:rsid w:val="0063193B"/>
    <w:rsid w:val="006322CF"/>
    <w:rsid w:val="00632A2D"/>
    <w:rsid w:val="006370F5"/>
    <w:rsid w:val="00641B22"/>
    <w:rsid w:val="00642EDF"/>
    <w:rsid w:val="006449ED"/>
    <w:rsid w:val="00646C7D"/>
    <w:rsid w:val="00652EC0"/>
    <w:rsid w:val="006545E5"/>
    <w:rsid w:val="006546D7"/>
    <w:rsid w:val="0065626F"/>
    <w:rsid w:val="00656700"/>
    <w:rsid w:val="00661ADE"/>
    <w:rsid w:val="00662CC3"/>
    <w:rsid w:val="00672960"/>
    <w:rsid w:val="00673108"/>
    <w:rsid w:val="006760A7"/>
    <w:rsid w:val="0068003A"/>
    <w:rsid w:val="006804C7"/>
    <w:rsid w:val="006805EE"/>
    <w:rsid w:val="0068101C"/>
    <w:rsid w:val="00681B07"/>
    <w:rsid w:val="006839D6"/>
    <w:rsid w:val="0068417B"/>
    <w:rsid w:val="006848B8"/>
    <w:rsid w:val="0069124A"/>
    <w:rsid w:val="00691B07"/>
    <w:rsid w:val="006924E6"/>
    <w:rsid w:val="00693E9E"/>
    <w:rsid w:val="00694047"/>
    <w:rsid w:val="0069423A"/>
    <w:rsid w:val="00694CE2"/>
    <w:rsid w:val="00694FB5"/>
    <w:rsid w:val="00695808"/>
    <w:rsid w:val="006958B8"/>
    <w:rsid w:val="006971AF"/>
    <w:rsid w:val="006972DF"/>
    <w:rsid w:val="006A04D3"/>
    <w:rsid w:val="006A0F8E"/>
    <w:rsid w:val="006A3A8E"/>
    <w:rsid w:val="006A4182"/>
    <w:rsid w:val="006A4775"/>
    <w:rsid w:val="006A5614"/>
    <w:rsid w:val="006A68AC"/>
    <w:rsid w:val="006B2FBE"/>
    <w:rsid w:val="006B46FB"/>
    <w:rsid w:val="006B5968"/>
    <w:rsid w:val="006B5C49"/>
    <w:rsid w:val="006C1C80"/>
    <w:rsid w:val="006C2AD4"/>
    <w:rsid w:val="006C4CE7"/>
    <w:rsid w:val="006D249A"/>
    <w:rsid w:val="006D45E9"/>
    <w:rsid w:val="006D5615"/>
    <w:rsid w:val="006D56BC"/>
    <w:rsid w:val="006D743C"/>
    <w:rsid w:val="006E1483"/>
    <w:rsid w:val="006E21FB"/>
    <w:rsid w:val="006E74F4"/>
    <w:rsid w:val="006F4C18"/>
    <w:rsid w:val="006F6213"/>
    <w:rsid w:val="007003A1"/>
    <w:rsid w:val="00702CD8"/>
    <w:rsid w:val="0071052A"/>
    <w:rsid w:val="00711130"/>
    <w:rsid w:val="007116C9"/>
    <w:rsid w:val="00712B3D"/>
    <w:rsid w:val="007156E8"/>
    <w:rsid w:val="00715E02"/>
    <w:rsid w:val="00715F7D"/>
    <w:rsid w:val="00716641"/>
    <w:rsid w:val="00717591"/>
    <w:rsid w:val="00720C56"/>
    <w:rsid w:val="00721191"/>
    <w:rsid w:val="0072262B"/>
    <w:rsid w:val="00723874"/>
    <w:rsid w:val="00723E61"/>
    <w:rsid w:val="00724049"/>
    <w:rsid w:val="0072605F"/>
    <w:rsid w:val="00726250"/>
    <w:rsid w:val="00726539"/>
    <w:rsid w:val="00731F05"/>
    <w:rsid w:val="007337B6"/>
    <w:rsid w:val="007342B2"/>
    <w:rsid w:val="00735420"/>
    <w:rsid w:val="007412E1"/>
    <w:rsid w:val="007417D4"/>
    <w:rsid w:val="00742484"/>
    <w:rsid w:val="00742578"/>
    <w:rsid w:val="00744DC8"/>
    <w:rsid w:val="007456C9"/>
    <w:rsid w:val="00745E1D"/>
    <w:rsid w:val="00746731"/>
    <w:rsid w:val="00751061"/>
    <w:rsid w:val="00754785"/>
    <w:rsid w:val="007550A0"/>
    <w:rsid w:val="007558E3"/>
    <w:rsid w:val="00755AE0"/>
    <w:rsid w:val="007563DE"/>
    <w:rsid w:val="00756F36"/>
    <w:rsid w:val="00761D9B"/>
    <w:rsid w:val="007621E7"/>
    <w:rsid w:val="00765952"/>
    <w:rsid w:val="00766FE8"/>
    <w:rsid w:val="0077196A"/>
    <w:rsid w:val="00773339"/>
    <w:rsid w:val="00775236"/>
    <w:rsid w:val="00775CD6"/>
    <w:rsid w:val="007765C5"/>
    <w:rsid w:val="007767A3"/>
    <w:rsid w:val="00776D56"/>
    <w:rsid w:val="00781B51"/>
    <w:rsid w:val="007851FC"/>
    <w:rsid w:val="00786F0C"/>
    <w:rsid w:val="00787D70"/>
    <w:rsid w:val="00790BF4"/>
    <w:rsid w:val="00792342"/>
    <w:rsid w:val="0079271D"/>
    <w:rsid w:val="00794C0D"/>
    <w:rsid w:val="007950C4"/>
    <w:rsid w:val="00795237"/>
    <w:rsid w:val="007A231C"/>
    <w:rsid w:val="007A349E"/>
    <w:rsid w:val="007A34F3"/>
    <w:rsid w:val="007A5917"/>
    <w:rsid w:val="007A6944"/>
    <w:rsid w:val="007A6EF3"/>
    <w:rsid w:val="007A6F2E"/>
    <w:rsid w:val="007A77BC"/>
    <w:rsid w:val="007A7AF3"/>
    <w:rsid w:val="007A7B24"/>
    <w:rsid w:val="007B0C9F"/>
    <w:rsid w:val="007B1691"/>
    <w:rsid w:val="007B21F3"/>
    <w:rsid w:val="007B3171"/>
    <w:rsid w:val="007B3FCC"/>
    <w:rsid w:val="007B4506"/>
    <w:rsid w:val="007B512A"/>
    <w:rsid w:val="007B572B"/>
    <w:rsid w:val="007B62C5"/>
    <w:rsid w:val="007B75AB"/>
    <w:rsid w:val="007C1616"/>
    <w:rsid w:val="007C2097"/>
    <w:rsid w:val="007C2145"/>
    <w:rsid w:val="007C298E"/>
    <w:rsid w:val="007C3551"/>
    <w:rsid w:val="007D2FED"/>
    <w:rsid w:val="007D51B9"/>
    <w:rsid w:val="007D6A07"/>
    <w:rsid w:val="007E140B"/>
    <w:rsid w:val="007E4113"/>
    <w:rsid w:val="007E589C"/>
    <w:rsid w:val="007E5B93"/>
    <w:rsid w:val="007E5E7F"/>
    <w:rsid w:val="007E5FC8"/>
    <w:rsid w:val="007E6B1A"/>
    <w:rsid w:val="007E76C4"/>
    <w:rsid w:val="007F0D4F"/>
    <w:rsid w:val="007F2241"/>
    <w:rsid w:val="007F7039"/>
    <w:rsid w:val="007F7D26"/>
    <w:rsid w:val="008005DC"/>
    <w:rsid w:val="00801CE4"/>
    <w:rsid w:val="00803B3E"/>
    <w:rsid w:val="00805098"/>
    <w:rsid w:val="00805A12"/>
    <w:rsid w:val="00805D95"/>
    <w:rsid w:val="0081548C"/>
    <w:rsid w:val="00815BC1"/>
    <w:rsid w:val="008207C8"/>
    <w:rsid w:val="00822065"/>
    <w:rsid w:val="008227DB"/>
    <w:rsid w:val="00824674"/>
    <w:rsid w:val="0082571B"/>
    <w:rsid w:val="00825E52"/>
    <w:rsid w:val="008279FA"/>
    <w:rsid w:val="00827DCC"/>
    <w:rsid w:val="00832D9F"/>
    <w:rsid w:val="0083630A"/>
    <w:rsid w:val="008371BB"/>
    <w:rsid w:val="008401F3"/>
    <w:rsid w:val="00840F6F"/>
    <w:rsid w:val="00842B0A"/>
    <w:rsid w:val="008432A2"/>
    <w:rsid w:val="0084354A"/>
    <w:rsid w:val="00845D17"/>
    <w:rsid w:val="00850C2E"/>
    <w:rsid w:val="00850C82"/>
    <w:rsid w:val="00851160"/>
    <w:rsid w:val="00851433"/>
    <w:rsid w:val="0085220F"/>
    <w:rsid w:val="00853EAD"/>
    <w:rsid w:val="00853ED5"/>
    <w:rsid w:val="008547DA"/>
    <w:rsid w:val="00854BDD"/>
    <w:rsid w:val="00855C50"/>
    <w:rsid w:val="008577C6"/>
    <w:rsid w:val="008579E4"/>
    <w:rsid w:val="008626E7"/>
    <w:rsid w:val="00862DC6"/>
    <w:rsid w:val="0086341D"/>
    <w:rsid w:val="00863E7D"/>
    <w:rsid w:val="00863FC4"/>
    <w:rsid w:val="008663EA"/>
    <w:rsid w:val="00870EE7"/>
    <w:rsid w:val="0087188F"/>
    <w:rsid w:val="0087234D"/>
    <w:rsid w:val="00872B8A"/>
    <w:rsid w:val="00872E31"/>
    <w:rsid w:val="00873CA0"/>
    <w:rsid w:val="00873E8D"/>
    <w:rsid w:val="00876FA8"/>
    <w:rsid w:val="00877226"/>
    <w:rsid w:val="008775C2"/>
    <w:rsid w:val="00880BA1"/>
    <w:rsid w:val="00883C0A"/>
    <w:rsid w:val="00885747"/>
    <w:rsid w:val="00885943"/>
    <w:rsid w:val="00887452"/>
    <w:rsid w:val="00890877"/>
    <w:rsid w:val="008953E7"/>
    <w:rsid w:val="008A00FA"/>
    <w:rsid w:val="008A059D"/>
    <w:rsid w:val="008A225B"/>
    <w:rsid w:val="008A506E"/>
    <w:rsid w:val="008A7CDF"/>
    <w:rsid w:val="008B1D7D"/>
    <w:rsid w:val="008B1F20"/>
    <w:rsid w:val="008B499E"/>
    <w:rsid w:val="008B6821"/>
    <w:rsid w:val="008C084F"/>
    <w:rsid w:val="008C1FAF"/>
    <w:rsid w:val="008C20F2"/>
    <w:rsid w:val="008C34A8"/>
    <w:rsid w:val="008C42FA"/>
    <w:rsid w:val="008C4751"/>
    <w:rsid w:val="008C53B3"/>
    <w:rsid w:val="008C76BE"/>
    <w:rsid w:val="008D2F5D"/>
    <w:rsid w:val="008D401E"/>
    <w:rsid w:val="008D44C1"/>
    <w:rsid w:val="008D57E7"/>
    <w:rsid w:val="008E0F38"/>
    <w:rsid w:val="008E6387"/>
    <w:rsid w:val="008F3631"/>
    <w:rsid w:val="008F380C"/>
    <w:rsid w:val="008F5CAA"/>
    <w:rsid w:val="008F686C"/>
    <w:rsid w:val="008F71C9"/>
    <w:rsid w:val="0090021F"/>
    <w:rsid w:val="009017EE"/>
    <w:rsid w:val="00905942"/>
    <w:rsid w:val="0090765A"/>
    <w:rsid w:val="00907F12"/>
    <w:rsid w:val="00912670"/>
    <w:rsid w:val="00912CE7"/>
    <w:rsid w:val="00913222"/>
    <w:rsid w:val="00913AF9"/>
    <w:rsid w:val="00916443"/>
    <w:rsid w:val="0091738F"/>
    <w:rsid w:val="00917C9F"/>
    <w:rsid w:val="00921626"/>
    <w:rsid w:val="0092208D"/>
    <w:rsid w:val="00922A04"/>
    <w:rsid w:val="00924358"/>
    <w:rsid w:val="00927D24"/>
    <w:rsid w:val="00931BBD"/>
    <w:rsid w:val="00935B25"/>
    <w:rsid w:val="00936638"/>
    <w:rsid w:val="009409AF"/>
    <w:rsid w:val="009434F4"/>
    <w:rsid w:val="00943955"/>
    <w:rsid w:val="0094437D"/>
    <w:rsid w:val="00944E32"/>
    <w:rsid w:val="009459FC"/>
    <w:rsid w:val="0095191C"/>
    <w:rsid w:val="00951FDF"/>
    <w:rsid w:val="00953CB6"/>
    <w:rsid w:val="00953F77"/>
    <w:rsid w:val="0095481A"/>
    <w:rsid w:val="00955FBC"/>
    <w:rsid w:val="009569C7"/>
    <w:rsid w:val="009610F2"/>
    <w:rsid w:val="00964172"/>
    <w:rsid w:val="00964D27"/>
    <w:rsid w:val="00970E4F"/>
    <w:rsid w:val="009710CC"/>
    <w:rsid w:val="00971874"/>
    <w:rsid w:val="00972525"/>
    <w:rsid w:val="009725C2"/>
    <w:rsid w:val="00975499"/>
    <w:rsid w:val="009763A9"/>
    <w:rsid w:val="009777D9"/>
    <w:rsid w:val="009824D9"/>
    <w:rsid w:val="009834E0"/>
    <w:rsid w:val="00983EE6"/>
    <w:rsid w:val="00985117"/>
    <w:rsid w:val="00985D70"/>
    <w:rsid w:val="0098795C"/>
    <w:rsid w:val="00990F12"/>
    <w:rsid w:val="00991B88"/>
    <w:rsid w:val="0099297B"/>
    <w:rsid w:val="00993C71"/>
    <w:rsid w:val="00994AE2"/>
    <w:rsid w:val="00995252"/>
    <w:rsid w:val="00995568"/>
    <w:rsid w:val="00996397"/>
    <w:rsid w:val="009A0DA0"/>
    <w:rsid w:val="009A1081"/>
    <w:rsid w:val="009A1098"/>
    <w:rsid w:val="009A14FC"/>
    <w:rsid w:val="009A4700"/>
    <w:rsid w:val="009A579D"/>
    <w:rsid w:val="009B071C"/>
    <w:rsid w:val="009B0B09"/>
    <w:rsid w:val="009B30F6"/>
    <w:rsid w:val="009B3818"/>
    <w:rsid w:val="009B42CD"/>
    <w:rsid w:val="009B58A9"/>
    <w:rsid w:val="009C1AF9"/>
    <w:rsid w:val="009C2896"/>
    <w:rsid w:val="009C2CD9"/>
    <w:rsid w:val="009C6BA6"/>
    <w:rsid w:val="009C784C"/>
    <w:rsid w:val="009D07E4"/>
    <w:rsid w:val="009D14C7"/>
    <w:rsid w:val="009D1A45"/>
    <w:rsid w:val="009E0762"/>
    <w:rsid w:val="009E1158"/>
    <w:rsid w:val="009E3297"/>
    <w:rsid w:val="009E5DE5"/>
    <w:rsid w:val="009F1AB3"/>
    <w:rsid w:val="009F251D"/>
    <w:rsid w:val="009F3346"/>
    <w:rsid w:val="009F532C"/>
    <w:rsid w:val="009F734F"/>
    <w:rsid w:val="009F7AFF"/>
    <w:rsid w:val="00A01FF4"/>
    <w:rsid w:val="00A02D68"/>
    <w:rsid w:val="00A04081"/>
    <w:rsid w:val="00A04D6B"/>
    <w:rsid w:val="00A05E57"/>
    <w:rsid w:val="00A07158"/>
    <w:rsid w:val="00A07EB8"/>
    <w:rsid w:val="00A07FC4"/>
    <w:rsid w:val="00A10CB8"/>
    <w:rsid w:val="00A134E6"/>
    <w:rsid w:val="00A13B98"/>
    <w:rsid w:val="00A13BFD"/>
    <w:rsid w:val="00A161CB"/>
    <w:rsid w:val="00A2060A"/>
    <w:rsid w:val="00A20AB3"/>
    <w:rsid w:val="00A21256"/>
    <w:rsid w:val="00A21ED7"/>
    <w:rsid w:val="00A22746"/>
    <w:rsid w:val="00A228FE"/>
    <w:rsid w:val="00A22D8B"/>
    <w:rsid w:val="00A246B6"/>
    <w:rsid w:val="00A24C06"/>
    <w:rsid w:val="00A26AF9"/>
    <w:rsid w:val="00A27716"/>
    <w:rsid w:val="00A32EA3"/>
    <w:rsid w:val="00A33E13"/>
    <w:rsid w:val="00A36D20"/>
    <w:rsid w:val="00A3732B"/>
    <w:rsid w:val="00A42DEE"/>
    <w:rsid w:val="00A43863"/>
    <w:rsid w:val="00A43D42"/>
    <w:rsid w:val="00A44648"/>
    <w:rsid w:val="00A46EC1"/>
    <w:rsid w:val="00A47E70"/>
    <w:rsid w:val="00A511DC"/>
    <w:rsid w:val="00A528F3"/>
    <w:rsid w:val="00A538E5"/>
    <w:rsid w:val="00A53969"/>
    <w:rsid w:val="00A53AEF"/>
    <w:rsid w:val="00A541F9"/>
    <w:rsid w:val="00A55E92"/>
    <w:rsid w:val="00A60C81"/>
    <w:rsid w:val="00A60DBE"/>
    <w:rsid w:val="00A61ABB"/>
    <w:rsid w:val="00A626C1"/>
    <w:rsid w:val="00A66F22"/>
    <w:rsid w:val="00A67EB5"/>
    <w:rsid w:val="00A70DAC"/>
    <w:rsid w:val="00A7535E"/>
    <w:rsid w:val="00A7671C"/>
    <w:rsid w:val="00A802AE"/>
    <w:rsid w:val="00A805B4"/>
    <w:rsid w:val="00A81DAE"/>
    <w:rsid w:val="00A848AF"/>
    <w:rsid w:val="00A84DFB"/>
    <w:rsid w:val="00A865EA"/>
    <w:rsid w:val="00A900D8"/>
    <w:rsid w:val="00A945C4"/>
    <w:rsid w:val="00A97A23"/>
    <w:rsid w:val="00AA1382"/>
    <w:rsid w:val="00AA14AD"/>
    <w:rsid w:val="00AA1939"/>
    <w:rsid w:val="00AA33BE"/>
    <w:rsid w:val="00AA3C7A"/>
    <w:rsid w:val="00AA4D08"/>
    <w:rsid w:val="00AA575F"/>
    <w:rsid w:val="00AB00C3"/>
    <w:rsid w:val="00AB1244"/>
    <w:rsid w:val="00AB14E2"/>
    <w:rsid w:val="00AB19AD"/>
    <w:rsid w:val="00AB19E9"/>
    <w:rsid w:val="00AB6A85"/>
    <w:rsid w:val="00AC107B"/>
    <w:rsid w:val="00AC1878"/>
    <w:rsid w:val="00AD08CF"/>
    <w:rsid w:val="00AD1CD8"/>
    <w:rsid w:val="00AD1FDE"/>
    <w:rsid w:val="00AD2D41"/>
    <w:rsid w:val="00AD42C7"/>
    <w:rsid w:val="00AE1684"/>
    <w:rsid w:val="00AE24A9"/>
    <w:rsid w:val="00AE3E87"/>
    <w:rsid w:val="00AE4B3C"/>
    <w:rsid w:val="00AE5A38"/>
    <w:rsid w:val="00AE6E2C"/>
    <w:rsid w:val="00AF0652"/>
    <w:rsid w:val="00AF0AD2"/>
    <w:rsid w:val="00AF1FA3"/>
    <w:rsid w:val="00AF1FD7"/>
    <w:rsid w:val="00AF4024"/>
    <w:rsid w:val="00AF43A8"/>
    <w:rsid w:val="00B01AAD"/>
    <w:rsid w:val="00B027B9"/>
    <w:rsid w:val="00B0502B"/>
    <w:rsid w:val="00B1088E"/>
    <w:rsid w:val="00B13393"/>
    <w:rsid w:val="00B1693B"/>
    <w:rsid w:val="00B16D78"/>
    <w:rsid w:val="00B23FAA"/>
    <w:rsid w:val="00B24807"/>
    <w:rsid w:val="00B258BB"/>
    <w:rsid w:val="00B305C6"/>
    <w:rsid w:val="00B331D7"/>
    <w:rsid w:val="00B34528"/>
    <w:rsid w:val="00B353A0"/>
    <w:rsid w:val="00B36674"/>
    <w:rsid w:val="00B437CA"/>
    <w:rsid w:val="00B45817"/>
    <w:rsid w:val="00B4615A"/>
    <w:rsid w:val="00B50379"/>
    <w:rsid w:val="00B52739"/>
    <w:rsid w:val="00B54544"/>
    <w:rsid w:val="00B560B5"/>
    <w:rsid w:val="00B56206"/>
    <w:rsid w:val="00B57108"/>
    <w:rsid w:val="00B57E6B"/>
    <w:rsid w:val="00B60A0A"/>
    <w:rsid w:val="00B614B8"/>
    <w:rsid w:val="00B62A89"/>
    <w:rsid w:val="00B62AD0"/>
    <w:rsid w:val="00B63532"/>
    <w:rsid w:val="00B63D20"/>
    <w:rsid w:val="00B6417B"/>
    <w:rsid w:val="00B647A8"/>
    <w:rsid w:val="00B64BCE"/>
    <w:rsid w:val="00B674ED"/>
    <w:rsid w:val="00B67B97"/>
    <w:rsid w:val="00B70003"/>
    <w:rsid w:val="00B701A7"/>
    <w:rsid w:val="00B70BDD"/>
    <w:rsid w:val="00B732F9"/>
    <w:rsid w:val="00B761A1"/>
    <w:rsid w:val="00B7696F"/>
    <w:rsid w:val="00B76C75"/>
    <w:rsid w:val="00B80C36"/>
    <w:rsid w:val="00B81456"/>
    <w:rsid w:val="00B81719"/>
    <w:rsid w:val="00B81813"/>
    <w:rsid w:val="00B819E2"/>
    <w:rsid w:val="00B82157"/>
    <w:rsid w:val="00B83A23"/>
    <w:rsid w:val="00B845B4"/>
    <w:rsid w:val="00B86038"/>
    <w:rsid w:val="00B87FBB"/>
    <w:rsid w:val="00B905A7"/>
    <w:rsid w:val="00B91C98"/>
    <w:rsid w:val="00B9281A"/>
    <w:rsid w:val="00B9400F"/>
    <w:rsid w:val="00B94A21"/>
    <w:rsid w:val="00B957AD"/>
    <w:rsid w:val="00B957DB"/>
    <w:rsid w:val="00B968C8"/>
    <w:rsid w:val="00BA01BD"/>
    <w:rsid w:val="00BA3EC5"/>
    <w:rsid w:val="00BA56BC"/>
    <w:rsid w:val="00BA5A30"/>
    <w:rsid w:val="00BA74E4"/>
    <w:rsid w:val="00BB305B"/>
    <w:rsid w:val="00BB525D"/>
    <w:rsid w:val="00BB5DFC"/>
    <w:rsid w:val="00BB78B5"/>
    <w:rsid w:val="00BB7D80"/>
    <w:rsid w:val="00BC13C8"/>
    <w:rsid w:val="00BC24BB"/>
    <w:rsid w:val="00BC3E56"/>
    <w:rsid w:val="00BC41E9"/>
    <w:rsid w:val="00BC4560"/>
    <w:rsid w:val="00BC7615"/>
    <w:rsid w:val="00BD279D"/>
    <w:rsid w:val="00BD42BE"/>
    <w:rsid w:val="00BD5EEF"/>
    <w:rsid w:val="00BD651B"/>
    <w:rsid w:val="00BD6BB8"/>
    <w:rsid w:val="00BE0BEC"/>
    <w:rsid w:val="00BE0DB5"/>
    <w:rsid w:val="00BE108F"/>
    <w:rsid w:val="00BE14DE"/>
    <w:rsid w:val="00BE289D"/>
    <w:rsid w:val="00BE3B42"/>
    <w:rsid w:val="00BE401D"/>
    <w:rsid w:val="00BE53D3"/>
    <w:rsid w:val="00BE7428"/>
    <w:rsid w:val="00BF1193"/>
    <w:rsid w:val="00BF1829"/>
    <w:rsid w:val="00BF2EB2"/>
    <w:rsid w:val="00BF3802"/>
    <w:rsid w:val="00C00279"/>
    <w:rsid w:val="00C0031F"/>
    <w:rsid w:val="00C01026"/>
    <w:rsid w:val="00C021E7"/>
    <w:rsid w:val="00C0483C"/>
    <w:rsid w:val="00C06807"/>
    <w:rsid w:val="00C07E0A"/>
    <w:rsid w:val="00C12DBC"/>
    <w:rsid w:val="00C1327D"/>
    <w:rsid w:val="00C13CCD"/>
    <w:rsid w:val="00C14F3A"/>
    <w:rsid w:val="00C20AA8"/>
    <w:rsid w:val="00C21853"/>
    <w:rsid w:val="00C21A73"/>
    <w:rsid w:val="00C21CD9"/>
    <w:rsid w:val="00C25F7E"/>
    <w:rsid w:val="00C27025"/>
    <w:rsid w:val="00C27323"/>
    <w:rsid w:val="00C278A5"/>
    <w:rsid w:val="00C278FF"/>
    <w:rsid w:val="00C31B69"/>
    <w:rsid w:val="00C33672"/>
    <w:rsid w:val="00C342E0"/>
    <w:rsid w:val="00C35C00"/>
    <w:rsid w:val="00C35E8F"/>
    <w:rsid w:val="00C40E8A"/>
    <w:rsid w:val="00C41462"/>
    <w:rsid w:val="00C42953"/>
    <w:rsid w:val="00C51493"/>
    <w:rsid w:val="00C52F8E"/>
    <w:rsid w:val="00C537CF"/>
    <w:rsid w:val="00C5481B"/>
    <w:rsid w:val="00C55C86"/>
    <w:rsid w:val="00C57322"/>
    <w:rsid w:val="00C573F0"/>
    <w:rsid w:val="00C57FE6"/>
    <w:rsid w:val="00C61DE6"/>
    <w:rsid w:val="00C63619"/>
    <w:rsid w:val="00C638EB"/>
    <w:rsid w:val="00C6418A"/>
    <w:rsid w:val="00C64B9F"/>
    <w:rsid w:val="00C64F95"/>
    <w:rsid w:val="00C6596C"/>
    <w:rsid w:val="00C65AFD"/>
    <w:rsid w:val="00C6630F"/>
    <w:rsid w:val="00C6723E"/>
    <w:rsid w:val="00C705CD"/>
    <w:rsid w:val="00C70F57"/>
    <w:rsid w:val="00C72B8A"/>
    <w:rsid w:val="00C74497"/>
    <w:rsid w:val="00C74ED2"/>
    <w:rsid w:val="00C75628"/>
    <w:rsid w:val="00C75D9E"/>
    <w:rsid w:val="00C76FE1"/>
    <w:rsid w:val="00C81825"/>
    <w:rsid w:val="00C8414C"/>
    <w:rsid w:val="00C900ED"/>
    <w:rsid w:val="00C9216E"/>
    <w:rsid w:val="00C945DB"/>
    <w:rsid w:val="00C9550A"/>
    <w:rsid w:val="00C95985"/>
    <w:rsid w:val="00C95B80"/>
    <w:rsid w:val="00C95DBF"/>
    <w:rsid w:val="00C97B73"/>
    <w:rsid w:val="00CA0D7D"/>
    <w:rsid w:val="00CA0DE4"/>
    <w:rsid w:val="00CA1255"/>
    <w:rsid w:val="00CA1BFA"/>
    <w:rsid w:val="00CA54A0"/>
    <w:rsid w:val="00CA6304"/>
    <w:rsid w:val="00CA720C"/>
    <w:rsid w:val="00CB06F6"/>
    <w:rsid w:val="00CB079D"/>
    <w:rsid w:val="00CB18BC"/>
    <w:rsid w:val="00CB4AC8"/>
    <w:rsid w:val="00CB512D"/>
    <w:rsid w:val="00CB72B0"/>
    <w:rsid w:val="00CC07E7"/>
    <w:rsid w:val="00CC0BFE"/>
    <w:rsid w:val="00CC0F82"/>
    <w:rsid w:val="00CC12F5"/>
    <w:rsid w:val="00CC2695"/>
    <w:rsid w:val="00CC36AB"/>
    <w:rsid w:val="00CC4DD0"/>
    <w:rsid w:val="00CC5026"/>
    <w:rsid w:val="00CC53B1"/>
    <w:rsid w:val="00CC6069"/>
    <w:rsid w:val="00CD3EAA"/>
    <w:rsid w:val="00CD64E9"/>
    <w:rsid w:val="00CD7166"/>
    <w:rsid w:val="00CD78DE"/>
    <w:rsid w:val="00CE334F"/>
    <w:rsid w:val="00CE3978"/>
    <w:rsid w:val="00CE3D80"/>
    <w:rsid w:val="00CE5C0E"/>
    <w:rsid w:val="00CE676C"/>
    <w:rsid w:val="00CE787F"/>
    <w:rsid w:val="00CF00AA"/>
    <w:rsid w:val="00CF03A4"/>
    <w:rsid w:val="00CF1795"/>
    <w:rsid w:val="00CF305E"/>
    <w:rsid w:val="00CF523F"/>
    <w:rsid w:val="00CF68D5"/>
    <w:rsid w:val="00CF6E24"/>
    <w:rsid w:val="00CF746F"/>
    <w:rsid w:val="00D02431"/>
    <w:rsid w:val="00D02CE5"/>
    <w:rsid w:val="00D03F9A"/>
    <w:rsid w:val="00D05899"/>
    <w:rsid w:val="00D0703C"/>
    <w:rsid w:val="00D104E0"/>
    <w:rsid w:val="00D10E44"/>
    <w:rsid w:val="00D13A13"/>
    <w:rsid w:val="00D1438C"/>
    <w:rsid w:val="00D157AF"/>
    <w:rsid w:val="00D202FA"/>
    <w:rsid w:val="00D25D18"/>
    <w:rsid w:val="00D26F94"/>
    <w:rsid w:val="00D349AE"/>
    <w:rsid w:val="00D35F6F"/>
    <w:rsid w:val="00D37B30"/>
    <w:rsid w:val="00D4349F"/>
    <w:rsid w:val="00D448E5"/>
    <w:rsid w:val="00D453DC"/>
    <w:rsid w:val="00D50835"/>
    <w:rsid w:val="00D50A32"/>
    <w:rsid w:val="00D52328"/>
    <w:rsid w:val="00D53BF2"/>
    <w:rsid w:val="00D5666C"/>
    <w:rsid w:val="00D608C3"/>
    <w:rsid w:val="00D613CE"/>
    <w:rsid w:val="00D61978"/>
    <w:rsid w:val="00D63018"/>
    <w:rsid w:val="00D64253"/>
    <w:rsid w:val="00D7007A"/>
    <w:rsid w:val="00D706E6"/>
    <w:rsid w:val="00D70B52"/>
    <w:rsid w:val="00D71818"/>
    <w:rsid w:val="00D74120"/>
    <w:rsid w:val="00D76CB3"/>
    <w:rsid w:val="00D77339"/>
    <w:rsid w:val="00D80CC1"/>
    <w:rsid w:val="00D82895"/>
    <w:rsid w:val="00D84DB9"/>
    <w:rsid w:val="00D84EF4"/>
    <w:rsid w:val="00D91818"/>
    <w:rsid w:val="00D95B9C"/>
    <w:rsid w:val="00D96016"/>
    <w:rsid w:val="00D96439"/>
    <w:rsid w:val="00DA7A16"/>
    <w:rsid w:val="00DB2025"/>
    <w:rsid w:val="00DB51A6"/>
    <w:rsid w:val="00DB663D"/>
    <w:rsid w:val="00DB66FE"/>
    <w:rsid w:val="00DC086D"/>
    <w:rsid w:val="00DC133D"/>
    <w:rsid w:val="00DC20DF"/>
    <w:rsid w:val="00DC27BB"/>
    <w:rsid w:val="00DC415A"/>
    <w:rsid w:val="00DC5C4B"/>
    <w:rsid w:val="00DC75CA"/>
    <w:rsid w:val="00DD1C80"/>
    <w:rsid w:val="00DD2EC1"/>
    <w:rsid w:val="00DD2FD6"/>
    <w:rsid w:val="00DD302B"/>
    <w:rsid w:val="00DD3BE0"/>
    <w:rsid w:val="00DD4D31"/>
    <w:rsid w:val="00DD5724"/>
    <w:rsid w:val="00DD7769"/>
    <w:rsid w:val="00DE1413"/>
    <w:rsid w:val="00DE1794"/>
    <w:rsid w:val="00DE34CF"/>
    <w:rsid w:val="00DE5A36"/>
    <w:rsid w:val="00DE5ABA"/>
    <w:rsid w:val="00DE6E1D"/>
    <w:rsid w:val="00DF3CF3"/>
    <w:rsid w:val="00DF3D62"/>
    <w:rsid w:val="00E003D2"/>
    <w:rsid w:val="00E00434"/>
    <w:rsid w:val="00E02866"/>
    <w:rsid w:val="00E02AAA"/>
    <w:rsid w:val="00E041DC"/>
    <w:rsid w:val="00E04DCA"/>
    <w:rsid w:val="00E05406"/>
    <w:rsid w:val="00E05B96"/>
    <w:rsid w:val="00E0721E"/>
    <w:rsid w:val="00E12986"/>
    <w:rsid w:val="00E139C3"/>
    <w:rsid w:val="00E143BA"/>
    <w:rsid w:val="00E15600"/>
    <w:rsid w:val="00E1561D"/>
    <w:rsid w:val="00E15BA1"/>
    <w:rsid w:val="00E16B0E"/>
    <w:rsid w:val="00E20808"/>
    <w:rsid w:val="00E21545"/>
    <w:rsid w:val="00E22158"/>
    <w:rsid w:val="00E23516"/>
    <w:rsid w:val="00E25B5C"/>
    <w:rsid w:val="00E25E2D"/>
    <w:rsid w:val="00E27E18"/>
    <w:rsid w:val="00E30DE7"/>
    <w:rsid w:val="00E32072"/>
    <w:rsid w:val="00E36846"/>
    <w:rsid w:val="00E37307"/>
    <w:rsid w:val="00E40BB7"/>
    <w:rsid w:val="00E43175"/>
    <w:rsid w:val="00E4612F"/>
    <w:rsid w:val="00E513E2"/>
    <w:rsid w:val="00E54DCB"/>
    <w:rsid w:val="00E602F7"/>
    <w:rsid w:val="00E61512"/>
    <w:rsid w:val="00E61A52"/>
    <w:rsid w:val="00E62C9B"/>
    <w:rsid w:val="00E636C5"/>
    <w:rsid w:val="00E64117"/>
    <w:rsid w:val="00E6474B"/>
    <w:rsid w:val="00E6497A"/>
    <w:rsid w:val="00E651F0"/>
    <w:rsid w:val="00E659CF"/>
    <w:rsid w:val="00E71662"/>
    <w:rsid w:val="00E72693"/>
    <w:rsid w:val="00E72F4F"/>
    <w:rsid w:val="00E73064"/>
    <w:rsid w:val="00E762C0"/>
    <w:rsid w:val="00E80D46"/>
    <w:rsid w:val="00E86246"/>
    <w:rsid w:val="00E86BDB"/>
    <w:rsid w:val="00E871FE"/>
    <w:rsid w:val="00E87E64"/>
    <w:rsid w:val="00E90295"/>
    <w:rsid w:val="00E92D97"/>
    <w:rsid w:val="00E95045"/>
    <w:rsid w:val="00E9743C"/>
    <w:rsid w:val="00EA1B5F"/>
    <w:rsid w:val="00EA2540"/>
    <w:rsid w:val="00EA25D4"/>
    <w:rsid w:val="00EA2BB4"/>
    <w:rsid w:val="00EA2D11"/>
    <w:rsid w:val="00EA32CF"/>
    <w:rsid w:val="00EA39CA"/>
    <w:rsid w:val="00EA44B8"/>
    <w:rsid w:val="00EB2397"/>
    <w:rsid w:val="00EB3E06"/>
    <w:rsid w:val="00EB3F46"/>
    <w:rsid w:val="00EB5C22"/>
    <w:rsid w:val="00EB5D5F"/>
    <w:rsid w:val="00EB69FE"/>
    <w:rsid w:val="00EB7C40"/>
    <w:rsid w:val="00EB7FB7"/>
    <w:rsid w:val="00EC12DE"/>
    <w:rsid w:val="00EC14BA"/>
    <w:rsid w:val="00EC3509"/>
    <w:rsid w:val="00EC4EEE"/>
    <w:rsid w:val="00EC58F9"/>
    <w:rsid w:val="00EC6252"/>
    <w:rsid w:val="00EC6C15"/>
    <w:rsid w:val="00ED0524"/>
    <w:rsid w:val="00ED301B"/>
    <w:rsid w:val="00ED35DC"/>
    <w:rsid w:val="00ED7885"/>
    <w:rsid w:val="00ED7D92"/>
    <w:rsid w:val="00EE0733"/>
    <w:rsid w:val="00EE0A89"/>
    <w:rsid w:val="00EE65BF"/>
    <w:rsid w:val="00EE7D7C"/>
    <w:rsid w:val="00EF1D39"/>
    <w:rsid w:val="00EF2848"/>
    <w:rsid w:val="00EF2D3E"/>
    <w:rsid w:val="00EF352D"/>
    <w:rsid w:val="00EF376B"/>
    <w:rsid w:val="00EF3A19"/>
    <w:rsid w:val="00EF593F"/>
    <w:rsid w:val="00EF5A89"/>
    <w:rsid w:val="00EF7270"/>
    <w:rsid w:val="00F02C36"/>
    <w:rsid w:val="00F03AED"/>
    <w:rsid w:val="00F03C76"/>
    <w:rsid w:val="00F03F4A"/>
    <w:rsid w:val="00F05297"/>
    <w:rsid w:val="00F0611D"/>
    <w:rsid w:val="00F10B0F"/>
    <w:rsid w:val="00F10C65"/>
    <w:rsid w:val="00F11694"/>
    <w:rsid w:val="00F1224A"/>
    <w:rsid w:val="00F13D2A"/>
    <w:rsid w:val="00F161C4"/>
    <w:rsid w:val="00F23878"/>
    <w:rsid w:val="00F2517E"/>
    <w:rsid w:val="00F25D98"/>
    <w:rsid w:val="00F300FB"/>
    <w:rsid w:val="00F304C7"/>
    <w:rsid w:val="00F3190B"/>
    <w:rsid w:val="00F32543"/>
    <w:rsid w:val="00F361A9"/>
    <w:rsid w:val="00F372A4"/>
    <w:rsid w:val="00F373BC"/>
    <w:rsid w:val="00F37FE1"/>
    <w:rsid w:val="00F428E1"/>
    <w:rsid w:val="00F42EF7"/>
    <w:rsid w:val="00F43B03"/>
    <w:rsid w:val="00F44919"/>
    <w:rsid w:val="00F45EAC"/>
    <w:rsid w:val="00F53812"/>
    <w:rsid w:val="00F54105"/>
    <w:rsid w:val="00F55B26"/>
    <w:rsid w:val="00F6021B"/>
    <w:rsid w:val="00F61596"/>
    <w:rsid w:val="00F62C87"/>
    <w:rsid w:val="00F639AF"/>
    <w:rsid w:val="00F64E83"/>
    <w:rsid w:val="00F65C60"/>
    <w:rsid w:val="00F67D99"/>
    <w:rsid w:val="00F67ECD"/>
    <w:rsid w:val="00F7242A"/>
    <w:rsid w:val="00F75006"/>
    <w:rsid w:val="00F77D84"/>
    <w:rsid w:val="00F8080D"/>
    <w:rsid w:val="00F82CEE"/>
    <w:rsid w:val="00F832EB"/>
    <w:rsid w:val="00F83D47"/>
    <w:rsid w:val="00F83F0B"/>
    <w:rsid w:val="00F86509"/>
    <w:rsid w:val="00F869FD"/>
    <w:rsid w:val="00F8704F"/>
    <w:rsid w:val="00F9031B"/>
    <w:rsid w:val="00F93E64"/>
    <w:rsid w:val="00F97498"/>
    <w:rsid w:val="00FA0EFE"/>
    <w:rsid w:val="00FA1640"/>
    <w:rsid w:val="00FA16C6"/>
    <w:rsid w:val="00FA1719"/>
    <w:rsid w:val="00FA43A3"/>
    <w:rsid w:val="00FA43B7"/>
    <w:rsid w:val="00FA51A9"/>
    <w:rsid w:val="00FA55A0"/>
    <w:rsid w:val="00FA6307"/>
    <w:rsid w:val="00FB14F6"/>
    <w:rsid w:val="00FB303A"/>
    <w:rsid w:val="00FB455D"/>
    <w:rsid w:val="00FB4B83"/>
    <w:rsid w:val="00FB6386"/>
    <w:rsid w:val="00FB7C9B"/>
    <w:rsid w:val="00FB7CAE"/>
    <w:rsid w:val="00FB7DE3"/>
    <w:rsid w:val="00FC067F"/>
    <w:rsid w:val="00FC1447"/>
    <w:rsid w:val="00FC2B7C"/>
    <w:rsid w:val="00FC2C2E"/>
    <w:rsid w:val="00FC3B05"/>
    <w:rsid w:val="00FC4244"/>
    <w:rsid w:val="00FC42E3"/>
    <w:rsid w:val="00FC5B10"/>
    <w:rsid w:val="00FD03AE"/>
    <w:rsid w:val="00FD0DE0"/>
    <w:rsid w:val="00FD0F68"/>
    <w:rsid w:val="00FD10F2"/>
    <w:rsid w:val="00FD1CAF"/>
    <w:rsid w:val="00FD226B"/>
    <w:rsid w:val="00FD284F"/>
    <w:rsid w:val="00FD43AD"/>
    <w:rsid w:val="00FD5E4A"/>
    <w:rsid w:val="00FE006E"/>
    <w:rsid w:val="00FE5266"/>
    <w:rsid w:val="00FE57B3"/>
    <w:rsid w:val="00FE7342"/>
    <w:rsid w:val="00FE7A90"/>
    <w:rsid w:val="00FF37C2"/>
    <w:rsid w:val="00FF4093"/>
    <w:rsid w:val="00FF50EE"/>
    <w:rsid w:val="00FF7879"/>
    <w:rsid w:val="00FF7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annotation text" w:qFormat="1"/>
    <w:lsdException w:name="header" w:qFormat="1"/>
    <w:lsdException w:name="caption" w:semiHidden="1" w:unhideWhenUsed="1" w:qFormat="1"/>
    <w:lsdException w:name="annotation reference" w:qFormat="1"/>
    <w:lsdException w:name="List Bullet" w:qFormat="1"/>
    <w:lsdException w:name="List 4" w:qFormat="1"/>
    <w:lsdException w:name="List Bullet 5" w:qFormat="1"/>
    <w:lsdException w:name="Title" w:qFormat="1"/>
    <w:lsdException w:name="Subtitle" w:qFormat="1"/>
    <w:lsdException w:name="Strong" w:qFormat="1"/>
    <w:lsdException w:name="Emphasis" w:uiPriority="20" w:qFormat="1"/>
    <w:lsdException w:name="Plain Text" w:uiPriority="99"/>
    <w:lsdException w:name="Normal (Web)" w:uiPriority="99" w:qFormat="1"/>
    <w:lsdException w:name="HTML Code"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qFormat/>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uiPriority w:val="99"/>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uiPriority w:val="99"/>
    <w:rsid w:val="00520062"/>
    <w:rPr>
      <w:rFonts w:ascii="Tahoma" w:hAnsi="Tahoma" w:cs="Tahoma"/>
      <w:sz w:val="16"/>
      <w:szCs w:val="16"/>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uiPriority w:val="99"/>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uiPriority w:val="99"/>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uiPriority w:val="99"/>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3E2FF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E2F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2FF8"/>
    <w:rPr>
      <w:rFonts w:ascii="Arial" w:eastAsia="MS Mincho" w:hAnsi="Arial"/>
      <w:szCs w:val="24"/>
    </w:rPr>
  </w:style>
  <w:style w:type="paragraph" w:customStyle="1" w:styleId="3GPPText">
    <w:name w:val="3GPP Text"/>
    <w:basedOn w:val="Normal"/>
    <w:link w:val="3GPPTextChar"/>
    <w:qFormat/>
    <w:rsid w:val="003E2FF8"/>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E2FF8"/>
    <w:rPr>
      <w:rFonts w:ascii="Times New Roman" w:eastAsia="SimSun" w:hAnsi="Times New Roman"/>
      <w:sz w:val="22"/>
      <w:lang w:val="en-US" w:eastAsia="en-US"/>
    </w:rPr>
  </w:style>
  <w:style w:type="character" w:customStyle="1" w:styleId="B1Char1">
    <w:name w:val="B1 Char1"/>
    <w:qFormat/>
    <w:rsid w:val="002B0D63"/>
    <w:rPr>
      <w:rFonts w:ascii="Times New Roman" w:eastAsia="SimSun" w:hAnsi="Times New Roman" w:cs="Times New Roman"/>
      <w:kern w:val="0"/>
      <w:sz w:val="22"/>
      <w:szCs w:val="20"/>
    </w:rPr>
  </w:style>
  <w:style w:type="paragraph" w:styleId="Title">
    <w:name w:val="Title"/>
    <w:basedOn w:val="Normal"/>
    <w:next w:val="Normal"/>
    <w:link w:val="TitleChar"/>
    <w:qFormat/>
    <w:rsid w:val="00BF119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F1193"/>
    <w:rPr>
      <w:rFonts w:asciiTheme="majorHAnsi" w:eastAsiaTheme="majorEastAsia" w:hAnsiTheme="majorHAnsi" w:cstheme="majorBidi"/>
      <w:b/>
      <w:bCs/>
      <w:sz w:val="32"/>
      <w:szCs w:val="32"/>
      <w:lang w:eastAsia="en-US"/>
    </w:rPr>
  </w:style>
  <w:style w:type="character" w:styleId="IntenseEmphasis">
    <w:name w:val="Intense Emphasis"/>
    <w:basedOn w:val="DefaultParagraphFont"/>
    <w:uiPriority w:val="21"/>
    <w:qFormat/>
    <w:rsid w:val="00A626C1"/>
    <w:rPr>
      <w:i/>
      <w:iCs/>
      <w:color w:val="4472C4" w:themeColor="accent1"/>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202FE0"/>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02FE0"/>
    <w:rPr>
      <w:rFonts w:ascii="Times" w:eastAsia="Batang" w:hAnsi="Times"/>
      <w:szCs w:val="24"/>
      <w:lang w:eastAsia="x-none"/>
    </w:rPr>
  </w:style>
  <w:style w:type="paragraph" w:customStyle="1" w:styleId="3GPPAgreements">
    <w:name w:val="3GPP Agreements"/>
    <w:basedOn w:val="Normal"/>
    <w:link w:val="3GPPAgreementsChar"/>
    <w:qFormat/>
    <w:rsid w:val="00176E7C"/>
    <w:pPr>
      <w:numPr>
        <w:numId w:val="2"/>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176E7C"/>
    <w:rPr>
      <w:rFonts w:ascii="Times New Roman" w:eastAsia="SimSun" w:hAnsi="Times New Roman"/>
      <w:sz w:val="22"/>
      <w:szCs w:val="22"/>
      <w:lang w:val="en-US" w:eastAsia="en-US"/>
    </w:rPr>
  </w:style>
  <w:style w:type="character" w:styleId="Emphasis">
    <w:name w:val="Emphasis"/>
    <w:uiPriority w:val="20"/>
    <w:qFormat/>
    <w:rsid w:val="00BB7D80"/>
    <w:rPr>
      <w:i/>
      <w:iCs/>
    </w:rPr>
  </w:style>
  <w:style w:type="paragraph" w:customStyle="1" w:styleId="LightGrid-Accent31">
    <w:name w:val="Light Grid - Accent 31"/>
    <w:basedOn w:val="Normal"/>
    <w:qFormat/>
    <w:rsid w:val="00E61A52"/>
    <w:pPr>
      <w:keepNext/>
      <w:widowControl w:val="0"/>
      <w:tabs>
        <w:tab w:val="num" w:pos="576"/>
      </w:tabs>
      <w:spacing w:line="240" w:lineRule="atLeast"/>
      <w:ind w:left="720" w:hanging="578"/>
      <w:contextualSpacing/>
      <w:outlineLvl w:val="1"/>
    </w:pPr>
    <w:rPr>
      <w:rFonts w:ascii="Arial" w:eastAsia="Arial" w:hAnsi="Arial" w:cs="SimSun"/>
      <w:bCs/>
      <w:sz w:val="24"/>
      <w:lang w:val="en-US"/>
    </w:rPr>
  </w:style>
  <w:style w:type="paragraph" w:customStyle="1" w:styleId="TALLeft02cm">
    <w:name w:val="TAL + Left: 0.2 cm"/>
    <w:basedOn w:val="TAL"/>
    <w:qFormat/>
    <w:rsid w:val="00ED7885"/>
    <w:pPr>
      <w:ind w:left="113"/>
    </w:pPr>
    <w:rPr>
      <w:rFonts w:eastAsia="SimSun"/>
      <w:bCs/>
      <w:noProof/>
    </w:rPr>
  </w:style>
  <w:style w:type="character" w:customStyle="1" w:styleId="TALCar">
    <w:name w:val="TAL Car"/>
    <w:qFormat/>
    <w:locked/>
    <w:rsid w:val="00FA43B7"/>
    <w:rPr>
      <w:rFonts w:ascii="Arial" w:hAnsi="Arial" w:cs="Arial"/>
      <w:sz w:val="18"/>
      <w:lang w:eastAsia="en-US"/>
    </w:rPr>
  </w:style>
  <w:style w:type="character" w:customStyle="1" w:styleId="TFZchn">
    <w:name w:val="TF Zchn"/>
    <w:qFormat/>
    <w:rsid w:val="005C737D"/>
    <w:rPr>
      <w:rFonts w:ascii="Arial" w:hAnsi="Arial"/>
      <w:b/>
    </w:rPr>
  </w:style>
  <w:style w:type="character" w:customStyle="1" w:styleId="normaltextrun">
    <w:name w:val="normaltextrun"/>
    <w:qFormat/>
    <w:rsid w:val="00CA0D7D"/>
  </w:style>
  <w:style w:type="character" w:customStyle="1" w:styleId="Heading1Char">
    <w:name w:val="Heading 1 Char"/>
    <w:aliases w:val="H1 Char"/>
    <w:basedOn w:val="DefaultParagraphFont"/>
    <w:link w:val="Heading1"/>
    <w:rsid w:val="00406FD5"/>
    <w:rPr>
      <w:rFonts w:ascii="Arial" w:hAnsi="Arial"/>
      <w:sz w:val="36"/>
      <w:lang w:eastAsia="en-US"/>
    </w:rPr>
  </w:style>
  <w:style w:type="character" w:customStyle="1" w:styleId="Heading2Char">
    <w:name w:val="Heading 2 Char"/>
    <w:aliases w:val="H2 Char,Head2A Char,2 Char,h2 Char"/>
    <w:basedOn w:val="DefaultParagraphFont"/>
    <w:link w:val="Heading2"/>
    <w:rsid w:val="00406FD5"/>
    <w:rPr>
      <w:rFonts w:ascii="Arial" w:hAnsi="Arial"/>
      <w:sz w:val="32"/>
      <w:lang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rsid w:val="00406FD5"/>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406FD5"/>
    <w:rPr>
      <w:rFonts w:ascii="Arial" w:hAnsi="Arial"/>
      <w:sz w:val="22"/>
      <w:lang w:eastAsia="en-US"/>
    </w:rPr>
  </w:style>
  <w:style w:type="character" w:customStyle="1" w:styleId="61">
    <w:name w:val="标题 6 字符1"/>
    <w:basedOn w:val="DefaultParagraphFont"/>
    <w:rsid w:val="00406FD5"/>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406FD5"/>
    <w:rPr>
      <w:rFonts w:ascii="Arial" w:hAnsi="Arial"/>
      <w:lang w:eastAsia="en-US"/>
    </w:rPr>
  </w:style>
  <w:style w:type="character" w:customStyle="1" w:styleId="Heading8Char">
    <w:name w:val="Heading 8 Char"/>
    <w:basedOn w:val="DefaultParagraphFont"/>
    <w:link w:val="Heading8"/>
    <w:rsid w:val="00406FD5"/>
    <w:rPr>
      <w:rFonts w:ascii="Arial" w:hAnsi="Arial"/>
      <w:sz w:val="36"/>
      <w:lang w:eastAsia="en-US"/>
    </w:rPr>
  </w:style>
  <w:style w:type="character" w:customStyle="1" w:styleId="Heading9Char">
    <w:name w:val="Heading 9 Char"/>
    <w:basedOn w:val="DefaultParagraphFont"/>
    <w:link w:val="Heading9"/>
    <w:rsid w:val="00406FD5"/>
    <w:rPr>
      <w:rFonts w:ascii="Arial" w:hAnsi="Arial"/>
      <w:sz w:val="36"/>
      <w:lang w:eastAsia="en-US"/>
    </w:rPr>
  </w:style>
  <w:style w:type="character" w:customStyle="1" w:styleId="10">
    <w:name w:val="批注文字 字符1"/>
    <w:basedOn w:val="DefaultParagraphFont"/>
    <w:qFormat/>
    <w:rsid w:val="00406FD5"/>
    <w:rPr>
      <w:rFonts w:ascii="Times New Roman" w:eastAsiaTheme="minorEastAsia" w:hAnsi="Times New Roman" w:cs="Times New Roman"/>
      <w:sz w:val="20"/>
      <w:szCs w:val="20"/>
      <w:lang w:val="en-GB"/>
    </w:rPr>
  </w:style>
  <w:style w:type="character" w:customStyle="1" w:styleId="11">
    <w:name w:val="批注框文本 字符1"/>
    <w:basedOn w:val="DefaultParagraphFont"/>
    <w:rsid w:val="00406FD5"/>
    <w:rPr>
      <w:rFonts w:ascii="Tahoma" w:eastAsiaTheme="minorEastAsia" w:hAnsi="Tahoma" w:cs="Tahoma"/>
      <w:sz w:val="16"/>
      <w:szCs w:val="16"/>
      <w:lang w:val="en-GB"/>
    </w:rPr>
  </w:style>
  <w:style w:type="character" w:customStyle="1" w:styleId="13">
    <w:name w:val="页脚 字符1"/>
    <w:basedOn w:val="DefaultParagraphFont"/>
    <w:qFormat/>
    <w:rsid w:val="00406FD5"/>
    <w:rPr>
      <w:rFonts w:ascii="Arial" w:eastAsiaTheme="minorEastAsia" w:hAnsi="Arial" w:cs="Times New Roman"/>
      <w:b/>
      <w:i/>
      <w:sz w:val="18"/>
      <w:szCs w:val="20"/>
      <w:lang w:val="en-GB"/>
    </w:rPr>
  </w:style>
  <w:style w:type="character" w:customStyle="1" w:styleId="20">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DefaultParagraphFont"/>
    <w:qFormat/>
    <w:rsid w:val="00406FD5"/>
    <w:rPr>
      <w:rFonts w:ascii="Arial" w:eastAsiaTheme="minorEastAsia" w:hAnsi="Arial" w:cs="Times New Roman"/>
      <w:b/>
      <w:sz w:val="18"/>
      <w:szCs w:val="20"/>
      <w:lang w:val="en-GB"/>
    </w:rPr>
  </w:style>
  <w:style w:type="character" w:customStyle="1" w:styleId="14">
    <w:name w:val="脚注文本 字符1"/>
    <w:basedOn w:val="DefaultParagraphFont"/>
    <w:rsid w:val="00406FD5"/>
    <w:rPr>
      <w:rFonts w:ascii="Times New Roman" w:eastAsiaTheme="minorEastAsia" w:hAnsi="Times New Roman" w:cs="Times New Roman"/>
      <w:sz w:val="16"/>
      <w:szCs w:val="20"/>
      <w:lang w:val="en-GB"/>
    </w:rPr>
  </w:style>
  <w:style w:type="paragraph" w:styleId="NormalWeb">
    <w:name w:val="Normal (Web)"/>
    <w:basedOn w:val="Normal"/>
    <w:uiPriority w:val="99"/>
    <w:qFormat/>
    <w:rsid w:val="00406FD5"/>
    <w:pPr>
      <w:spacing w:before="100" w:beforeAutospacing="1" w:after="100" w:afterAutospacing="1"/>
    </w:pPr>
    <w:rPr>
      <w:rFonts w:ascii="Arial" w:eastAsia="SimSun" w:hAnsi="Arial" w:cs="Arial"/>
      <w:color w:val="493118"/>
      <w:sz w:val="18"/>
      <w:szCs w:val="18"/>
      <w:lang w:val="en-US" w:eastAsia="zh-CN"/>
    </w:rPr>
  </w:style>
  <w:style w:type="character" w:customStyle="1" w:styleId="15">
    <w:name w:val="批注主题 字符1"/>
    <w:basedOn w:val="10"/>
    <w:rsid w:val="00406FD5"/>
    <w:rPr>
      <w:rFonts w:ascii="Times New Roman" w:eastAsiaTheme="minorEastAsia" w:hAnsi="Times New Roman" w:cs="Times New Roman"/>
      <w:b/>
      <w:bCs/>
      <w:sz w:val="20"/>
      <w:szCs w:val="20"/>
      <w:lang w:val="en-GB"/>
    </w:rPr>
  </w:style>
  <w:style w:type="character" w:styleId="Strong">
    <w:name w:val="Strong"/>
    <w:basedOn w:val="DefaultParagraphFont"/>
    <w:qFormat/>
    <w:rsid w:val="00406FD5"/>
    <w:rPr>
      <w:b/>
      <w:bCs/>
    </w:rPr>
  </w:style>
  <w:style w:type="character" w:styleId="HTMLCode">
    <w:name w:val="HTML Code"/>
    <w:uiPriority w:val="99"/>
    <w:unhideWhenUsed/>
    <w:qFormat/>
    <w:rsid w:val="00406FD5"/>
    <w:rPr>
      <w:rFonts w:ascii="Courier New" w:eastAsia="Times New Roman" w:hAnsi="Courier New" w:cs="Courier New"/>
      <w:sz w:val="20"/>
      <w:szCs w:val="20"/>
    </w:rPr>
  </w:style>
  <w:style w:type="character" w:customStyle="1" w:styleId="B5Char">
    <w:name w:val="B5 Char"/>
    <w:link w:val="B5"/>
    <w:qFormat/>
    <w:locked/>
    <w:rsid w:val="00406FD5"/>
    <w:rPr>
      <w:rFonts w:ascii="Times New Roman" w:hAnsi="Times New Roman"/>
      <w:lang w:eastAsia="en-US"/>
    </w:rPr>
  </w:style>
  <w:style w:type="character" w:customStyle="1" w:styleId="TAHCar">
    <w:name w:val="TAH Car"/>
    <w:qFormat/>
    <w:rsid w:val="00406FD5"/>
    <w:rPr>
      <w:rFonts w:ascii="Arial" w:eastAsiaTheme="minorEastAsia" w:hAnsi="Arial" w:cs="Times New Roman"/>
      <w:b/>
      <w:sz w:val="18"/>
      <w:szCs w:val="20"/>
      <w:lang w:val="en-GB"/>
    </w:rPr>
  </w:style>
  <w:style w:type="character" w:customStyle="1" w:styleId="B6Char">
    <w:name w:val="B6 Char"/>
    <w:link w:val="B6"/>
    <w:qFormat/>
    <w:locked/>
    <w:rsid w:val="00406FD5"/>
    <w:rPr>
      <w:rFonts w:ascii="Times New Roman" w:eastAsia="Times New Roman" w:hAnsi="Times New Roman"/>
    </w:rPr>
  </w:style>
  <w:style w:type="paragraph" w:customStyle="1" w:styleId="B6">
    <w:name w:val="B6"/>
    <w:basedOn w:val="B5"/>
    <w:link w:val="B6Char"/>
    <w:qFormat/>
    <w:rsid w:val="00406FD5"/>
    <w:pPr>
      <w:overflowPunct w:val="0"/>
      <w:autoSpaceDE w:val="0"/>
      <w:autoSpaceDN w:val="0"/>
      <w:adjustRightInd w:val="0"/>
      <w:ind w:left="1985"/>
      <w:textAlignment w:val="baseline"/>
    </w:pPr>
    <w:rPr>
      <w:rFonts w:eastAsia="Times New Roman"/>
      <w:lang w:eastAsia="en-GB"/>
    </w:rPr>
  </w:style>
  <w:style w:type="paragraph" w:customStyle="1" w:styleId="16">
    <w:name w:val="修订1"/>
    <w:hidden/>
    <w:uiPriority w:val="99"/>
    <w:semiHidden/>
    <w:qFormat/>
    <w:rsid w:val="00406FD5"/>
    <w:rPr>
      <w:rFonts w:ascii="Times New Roman" w:eastAsia="Malgun Gothic" w:hAnsi="Times New Roman"/>
      <w:lang w:eastAsia="en-US"/>
    </w:rPr>
  </w:style>
  <w:style w:type="character" w:customStyle="1" w:styleId="B4Char">
    <w:name w:val="B4 Char"/>
    <w:link w:val="B4"/>
    <w:qFormat/>
    <w:rsid w:val="00406FD5"/>
    <w:rPr>
      <w:rFonts w:ascii="Times New Roman" w:hAnsi="Times New Roman"/>
      <w:lang w:eastAsia="en-US"/>
    </w:rPr>
  </w:style>
  <w:style w:type="paragraph" w:customStyle="1" w:styleId="B7">
    <w:name w:val="B7"/>
    <w:basedOn w:val="B6"/>
    <w:link w:val="B7Char"/>
    <w:qFormat/>
    <w:rsid w:val="00406FD5"/>
  </w:style>
  <w:style w:type="character" w:customStyle="1" w:styleId="B7Char">
    <w:name w:val="B7 Char"/>
    <w:basedOn w:val="B6Char"/>
    <w:link w:val="B7"/>
    <w:qFormat/>
    <w:rsid w:val="00406FD5"/>
    <w:rPr>
      <w:rFonts w:ascii="Times New Roman" w:eastAsia="Times New Roman" w:hAnsi="Times New Roman"/>
    </w:rPr>
  </w:style>
  <w:style w:type="paragraph" w:customStyle="1" w:styleId="B8">
    <w:name w:val="B8"/>
    <w:basedOn w:val="B7"/>
    <w:qFormat/>
    <w:rsid w:val="00406FD5"/>
    <w:pPr>
      <w:ind w:left="2552"/>
    </w:pPr>
  </w:style>
  <w:style w:type="paragraph" w:customStyle="1" w:styleId="Revision1">
    <w:name w:val="Revision1"/>
    <w:hidden/>
    <w:uiPriority w:val="99"/>
    <w:semiHidden/>
    <w:qFormat/>
    <w:rsid w:val="00406FD5"/>
    <w:pPr>
      <w:spacing w:after="160" w:line="259" w:lineRule="auto"/>
    </w:pPr>
    <w:rPr>
      <w:rFonts w:ascii="Times New Roman" w:eastAsia="MS Mincho" w:hAnsi="Times New Roman"/>
      <w:lang w:eastAsia="en-US"/>
    </w:rPr>
  </w:style>
  <w:style w:type="character" w:customStyle="1" w:styleId="B3Char2">
    <w:name w:val="B3 Char2"/>
    <w:qFormat/>
    <w:rsid w:val="00406FD5"/>
    <w:rPr>
      <w:rFonts w:eastAsia="Times New Roman"/>
      <w:lang w:eastAsia="ja-JP"/>
    </w:rPr>
  </w:style>
  <w:style w:type="paragraph" w:customStyle="1" w:styleId="Doc-title">
    <w:name w:val="Doc-title"/>
    <w:basedOn w:val="Normal"/>
    <w:next w:val="Doc-text2"/>
    <w:link w:val="Doc-titleChar"/>
    <w:qFormat/>
    <w:rsid w:val="00406FD5"/>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406FD5"/>
    <w:rPr>
      <w:rFonts w:ascii="Arial" w:eastAsia="MS Mincho" w:hAnsi="Arial"/>
      <w:szCs w:val="24"/>
    </w:rPr>
  </w:style>
  <w:style w:type="paragraph" w:customStyle="1" w:styleId="Doc-comment">
    <w:name w:val="Doc-comment"/>
    <w:basedOn w:val="Normal"/>
    <w:next w:val="Doc-text2"/>
    <w:qFormat/>
    <w:rsid w:val="00406FD5"/>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406FD5"/>
  </w:style>
  <w:style w:type="character" w:customStyle="1" w:styleId="17">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406FD5"/>
    <w:rPr>
      <w:rFonts w:ascii="Times New Roman" w:eastAsiaTheme="minorEastAsia" w:hAnsi="Times New Roman" w:cs="Times New Roman"/>
      <w:sz w:val="20"/>
      <w:szCs w:val="20"/>
      <w:lang w:val="en-GB"/>
    </w:rPr>
  </w:style>
  <w:style w:type="character" w:customStyle="1" w:styleId="CRCoverPageZchn">
    <w:name w:val="CR Cover Page Zchn"/>
    <w:link w:val="CRCoverPage"/>
    <w:qFormat/>
    <w:rsid w:val="00406FD5"/>
    <w:rPr>
      <w:rFonts w:ascii="Arial" w:hAnsi="Arial"/>
      <w:lang w:eastAsia="en-US"/>
    </w:rPr>
  </w:style>
  <w:style w:type="character" w:customStyle="1" w:styleId="TANChar">
    <w:name w:val="TAN Char"/>
    <w:link w:val="TAN"/>
    <w:locked/>
    <w:rsid w:val="00406FD5"/>
    <w:rPr>
      <w:rFonts w:ascii="Arial" w:hAnsi="Arial"/>
      <w:sz w:val="18"/>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06FD5"/>
    <w:pPr>
      <w:widowControl w:val="0"/>
      <w:spacing w:after="0"/>
      <w:jc w:val="both"/>
    </w:pPr>
    <w:rPr>
      <w:rFonts w:eastAsia="SimSun"/>
      <w:kern w:val="2"/>
      <w:sz w:val="21"/>
      <w:szCs w:val="24"/>
      <w:lang w:val="en-US" w:eastAsia="zh-CN"/>
    </w:rPr>
  </w:style>
  <w:style w:type="character" w:customStyle="1" w:styleId="21">
    <w:name w:val="标题 2 字符"/>
    <w:aliases w:val="H2 字符,Head2A 字符,2 字符,h2 字符"/>
    <w:rsid w:val="00406FD5"/>
    <w:rPr>
      <w:rFonts w:ascii="Arial" w:hAnsi="Arial"/>
      <w:sz w:val="32"/>
      <w:lang w:val="en-GB" w:eastAsia="en-US"/>
    </w:rPr>
  </w:style>
  <w:style w:type="character" w:customStyle="1" w:styleId="5">
    <w:name w:val="标题 5 字符"/>
    <w:rsid w:val="00406FD5"/>
    <w:rPr>
      <w:sz w:val="22"/>
      <w:lang w:val="en-GB" w:eastAsia="en-US"/>
    </w:rPr>
  </w:style>
  <w:style w:type="character" w:customStyle="1" w:styleId="7">
    <w:name w:val="标题 7 字符"/>
    <w:rsid w:val="00406FD5"/>
    <w:rPr>
      <w:lang w:val="en-GB" w:eastAsia="en-US"/>
    </w:rPr>
  </w:style>
  <w:style w:type="character" w:customStyle="1" w:styleId="9">
    <w:name w:val="标题 9 字符"/>
    <w:uiPriority w:val="99"/>
    <w:rsid w:val="00406FD5"/>
    <w:rPr>
      <w:rFonts w:ascii="Arial" w:hAnsi="Arial"/>
      <w:sz w:val="36"/>
      <w:lang w:val="en-GB" w:eastAsia="en-US"/>
    </w:rPr>
  </w:style>
  <w:style w:type="character" w:customStyle="1" w:styleId="ListBullet3Char">
    <w:name w:val="List Bullet 3 Char"/>
    <w:basedOn w:val="ListBullet2Char"/>
    <w:link w:val="ListBullet3"/>
    <w:rsid w:val="00406FD5"/>
    <w:rPr>
      <w:rFonts w:ascii="Times New Roman" w:hAnsi="Times New Roman"/>
      <w:lang w:eastAsia="en-US"/>
    </w:rPr>
  </w:style>
  <w:style w:type="character" w:customStyle="1" w:styleId="ListBullet2Char">
    <w:name w:val="List Bullet 2 Char"/>
    <w:basedOn w:val="ListBulletChar"/>
    <w:link w:val="ListBullet2"/>
    <w:rsid w:val="00406FD5"/>
    <w:rPr>
      <w:rFonts w:ascii="Times New Roman" w:hAnsi="Times New Roman"/>
      <w:lang w:eastAsia="en-US"/>
    </w:rPr>
  </w:style>
  <w:style w:type="character" w:customStyle="1" w:styleId="ListBulletChar">
    <w:name w:val="List Bullet Char"/>
    <w:basedOn w:val="ListChar"/>
    <w:link w:val="ListBullet"/>
    <w:qFormat/>
    <w:rsid w:val="00406FD5"/>
    <w:rPr>
      <w:rFonts w:ascii="Times New Roman" w:hAnsi="Times New Roman"/>
      <w:lang w:eastAsia="en-US"/>
    </w:rPr>
  </w:style>
  <w:style w:type="character" w:customStyle="1" w:styleId="ListChar">
    <w:name w:val="List Char"/>
    <w:link w:val="List"/>
    <w:rsid w:val="00406FD5"/>
    <w:rPr>
      <w:rFonts w:ascii="Times New Roman" w:hAnsi="Times New Roman"/>
      <w:lang w:eastAsia="en-US"/>
    </w:rPr>
  </w:style>
  <w:style w:type="character" w:customStyle="1" w:styleId="List2Char">
    <w:name w:val="List 2 Char"/>
    <w:basedOn w:val="ListChar"/>
    <w:link w:val="List2"/>
    <w:rsid w:val="00406FD5"/>
    <w:rPr>
      <w:rFonts w:ascii="Times New Roman" w:hAnsi="Times New Roman"/>
      <w:lang w:eastAsia="en-US"/>
    </w:rPr>
  </w:style>
  <w:style w:type="character" w:customStyle="1" w:styleId="MTEquationSection">
    <w:name w:val="MTEquationSection"/>
    <w:rsid w:val="00406FD5"/>
    <w:rPr>
      <w:vanish w:val="0"/>
      <w:color w:val="FF0000"/>
      <w:lang w:eastAsia="en-US"/>
    </w:rPr>
  </w:style>
  <w:style w:type="character" w:styleId="PageNumber">
    <w:name w:val="page number"/>
    <w:basedOn w:val="DefaultParagraphFont"/>
    <w:rsid w:val="00406FD5"/>
  </w:style>
  <w:style w:type="character" w:customStyle="1" w:styleId="superscript">
    <w:name w:val="superscript"/>
    <w:rsid w:val="00406FD5"/>
    <w:rPr>
      <w:rFonts w:ascii="Bookman" w:hAnsi="Bookman"/>
      <w:position w:val="6"/>
      <w:sz w:val="18"/>
    </w:rPr>
  </w:style>
  <w:style w:type="paragraph" w:customStyle="1" w:styleId="table">
    <w:name w:val="table"/>
    <w:basedOn w:val="Normal"/>
    <w:next w:val="Normal"/>
    <w:rsid w:val="00406FD5"/>
    <w:pPr>
      <w:spacing w:after="0"/>
      <w:jc w:val="center"/>
    </w:pPr>
    <w:rPr>
      <w:rFonts w:eastAsia="MS Mincho"/>
      <w:lang w:val="en-US"/>
    </w:rPr>
  </w:style>
  <w:style w:type="paragraph" w:styleId="BodyText2">
    <w:name w:val="Body Text 2"/>
    <w:basedOn w:val="Normal"/>
    <w:link w:val="BodyText2Char"/>
    <w:rsid w:val="00406FD5"/>
    <w:pPr>
      <w:spacing w:after="0"/>
      <w:jc w:val="both"/>
    </w:pPr>
    <w:rPr>
      <w:rFonts w:eastAsia="SimSun"/>
      <w:sz w:val="24"/>
      <w:lang w:val="en-US"/>
    </w:rPr>
  </w:style>
  <w:style w:type="character" w:customStyle="1" w:styleId="BodyText2Char">
    <w:name w:val="Body Text 2 Char"/>
    <w:basedOn w:val="DefaultParagraphFont"/>
    <w:link w:val="BodyText2"/>
    <w:rsid w:val="00406FD5"/>
    <w:rPr>
      <w:rFonts w:ascii="Times New Roman" w:eastAsia="SimSun" w:hAnsi="Times New Roman"/>
      <w:sz w:val="24"/>
      <w:lang w:val="en-US" w:eastAsia="en-US"/>
    </w:rPr>
  </w:style>
  <w:style w:type="paragraph" w:customStyle="1" w:styleId="CRfront">
    <w:name w:val="CR_front"/>
    <w:rsid w:val="00406FD5"/>
    <w:rPr>
      <w:rFonts w:ascii="Arial" w:eastAsia="SimSun" w:hAnsi="Arial"/>
      <w:lang w:eastAsia="en-US"/>
    </w:rPr>
  </w:style>
  <w:style w:type="paragraph" w:customStyle="1" w:styleId="textintend1">
    <w:name w:val="text intend 1"/>
    <w:basedOn w:val="text"/>
    <w:rsid w:val="00406FD5"/>
    <w:pPr>
      <w:widowControl/>
      <w:numPr>
        <w:numId w:val="12"/>
      </w:numPr>
      <w:tabs>
        <w:tab w:val="left" w:pos="992"/>
      </w:tabs>
      <w:spacing w:after="120"/>
    </w:pPr>
    <w:rPr>
      <w:rFonts w:eastAsia="MS Mincho"/>
      <w:lang w:val="en-US"/>
    </w:rPr>
  </w:style>
  <w:style w:type="paragraph" w:customStyle="1" w:styleId="text">
    <w:name w:val="text"/>
    <w:basedOn w:val="Normal"/>
    <w:rsid w:val="00406FD5"/>
    <w:pPr>
      <w:widowControl w:val="0"/>
      <w:spacing w:after="240"/>
      <w:jc w:val="both"/>
    </w:pPr>
    <w:rPr>
      <w:rFonts w:eastAsia="SimSun"/>
      <w:sz w:val="24"/>
      <w:lang w:val="en-AU"/>
    </w:rPr>
  </w:style>
  <w:style w:type="paragraph" w:styleId="PlainText">
    <w:name w:val="Plain Text"/>
    <w:basedOn w:val="Normal"/>
    <w:link w:val="PlainTextChar"/>
    <w:uiPriority w:val="99"/>
    <w:rsid w:val="00406FD5"/>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406FD5"/>
    <w:rPr>
      <w:rFonts w:ascii="Courier New" w:eastAsia="SimSun" w:hAnsi="Courier New"/>
      <w:lang w:val="en-US" w:eastAsia="en-US"/>
    </w:rPr>
  </w:style>
  <w:style w:type="character" w:customStyle="1" w:styleId="Char">
    <w:name w:val="纯文本 Char"/>
    <w:basedOn w:val="DefaultParagraphFont"/>
    <w:semiHidden/>
    <w:rsid w:val="00406FD5"/>
    <w:rPr>
      <w:rFonts w:ascii="SimSun" w:eastAsia="SimSun" w:hAnsi="Courier New" w:cs="Courier New"/>
      <w:sz w:val="21"/>
      <w:szCs w:val="21"/>
      <w:lang w:val="en-GB" w:eastAsia="en-US"/>
    </w:rPr>
  </w:style>
  <w:style w:type="paragraph" w:customStyle="1" w:styleId="References">
    <w:name w:val="References"/>
    <w:basedOn w:val="Normal"/>
    <w:rsid w:val="00406FD5"/>
    <w:pPr>
      <w:numPr>
        <w:numId w:val="13"/>
      </w:numPr>
      <w:tabs>
        <w:tab w:val="left" w:pos="360"/>
      </w:tabs>
      <w:spacing w:after="80"/>
    </w:pPr>
    <w:rPr>
      <w:rFonts w:eastAsia="SimSun"/>
      <w:sz w:val="18"/>
      <w:lang w:val="en-US"/>
    </w:rPr>
  </w:style>
  <w:style w:type="paragraph" w:styleId="BodyText">
    <w:name w:val="Body Text"/>
    <w:basedOn w:val="Normal"/>
    <w:link w:val="BodyTextChar"/>
    <w:rsid w:val="00406FD5"/>
    <w:pPr>
      <w:widowControl w:val="0"/>
      <w:spacing w:after="120"/>
    </w:pPr>
    <w:rPr>
      <w:rFonts w:eastAsia="MS Mincho"/>
      <w:sz w:val="24"/>
      <w:lang w:val="en-US"/>
    </w:rPr>
  </w:style>
  <w:style w:type="character" w:customStyle="1" w:styleId="BodyTextChar">
    <w:name w:val="Body Text Char"/>
    <w:basedOn w:val="DefaultParagraphFont"/>
    <w:link w:val="BodyText"/>
    <w:rsid w:val="00406FD5"/>
    <w:rPr>
      <w:rFonts w:ascii="Times New Roman" w:eastAsia="MS Mincho" w:hAnsi="Times New Roman"/>
      <w:sz w:val="24"/>
      <w:lang w:val="en-US" w:eastAsia="en-US"/>
    </w:rPr>
  </w:style>
  <w:style w:type="character" w:customStyle="1" w:styleId="Char0">
    <w:name w:val="正文文本 Char"/>
    <w:basedOn w:val="DefaultParagraphFont"/>
    <w:semiHidden/>
    <w:rsid w:val="00406FD5"/>
    <w:rPr>
      <w:rFonts w:ascii="Times New Roman" w:hAnsi="Times New Roman"/>
      <w:lang w:val="en-GB" w:eastAsia="en-US"/>
    </w:rPr>
  </w:style>
  <w:style w:type="paragraph" w:styleId="BodyTextIndent">
    <w:name w:val="Body Text Indent"/>
    <w:basedOn w:val="Normal"/>
    <w:link w:val="BodyTextIndentChar"/>
    <w:rsid w:val="00406FD5"/>
    <w:pPr>
      <w:spacing w:before="240" w:after="0"/>
      <w:ind w:left="360"/>
      <w:jc w:val="both"/>
    </w:pPr>
    <w:rPr>
      <w:rFonts w:eastAsia="SimSun"/>
      <w:i/>
      <w:sz w:val="22"/>
    </w:rPr>
  </w:style>
  <w:style w:type="character" w:customStyle="1" w:styleId="BodyTextIndentChar">
    <w:name w:val="Body Text Indent Char"/>
    <w:basedOn w:val="DefaultParagraphFont"/>
    <w:link w:val="BodyTextIndent"/>
    <w:rsid w:val="00406FD5"/>
    <w:rPr>
      <w:rFonts w:ascii="Times New Roman" w:eastAsia="SimSun" w:hAnsi="Times New Roman"/>
      <w:i/>
      <w:sz w:val="22"/>
      <w:lang w:eastAsia="en-US"/>
    </w:rPr>
  </w:style>
  <w:style w:type="character" w:customStyle="1" w:styleId="Char1">
    <w:name w:val="正文文本缩进 Char"/>
    <w:basedOn w:val="DefaultParagraphFont"/>
    <w:semiHidden/>
    <w:rsid w:val="00406FD5"/>
    <w:rPr>
      <w:rFonts w:ascii="Times New Roman" w:hAnsi="Times New Roman"/>
      <w:lang w:val="en-GB" w:eastAsia="en-US"/>
    </w:rPr>
  </w:style>
  <w:style w:type="paragraph" w:styleId="IndexHeading">
    <w:name w:val="index heading"/>
    <w:basedOn w:val="Normal"/>
    <w:next w:val="Normal"/>
    <w:rsid w:val="00406FD5"/>
    <w:pPr>
      <w:pBdr>
        <w:top w:val="single" w:sz="12" w:space="0" w:color="auto"/>
      </w:pBdr>
      <w:spacing w:before="360" w:after="240"/>
    </w:pPr>
    <w:rPr>
      <w:rFonts w:eastAsia="SimSun"/>
      <w:b/>
      <w:i/>
      <w:sz w:val="26"/>
    </w:rPr>
  </w:style>
  <w:style w:type="paragraph" w:styleId="BodyText3">
    <w:name w:val="Body Text 3"/>
    <w:basedOn w:val="Normal"/>
    <w:link w:val="BodyText3Char"/>
    <w:rsid w:val="00406FD5"/>
    <w:rPr>
      <w:rFonts w:eastAsia="SimSun"/>
      <w:b/>
      <w:i/>
      <w:lang w:val="en-US"/>
    </w:rPr>
  </w:style>
  <w:style w:type="character" w:customStyle="1" w:styleId="BodyText3Char">
    <w:name w:val="Body Text 3 Char"/>
    <w:basedOn w:val="DefaultParagraphFont"/>
    <w:link w:val="BodyText3"/>
    <w:rsid w:val="00406FD5"/>
    <w:rPr>
      <w:rFonts w:ascii="Times New Roman" w:eastAsia="SimSun" w:hAnsi="Times New Roman"/>
      <w:b/>
      <w:i/>
      <w:lang w:val="en-US" w:eastAsia="en-US"/>
    </w:rPr>
  </w:style>
  <w:style w:type="paragraph" w:customStyle="1" w:styleId="CharCharCharCharCharChar">
    <w:name w:val="Char Char Char Char Char (文字) (文字) Char"/>
    <w:semiHidden/>
    <w:rsid w:val="00406FD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ext">
    <w:name w:val="Tdoc_Text"/>
    <w:basedOn w:val="Normal"/>
    <w:rsid w:val="00406FD5"/>
    <w:pPr>
      <w:spacing w:before="120" w:after="0"/>
      <w:jc w:val="both"/>
    </w:pPr>
    <w:rPr>
      <w:rFonts w:eastAsia="SimSun"/>
      <w:lang w:val="en-US"/>
    </w:rPr>
  </w:style>
  <w:style w:type="paragraph" w:customStyle="1" w:styleId="CharChar6">
    <w:name w:val="Char Char6"/>
    <w:basedOn w:val="Normal"/>
    <w:rsid w:val="00406FD5"/>
    <w:pPr>
      <w:widowControl w:val="0"/>
      <w:spacing w:after="0"/>
      <w:jc w:val="both"/>
    </w:pPr>
    <w:rPr>
      <w:rFonts w:eastAsia="SimSun"/>
      <w:kern w:val="2"/>
      <w:sz w:val="21"/>
      <w:szCs w:val="24"/>
      <w:lang w:val="en-US" w:eastAsia="zh-CN"/>
    </w:rPr>
  </w:style>
  <w:style w:type="paragraph" w:customStyle="1" w:styleId="para">
    <w:name w:val="para"/>
    <w:basedOn w:val="Normal"/>
    <w:rsid w:val="00406FD5"/>
    <w:pPr>
      <w:spacing w:after="240"/>
      <w:jc w:val="both"/>
    </w:pPr>
    <w:rPr>
      <w:rFonts w:ascii="Helvetica" w:eastAsia="SimSun" w:hAnsi="Helvetica"/>
    </w:rPr>
  </w:style>
  <w:style w:type="paragraph" w:customStyle="1" w:styleId="18">
    <w:name w:val="列表1"/>
    <w:basedOn w:val="Normal"/>
    <w:rsid w:val="00406FD5"/>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406FD5"/>
    <w:pPr>
      <w:numPr>
        <w:numId w:val="14"/>
      </w:numPr>
      <w:tabs>
        <w:tab w:val="left" w:pos="567"/>
      </w:tabs>
    </w:pPr>
    <w:rPr>
      <w:rFonts w:eastAsia="SimSun"/>
    </w:rPr>
  </w:style>
  <w:style w:type="paragraph" w:styleId="BodyTextIndent2">
    <w:name w:val="Body Text Indent 2"/>
    <w:basedOn w:val="Normal"/>
    <w:link w:val="BodyTextIndent2Char"/>
    <w:rsid w:val="00406FD5"/>
    <w:pPr>
      <w:ind w:left="568" w:hanging="568"/>
    </w:pPr>
    <w:rPr>
      <w:rFonts w:eastAsia="SimSun"/>
    </w:rPr>
  </w:style>
  <w:style w:type="character" w:customStyle="1" w:styleId="BodyTextIndent2Char">
    <w:name w:val="Body Text Indent 2 Char"/>
    <w:basedOn w:val="DefaultParagraphFont"/>
    <w:link w:val="BodyTextIndent2"/>
    <w:rsid w:val="00406FD5"/>
    <w:rPr>
      <w:rFonts w:ascii="Times New Roman" w:eastAsia="SimSun" w:hAnsi="Times New Roman"/>
      <w:lang w:eastAsia="en-US"/>
    </w:rPr>
  </w:style>
  <w:style w:type="paragraph" w:customStyle="1" w:styleId="tabletext">
    <w:name w:val="table text"/>
    <w:basedOn w:val="Normal"/>
    <w:next w:val="table"/>
    <w:rsid w:val="00406FD5"/>
    <w:pPr>
      <w:spacing w:after="0"/>
    </w:pPr>
    <w:rPr>
      <w:rFonts w:eastAsia="MS Mincho"/>
      <w:i/>
    </w:rPr>
  </w:style>
  <w:style w:type="paragraph" w:customStyle="1" w:styleId="CharCharChar">
    <w:name w:val="Char Char Char"/>
    <w:basedOn w:val="Normal"/>
    <w:next w:val="Normal"/>
    <w:semiHidden/>
    <w:rsid w:val="00406FD5"/>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paragraph" w:styleId="Caption">
    <w:name w:val="caption"/>
    <w:aliases w:val="cap"/>
    <w:basedOn w:val="Normal"/>
    <w:next w:val="Normal"/>
    <w:qFormat/>
    <w:rsid w:val="00406FD5"/>
    <w:pPr>
      <w:spacing w:before="120" w:after="120"/>
    </w:pPr>
    <w:rPr>
      <w:rFonts w:eastAsia="MS Mincho"/>
      <w:b/>
    </w:rPr>
  </w:style>
  <w:style w:type="paragraph" w:customStyle="1" w:styleId="CharCharChar1CharChar">
    <w:name w:val="Char Char Char1 (文字) (文字) Char Char"/>
    <w:semiHidden/>
    <w:rsid w:val="00406FD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rsid w:val="00406FD5"/>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406FD5"/>
    <w:pPr>
      <w:keepNext/>
      <w:numPr>
        <w:numId w:val="15"/>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extintend3">
    <w:name w:val="text intend 3"/>
    <w:basedOn w:val="text"/>
    <w:rsid w:val="00406FD5"/>
    <w:pPr>
      <w:widowControl/>
      <w:numPr>
        <w:numId w:val="16"/>
      </w:numPr>
      <w:tabs>
        <w:tab w:val="left" w:pos="1843"/>
      </w:tabs>
      <w:spacing w:after="120"/>
    </w:pPr>
    <w:rPr>
      <w:rFonts w:eastAsia="MS Mincho"/>
      <w:lang w:val="en-US"/>
    </w:rPr>
  </w:style>
  <w:style w:type="paragraph" w:customStyle="1" w:styleId="Char2">
    <w:name w:val="Char"/>
    <w:basedOn w:val="DocumentMap"/>
    <w:rsid w:val="00406F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406FD5"/>
    <w:pPr>
      <w:keepNext/>
      <w:keepLines/>
      <w:numPr>
        <w:numId w:val="17"/>
      </w:numPr>
      <w:pBdr>
        <w:top w:val="single" w:sz="12" w:space="3" w:color="auto"/>
      </w:pBdr>
      <w:tabs>
        <w:tab w:val="left" w:pos="735"/>
      </w:tabs>
      <w:spacing w:before="240"/>
      <w:outlineLvl w:val="0"/>
    </w:pPr>
    <w:rPr>
      <w:rFonts w:ascii="Arial" w:eastAsia="SimSun" w:hAnsi="Arial"/>
      <w:sz w:val="36"/>
      <w:lang w:eastAsia="de-DE"/>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406FD5"/>
    <w:pPr>
      <w:widowControl w:val="0"/>
      <w:numPr>
        <w:numId w:val="20"/>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406FD5"/>
    <w:pPr>
      <w:tabs>
        <w:tab w:val="center" w:pos="4820"/>
        <w:tab w:val="right" w:pos="9640"/>
      </w:tabs>
    </w:pPr>
    <w:rPr>
      <w:rFonts w:eastAsia="SimSun"/>
    </w:rPr>
  </w:style>
  <w:style w:type="paragraph" w:customStyle="1" w:styleId="TabList">
    <w:name w:val="TabList"/>
    <w:basedOn w:val="Normal"/>
    <w:rsid w:val="00406FD5"/>
    <w:pPr>
      <w:tabs>
        <w:tab w:val="left" w:pos="1134"/>
      </w:tabs>
      <w:spacing w:after="0"/>
    </w:pPr>
    <w:rPr>
      <w:rFonts w:eastAsia="MS Mincho"/>
    </w:rPr>
  </w:style>
  <w:style w:type="paragraph" w:customStyle="1" w:styleId="normalpuce">
    <w:name w:val="normal puce"/>
    <w:basedOn w:val="Normal"/>
    <w:rsid w:val="00406FD5"/>
    <w:pPr>
      <w:widowControl w:val="0"/>
      <w:numPr>
        <w:numId w:val="18"/>
      </w:numPr>
      <w:tabs>
        <w:tab w:val="left" w:pos="360"/>
      </w:tabs>
      <w:spacing w:before="60" w:after="60"/>
      <w:jc w:val="both"/>
    </w:pPr>
    <w:rPr>
      <w:rFonts w:eastAsia="MS Mincho"/>
    </w:rPr>
  </w:style>
  <w:style w:type="paragraph" w:customStyle="1" w:styleId="centered">
    <w:name w:val="centered"/>
    <w:basedOn w:val="Normal"/>
    <w:rsid w:val="00406FD5"/>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406FD5"/>
    <w:pPr>
      <w:widowControl/>
      <w:numPr>
        <w:numId w:val="19"/>
      </w:numPr>
      <w:tabs>
        <w:tab w:val="left" w:pos="1418"/>
      </w:tabs>
      <w:spacing w:after="120"/>
    </w:pPr>
    <w:rPr>
      <w:rFonts w:eastAsia="MS Mincho"/>
      <w:lang w:val="en-US"/>
    </w:rPr>
  </w:style>
  <w:style w:type="paragraph" w:customStyle="1" w:styleId="4">
    <w:name w:val="标题4"/>
    <w:basedOn w:val="Normal"/>
    <w:rsid w:val="00406FD5"/>
    <w:pPr>
      <w:ind w:left="360" w:hanging="360"/>
    </w:pPr>
    <w:rPr>
      <w:rFonts w:eastAsia="Times New Roman"/>
    </w:rPr>
  </w:style>
  <w:style w:type="character" w:customStyle="1" w:styleId="19">
    <w:name w:val="标题 1 字符"/>
    <w:aliases w:val="H1 字符"/>
    <w:rsid w:val="00406FD5"/>
    <w:rPr>
      <w:rFonts w:ascii="Arial" w:hAnsi="Arial"/>
      <w:sz w:val="36"/>
      <w:lang w:val="en-GB" w:eastAsia="ko-KR"/>
    </w:rPr>
  </w:style>
  <w:style w:type="character" w:customStyle="1" w:styleId="110">
    <w:name w:val="标题 1 字符1"/>
    <w:aliases w:val="H1 字符1"/>
    <w:rsid w:val="00406FD5"/>
    <w:rPr>
      <w:rFonts w:eastAsia="DengXian"/>
      <w:b/>
      <w:bCs/>
      <w:kern w:val="44"/>
      <w:sz w:val="44"/>
      <w:szCs w:val="44"/>
      <w:lang w:val="en-GB" w:eastAsia="ko-KR"/>
    </w:rPr>
  </w:style>
  <w:style w:type="paragraph" w:customStyle="1" w:styleId="msonormal0">
    <w:name w:val="msonormal"/>
    <w:basedOn w:val="Normal"/>
    <w:rsid w:val="00406FD5"/>
    <w:pPr>
      <w:spacing w:before="100" w:beforeAutospacing="1" w:after="100" w:afterAutospacing="1"/>
    </w:pPr>
    <w:rPr>
      <w:rFonts w:eastAsia="DengXian"/>
      <w:sz w:val="24"/>
      <w:szCs w:val="24"/>
      <w:lang w:val="sv-SE" w:eastAsia="sv-SE"/>
    </w:rPr>
  </w:style>
  <w:style w:type="paragraph" w:customStyle="1" w:styleId="TALLeft0">
    <w:name w:val="TAL + Left:  0"/>
    <w:aliases w:val="25 cm,19 cm,4 cm"/>
    <w:basedOn w:val="TAL"/>
    <w:rsid w:val="00406FD5"/>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406FD5"/>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406FD5"/>
    <w:pPr>
      <w:ind w:left="425"/>
    </w:pPr>
  </w:style>
  <w:style w:type="character" w:customStyle="1" w:styleId="3GPPHeaderChar">
    <w:name w:val="3GPP_Header Char"/>
    <w:link w:val="3GPPHeader"/>
    <w:locked/>
    <w:rsid w:val="00406FD5"/>
    <w:rPr>
      <w:b/>
      <w:sz w:val="24"/>
    </w:rPr>
  </w:style>
  <w:style w:type="paragraph" w:customStyle="1" w:styleId="3GPPHeader">
    <w:name w:val="3GPP_Header"/>
    <w:basedOn w:val="Normal"/>
    <w:link w:val="3GPPHeaderChar"/>
    <w:qFormat/>
    <w:rsid w:val="00406FD5"/>
    <w:pPr>
      <w:tabs>
        <w:tab w:val="left" w:pos="1701"/>
        <w:tab w:val="right" w:pos="9639"/>
      </w:tabs>
      <w:overflowPunct w:val="0"/>
      <w:autoSpaceDE w:val="0"/>
      <w:autoSpaceDN w:val="0"/>
      <w:adjustRightInd w:val="0"/>
      <w:spacing w:after="240" w:line="288" w:lineRule="auto"/>
    </w:pPr>
    <w:rPr>
      <w:rFonts w:ascii="CG Times (WN)" w:hAnsi="CG Times (WN)"/>
      <w:b/>
      <w:sz w:val="24"/>
      <w:lang w:eastAsia="en-GB"/>
    </w:rPr>
  </w:style>
  <w:style w:type="paragraph" w:customStyle="1" w:styleId="3GPPHeaderArial">
    <w:name w:val="3GPP_Header + Arial"/>
    <w:basedOn w:val="Normal"/>
    <w:rsid w:val="00406FD5"/>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406FD5"/>
    <w:rPr>
      <w:rFonts w:ascii="Batang" w:eastAsia="Batang" w:hAnsi="Batang" w:hint="eastAsia"/>
      <w:color w:val="FF0000"/>
      <w:lang w:val="en-GB" w:eastAsia="en-US"/>
    </w:rPr>
  </w:style>
  <w:style w:type="character" w:customStyle="1" w:styleId="Heading1Char1">
    <w:name w:val="Heading 1 Char1"/>
    <w:aliases w:val="H1 Char1,标题 1 Char1"/>
    <w:rsid w:val="00406FD5"/>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406FD5"/>
    <w:pPr>
      <w:spacing w:before="100" w:beforeAutospacing="1" w:after="100" w:afterAutospacing="1"/>
    </w:pPr>
    <w:rPr>
      <w:rFonts w:eastAsia="Times New Roman"/>
      <w:sz w:val="24"/>
      <w:szCs w:val="24"/>
      <w:lang w:val="en-US" w:eastAsia="zh-CN"/>
    </w:rPr>
  </w:style>
  <w:style w:type="character" w:customStyle="1" w:styleId="8">
    <w:name w:val="标题 8 字符"/>
    <w:uiPriority w:val="99"/>
    <w:semiHidden/>
    <w:rsid w:val="00406FD5"/>
    <w:rPr>
      <w:rFonts w:ascii="Arial" w:eastAsia="Times New Roman" w:hAnsi="Arial"/>
      <w:sz w:val="36"/>
      <w:lang w:val="en-GB" w:eastAsia="ko-KR"/>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406FD5"/>
    <w:rPr>
      <w:rFonts w:eastAsia="Times New Roman"/>
      <w:sz w:val="18"/>
      <w:szCs w:val="18"/>
      <w:lang w:val="en-GB" w:eastAsia="ko-KR"/>
    </w:rPr>
  </w:style>
  <w:style w:type="character" w:customStyle="1" w:styleId="a0">
    <w:name w:val="列表 字符"/>
    <w:semiHidden/>
    <w:locked/>
    <w:rsid w:val="00406FD5"/>
    <w:rPr>
      <w:rFonts w:eastAsia="Times New Roman"/>
      <w:lang w:val="en-GB" w:eastAsia="ko-KR"/>
    </w:rPr>
  </w:style>
  <w:style w:type="character" w:customStyle="1" w:styleId="a1">
    <w:name w:val="列表项目符号 字符"/>
    <w:semiHidden/>
    <w:locked/>
    <w:rsid w:val="00406FD5"/>
    <w:rPr>
      <w:rFonts w:eastAsia="Times New Roman"/>
      <w:lang w:val="en-GB" w:eastAsia="ko-KR"/>
    </w:rPr>
  </w:style>
  <w:style w:type="paragraph" w:styleId="TOCHeading">
    <w:name w:val="TOC Heading"/>
    <w:basedOn w:val="Heading1"/>
    <w:next w:val="Normal"/>
    <w:uiPriority w:val="39"/>
    <w:semiHidden/>
    <w:unhideWhenUsed/>
    <w:qFormat/>
    <w:rsid w:val="00406FD5"/>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406FD5"/>
    <w:rPr>
      <w:rFonts w:ascii="Arial" w:hAnsi="Arial"/>
      <w:lang w:eastAsia="en-US"/>
    </w:rPr>
  </w:style>
  <w:style w:type="paragraph" w:customStyle="1" w:styleId="FL">
    <w:name w:val="FL"/>
    <w:basedOn w:val="Normal"/>
    <w:rsid w:val="00406FD5"/>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406FD5"/>
    <w:rPr>
      <w:rFonts w:eastAsia="Times New Roman"/>
      <w:lang w:eastAsia="ko-KR"/>
    </w:rPr>
  </w:style>
  <w:style w:type="paragraph" w:customStyle="1" w:styleId="B1">
    <w:name w:val="B1+"/>
    <w:basedOn w:val="B10"/>
    <w:link w:val="B1Car"/>
    <w:rsid w:val="00406FD5"/>
    <w:pPr>
      <w:numPr>
        <w:numId w:val="21"/>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rsid w:val="00406FD5"/>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406FD5"/>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406FD5"/>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06FD5"/>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GB" w:eastAsia="en-GB"/>
    </w:rPr>
  </w:style>
  <w:style w:type="character" w:customStyle="1" w:styleId="IvDbodytextChar">
    <w:name w:val="IvD bodytext Char"/>
    <w:link w:val="IvDbodytext"/>
    <w:locked/>
    <w:rsid w:val="00406FD5"/>
    <w:rPr>
      <w:rFonts w:ascii="Arial" w:eastAsia="Batang" w:hAnsi="Arial" w:cs="Arial"/>
      <w:spacing w:val="2"/>
    </w:rPr>
  </w:style>
  <w:style w:type="paragraph" w:customStyle="1" w:styleId="IvDbodytext">
    <w:name w:val="IvD bodytext"/>
    <w:basedOn w:val="BodyText"/>
    <w:link w:val="IvDbodytextChar"/>
    <w:qFormat/>
    <w:rsid w:val="00406FD5"/>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lang w:val="en-GB" w:eastAsia="en-GB"/>
    </w:rPr>
  </w:style>
  <w:style w:type="paragraph" w:customStyle="1" w:styleId="1b">
    <w:name w:val="正文1"/>
    <w:qFormat/>
    <w:rsid w:val="00406FD5"/>
    <w:pPr>
      <w:spacing w:after="160" w:line="256" w:lineRule="auto"/>
      <w:jc w:val="both"/>
    </w:pPr>
    <w:rPr>
      <w:rFonts w:ascii="Times New Roman" w:eastAsia="SimSun" w:hAnsi="Times New Roman"/>
      <w:kern w:val="2"/>
      <w:sz w:val="21"/>
      <w:szCs w:val="21"/>
      <w:lang w:val="en-US" w:eastAsia="zh-CN"/>
    </w:rPr>
  </w:style>
  <w:style w:type="paragraph" w:customStyle="1" w:styleId="TALLeft04cm">
    <w:name w:val="TAL + Left: 0.4 cm"/>
    <w:basedOn w:val="TALLeft02cm"/>
    <w:qFormat/>
    <w:rsid w:val="00406FD5"/>
    <w:pPr>
      <w:ind w:left="227"/>
    </w:pPr>
    <w:rPr>
      <w:rFonts w:cs="Arial"/>
    </w:rPr>
  </w:style>
  <w:style w:type="paragraph" w:customStyle="1" w:styleId="TALLeft06cm">
    <w:name w:val="TAL + Left: 0.6 cm"/>
    <w:basedOn w:val="TALLeft04cm"/>
    <w:qFormat/>
    <w:rsid w:val="00406FD5"/>
    <w:pPr>
      <w:ind w:left="340"/>
    </w:pPr>
  </w:style>
  <w:style w:type="paragraph" w:customStyle="1" w:styleId="INDENT2">
    <w:name w:val="INDENT2"/>
    <w:basedOn w:val="Normal"/>
    <w:rsid w:val="00406FD5"/>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406FD5"/>
    <w:pPr>
      <w:overflowPunct w:val="0"/>
      <w:autoSpaceDE w:val="0"/>
      <w:autoSpaceDN w:val="0"/>
      <w:adjustRightInd w:val="0"/>
    </w:pPr>
    <w:rPr>
      <w:rFonts w:eastAsia="Batang"/>
      <w:lang w:eastAsia="en-GB"/>
    </w:rPr>
  </w:style>
  <w:style w:type="paragraph" w:customStyle="1" w:styleId="ListBullet6">
    <w:name w:val="List Bullet 6"/>
    <w:basedOn w:val="ListBullet5"/>
    <w:rsid w:val="00406FD5"/>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406FD5"/>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406FD5"/>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406FD5"/>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406FD5"/>
    <w:pPr>
      <w:ind w:left="851"/>
    </w:pPr>
    <w:rPr>
      <w:rFonts w:eastAsia="Batang"/>
    </w:rPr>
  </w:style>
  <w:style w:type="paragraph" w:customStyle="1" w:styleId="INDENT1">
    <w:name w:val="INDENT1"/>
    <w:basedOn w:val="Normal"/>
    <w:rsid w:val="00406FD5"/>
    <w:pPr>
      <w:ind w:left="851"/>
    </w:pPr>
    <w:rPr>
      <w:rFonts w:eastAsia="MS Mincho"/>
    </w:rPr>
  </w:style>
  <w:style w:type="paragraph" w:customStyle="1" w:styleId="INDENT3">
    <w:name w:val="INDENT3"/>
    <w:basedOn w:val="Normal"/>
    <w:rsid w:val="00406FD5"/>
    <w:pPr>
      <w:ind w:left="1701" w:hanging="567"/>
    </w:pPr>
    <w:rPr>
      <w:rFonts w:eastAsia="MS Mincho"/>
    </w:rPr>
  </w:style>
  <w:style w:type="paragraph" w:customStyle="1" w:styleId="FigureTitle">
    <w:name w:val="Figure_Title"/>
    <w:basedOn w:val="Normal"/>
    <w:next w:val="Normal"/>
    <w:rsid w:val="00406FD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06FD5"/>
    <w:pPr>
      <w:keepNext/>
      <w:keepLines/>
    </w:pPr>
    <w:rPr>
      <w:rFonts w:eastAsia="MS Mincho"/>
      <w:b/>
    </w:rPr>
  </w:style>
  <w:style w:type="paragraph" w:customStyle="1" w:styleId="CouvRecTitle">
    <w:name w:val="Couv Rec Title"/>
    <w:basedOn w:val="Normal"/>
    <w:rsid w:val="00406FD5"/>
    <w:pPr>
      <w:keepNext/>
      <w:keepLines/>
      <w:spacing w:before="240"/>
      <w:ind w:left="1418"/>
    </w:pPr>
    <w:rPr>
      <w:rFonts w:ascii="Arial" w:eastAsia="MS Mincho" w:hAnsi="Arial"/>
      <w:b/>
      <w:sz w:val="36"/>
      <w:lang w:val="en-US"/>
    </w:rPr>
  </w:style>
  <w:style w:type="paragraph" w:customStyle="1" w:styleId="00BodyText">
    <w:name w:val="00 BodyText"/>
    <w:basedOn w:val="Normal"/>
    <w:rsid w:val="00406FD5"/>
    <w:pPr>
      <w:spacing w:after="220"/>
    </w:pPr>
    <w:rPr>
      <w:rFonts w:ascii="Arial" w:eastAsia="MS Mincho" w:hAnsi="Arial"/>
      <w:sz w:val="22"/>
      <w:lang w:val="en-US"/>
    </w:rPr>
  </w:style>
  <w:style w:type="paragraph" w:customStyle="1" w:styleId="BalloonText1">
    <w:name w:val="Balloon Text1"/>
    <w:basedOn w:val="Normal"/>
    <w:semiHidden/>
    <w:rsid w:val="00406FD5"/>
    <w:rPr>
      <w:rFonts w:ascii="Tahoma" w:eastAsia="MS Mincho" w:hAnsi="Tahoma" w:cs="Tahoma"/>
      <w:sz w:val="16"/>
      <w:szCs w:val="16"/>
    </w:rPr>
  </w:style>
  <w:style w:type="paragraph" w:customStyle="1" w:styleId="ZchnZchn">
    <w:name w:val="Zchn Zchn"/>
    <w:semiHidden/>
    <w:rsid w:val="00406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06FD5"/>
    <w:rPr>
      <w:rFonts w:eastAsia="MS Mincho"/>
      <w:b/>
      <w:bCs/>
      <w:lang w:eastAsia="x-none"/>
    </w:rPr>
  </w:style>
  <w:style w:type="paragraph" w:customStyle="1" w:styleId="Char3CharCharCharCharChar">
    <w:name w:val="Char3 Char Char Char (文字) (文字) Char Char"/>
    <w:semiHidden/>
    <w:rsid w:val="00406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06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06FD5"/>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406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06FD5"/>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406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06FD5"/>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406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06FD5"/>
    <w:pPr>
      <w:spacing w:after="120"/>
      <w:ind w:left="284" w:hanging="284"/>
    </w:pPr>
    <w:rPr>
      <w:rFonts w:ascii="Arial" w:eastAsia="MS Mincho" w:hAnsi="Arial"/>
      <w:szCs w:val="22"/>
    </w:rPr>
  </w:style>
  <w:style w:type="paragraph" w:customStyle="1" w:styleId="BalloonText2">
    <w:name w:val="Balloon Text2"/>
    <w:basedOn w:val="Normal"/>
    <w:semiHidden/>
    <w:rsid w:val="00406FD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06F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06FD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06FD5"/>
    <w:pPr>
      <w:spacing w:before="100" w:beforeAutospacing="1" w:after="100" w:afterAutospacing="1"/>
    </w:pPr>
    <w:rPr>
      <w:rFonts w:eastAsia="MS Mincho"/>
      <w:sz w:val="24"/>
      <w:szCs w:val="24"/>
      <w:lang w:val="en-US" w:eastAsia="ja-JP"/>
    </w:rPr>
  </w:style>
  <w:style w:type="character" w:customStyle="1" w:styleId="B1Zchn">
    <w:name w:val="B1 Zchn"/>
    <w:rsid w:val="00406FD5"/>
    <w:rPr>
      <w:rFonts w:ascii="Times New Roman" w:eastAsia="Times New Roman" w:hAnsi="Times New Roman" w:cs="Times New Roman" w:hint="default"/>
      <w:sz w:val="20"/>
      <w:szCs w:val="20"/>
    </w:rPr>
  </w:style>
  <w:style w:type="character" w:customStyle="1" w:styleId="msoins0">
    <w:name w:val="msoins"/>
    <w:rsid w:val="00406FD5"/>
  </w:style>
  <w:style w:type="character" w:customStyle="1" w:styleId="a2">
    <w:name w:val="首标题"/>
    <w:rsid w:val="00406FD5"/>
    <w:rPr>
      <w:rFonts w:ascii="Arial" w:eastAsia="SimSun" w:hAnsi="Arial" w:cs="Arial" w:hint="default"/>
      <w:sz w:val="24"/>
      <w:lang w:val="en-US" w:eastAsia="zh-CN" w:bidi="ar-SA"/>
    </w:rPr>
  </w:style>
  <w:style w:type="character" w:customStyle="1" w:styleId="msoins00">
    <w:name w:val="msoins0"/>
    <w:rsid w:val="00406FD5"/>
    <w:rPr>
      <w:rFonts w:ascii="Arial" w:eastAsia="SimSun" w:hAnsi="Arial" w:cs="Arial" w:hint="default"/>
      <w:color w:val="0000FF"/>
      <w:kern w:val="2"/>
      <w:lang w:val="en-US" w:eastAsia="zh-CN" w:bidi="ar-SA"/>
    </w:rPr>
  </w:style>
  <w:style w:type="character" w:customStyle="1" w:styleId="CharChar2">
    <w:name w:val="Char Char2"/>
    <w:rsid w:val="00406FD5"/>
    <w:rPr>
      <w:rFonts w:ascii="Times New Roman" w:eastAsia="MS Mincho" w:hAnsi="Times New Roman" w:cs="Times New Roman" w:hint="default"/>
      <w:lang w:val="en-GB" w:eastAsia="en-US"/>
    </w:rPr>
  </w:style>
  <w:style w:type="character" w:customStyle="1" w:styleId="B2Car">
    <w:name w:val="B2 Car"/>
    <w:rsid w:val="00406FD5"/>
    <w:rPr>
      <w:rFonts w:ascii="Times New Roman" w:hAnsi="Times New Roman" w:cs="Times New Roman" w:hint="default"/>
      <w:lang w:val="en-GB"/>
    </w:rPr>
  </w:style>
  <w:style w:type="character" w:customStyle="1" w:styleId="UnresolvedMention1">
    <w:name w:val="Unresolved Mention1"/>
    <w:uiPriority w:val="99"/>
    <w:semiHidden/>
    <w:rsid w:val="00406FD5"/>
    <w:rPr>
      <w:color w:val="605E5C"/>
      <w:shd w:val="clear" w:color="auto" w:fill="E1DFDD"/>
    </w:rPr>
  </w:style>
  <w:style w:type="character" w:customStyle="1" w:styleId="Mention1">
    <w:name w:val="Mention1"/>
    <w:uiPriority w:val="99"/>
    <w:semiHidden/>
    <w:rsid w:val="00406FD5"/>
    <w:rPr>
      <w:color w:val="2B579A"/>
      <w:shd w:val="clear" w:color="auto" w:fill="E6E6E6"/>
    </w:rPr>
  </w:style>
  <w:style w:type="character" w:customStyle="1" w:styleId="TFChar1">
    <w:name w:val="TF Char1"/>
    <w:rsid w:val="00406FD5"/>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406FD5"/>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06FD5"/>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06FD5"/>
    <w:rPr>
      <w:rFonts w:ascii="Times New Roman" w:eastAsia="Times New Roman" w:hAnsi="Times New Roman" w:cs="Times New Roman" w:hint="default"/>
      <w:sz w:val="18"/>
      <w:szCs w:val="18"/>
      <w:lang w:val="en-GB" w:eastAsia="ko-KR"/>
    </w:rPr>
  </w:style>
  <w:style w:type="numbering" w:customStyle="1" w:styleId="2">
    <w:name w:val="列表编号2"/>
    <w:rsid w:val="00406FD5"/>
    <w:pPr>
      <w:numPr>
        <w:numId w:val="22"/>
      </w:numPr>
    </w:pPr>
  </w:style>
  <w:style w:type="numbering" w:customStyle="1" w:styleId="1">
    <w:name w:val="项目编号1"/>
    <w:rsid w:val="00406FD5"/>
    <w:pPr>
      <w:numPr>
        <w:numId w:val="23"/>
      </w:numPr>
    </w:pPr>
  </w:style>
  <w:style w:type="paragraph" w:styleId="Subtitle">
    <w:name w:val="Subtitle"/>
    <w:basedOn w:val="Normal"/>
    <w:next w:val="Normal"/>
    <w:link w:val="SubtitleChar"/>
    <w:qFormat/>
    <w:rsid w:val="00406FD5"/>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406FD5"/>
    <w:rPr>
      <w:rFonts w:asciiTheme="majorHAnsi" w:eastAsia="SimSun" w:hAnsiTheme="majorHAnsi" w:cstheme="majorBidi"/>
      <w:b/>
      <w:bCs/>
      <w:kern w:val="28"/>
      <w:sz w:val="32"/>
      <w:szCs w:val="32"/>
      <w:lang w:eastAsia="en-US"/>
    </w:rPr>
  </w:style>
  <w:style w:type="numbering" w:customStyle="1" w:styleId="NoList1">
    <w:name w:val="No List1"/>
    <w:next w:val="NoList"/>
    <w:uiPriority w:val="99"/>
    <w:semiHidden/>
    <w:unhideWhenUsed/>
    <w:rsid w:val="00406FD5"/>
  </w:style>
  <w:style w:type="character" w:customStyle="1" w:styleId="Heading2Char1">
    <w:name w:val="Heading 2 Char1"/>
    <w:aliases w:val="H2 Char1,Head2A Char1,2 Char1,h2 Char1"/>
    <w:semiHidden/>
    <w:rsid w:val="00406FD5"/>
    <w:rPr>
      <w:rFonts w:ascii="Calibri Light" w:eastAsia="DengXian Light" w:hAnsi="Calibri Light" w:cs="Times New Roman"/>
      <w:color w:val="2F5496"/>
      <w:sz w:val="26"/>
      <w:szCs w:val="26"/>
      <w:lang w:val="en-GB" w:eastAsia="en-GB"/>
    </w:rPr>
  </w:style>
  <w:style w:type="character" w:styleId="LineNumber">
    <w:name w:val="line number"/>
    <w:unhideWhenUsed/>
    <w:rsid w:val="00406FD5"/>
  </w:style>
  <w:style w:type="character" w:customStyle="1" w:styleId="NOZchn">
    <w:name w:val="NO Zchn"/>
    <w:locked/>
    <w:rsid w:val="00406FD5"/>
    <w:rPr>
      <w:rFonts w:ascii="Times New Roman" w:hAnsi="Times New Roman"/>
      <w:lang w:val="en-GB" w:eastAsia="en-US"/>
    </w:rPr>
  </w:style>
  <w:style w:type="table" w:customStyle="1" w:styleId="TableGrid1">
    <w:name w:val="Table Grid1"/>
    <w:basedOn w:val="TableNormal"/>
    <w:next w:val="TableGrid"/>
    <w:rsid w:val="00406FD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406FD5"/>
    <w:rPr>
      <w:rFonts w:ascii="Arial" w:eastAsia="DengXian" w:hAnsi="Arial" w:cs="Arial"/>
      <w:sz w:val="18"/>
    </w:rPr>
  </w:style>
  <w:style w:type="numbering" w:customStyle="1" w:styleId="210">
    <w:name w:val="列表编号21"/>
    <w:basedOn w:val="NoList"/>
    <w:rsid w:val="00406FD5"/>
  </w:style>
  <w:style w:type="numbering" w:customStyle="1" w:styleId="111">
    <w:name w:val="项目编号11"/>
    <w:basedOn w:val="NoList"/>
    <w:rsid w:val="00406FD5"/>
  </w:style>
  <w:style w:type="numbering" w:customStyle="1" w:styleId="NoList2">
    <w:name w:val="No List2"/>
    <w:next w:val="NoList"/>
    <w:uiPriority w:val="99"/>
    <w:semiHidden/>
    <w:unhideWhenUsed/>
    <w:rsid w:val="00406FD5"/>
  </w:style>
  <w:style w:type="table" w:customStyle="1" w:styleId="TableGrid2">
    <w:name w:val="Table Grid2"/>
    <w:basedOn w:val="TableNormal"/>
    <w:next w:val="TableGrid"/>
    <w:rsid w:val="00406FD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406FD5"/>
    <w:pPr>
      <w:numPr>
        <w:numId w:val="25"/>
      </w:numPr>
    </w:pPr>
  </w:style>
  <w:style w:type="numbering" w:customStyle="1" w:styleId="12">
    <w:name w:val="项目编号12"/>
    <w:basedOn w:val="NoList"/>
    <w:rsid w:val="00406FD5"/>
    <w:pPr>
      <w:numPr>
        <w:numId w:val="24"/>
      </w:numPr>
    </w:pPr>
  </w:style>
  <w:style w:type="numbering" w:customStyle="1" w:styleId="NoList3">
    <w:name w:val="No List3"/>
    <w:next w:val="NoList"/>
    <w:uiPriority w:val="99"/>
    <w:semiHidden/>
    <w:unhideWhenUsed/>
    <w:rsid w:val="00406FD5"/>
  </w:style>
  <w:style w:type="character" w:customStyle="1" w:styleId="Mention2">
    <w:name w:val="Mention2"/>
    <w:uiPriority w:val="99"/>
    <w:semiHidden/>
    <w:unhideWhenUsed/>
    <w:rsid w:val="00406FD5"/>
    <w:rPr>
      <w:color w:val="2B579A"/>
      <w:shd w:val="clear" w:color="auto" w:fill="E6E6E6"/>
    </w:rPr>
  </w:style>
  <w:style w:type="paragraph" w:customStyle="1" w:styleId="TALNotBold">
    <w:name w:val="TAL + Not Bold"/>
    <w:aliases w:val="Left"/>
    <w:basedOn w:val="TH"/>
    <w:link w:val="TALNotBoldChar"/>
    <w:rsid w:val="00406FD5"/>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406FD5"/>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90578">
      <w:bodyDiv w:val="1"/>
      <w:marLeft w:val="0"/>
      <w:marRight w:val="0"/>
      <w:marTop w:val="0"/>
      <w:marBottom w:val="0"/>
      <w:divBdr>
        <w:top w:val="none" w:sz="0" w:space="0" w:color="auto"/>
        <w:left w:val="none" w:sz="0" w:space="0" w:color="auto"/>
        <w:bottom w:val="none" w:sz="0" w:space="0" w:color="auto"/>
        <w:right w:val="none" w:sz="0" w:space="0" w:color="auto"/>
      </w:divBdr>
    </w:div>
    <w:div w:id="143669766">
      <w:bodyDiv w:val="1"/>
      <w:marLeft w:val="0"/>
      <w:marRight w:val="0"/>
      <w:marTop w:val="0"/>
      <w:marBottom w:val="0"/>
      <w:divBdr>
        <w:top w:val="none" w:sz="0" w:space="0" w:color="auto"/>
        <w:left w:val="none" w:sz="0" w:space="0" w:color="auto"/>
        <w:bottom w:val="none" w:sz="0" w:space="0" w:color="auto"/>
        <w:right w:val="none" w:sz="0" w:space="0" w:color="auto"/>
      </w:divBdr>
      <w:divsChild>
        <w:div w:id="358362866">
          <w:marLeft w:val="274"/>
          <w:marRight w:val="0"/>
          <w:marTop w:val="0"/>
          <w:marBottom w:val="0"/>
          <w:divBdr>
            <w:top w:val="none" w:sz="0" w:space="0" w:color="auto"/>
            <w:left w:val="none" w:sz="0" w:space="0" w:color="auto"/>
            <w:bottom w:val="none" w:sz="0" w:space="0" w:color="auto"/>
            <w:right w:val="none" w:sz="0" w:space="0" w:color="auto"/>
          </w:divBdr>
        </w:div>
      </w:divsChild>
    </w:div>
    <w:div w:id="197401748">
      <w:bodyDiv w:val="1"/>
      <w:marLeft w:val="0"/>
      <w:marRight w:val="0"/>
      <w:marTop w:val="0"/>
      <w:marBottom w:val="0"/>
      <w:divBdr>
        <w:top w:val="none" w:sz="0" w:space="0" w:color="auto"/>
        <w:left w:val="none" w:sz="0" w:space="0" w:color="auto"/>
        <w:bottom w:val="none" w:sz="0" w:space="0" w:color="auto"/>
        <w:right w:val="none" w:sz="0" w:space="0" w:color="auto"/>
      </w:divBdr>
    </w:div>
    <w:div w:id="258956059">
      <w:bodyDiv w:val="1"/>
      <w:marLeft w:val="0"/>
      <w:marRight w:val="0"/>
      <w:marTop w:val="0"/>
      <w:marBottom w:val="0"/>
      <w:divBdr>
        <w:top w:val="none" w:sz="0" w:space="0" w:color="auto"/>
        <w:left w:val="none" w:sz="0" w:space="0" w:color="auto"/>
        <w:bottom w:val="none" w:sz="0" w:space="0" w:color="auto"/>
        <w:right w:val="none" w:sz="0" w:space="0" w:color="auto"/>
      </w:divBdr>
    </w:div>
    <w:div w:id="283273080">
      <w:bodyDiv w:val="1"/>
      <w:marLeft w:val="0"/>
      <w:marRight w:val="0"/>
      <w:marTop w:val="0"/>
      <w:marBottom w:val="0"/>
      <w:divBdr>
        <w:top w:val="none" w:sz="0" w:space="0" w:color="auto"/>
        <w:left w:val="none" w:sz="0" w:space="0" w:color="auto"/>
        <w:bottom w:val="none" w:sz="0" w:space="0" w:color="auto"/>
        <w:right w:val="none" w:sz="0" w:space="0" w:color="auto"/>
      </w:divBdr>
    </w:div>
    <w:div w:id="319578097">
      <w:bodyDiv w:val="1"/>
      <w:marLeft w:val="0"/>
      <w:marRight w:val="0"/>
      <w:marTop w:val="0"/>
      <w:marBottom w:val="0"/>
      <w:divBdr>
        <w:top w:val="none" w:sz="0" w:space="0" w:color="auto"/>
        <w:left w:val="none" w:sz="0" w:space="0" w:color="auto"/>
        <w:bottom w:val="none" w:sz="0" w:space="0" w:color="auto"/>
        <w:right w:val="none" w:sz="0" w:space="0" w:color="auto"/>
      </w:divBdr>
    </w:div>
    <w:div w:id="329529475">
      <w:bodyDiv w:val="1"/>
      <w:marLeft w:val="0"/>
      <w:marRight w:val="0"/>
      <w:marTop w:val="0"/>
      <w:marBottom w:val="0"/>
      <w:divBdr>
        <w:top w:val="none" w:sz="0" w:space="0" w:color="auto"/>
        <w:left w:val="none" w:sz="0" w:space="0" w:color="auto"/>
        <w:bottom w:val="none" w:sz="0" w:space="0" w:color="auto"/>
        <w:right w:val="none" w:sz="0" w:space="0" w:color="auto"/>
      </w:divBdr>
    </w:div>
    <w:div w:id="391852881">
      <w:bodyDiv w:val="1"/>
      <w:marLeft w:val="0"/>
      <w:marRight w:val="0"/>
      <w:marTop w:val="0"/>
      <w:marBottom w:val="0"/>
      <w:divBdr>
        <w:top w:val="none" w:sz="0" w:space="0" w:color="auto"/>
        <w:left w:val="none" w:sz="0" w:space="0" w:color="auto"/>
        <w:bottom w:val="none" w:sz="0" w:space="0" w:color="auto"/>
        <w:right w:val="none" w:sz="0" w:space="0" w:color="auto"/>
      </w:divBdr>
    </w:div>
    <w:div w:id="513081842">
      <w:bodyDiv w:val="1"/>
      <w:marLeft w:val="0"/>
      <w:marRight w:val="0"/>
      <w:marTop w:val="0"/>
      <w:marBottom w:val="0"/>
      <w:divBdr>
        <w:top w:val="none" w:sz="0" w:space="0" w:color="auto"/>
        <w:left w:val="none" w:sz="0" w:space="0" w:color="auto"/>
        <w:bottom w:val="none" w:sz="0" w:space="0" w:color="auto"/>
        <w:right w:val="none" w:sz="0" w:space="0" w:color="auto"/>
      </w:divBdr>
      <w:divsChild>
        <w:div w:id="1015038858">
          <w:marLeft w:val="274"/>
          <w:marRight w:val="0"/>
          <w:marTop w:val="0"/>
          <w:marBottom w:val="0"/>
          <w:divBdr>
            <w:top w:val="none" w:sz="0" w:space="0" w:color="auto"/>
            <w:left w:val="none" w:sz="0" w:space="0" w:color="auto"/>
            <w:bottom w:val="none" w:sz="0" w:space="0" w:color="auto"/>
            <w:right w:val="none" w:sz="0" w:space="0" w:color="auto"/>
          </w:divBdr>
        </w:div>
      </w:divsChild>
    </w:div>
    <w:div w:id="595751842">
      <w:bodyDiv w:val="1"/>
      <w:marLeft w:val="0"/>
      <w:marRight w:val="0"/>
      <w:marTop w:val="0"/>
      <w:marBottom w:val="0"/>
      <w:divBdr>
        <w:top w:val="none" w:sz="0" w:space="0" w:color="auto"/>
        <w:left w:val="none" w:sz="0" w:space="0" w:color="auto"/>
        <w:bottom w:val="none" w:sz="0" w:space="0" w:color="auto"/>
        <w:right w:val="none" w:sz="0" w:space="0" w:color="auto"/>
      </w:divBdr>
    </w:div>
    <w:div w:id="688991889">
      <w:bodyDiv w:val="1"/>
      <w:marLeft w:val="0"/>
      <w:marRight w:val="0"/>
      <w:marTop w:val="0"/>
      <w:marBottom w:val="0"/>
      <w:divBdr>
        <w:top w:val="none" w:sz="0" w:space="0" w:color="auto"/>
        <w:left w:val="none" w:sz="0" w:space="0" w:color="auto"/>
        <w:bottom w:val="none" w:sz="0" w:space="0" w:color="auto"/>
        <w:right w:val="none" w:sz="0" w:space="0" w:color="auto"/>
      </w:divBdr>
    </w:div>
    <w:div w:id="748888508">
      <w:bodyDiv w:val="1"/>
      <w:marLeft w:val="0"/>
      <w:marRight w:val="0"/>
      <w:marTop w:val="0"/>
      <w:marBottom w:val="0"/>
      <w:divBdr>
        <w:top w:val="none" w:sz="0" w:space="0" w:color="auto"/>
        <w:left w:val="none" w:sz="0" w:space="0" w:color="auto"/>
        <w:bottom w:val="none" w:sz="0" w:space="0" w:color="auto"/>
        <w:right w:val="none" w:sz="0" w:space="0" w:color="auto"/>
      </w:divBdr>
    </w:div>
    <w:div w:id="806121713">
      <w:bodyDiv w:val="1"/>
      <w:marLeft w:val="0"/>
      <w:marRight w:val="0"/>
      <w:marTop w:val="0"/>
      <w:marBottom w:val="0"/>
      <w:divBdr>
        <w:top w:val="none" w:sz="0" w:space="0" w:color="auto"/>
        <w:left w:val="none" w:sz="0" w:space="0" w:color="auto"/>
        <w:bottom w:val="none" w:sz="0" w:space="0" w:color="auto"/>
        <w:right w:val="none" w:sz="0" w:space="0" w:color="auto"/>
      </w:divBdr>
    </w:div>
    <w:div w:id="939021861">
      <w:bodyDiv w:val="1"/>
      <w:marLeft w:val="0"/>
      <w:marRight w:val="0"/>
      <w:marTop w:val="0"/>
      <w:marBottom w:val="0"/>
      <w:divBdr>
        <w:top w:val="none" w:sz="0" w:space="0" w:color="auto"/>
        <w:left w:val="none" w:sz="0" w:space="0" w:color="auto"/>
        <w:bottom w:val="none" w:sz="0" w:space="0" w:color="auto"/>
        <w:right w:val="none" w:sz="0" w:space="0" w:color="auto"/>
      </w:divBdr>
    </w:div>
    <w:div w:id="1120732898">
      <w:bodyDiv w:val="1"/>
      <w:marLeft w:val="0"/>
      <w:marRight w:val="0"/>
      <w:marTop w:val="0"/>
      <w:marBottom w:val="0"/>
      <w:divBdr>
        <w:top w:val="none" w:sz="0" w:space="0" w:color="auto"/>
        <w:left w:val="none" w:sz="0" w:space="0" w:color="auto"/>
        <w:bottom w:val="none" w:sz="0" w:space="0" w:color="auto"/>
        <w:right w:val="none" w:sz="0" w:space="0" w:color="auto"/>
      </w:divBdr>
    </w:div>
    <w:div w:id="1128084381">
      <w:bodyDiv w:val="1"/>
      <w:marLeft w:val="0"/>
      <w:marRight w:val="0"/>
      <w:marTop w:val="0"/>
      <w:marBottom w:val="0"/>
      <w:divBdr>
        <w:top w:val="none" w:sz="0" w:space="0" w:color="auto"/>
        <w:left w:val="none" w:sz="0" w:space="0" w:color="auto"/>
        <w:bottom w:val="none" w:sz="0" w:space="0" w:color="auto"/>
        <w:right w:val="none" w:sz="0" w:space="0" w:color="auto"/>
      </w:divBdr>
    </w:div>
    <w:div w:id="1150563122">
      <w:bodyDiv w:val="1"/>
      <w:marLeft w:val="0"/>
      <w:marRight w:val="0"/>
      <w:marTop w:val="0"/>
      <w:marBottom w:val="0"/>
      <w:divBdr>
        <w:top w:val="none" w:sz="0" w:space="0" w:color="auto"/>
        <w:left w:val="none" w:sz="0" w:space="0" w:color="auto"/>
        <w:bottom w:val="none" w:sz="0" w:space="0" w:color="auto"/>
        <w:right w:val="none" w:sz="0" w:space="0" w:color="auto"/>
      </w:divBdr>
    </w:div>
    <w:div w:id="1184176092">
      <w:bodyDiv w:val="1"/>
      <w:marLeft w:val="0"/>
      <w:marRight w:val="0"/>
      <w:marTop w:val="0"/>
      <w:marBottom w:val="0"/>
      <w:divBdr>
        <w:top w:val="none" w:sz="0" w:space="0" w:color="auto"/>
        <w:left w:val="none" w:sz="0" w:space="0" w:color="auto"/>
        <w:bottom w:val="none" w:sz="0" w:space="0" w:color="auto"/>
        <w:right w:val="none" w:sz="0" w:space="0" w:color="auto"/>
      </w:divBdr>
    </w:div>
    <w:div w:id="1186749709">
      <w:bodyDiv w:val="1"/>
      <w:marLeft w:val="0"/>
      <w:marRight w:val="0"/>
      <w:marTop w:val="0"/>
      <w:marBottom w:val="0"/>
      <w:divBdr>
        <w:top w:val="none" w:sz="0" w:space="0" w:color="auto"/>
        <w:left w:val="none" w:sz="0" w:space="0" w:color="auto"/>
        <w:bottom w:val="none" w:sz="0" w:space="0" w:color="auto"/>
        <w:right w:val="none" w:sz="0" w:space="0" w:color="auto"/>
      </w:divBdr>
    </w:div>
    <w:div w:id="1281840085">
      <w:bodyDiv w:val="1"/>
      <w:marLeft w:val="0"/>
      <w:marRight w:val="0"/>
      <w:marTop w:val="0"/>
      <w:marBottom w:val="0"/>
      <w:divBdr>
        <w:top w:val="none" w:sz="0" w:space="0" w:color="auto"/>
        <w:left w:val="none" w:sz="0" w:space="0" w:color="auto"/>
        <w:bottom w:val="none" w:sz="0" w:space="0" w:color="auto"/>
        <w:right w:val="none" w:sz="0" w:space="0" w:color="auto"/>
      </w:divBdr>
    </w:div>
    <w:div w:id="1323044954">
      <w:bodyDiv w:val="1"/>
      <w:marLeft w:val="0"/>
      <w:marRight w:val="0"/>
      <w:marTop w:val="0"/>
      <w:marBottom w:val="0"/>
      <w:divBdr>
        <w:top w:val="none" w:sz="0" w:space="0" w:color="auto"/>
        <w:left w:val="none" w:sz="0" w:space="0" w:color="auto"/>
        <w:bottom w:val="none" w:sz="0" w:space="0" w:color="auto"/>
        <w:right w:val="none" w:sz="0" w:space="0" w:color="auto"/>
      </w:divBdr>
    </w:div>
    <w:div w:id="1380738896">
      <w:bodyDiv w:val="1"/>
      <w:marLeft w:val="0"/>
      <w:marRight w:val="0"/>
      <w:marTop w:val="0"/>
      <w:marBottom w:val="0"/>
      <w:divBdr>
        <w:top w:val="none" w:sz="0" w:space="0" w:color="auto"/>
        <w:left w:val="none" w:sz="0" w:space="0" w:color="auto"/>
        <w:bottom w:val="none" w:sz="0" w:space="0" w:color="auto"/>
        <w:right w:val="none" w:sz="0" w:space="0" w:color="auto"/>
      </w:divBdr>
    </w:div>
    <w:div w:id="1397821868">
      <w:bodyDiv w:val="1"/>
      <w:marLeft w:val="0"/>
      <w:marRight w:val="0"/>
      <w:marTop w:val="0"/>
      <w:marBottom w:val="0"/>
      <w:divBdr>
        <w:top w:val="none" w:sz="0" w:space="0" w:color="auto"/>
        <w:left w:val="none" w:sz="0" w:space="0" w:color="auto"/>
        <w:bottom w:val="none" w:sz="0" w:space="0" w:color="auto"/>
        <w:right w:val="none" w:sz="0" w:space="0" w:color="auto"/>
      </w:divBdr>
    </w:div>
    <w:div w:id="1663268945">
      <w:bodyDiv w:val="1"/>
      <w:marLeft w:val="0"/>
      <w:marRight w:val="0"/>
      <w:marTop w:val="0"/>
      <w:marBottom w:val="0"/>
      <w:divBdr>
        <w:top w:val="none" w:sz="0" w:space="0" w:color="auto"/>
        <w:left w:val="none" w:sz="0" w:space="0" w:color="auto"/>
        <w:bottom w:val="none" w:sz="0" w:space="0" w:color="auto"/>
        <w:right w:val="none" w:sz="0" w:space="0" w:color="auto"/>
      </w:divBdr>
    </w:div>
    <w:div w:id="1666009436">
      <w:bodyDiv w:val="1"/>
      <w:marLeft w:val="0"/>
      <w:marRight w:val="0"/>
      <w:marTop w:val="0"/>
      <w:marBottom w:val="0"/>
      <w:divBdr>
        <w:top w:val="none" w:sz="0" w:space="0" w:color="auto"/>
        <w:left w:val="none" w:sz="0" w:space="0" w:color="auto"/>
        <w:bottom w:val="none" w:sz="0" w:space="0" w:color="auto"/>
        <w:right w:val="none" w:sz="0" w:space="0" w:color="auto"/>
      </w:divBdr>
    </w:div>
    <w:div w:id="1766876760">
      <w:bodyDiv w:val="1"/>
      <w:marLeft w:val="0"/>
      <w:marRight w:val="0"/>
      <w:marTop w:val="0"/>
      <w:marBottom w:val="0"/>
      <w:divBdr>
        <w:top w:val="none" w:sz="0" w:space="0" w:color="auto"/>
        <w:left w:val="none" w:sz="0" w:space="0" w:color="auto"/>
        <w:bottom w:val="none" w:sz="0" w:space="0" w:color="auto"/>
        <w:right w:val="none" w:sz="0" w:space="0" w:color="auto"/>
      </w:divBdr>
    </w:div>
    <w:div w:id="1927567805">
      <w:bodyDiv w:val="1"/>
      <w:marLeft w:val="0"/>
      <w:marRight w:val="0"/>
      <w:marTop w:val="0"/>
      <w:marBottom w:val="0"/>
      <w:divBdr>
        <w:top w:val="none" w:sz="0" w:space="0" w:color="auto"/>
        <w:left w:val="none" w:sz="0" w:space="0" w:color="auto"/>
        <w:bottom w:val="none" w:sz="0" w:space="0" w:color="auto"/>
        <w:right w:val="none" w:sz="0" w:space="0" w:color="auto"/>
      </w:divBdr>
    </w:div>
    <w:div w:id="1950813060">
      <w:bodyDiv w:val="1"/>
      <w:marLeft w:val="0"/>
      <w:marRight w:val="0"/>
      <w:marTop w:val="0"/>
      <w:marBottom w:val="0"/>
      <w:divBdr>
        <w:top w:val="none" w:sz="0" w:space="0" w:color="auto"/>
        <w:left w:val="none" w:sz="0" w:space="0" w:color="auto"/>
        <w:bottom w:val="none" w:sz="0" w:space="0" w:color="auto"/>
        <w:right w:val="none" w:sz="0" w:space="0" w:color="auto"/>
      </w:divBdr>
    </w:div>
    <w:div w:id="1962296825">
      <w:bodyDiv w:val="1"/>
      <w:marLeft w:val="0"/>
      <w:marRight w:val="0"/>
      <w:marTop w:val="0"/>
      <w:marBottom w:val="0"/>
      <w:divBdr>
        <w:top w:val="none" w:sz="0" w:space="0" w:color="auto"/>
        <w:left w:val="none" w:sz="0" w:space="0" w:color="auto"/>
        <w:bottom w:val="none" w:sz="0" w:space="0" w:color="auto"/>
        <w:right w:val="none" w:sz="0" w:space="0" w:color="auto"/>
      </w:divBdr>
    </w:div>
    <w:div w:id="2080055495">
      <w:bodyDiv w:val="1"/>
      <w:marLeft w:val="0"/>
      <w:marRight w:val="0"/>
      <w:marTop w:val="0"/>
      <w:marBottom w:val="0"/>
      <w:divBdr>
        <w:top w:val="none" w:sz="0" w:space="0" w:color="auto"/>
        <w:left w:val="none" w:sz="0" w:space="0" w:color="auto"/>
        <w:bottom w:val="none" w:sz="0" w:space="0" w:color="auto"/>
        <w:right w:val="none" w:sz="0" w:space="0" w:color="auto"/>
      </w:divBdr>
    </w:div>
    <w:div w:id="2114551042">
      <w:bodyDiv w:val="1"/>
      <w:marLeft w:val="0"/>
      <w:marRight w:val="0"/>
      <w:marTop w:val="0"/>
      <w:marBottom w:val="0"/>
      <w:divBdr>
        <w:top w:val="none" w:sz="0" w:space="0" w:color="auto"/>
        <w:left w:val="none" w:sz="0" w:space="0" w:color="auto"/>
        <w:bottom w:val="none" w:sz="0" w:space="0" w:color="auto"/>
        <w:right w:val="none" w:sz="0" w:space="0" w:color="auto"/>
      </w:divBdr>
    </w:div>
    <w:div w:id="212796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67B41-F9B2-4BEA-905D-E64A0D0B6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63</Pages>
  <Words>15297</Words>
  <Characters>87199</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Huawei_20231101_pr</cp:lastModifiedBy>
  <cp:revision>3</cp:revision>
  <cp:lastPrinted>1899-12-31T23:00:00Z</cp:lastPrinted>
  <dcterms:created xsi:type="dcterms:W3CDTF">2023-11-02T13:37:00Z</dcterms:created>
  <dcterms:modified xsi:type="dcterms:W3CDTF">2023-11-02T13:43:00Z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(3)CrPALU1k+N6k+Y4L44YFoc/g87a06e575Dg2I38FzfxbvV3CXbfs70+JAd94Y0Zx7t7lczeL
+hoYRVTukBDvKVE0g0GFRUSW43gPwBkG6Meqz3ZuamBQkZUF8sLzoBPC/yxCVoRGQto5j40H
ubZuVNL2Du2eGme5OWoZ3rl12a9czkTW7JPsRD0BQKVpKkZ1Ob5DA/nZGMd5CGM/RgK9CPTT
aLT+LvWeJoPj1hKE6+</vt:lpwstr>
  </property>
  <property fmtid="{D5CDD505-2E9C-101B-9397-08002B2CF9AE}" pid="4" name="_2015_ms_pID_7253431">
    <vt:lpwstr>p6LQOT+NLgNhf2X5L4IrKGuSRgRwQNEUXIpLdwJzh82UzAYW0j5jYt
2j/J26wwvT5Hqc5vFcGtDVIjHELj5eef8WGSw1cCwIIO+yCVOzbLfAUs7CJmO8UdR1cAaI9A
nne25dqL4ZXhJwNLBt7uQN3m6xsQKDWIaRCRQgak+X1TBFGJjL4AqrFHYY5an4Hv2Sft5fJP
Hj+nzQHrZe2OygLd551TLHTW5SdcqX20mAXz</vt:lpwstr>
  </property>
  <property fmtid="{D5CDD505-2E9C-101B-9397-08002B2CF9AE}" pid="5" name="_2015_ms_pID_7253432">
    <vt:lpwstr>j19ezpfHBnYu5AUitv5OYTI=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1698109803</vt:lpwstr>
  </property>
</Properties>
</file>