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C7C7C" w14:textId="3F3B3143" w:rsidR="00244206" w:rsidRPr="00BC76A7" w:rsidRDefault="00244206" w:rsidP="00F754EC">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E2EF6">
        <w:rPr>
          <w:rFonts w:ascii="Arial" w:hAnsi="Arial" w:cs="Arial"/>
          <w:b/>
          <w:noProof/>
          <w:sz w:val="24"/>
        </w:rPr>
        <w:t>22</w:t>
      </w:r>
      <w:r w:rsidRPr="00BC76A7">
        <w:rPr>
          <w:rFonts w:ascii="Arial" w:hAnsi="Arial" w:cs="Arial"/>
          <w:b/>
          <w:noProof/>
          <w:sz w:val="24"/>
        </w:rPr>
        <w:tab/>
      </w:r>
      <w:bookmarkStart w:id="1" w:name="OLE_LINK417"/>
      <w:bookmarkStart w:id="2" w:name="OLE_LINK418"/>
      <w:r w:rsidR="001875C0" w:rsidRPr="001875C0">
        <w:rPr>
          <w:rFonts w:ascii="Arial" w:hAnsi="Arial" w:cs="Arial"/>
          <w:b/>
          <w:noProof/>
          <w:sz w:val="24"/>
        </w:rPr>
        <w:t>R3-237359</w:t>
      </w:r>
    </w:p>
    <w:bookmarkEnd w:id="1"/>
    <w:bookmarkEnd w:id="2"/>
    <w:p w14:paraId="31F07C3C" w14:textId="171DA4AA" w:rsidR="001A6150" w:rsidRPr="00BC76A7" w:rsidRDefault="001D0B21" w:rsidP="00F754EC">
      <w:pPr>
        <w:pStyle w:val="a4"/>
        <w:spacing w:before="100" w:beforeAutospacing="1" w:after="100" w:afterAutospacing="1"/>
        <w:jc w:val="both"/>
        <w:rPr>
          <w:rFonts w:ascii="Arial" w:eastAsia="Geneva" w:hAnsi="Arial" w:cs="Arial"/>
          <w:sz w:val="24"/>
          <w:lang w:val="en-US"/>
        </w:rPr>
      </w:pPr>
      <w:r>
        <w:rPr>
          <w:rFonts w:ascii="Arial" w:eastAsia="Geneva" w:hAnsi="Arial" w:cs="Arial"/>
          <w:sz w:val="24"/>
          <w:lang w:val="en-US"/>
        </w:rPr>
        <w:t>Chicago, US</w:t>
      </w:r>
      <w:r w:rsidR="0039239E">
        <w:rPr>
          <w:rFonts w:ascii="Arial" w:eastAsia="Geneva" w:hAnsi="Arial" w:cs="Arial"/>
          <w:sz w:val="24"/>
          <w:lang w:val="en-US"/>
        </w:rPr>
        <w:t xml:space="preserve">, </w:t>
      </w:r>
      <w:r w:rsidR="009E2DAC">
        <w:rPr>
          <w:rFonts w:ascii="Arial" w:eastAsia="Geneva" w:hAnsi="Arial" w:cs="Arial"/>
          <w:sz w:val="24"/>
          <w:lang w:val="en-US"/>
        </w:rPr>
        <w:t>13</w:t>
      </w:r>
      <w:r w:rsidR="009E2DAC" w:rsidRPr="009E2DAC">
        <w:rPr>
          <w:rFonts w:ascii="Arial" w:eastAsia="Geneva" w:hAnsi="Arial" w:cs="Arial"/>
          <w:sz w:val="24"/>
          <w:vertAlign w:val="superscript"/>
          <w:lang w:val="en-US"/>
        </w:rPr>
        <w:t>th</w:t>
      </w:r>
      <w:r w:rsidR="009E2DAC">
        <w:rPr>
          <w:rFonts w:ascii="Arial" w:eastAsia="Geneva" w:hAnsi="Arial" w:cs="Arial"/>
          <w:sz w:val="24"/>
          <w:lang w:val="en-US"/>
        </w:rPr>
        <w:t xml:space="preserve"> – 17</w:t>
      </w:r>
      <w:r w:rsidR="009E2DAC" w:rsidRPr="009E2DAC">
        <w:rPr>
          <w:rFonts w:ascii="Arial" w:eastAsia="Geneva" w:hAnsi="Arial" w:cs="Arial"/>
          <w:sz w:val="24"/>
          <w:vertAlign w:val="superscript"/>
          <w:lang w:val="en-US"/>
        </w:rPr>
        <w:t>th</w:t>
      </w:r>
      <w:r w:rsidR="009E2DAC">
        <w:rPr>
          <w:rFonts w:ascii="Arial" w:eastAsia="Geneva" w:hAnsi="Arial" w:cs="Arial"/>
          <w:sz w:val="24"/>
          <w:lang w:val="en-US"/>
        </w:rPr>
        <w:t xml:space="preserve"> </w:t>
      </w:r>
      <w:r w:rsidR="0039239E">
        <w:rPr>
          <w:rFonts w:ascii="Arial" w:eastAsia="Geneva" w:hAnsi="Arial" w:cs="Arial"/>
          <w:sz w:val="24"/>
          <w:lang w:val="en-US"/>
        </w:rPr>
        <w:t xml:space="preserve"> </w:t>
      </w:r>
      <w:r w:rsidR="00F87D99">
        <w:rPr>
          <w:rFonts w:ascii="Arial" w:eastAsia="Geneva" w:hAnsi="Arial" w:cs="Arial"/>
          <w:sz w:val="24"/>
          <w:lang w:val="en-US"/>
        </w:rPr>
        <w:t>November</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71DAE5CE" w14:textId="77777777" w:rsidR="00505E15" w:rsidRPr="00BC76A7" w:rsidRDefault="001A3680" w:rsidP="00F754EC">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1363E263" wp14:editId="79F0A0BD">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5AF1222" w14:textId="69A2A3C7" w:rsidR="00505E15" w:rsidRPr="00BC76A7" w:rsidRDefault="00505E15" w:rsidP="00F754EC">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082A60">
        <w:rPr>
          <w:rFonts w:ascii="Arial" w:hAnsi="Arial" w:cs="Arial"/>
          <w:b/>
          <w:sz w:val="24"/>
        </w:rPr>
        <w:t>.1</w:t>
      </w:r>
    </w:p>
    <w:p w14:paraId="58579DC2" w14:textId="77777777" w:rsidR="00505E15" w:rsidRPr="00BC76A7" w:rsidRDefault="00505E15" w:rsidP="00F754EC">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344BFB9C" w14:textId="2B16B6C1" w:rsidR="00505E15" w:rsidRPr="00BC76A7" w:rsidRDefault="00505E15" w:rsidP="00F754EC">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082A60">
        <w:rPr>
          <w:rFonts w:ascii="Arial" w:hAnsi="Arial" w:cs="Arial"/>
          <w:b/>
          <w:sz w:val="24"/>
        </w:rPr>
        <w:t>(TP for NR</w:t>
      </w:r>
      <w:r w:rsidR="00082A60">
        <w:rPr>
          <w:rFonts w:ascii="Arial" w:hAnsi="Arial" w:cs="Arial" w:hint="eastAsia"/>
          <w:b/>
          <w:sz w:val="24"/>
          <w:lang w:eastAsia="zh-CN"/>
        </w:rPr>
        <w:t>_</w:t>
      </w:r>
      <w:r w:rsidR="00082A60">
        <w:rPr>
          <w:rFonts w:ascii="Arial" w:hAnsi="Arial" w:cs="Arial"/>
          <w:b/>
          <w:sz w:val="24"/>
          <w:lang w:eastAsia="zh-CN"/>
        </w:rPr>
        <w:t>XR_enh BL CR</w:t>
      </w:r>
      <w:r w:rsidR="00AB4AAB">
        <w:rPr>
          <w:rFonts w:ascii="Arial" w:hAnsi="Arial" w:cs="Arial"/>
          <w:b/>
          <w:sz w:val="24"/>
          <w:lang w:eastAsia="zh-CN"/>
        </w:rPr>
        <w:t>s for TS38.413/38.423/38.473/38.415</w:t>
      </w:r>
      <w:r w:rsidR="00082A60">
        <w:rPr>
          <w:rFonts w:ascii="Arial" w:hAnsi="Arial" w:cs="Arial"/>
          <w:b/>
          <w:sz w:val="24"/>
        </w:rPr>
        <w:t xml:space="preserve">) </w:t>
      </w:r>
      <w:r w:rsidR="00CE215D" w:rsidRPr="00CE215D">
        <w:rPr>
          <w:rFonts w:ascii="Arial" w:hAnsi="Arial" w:cs="Arial"/>
          <w:b/>
          <w:sz w:val="24"/>
          <w:lang w:eastAsia="zh-CN"/>
        </w:rPr>
        <w:t>PDU set handling for support NR XR</w:t>
      </w:r>
    </w:p>
    <w:p w14:paraId="62006B3C" w14:textId="77777777" w:rsidR="00505E15" w:rsidRPr="00BC76A7" w:rsidRDefault="00505E15" w:rsidP="00F754EC">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451EB54A" w14:textId="77777777" w:rsidR="004234EA" w:rsidRPr="00BC76A7" w:rsidRDefault="00585087" w:rsidP="00F754EC">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1F718123" w14:textId="6774C5EB" w:rsidR="00CC51CA" w:rsidRPr="00911361" w:rsidRDefault="00AF2431" w:rsidP="00F754EC">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hint="eastAsia"/>
          <w:color w:val="000000"/>
          <w:lang w:eastAsia="zh-CN"/>
        </w:rPr>
        <w:t>T</w:t>
      </w:r>
      <w:r>
        <w:rPr>
          <w:rFonts w:ascii="Times New Roman" w:hAnsi="Times New Roman" w:cs="Times New Roman"/>
          <w:color w:val="000000"/>
          <w:lang w:eastAsia="zh-CN"/>
        </w:rPr>
        <w:t>o support PDU</w:t>
      </w:r>
      <w:r w:rsidR="00AE0B65">
        <w:rPr>
          <w:rFonts w:ascii="Times New Roman" w:hAnsi="Times New Roman" w:cs="Times New Roman"/>
          <w:color w:val="000000"/>
          <w:lang w:eastAsia="zh-CN"/>
        </w:rPr>
        <w:t xml:space="preserve"> set handling at NG-RAN for NR</w:t>
      </w:r>
      <w:r>
        <w:rPr>
          <w:rFonts w:ascii="Times New Roman" w:hAnsi="Times New Roman" w:cs="Times New Roman"/>
          <w:color w:val="000000"/>
          <w:lang w:eastAsia="zh-CN"/>
        </w:rPr>
        <w:t xml:space="preserve"> XR, RAN3 needs </w:t>
      </w:r>
      <w:r w:rsidR="00CE7E25">
        <w:rPr>
          <w:rFonts w:ascii="Times New Roman" w:hAnsi="Times New Roman" w:cs="Times New Roman"/>
          <w:color w:val="000000"/>
          <w:lang w:eastAsia="zh-CN"/>
        </w:rPr>
        <w:t>to enhance</w:t>
      </w:r>
      <w:r>
        <w:rPr>
          <w:rFonts w:ascii="Times New Roman" w:hAnsi="Times New Roman" w:cs="Times New Roman"/>
          <w:color w:val="000000"/>
          <w:lang w:eastAsia="zh-CN"/>
        </w:rPr>
        <w:t xml:space="preserve"> from</w:t>
      </w:r>
      <w:r w:rsidR="00CE7E25">
        <w:rPr>
          <w:rFonts w:ascii="Times New Roman" w:hAnsi="Times New Roman" w:cs="Times New Roman"/>
          <w:color w:val="000000"/>
          <w:lang w:eastAsia="zh-CN"/>
        </w:rPr>
        <w:t xml:space="preserve"> both</w:t>
      </w:r>
      <w:r>
        <w:rPr>
          <w:rFonts w:ascii="Times New Roman" w:hAnsi="Times New Roman" w:cs="Times New Roman"/>
          <w:color w:val="000000"/>
          <w:lang w:eastAsia="zh-CN"/>
        </w:rPr>
        <w:t xml:space="preserve"> CP and UP aspects. </w:t>
      </w:r>
      <w:r w:rsidR="00AE0B65">
        <w:rPr>
          <w:rFonts w:ascii="Times New Roman" w:hAnsi="Times New Roman" w:cs="Times New Roman"/>
          <w:color w:val="000000"/>
          <w:lang w:eastAsia="zh-CN"/>
        </w:rPr>
        <w:t xml:space="preserve">In this contribution, we will </w:t>
      </w:r>
      <w:r w:rsidR="001C10DC">
        <w:rPr>
          <w:rFonts w:ascii="Times New Roman" w:hAnsi="Times New Roman" w:cs="Times New Roman"/>
          <w:color w:val="000000"/>
          <w:lang w:eastAsia="zh-CN"/>
        </w:rPr>
        <w:t>give the comprehensive analysis, including CP design for PDU set support indication and UP design for PDU set parameters.</w:t>
      </w:r>
    </w:p>
    <w:p w14:paraId="6073DA47" w14:textId="77777777" w:rsidR="00B83061" w:rsidRDefault="00585087" w:rsidP="00F754EC">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2. </w:t>
      </w:r>
      <w:r w:rsidR="00DD334F" w:rsidRPr="00BC76A7">
        <w:rPr>
          <w:rFonts w:ascii="Arial" w:hAnsi="Arial" w:cs="Arial"/>
          <w:lang w:eastAsia="zh-CN"/>
        </w:rPr>
        <w:t>Discussion</w:t>
      </w:r>
      <w:bookmarkStart w:id="3" w:name="OLE_LINK1"/>
      <w:bookmarkStart w:id="4" w:name="OLE_LINK2"/>
    </w:p>
    <w:p w14:paraId="6A59E690" w14:textId="3BA7EB95" w:rsidR="00C652DF" w:rsidRPr="007D7DD2" w:rsidRDefault="00C652DF" w:rsidP="00F754EC">
      <w:pPr>
        <w:pStyle w:val="20"/>
        <w:numPr>
          <w:ilvl w:val="0"/>
          <w:numId w:val="0"/>
        </w:numPr>
        <w:jc w:val="both"/>
        <w:rPr>
          <w:rFonts w:ascii="Arial" w:eastAsiaTheme="minorEastAsia" w:hAnsi="Arial" w:cs="Arial"/>
          <w:lang w:eastAsia="zh-CN"/>
        </w:rPr>
      </w:pPr>
      <w:r w:rsidRPr="007D7DD2">
        <w:rPr>
          <w:rFonts w:ascii="Arial" w:eastAsiaTheme="minorEastAsia" w:hAnsi="Arial" w:cs="Arial"/>
          <w:lang w:eastAsia="zh-CN"/>
        </w:rPr>
        <w:t>2</w:t>
      </w:r>
      <w:r>
        <w:rPr>
          <w:rFonts w:ascii="Arial" w:eastAsiaTheme="minorEastAsia" w:hAnsi="Arial" w:cs="Arial"/>
          <w:lang w:eastAsia="zh-CN"/>
        </w:rPr>
        <w:t>.1</w:t>
      </w:r>
      <w:r w:rsidRPr="007D7DD2">
        <w:rPr>
          <w:rFonts w:ascii="Arial" w:eastAsiaTheme="minorEastAsia" w:hAnsi="Arial" w:cs="Arial"/>
          <w:lang w:eastAsia="zh-CN"/>
        </w:rPr>
        <w:t xml:space="preserve"> </w:t>
      </w:r>
      <w:r>
        <w:rPr>
          <w:rFonts w:ascii="Arial" w:eastAsiaTheme="minorEastAsia" w:hAnsi="Arial" w:cs="Arial"/>
          <w:lang w:eastAsia="zh-CN"/>
        </w:rPr>
        <w:t>CP design</w:t>
      </w:r>
    </w:p>
    <w:p w14:paraId="5789C955" w14:textId="50774060" w:rsidR="000141FA" w:rsidRPr="007D7DD2" w:rsidRDefault="000141FA" w:rsidP="00F754EC">
      <w:pPr>
        <w:pStyle w:val="3"/>
        <w:rPr>
          <w:rFonts w:ascii="Arial" w:eastAsiaTheme="minorEastAsia" w:hAnsi="Arial" w:cs="Arial"/>
        </w:rPr>
      </w:pPr>
      <w:r w:rsidRPr="007D7DD2">
        <w:rPr>
          <w:rFonts w:ascii="Arial" w:eastAsiaTheme="minorEastAsia" w:hAnsi="Arial" w:cs="Arial"/>
        </w:rPr>
        <w:t>2</w:t>
      </w:r>
      <w:r>
        <w:rPr>
          <w:rFonts w:ascii="Arial" w:eastAsiaTheme="minorEastAsia" w:hAnsi="Arial" w:cs="Arial"/>
        </w:rPr>
        <w:t>.1</w:t>
      </w:r>
      <w:r w:rsidR="00C652DF">
        <w:rPr>
          <w:rFonts w:ascii="Arial" w:eastAsiaTheme="minorEastAsia" w:hAnsi="Arial" w:cs="Arial"/>
        </w:rPr>
        <w:t>.1</w:t>
      </w:r>
      <w:r w:rsidRPr="007D7DD2">
        <w:rPr>
          <w:rFonts w:ascii="Arial" w:eastAsiaTheme="minorEastAsia" w:hAnsi="Arial" w:cs="Arial"/>
        </w:rPr>
        <w:t xml:space="preserve"> </w:t>
      </w:r>
      <w:r w:rsidR="00EB200C">
        <w:rPr>
          <w:rFonts w:ascii="Arial" w:eastAsiaTheme="minorEastAsia" w:hAnsi="Arial" w:cs="Arial"/>
        </w:rPr>
        <w:t>PDU set s</w:t>
      </w:r>
      <w:r w:rsidR="00680321">
        <w:rPr>
          <w:rFonts w:ascii="Arial" w:eastAsiaTheme="minorEastAsia" w:hAnsi="Arial" w:cs="Arial"/>
        </w:rPr>
        <w:t>upport indication</w:t>
      </w:r>
      <w:r w:rsidR="006D38AD">
        <w:rPr>
          <w:rFonts w:ascii="Arial" w:eastAsiaTheme="minorEastAsia" w:hAnsi="Arial" w:cs="Arial"/>
        </w:rPr>
        <w:t xml:space="preserve"> from PDU set capable NG-RAN node</w:t>
      </w:r>
    </w:p>
    <w:bookmarkEnd w:id="3"/>
    <w:bookmarkEnd w:id="4"/>
    <w:p w14:paraId="76D765CE" w14:textId="22D2AC2F" w:rsidR="00283174" w:rsidRDefault="00283174"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o enable the PDU set identification and marking at the UPF, the NG-RAN shall indicate to the SMF whether PDU set based handling is supported. In RAN3#121bis meeting, RAN3 has agreed to introduce </w:t>
      </w:r>
      <w:r w:rsidR="004D72D1">
        <w:rPr>
          <w:rFonts w:ascii="Times New Roman" w:hAnsi="Times New Roman" w:cs="Times New Roman"/>
          <w:lang w:eastAsia="zh-CN"/>
        </w:rPr>
        <w:t>a support</w:t>
      </w:r>
      <w:r>
        <w:rPr>
          <w:rFonts w:ascii="Times New Roman" w:hAnsi="Times New Roman" w:cs="Times New Roman"/>
          <w:lang w:eastAsia="zh-CN"/>
        </w:rPr>
        <w:t xml:space="preserve"> indication in the SMF-related IEs. However, there were two options </w:t>
      </w:r>
      <w:r w:rsidR="004D72D1">
        <w:rPr>
          <w:rFonts w:ascii="Times New Roman" w:hAnsi="Times New Roman" w:cs="Times New Roman"/>
          <w:lang w:eastAsia="zh-CN"/>
        </w:rPr>
        <w:t>for the specific design of the indication:</w:t>
      </w:r>
    </w:p>
    <w:p w14:paraId="53234822" w14:textId="705903D8" w:rsidR="00283174" w:rsidRDefault="00283174" w:rsidP="00F754EC">
      <w:pPr>
        <w:pStyle w:val="af1"/>
        <w:numPr>
          <w:ilvl w:val="0"/>
          <w:numId w:val="42"/>
        </w:numPr>
        <w:spacing w:before="100" w:beforeAutospacing="1" w:after="100" w:afterAutospacing="1"/>
        <w:rPr>
          <w:rFonts w:ascii="Times New Roman" w:hAnsi="Times New Roman" w:cs="Times New Roman"/>
        </w:rPr>
      </w:pPr>
      <w:r>
        <w:rPr>
          <w:rFonts w:ascii="Times New Roman" w:hAnsi="Times New Roman" w:cs="Times New Roman"/>
        </w:rPr>
        <w:t xml:space="preserve">Option 1: </w:t>
      </w:r>
      <w:r w:rsidR="004D72D1">
        <w:rPr>
          <w:rFonts w:ascii="Times New Roman" w:hAnsi="Times New Roman" w:cs="Times New Roman"/>
        </w:rPr>
        <w:t>Explicit PDU set handling support indicator from NG-RAN.</w:t>
      </w:r>
    </w:p>
    <w:p w14:paraId="2B6EABFE" w14:textId="058E5D7E" w:rsidR="004D72D1" w:rsidRPr="00283174" w:rsidRDefault="004D72D1" w:rsidP="00F754EC">
      <w:pPr>
        <w:pStyle w:val="af1"/>
        <w:numPr>
          <w:ilvl w:val="0"/>
          <w:numId w:val="42"/>
        </w:numPr>
        <w:spacing w:before="100" w:beforeAutospacing="1" w:after="100" w:afterAutospacing="1"/>
        <w:rPr>
          <w:rFonts w:ascii="Times New Roman" w:hAnsi="Times New Roman" w:cs="Times New Roman"/>
        </w:rPr>
      </w:pPr>
      <w:r>
        <w:rPr>
          <w:rFonts w:ascii="Times New Roman" w:hAnsi="Times New Roman" w:cs="Times New Roman"/>
        </w:rPr>
        <w:t>Option 2: Indicate a list of supported NGAP IE IDs from NG-RAN upon request from SMF.</w:t>
      </w:r>
    </w:p>
    <w:p w14:paraId="5B9792A8" w14:textId="405BBDF4" w:rsidR="001003A1" w:rsidRDefault="007D052B" w:rsidP="001003A1">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Option 1</w:t>
      </w:r>
      <w:r w:rsidR="00CC1804">
        <w:rPr>
          <w:rFonts w:ascii="Times New Roman" w:hAnsi="Times New Roman" w:cs="Times New Roman"/>
          <w:lang w:eastAsia="zh-CN"/>
        </w:rPr>
        <w:t xml:space="preserve"> was taken as the working assumption</w:t>
      </w:r>
      <w:r w:rsidR="003140DE">
        <w:rPr>
          <w:rFonts w:ascii="Times New Roman" w:hAnsi="Times New Roman" w:cs="Times New Roman"/>
          <w:lang w:eastAsia="zh-CN"/>
        </w:rPr>
        <w:t xml:space="preserve"> during last RAN3 meeting</w:t>
      </w:r>
      <w:r w:rsidR="00CC1804">
        <w:rPr>
          <w:rFonts w:ascii="Times New Roman" w:hAnsi="Times New Roman" w:cs="Times New Roman"/>
          <w:lang w:eastAsia="zh-CN"/>
        </w:rPr>
        <w:t>.</w:t>
      </w:r>
      <w:r>
        <w:rPr>
          <w:rFonts w:ascii="Times New Roman" w:hAnsi="Times New Roman" w:cs="Times New Roman"/>
          <w:lang w:eastAsia="zh-CN"/>
        </w:rPr>
        <w:t xml:space="preserve"> In order to promote R18 in time, </w:t>
      </w:r>
      <w:r w:rsidR="00C62D0F">
        <w:rPr>
          <w:rFonts w:ascii="Times New Roman" w:hAnsi="Times New Roman" w:cs="Times New Roman"/>
          <w:lang w:eastAsia="zh-CN"/>
        </w:rPr>
        <w:t xml:space="preserve">and since there is no issue for option 1, </w:t>
      </w:r>
      <w:r>
        <w:rPr>
          <w:rFonts w:ascii="Times New Roman" w:hAnsi="Times New Roman" w:cs="Times New Roman"/>
          <w:lang w:eastAsia="zh-CN"/>
        </w:rPr>
        <w:t xml:space="preserve">we suggest RAN3 to turn the WA into agreement and not further </w:t>
      </w:r>
      <w:r w:rsidR="00C62D0F">
        <w:rPr>
          <w:rFonts w:ascii="Times New Roman" w:hAnsi="Times New Roman" w:cs="Times New Roman"/>
          <w:lang w:eastAsia="zh-CN"/>
        </w:rPr>
        <w:t xml:space="preserve">pursue </w:t>
      </w:r>
      <w:r>
        <w:rPr>
          <w:rFonts w:ascii="Times New Roman" w:hAnsi="Times New Roman" w:cs="Times New Roman"/>
          <w:lang w:eastAsia="zh-CN"/>
        </w:rPr>
        <w:t>option 2 for R18.</w:t>
      </w:r>
    </w:p>
    <w:p w14:paraId="27A40D1B" w14:textId="60E22CAB" w:rsidR="001003A1" w:rsidRDefault="009F2DA9" w:rsidP="001003A1">
      <w:pPr>
        <w:spacing w:before="100" w:beforeAutospacing="1" w:after="100" w:afterAutospacing="1"/>
        <w:jc w:val="both"/>
        <w:rPr>
          <w:rFonts w:ascii="Times New Roman" w:hAnsi="Times New Roman" w:cs="Times New Roman"/>
          <w:b/>
          <w:lang w:eastAsia="zh-CN"/>
        </w:rPr>
      </w:pPr>
      <w:r>
        <w:rPr>
          <w:rFonts w:ascii="Times New Roman" w:hAnsi="Times New Roman" w:cs="Times New Roman"/>
          <w:lang w:eastAsia="zh-CN"/>
        </w:rPr>
        <w:t xml:space="preserve"> </w:t>
      </w:r>
      <w:r w:rsidR="001003A1" w:rsidRPr="00BD28BD">
        <w:rPr>
          <w:rFonts w:ascii="Times New Roman" w:hAnsi="Times New Roman" w:cs="Times New Roman" w:hint="eastAsia"/>
          <w:b/>
          <w:i/>
          <w:u w:val="single"/>
          <w:lang w:eastAsia="zh-CN"/>
        </w:rPr>
        <w:t>P</w:t>
      </w:r>
      <w:r w:rsidR="001003A1" w:rsidRPr="00BD28BD">
        <w:rPr>
          <w:rFonts w:ascii="Times New Roman" w:hAnsi="Times New Roman" w:cs="Times New Roman"/>
          <w:b/>
          <w:i/>
          <w:u w:val="single"/>
          <w:lang w:eastAsia="zh-CN"/>
        </w:rPr>
        <w:t>roposal 1:</w:t>
      </w:r>
      <w:r w:rsidR="001003A1" w:rsidRPr="00BD28BD">
        <w:rPr>
          <w:rFonts w:ascii="Times New Roman" w:hAnsi="Times New Roman" w:cs="Times New Roman"/>
          <w:b/>
          <w:lang w:eastAsia="zh-CN"/>
        </w:rPr>
        <w:t xml:space="preserve"> </w:t>
      </w:r>
      <w:r w:rsidR="001003A1">
        <w:rPr>
          <w:rFonts w:ascii="Times New Roman" w:hAnsi="Times New Roman" w:cs="Times New Roman"/>
          <w:b/>
          <w:lang w:eastAsia="zh-CN"/>
        </w:rPr>
        <w:t xml:space="preserve">RAN3 </w:t>
      </w:r>
      <w:r w:rsidR="001003A1">
        <w:rPr>
          <w:rFonts w:ascii="Times New Roman" w:hAnsi="Times New Roman" w:cs="Times New Roman" w:hint="eastAsia"/>
          <w:b/>
          <w:lang w:eastAsia="zh-CN"/>
        </w:rPr>
        <w:t>t</w:t>
      </w:r>
      <w:r w:rsidR="001003A1">
        <w:rPr>
          <w:rFonts w:ascii="Times New Roman" w:hAnsi="Times New Roman" w:cs="Times New Roman"/>
          <w:b/>
          <w:lang w:eastAsia="zh-CN"/>
        </w:rPr>
        <w:t xml:space="preserve">o turn the following WA into agreement on the capability indication of PDU set handling: </w:t>
      </w:r>
      <w:r w:rsidR="001003A1" w:rsidRPr="00C62D0F">
        <w:rPr>
          <w:rFonts w:ascii="Times New Roman" w:hAnsi="Times New Roman" w:cs="Times New Roman"/>
          <w:b/>
          <w:lang w:eastAsia="zh-CN"/>
        </w:rPr>
        <w:t>Taking Opt1</w:t>
      </w:r>
      <w:r w:rsidR="001003A1">
        <w:rPr>
          <w:rFonts w:ascii="Times New Roman" w:hAnsi="Times New Roman" w:cs="Times New Roman"/>
          <w:b/>
          <w:lang w:eastAsia="zh-CN"/>
        </w:rPr>
        <w:t xml:space="preserve"> </w:t>
      </w:r>
      <w:r w:rsidR="001003A1" w:rsidRPr="00C62D0F">
        <w:rPr>
          <w:rFonts w:ascii="Times New Roman" w:hAnsi="Times New Roman" w:cs="Times New Roman"/>
          <w:b/>
          <w:lang w:eastAsia="zh-CN"/>
        </w:rPr>
        <w:t>(Explicit PDU Set handling Support indicator) for XR in R18</w:t>
      </w:r>
      <w:r w:rsidR="001003A1">
        <w:rPr>
          <w:rFonts w:ascii="Times New Roman" w:hAnsi="Times New Roman" w:cs="Times New Roman"/>
          <w:b/>
          <w:lang w:eastAsia="zh-CN"/>
        </w:rPr>
        <w:t>.</w:t>
      </w:r>
    </w:p>
    <w:p w14:paraId="2BCFED91" w14:textId="471AB41B" w:rsidR="008D688B" w:rsidRDefault="001003A1" w:rsidP="00C62D0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To trigger the NG-RAN node sending this support indicator, PDU set QoS parameters can be used according to SA2 (as quoted below). </w:t>
      </w:r>
      <w:r>
        <w:rPr>
          <w:rFonts w:ascii="Times New Roman" w:hAnsi="Times New Roman" w:cs="Times New Roman" w:hint="eastAsia"/>
          <w:lang w:eastAsia="zh-CN"/>
        </w:rPr>
        <w:t>U</w:t>
      </w:r>
      <w:r>
        <w:rPr>
          <w:rFonts w:ascii="Times New Roman" w:hAnsi="Times New Roman" w:cs="Times New Roman"/>
          <w:lang w:eastAsia="zh-CN"/>
        </w:rPr>
        <w:t xml:space="preserve">pon receiving PDU set QoS parameters, the NG-RAN node is asked to provide PDU set based service. If PDU set based handling is indeed supported, the NG-RAN node can response to the SMF so that PDU set identification and marking can be activated at the UPF. </w:t>
      </w:r>
    </w:p>
    <w:tbl>
      <w:tblPr>
        <w:tblStyle w:val="af3"/>
        <w:tblW w:w="0" w:type="auto"/>
        <w:tblLook w:val="04A0" w:firstRow="1" w:lastRow="0" w:firstColumn="1" w:lastColumn="0" w:noHBand="0" w:noVBand="1"/>
      </w:tblPr>
      <w:tblGrid>
        <w:gridCol w:w="9629"/>
      </w:tblGrid>
      <w:tr w:rsidR="00495F2F" w14:paraId="07EE2AE5" w14:textId="0B6E8282" w:rsidTr="00495F2F">
        <w:tc>
          <w:tcPr>
            <w:tcW w:w="9629" w:type="dxa"/>
          </w:tcPr>
          <w:p w14:paraId="62D9AF50" w14:textId="3F6D1E2D" w:rsidR="00495F2F" w:rsidRPr="00495F2F" w:rsidRDefault="00495F2F" w:rsidP="001875C0">
            <w:pPr>
              <w:spacing w:before="100" w:beforeAutospacing="1" w:after="100" w:afterAutospacing="1"/>
              <w:jc w:val="both"/>
              <w:rPr>
                <w:rFonts w:ascii="Arial" w:eastAsia="等线" w:hAnsi="Arial" w:cs="Times New Roman"/>
                <w:sz w:val="24"/>
                <w:lang w:eastAsia="en-GB"/>
              </w:rPr>
            </w:pPr>
            <w:bookmarkStart w:id="5" w:name="_Toc145936263"/>
            <w:r w:rsidRPr="00495F2F">
              <w:rPr>
                <w:rFonts w:ascii="Arial" w:eastAsia="等线" w:hAnsi="Arial" w:cs="Times New Roman"/>
                <w:sz w:val="24"/>
                <w:lang w:eastAsia="en-GB"/>
              </w:rPr>
              <w:t>5.37.5.3</w:t>
            </w:r>
            <w:r w:rsidRPr="00495F2F">
              <w:rPr>
                <w:rFonts w:ascii="Arial" w:eastAsia="等线" w:hAnsi="Arial" w:cs="Times New Roman"/>
                <w:sz w:val="24"/>
                <w:lang w:eastAsia="en-GB"/>
              </w:rPr>
              <w:tab/>
              <w:t>Non-homogenous support of PDU set based handling in NG-RAN</w:t>
            </w:r>
            <w:bookmarkEnd w:id="5"/>
          </w:p>
          <w:p w14:paraId="54276F85" w14:textId="7AD2FE30" w:rsidR="00495F2F" w:rsidRPr="00495F2F" w:rsidRDefault="00495F2F" w:rsidP="001875C0">
            <w:pPr>
              <w:spacing w:before="100" w:beforeAutospacing="1" w:after="100" w:afterAutospacing="1"/>
              <w:jc w:val="both"/>
              <w:rPr>
                <w:rFonts w:ascii="Times New Roman" w:eastAsia="等线" w:hAnsi="Times New Roman" w:cs="Times New Roman"/>
                <w:lang w:eastAsia="en-GB"/>
              </w:rPr>
            </w:pPr>
            <w:r w:rsidRPr="008E2E46">
              <w:rPr>
                <w:rFonts w:ascii="Times New Roman" w:eastAsia="等线" w:hAnsi="Times New Roman" w:cs="Times New Roman"/>
                <w:highlight w:val="yellow"/>
                <w:lang w:eastAsia="en-GB"/>
              </w:rPr>
              <w:t>By sending at least one PDU Set QoS parameter to the NG-RAN</w:t>
            </w:r>
            <w:r w:rsidRPr="00495F2F">
              <w:rPr>
                <w:rFonts w:ascii="Times New Roman" w:eastAsia="等线" w:hAnsi="Times New Roman" w:cs="Times New Roman"/>
                <w:lang w:eastAsia="en-GB"/>
              </w:rPr>
              <w:t xml:space="preserve">, the SMF </w:t>
            </w:r>
            <w:r w:rsidRPr="008E2E46">
              <w:rPr>
                <w:rFonts w:ascii="Times New Roman" w:eastAsia="等线" w:hAnsi="Times New Roman" w:cs="Times New Roman"/>
                <w:highlight w:val="yellow"/>
                <w:lang w:eastAsia="en-GB"/>
              </w:rPr>
              <w:t>requests the NG-RAN</w:t>
            </w:r>
            <w:r w:rsidRPr="00495F2F">
              <w:rPr>
                <w:rFonts w:ascii="Times New Roman" w:eastAsia="等线" w:hAnsi="Times New Roman" w:cs="Times New Roman"/>
                <w:lang w:eastAsia="en-GB"/>
              </w:rPr>
              <w:t xml:space="preserve"> to activate PDU Set QoS handling for a given QoS flow and the NG-RAN </w:t>
            </w:r>
            <w:r w:rsidRPr="00E45B98">
              <w:rPr>
                <w:rFonts w:ascii="Times New Roman" w:eastAsia="等线" w:hAnsi="Times New Roman" w:cs="Times New Roman"/>
                <w:highlight w:val="yellow"/>
                <w:lang w:eastAsia="en-GB"/>
              </w:rPr>
              <w:t>provides the SMF with an indication</w:t>
            </w:r>
            <w:r w:rsidRPr="00495F2F">
              <w:rPr>
                <w:rFonts w:ascii="Times New Roman" w:eastAsia="等线" w:hAnsi="Times New Roman" w:cs="Times New Roman"/>
                <w:lang w:eastAsia="en-GB"/>
              </w:rPr>
              <w:t xml:space="preserve"> of whether the PDU Set based handling is supported. Based on this, SMF may activate the PDU Set identification and marking in the PSA UPF.</w:t>
            </w:r>
          </w:p>
        </w:tc>
      </w:tr>
    </w:tbl>
    <w:p w14:paraId="16440E49" w14:textId="77777777" w:rsidR="001E79CE" w:rsidRDefault="00E014A1"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Besides, </w:t>
      </w:r>
      <w:r w:rsidR="00F21C68">
        <w:rPr>
          <w:rFonts w:ascii="Times New Roman" w:hAnsi="Times New Roman" w:cs="Times New Roman"/>
          <w:lang w:eastAsia="zh-CN"/>
        </w:rPr>
        <w:t>the same principle can be used in case of handover. When the UE moves from a PDU set capable source NG-RAN, the PDU set QoS parameters will be carried in the HANDOVER REQUEST message, which can trigger the target NG-RAN node to report support indication to the SMF.</w:t>
      </w:r>
    </w:p>
    <w:p w14:paraId="7912EAF8" w14:textId="3F00903C" w:rsidR="00E45B98" w:rsidRDefault="00E45B98" w:rsidP="00F754EC">
      <w:pPr>
        <w:spacing w:before="100" w:beforeAutospacing="1" w:after="100" w:afterAutospacing="1"/>
        <w:jc w:val="both"/>
        <w:rPr>
          <w:rFonts w:ascii="Times New Roman" w:hAnsi="Times New Roman" w:cs="Times New Roman"/>
          <w:b/>
          <w:lang w:eastAsia="zh-CN"/>
        </w:rPr>
      </w:pPr>
      <w:r w:rsidRPr="00BD28BD">
        <w:rPr>
          <w:rFonts w:ascii="Times New Roman" w:hAnsi="Times New Roman" w:cs="Times New Roman" w:hint="eastAsia"/>
          <w:b/>
          <w:i/>
          <w:u w:val="single"/>
          <w:lang w:eastAsia="zh-CN"/>
        </w:rPr>
        <w:lastRenderedPageBreak/>
        <w:t>P</w:t>
      </w:r>
      <w:r>
        <w:rPr>
          <w:rFonts w:ascii="Times New Roman" w:hAnsi="Times New Roman" w:cs="Times New Roman"/>
          <w:b/>
          <w:i/>
          <w:u w:val="single"/>
          <w:lang w:eastAsia="zh-CN"/>
        </w:rPr>
        <w:t>roposal 2</w:t>
      </w:r>
      <w:r w:rsidRPr="00BD28BD">
        <w:rPr>
          <w:rFonts w:ascii="Times New Roman" w:hAnsi="Times New Roman" w:cs="Times New Roman"/>
          <w:b/>
          <w:i/>
          <w:u w:val="single"/>
          <w:lang w:eastAsia="zh-CN"/>
        </w:rPr>
        <w:t>:</w:t>
      </w:r>
      <w:r w:rsidRPr="00BD28BD">
        <w:rPr>
          <w:rFonts w:ascii="Times New Roman" w:hAnsi="Times New Roman" w:cs="Times New Roman"/>
          <w:b/>
          <w:lang w:eastAsia="zh-CN"/>
        </w:rPr>
        <w:t xml:space="preserve"> </w:t>
      </w:r>
      <w:r>
        <w:rPr>
          <w:rFonts w:ascii="Times New Roman" w:hAnsi="Times New Roman" w:cs="Times New Roman"/>
          <w:b/>
          <w:lang w:eastAsia="zh-CN"/>
        </w:rPr>
        <w:t>The NG-RAN provides explicit indication of PDU set handling support after receiving the PDU set QoS parameters from SMF or source NG-RAN node.</w:t>
      </w:r>
      <w:r w:rsidR="001003A1">
        <w:rPr>
          <w:rFonts w:ascii="Times New Roman" w:hAnsi="Times New Roman" w:cs="Times New Roman"/>
          <w:b/>
          <w:lang w:eastAsia="zh-CN"/>
        </w:rPr>
        <w:t xml:space="preserve"> </w:t>
      </w:r>
    </w:p>
    <w:p w14:paraId="1DC7AF39" w14:textId="77777777" w:rsidR="007A06A9" w:rsidRDefault="00B21076"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As a further optimization, </w:t>
      </w:r>
      <w:r w:rsidR="00340BA4">
        <w:rPr>
          <w:rFonts w:ascii="Times New Roman" w:hAnsi="Times New Roman" w:cs="Times New Roman"/>
          <w:lang w:eastAsia="zh-CN"/>
        </w:rPr>
        <w:t>for the UE handover</w:t>
      </w:r>
      <w:r w:rsidR="00845C37">
        <w:rPr>
          <w:rFonts w:ascii="Times New Roman" w:hAnsi="Times New Roman" w:cs="Times New Roman"/>
          <w:lang w:eastAsia="zh-CN"/>
        </w:rPr>
        <w:t xml:space="preserve"> case, </w:t>
      </w:r>
      <w:r>
        <w:rPr>
          <w:rFonts w:ascii="Times New Roman" w:hAnsi="Times New Roman" w:cs="Times New Roman"/>
          <w:lang w:eastAsia="zh-CN"/>
        </w:rPr>
        <w:t>t</w:t>
      </w:r>
      <w:r w:rsidR="00370540">
        <w:rPr>
          <w:rFonts w:ascii="Times New Roman" w:hAnsi="Times New Roman" w:cs="Times New Roman"/>
          <w:lang w:eastAsia="zh-CN"/>
        </w:rPr>
        <w:t xml:space="preserve">he support indication can also be sent to the source </w:t>
      </w:r>
      <w:r>
        <w:rPr>
          <w:rFonts w:ascii="Times New Roman" w:hAnsi="Times New Roman" w:cs="Times New Roman"/>
          <w:lang w:eastAsia="zh-CN"/>
        </w:rPr>
        <w:t xml:space="preserve">NG-RAN </w:t>
      </w:r>
      <w:r w:rsidR="00370540">
        <w:rPr>
          <w:rFonts w:ascii="Times New Roman" w:hAnsi="Times New Roman" w:cs="Times New Roman"/>
          <w:lang w:eastAsia="zh-CN"/>
        </w:rPr>
        <w:t xml:space="preserve">node so that </w:t>
      </w:r>
      <w:r>
        <w:rPr>
          <w:rFonts w:ascii="Times New Roman" w:hAnsi="Times New Roman" w:cs="Times New Roman"/>
          <w:lang w:eastAsia="zh-CN"/>
        </w:rPr>
        <w:t xml:space="preserve">it can </w:t>
      </w:r>
      <w:r w:rsidR="00397F18">
        <w:rPr>
          <w:rFonts w:ascii="Times New Roman" w:hAnsi="Times New Roman" w:cs="Times New Roman"/>
          <w:lang w:eastAsia="zh-CN"/>
        </w:rPr>
        <w:t xml:space="preserve">be aware of whether the target node </w:t>
      </w:r>
      <w:r w:rsidR="00845C37">
        <w:rPr>
          <w:rFonts w:ascii="Times New Roman" w:hAnsi="Times New Roman" w:cs="Times New Roman"/>
          <w:lang w:eastAsia="zh-CN"/>
        </w:rPr>
        <w:t>can handle the</w:t>
      </w:r>
      <w:r w:rsidR="00397F18">
        <w:rPr>
          <w:rFonts w:ascii="Times New Roman" w:hAnsi="Times New Roman" w:cs="Times New Roman"/>
          <w:lang w:eastAsia="zh-CN"/>
        </w:rPr>
        <w:t xml:space="preserve"> PDU set parameters. If the parameters are not needed, the source node can </w:t>
      </w:r>
      <w:r>
        <w:rPr>
          <w:rFonts w:ascii="Times New Roman" w:hAnsi="Times New Roman" w:cs="Times New Roman"/>
          <w:lang w:eastAsia="zh-CN"/>
        </w:rPr>
        <w:t>remove the</w:t>
      </w:r>
      <w:r w:rsidR="00397F18">
        <w:rPr>
          <w:rFonts w:ascii="Times New Roman" w:hAnsi="Times New Roman" w:cs="Times New Roman"/>
          <w:lang w:eastAsia="zh-CN"/>
        </w:rPr>
        <w:t>m</w:t>
      </w:r>
      <w:r>
        <w:rPr>
          <w:rFonts w:ascii="Times New Roman" w:hAnsi="Times New Roman" w:cs="Times New Roman"/>
          <w:lang w:eastAsia="zh-CN"/>
        </w:rPr>
        <w:t xml:space="preserve"> </w:t>
      </w:r>
      <w:r w:rsidR="00397F18">
        <w:rPr>
          <w:rFonts w:ascii="Times New Roman" w:hAnsi="Times New Roman" w:cs="Times New Roman"/>
          <w:lang w:eastAsia="zh-CN"/>
        </w:rPr>
        <w:t xml:space="preserve">from the </w:t>
      </w:r>
      <w:r w:rsidR="00845C37">
        <w:rPr>
          <w:rFonts w:ascii="Times New Roman" w:hAnsi="Times New Roman" w:cs="Times New Roman"/>
          <w:lang w:eastAsia="zh-CN"/>
        </w:rPr>
        <w:t>to-be-</w:t>
      </w:r>
      <w:r w:rsidR="00397F18">
        <w:rPr>
          <w:rFonts w:ascii="Times New Roman" w:hAnsi="Times New Roman" w:cs="Times New Roman"/>
          <w:lang w:eastAsia="zh-CN"/>
        </w:rPr>
        <w:t xml:space="preserve">forwarded packets to improve the efficiency of data forwarding. </w:t>
      </w:r>
    </w:p>
    <w:p w14:paraId="11CF5B77" w14:textId="53B28E88" w:rsidR="008D688B" w:rsidRDefault="005570B7" w:rsidP="00EA48A5">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Both NG based and Xn based handover </w:t>
      </w:r>
      <w:r w:rsidR="00210455">
        <w:rPr>
          <w:rFonts w:ascii="Times New Roman" w:hAnsi="Times New Roman" w:cs="Times New Roman"/>
          <w:lang w:eastAsia="zh-CN"/>
        </w:rPr>
        <w:t>can</w:t>
      </w:r>
      <w:r>
        <w:rPr>
          <w:rFonts w:ascii="Times New Roman" w:hAnsi="Times New Roman" w:cs="Times New Roman"/>
          <w:lang w:eastAsia="zh-CN"/>
        </w:rPr>
        <w:t xml:space="preserve"> be considered</w:t>
      </w:r>
      <w:r w:rsidR="00210455">
        <w:rPr>
          <w:rFonts w:ascii="Times New Roman" w:hAnsi="Times New Roman" w:cs="Times New Roman"/>
          <w:lang w:eastAsia="zh-CN"/>
        </w:rPr>
        <w:t>.</w:t>
      </w:r>
      <w:r w:rsidR="00F00605">
        <w:rPr>
          <w:rFonts w:ascii="Times New Roman" w:hAnsi="Times New Roman" w:cs="Times New Roman"/>
          <w:lang w:eastAsia="zh-CN"/>
        </w:rPr>
        <w:t xml:space="preserve"> The target NG-RAN node can report the indication in the HO request acknowledge message. </w:t>
      </w:r>
      <w:r w:rsidR="00210455">
        <w:rPr>
          <w:rFonts w:ascii="Times New Roman" w:hAnsi="Times New Roman" w:cs="Times New Roman"/>
          <w:lang w:eastAsia="zh-CN"/>
        </w:rPr>
        <w:t xml:space="preserve">For NG based handover, the indication </w:t>
      </w:r>
      <w:r w:rsidR="00F00605">
        <w:rPr>
          <w:rFonts w:ascii="Times New Roman" w:hAnsi="Times New Roman" w:cs="Times New Roman"/>
          <w:lang w:eastAsia="zh-CN"/>
        </w:rPr>
        <w:t>shall</w:t>
      </w:r>
      <w:r w:rsidR="00210455">
        <w:rPr>
          <w:rFonts w:ascii="Times New Roman" w:hAnsi="Times New Roman" w:cs="Times New Roman"/>
          <w:lang w:eastAsia="zh-CN"/>
        </w:rPr>
        <w:t xml:space="preserve"> be transferred </w:t>
      </w:r>
      <w:r w:rsidR="006D38AD">
        <w:rPr>
          <w:rFonts w:ascii="Times New Roman" w:hAnsi="Times New Roman" w:cs="Times New Roman"/>
          <w:lang w:eastAsia="zh-CN"/>
        </w:rPr>
        <w:t>to the source NG-RAN</w:t>
      </w:r>
      <w:r w:rsidR="006D38AD">
        <w:rPr>
          <w:rFonts w:ascii="Times New Roman" w:hAnsi="Times New Roman" w:cs="Times New Roman" w:hint="eastAsia"/>
          <w:lang w:eastAsia="zh-CN"/>
        </w:rPr>
        <w:t xml:space="preserve"> </w:t>
      </w:r>
      <w:r w:rsidR="006D38AD">
        <w:rPr>
          <w:rFonts w:ascii="Times New Roman" w:hAnsi="Times New Roman" w:cs="Times New Roman"/>
          <w:lang w:eastAsia="zh-CN"/>
        </w:rPr>
        <w:t xml:space="preserve">node via </w:t>
      </w:r>
      <w:r w:rsidR="00F00605">
        <w:rPr>
          <w:rFonts w:ascii="Times New Roman" w:hAnsi="Times New Roman" w:cs="Times New Roman"/>
          <w:lang w:eastAsia="zh-CN"/>
        </w:rPr>
        <w:t>the AMF</w:t>
      </w:r>
      <w:r w:rsidR="00210455">
        <w:rPr>
          <w:rFonts w:ascii="Times New Roman" w:hAnsi="Times New Roman" w:cs="Times New Roman"/>
          <w:lang w:eastAsia="zh-CN"/>
        </w:rPr>
        <w:t>.</w:t>
      </w:r>
      <w:r w:rsidR="007A06A9">
        <w:rPr>
          <w:rFonts w:ascii="Times New Roman" w:hAnsi="Times New Roman" w:cs="Times New Roman"/>
          <w:lang w:eastAsia="zh-CN"/>
        </w:rPr>
        <w:t xml:space="preserve"> If there is no positive feedback which indicates the PDU set handling is supported at the target node, the source NG-RAN node can remove those PDU set related fields from the GTP-U headers before forwarding the packets. Thus the target NG-RAN node just handle the forwarded packets as legacy and there is no resource wasted.</w:t>
      </w:r>
    </w:p>
    <w:p w14:paraId="5AF4AF75" w14:textId="37236031" w:rsidR="00685247" w:rsidRPr="00FE00CC" w:rsidRDefault="00685247" w:rsidP="00F754EC">
      <w:pPr>
        <w:spacing w:before="100" w:beforeAutospacing="1" w:after="100" w:afterAutospacing="1"/>
        <w:jc w:val="both"/>
        <w:rPr>
          <w:rFonts w:ascii="Times New Roman" w:hAnsi="Times New Roman" w:cs="Times New Roman"/>
          <w:b/>
          <w:lang w:eastAsia="zh-CN"/>
        </w:rPr>
      </w:pPr>
      <w:r w:rsidRPr="00FE00CC">
        <w:rPr>
          <w:rFonts w:ascii="Times New Roman" w:hAnsi="Times New Roman" w:cs="Times New Roman"/>
          <w:b/>
          <w:i/>
          <w:u w:val="single"/>
          <w:lang w:eastAsia="zh-CN"/>
        </w:rPr>
        <w:t>Proposal 3:</w:t>
      </w:r>
      <w:r w:rsidRPr="00FE00CC">
        <w:rPr>
          <w:rFonts w:ascii="Times New Roman" w:hAnsi="Times New Roman" w:cs="Times New Roman"/>
          <w:b/>
          <w:lang w:eastAsia="zh-CN"/>
        </w:rPr>
        <w:t xml:space="preserve"> If the UE performs handover from a PDU set capable source NG-RAN node, the target NG-RAN node sends </w:t>
      </w:r>
      <w:r w:rsidR="00452A7E">
        <w:rPr>
          <w:rFonts w:ascii="Times New Roman" w:hAnsi="Times New Roman" w:cs="Times New Roman"/>
          <w:b/>
          <w:lang w:eastAsia="zh-CN"/>
        </w:rPr>
        <w:t xml:space="preserve">explicit </w:t>
      </w:r>
      <w:r w:rsidRPr="00FE00CC">
        <w:rPr>
          <w:rFonts w:ascii="Times New Roman" w:hAnsi="Times New Roman" w:cs="Times New Roman"/>
          <w:b/>
          <w:lang w:eastAsia="zh-CN"/>
        </w:rPr>
        <w:t xml:space="preserve">indication </w:t>
      </w:r>
      <w:r w:rsidR="00452A7E">
        <w:rPr>
          <w:rFonts w:ascii="Times New Roman" w:hAnsi="Times New Roman" w:cs="Times New Roman"/>
          <w:b/>
          <w:lang w:eastAsia="zh-CN"/>
        </w:rPr>
        <w:t>of PDU set handling support to the source NG-RAN node</w:t>
      </w:r>
      <w:r w:rsidR="00F5341A" w:rsidRPr="00FE00CC">
        <w:rPr>
          <w:rFonts w:ascii="Times New Roman" w:hAnsi="Times New Roman" w:cs="Times New Roman"/>
          <w:b/>
          <w:lang w:eastAsia="zh-CN"/>
        </w:rPr>
        <w:t>.</w:t>
      </w:r>
    </w:p>
    <w:p w14:paraId="6DA9950B" w14:textId="10773EEA" w:rsidR="007A06A9" w:rsidRPr="00C95A37" w:rsidRDefault="007A06A9" w:rsidP="007A06A9">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 xml:space="preserve">Proposal </w:t>
      </w:r>
      <w:r w:rsidR="005C486F">
        <w:rPr>
          <w:rFonts w:ascii="Times New Roman" w:hAnsi="Times New Roman" w:cs="Times New Roman"/>
          <w:b/>
          <w:i/>
          <w:u w:val="single"/>
          <w:lang w:eastAsia="zh-CN"/>
        </w:rPr>
        <w:t>4</w:t>
      </w:r>
      <w:r w:rsidRPr="00C95A37">
        <w:rPr>
          <w:rFonts w:ascii="Times New Roman" w:hAnsi="Times New Roman" w:cs="Times New Roman"/>
          <w:b/>
          <w:i/>
          <w:u w:val="single"/>
          <w:lang w:eastAsia="zh-CN"/>
        </w:rPr>
        <w:t>:</w:t>
      </w:r>
      <w:r w:rsidRPr="00C95A37">
        <w:rPr>
          <w:rFonts w:ascii="Times New Roman" w:hAnsi="Times New Roman" w:cs="Times New Roman"/>
          <w:b/>
          <w:lang w:eastAsia="zh-CN"/>
        </w:rPr>
        <w:t xml:space="preserve"> As an o</w:t>
      </w:r>
      <w:r>
        <w:rPr>
          <w:rFonts w:ascii="Times New Roman" w:hAnsi="Times New Roman" w:cs="Times New Roman"/>
          <w:b/>
          <w:lang w:eastAsia="zh-CN"/>
        </w:rPr>
        <w:t>ptimization for UE HO case, the</w:t>
      </w:r>
      <w:r w:rsidRPr="00C95A37">
        <w:rPr>
          <w:rFonts w:ascii="Times New Roman" w:hAnsi="Times New Roman" w:cs="Times New Roman"/>
          <w:b/>
          <w:lang w:eastAsia="zh-CN"/>
        </w:rPr>
        <w:t xml:space="preserve"> source NG-RAN node can remove the XR specific fields if the </w:t>
      </w:r>
      <w:r>
        <w:rPr>
          <w:rFonts w:ascii="Times New Roman" w:hAnsi="Times New Roman" w:cs="Times New Roman"/>
          <w:b/>
          <w:lang w:eastAsia="zh-CN"/>
        </w:rPr>
        <w:t>target</w:t>
      </w:r>
      <w:r w:rsidRPr="00C95A37">
        <w:rPr>
          <w:rFonts w:ascii="Times New Roman" w:hAnsi="Times New Roman" w:cs="Times New Roman"/>
          <w:b/>
          <w:lang w:eastAsia="zh-CN"/>
        </w:rPr>
        <w:t xml:space="preserve"> node </w:t>
      </w:r>
      <w:r>
        <w:rPr>
          <w:rFonts w:ascii="Times New Roman" w:hAnsi="Times New Roman" w:cs="Times New Roman"/>
          <w:b/>
          <w:lang w:eastAsia="zh-CN"/>
        </w:rPr>
        <w:t xml:space="preserve">does </w:t>
      </w:r>
      <w:r w:rsidRPr="00C95A37">
        <w:rPr>
          <w:rFonts w:ascii="Times New Roman" w:hAnsi="Times New Roman" w:cs="Times New Roman"/>
          <w:b/>
          <w:lang w:eastAsia="zh-CN"/>
        </w:rPr>
        <w:t>not support handling these fields, before performing data forwarding.</w:t>
      </w:r>
    </w:p>
    <w:p w14:paraId="77FC036D" w14:textId="4656C2F2" w:rsidR="00C23A53" w:rsidRDefault="00B75B74" w:rsidP="00F754EC">
      <w:pPr>
        <w:pStyle w:val="3"/>
        <w:rPr>
          <w:rFonts w:ascii="Arial" w:eastAsiaTheme="minorEastAsia" w:hAnsi="Arial" w:cs="Arial"/>
        </w:rPr>
      </w:pPr>
      <w:r>
        <w:rPr>
          <w:rFonts w:ascii="Arial" w:eastAsiaTheme="minorEastAsia" w:hAnsi="Arial" w:cs="Arial"/>
        </w:rPr>
        <w:t>2.1.2</w:t>
      </w:r>
      <w:r w:rsidR="00C23A53" w:rsidRPr="007D7DD2">
        <w:rPr>
          <w:rFonts w:ascii="Arial" w:eastAsiaTheme="minorEastAsia" w:hAnsi="Arial" w:cs="Arial"/>
        </w:rPr>
        <w:t xml:space="preserve"> </w:t>
      </w:r>
      <w:r w:rsidR="00023456">
        <w:rPr>
          <w:rFonts w:ascii="Arial" w:eastAsiaTheme="minorEastAsia" w:hAnsi="Arial" w:cs="Arial"/>
        </w:rPr>
        <w:t>Re-enable PDU set handling after HO</w:t>
      </w:r>
    </w:p>
    <w:p w14:paraId="1A1C6A54" w14:textId="358F9204" w:rsidR="00FE00CC" w:rsidRDefault="00C23A53"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nother remaining issue</w:t>
      </w:r>
      <w:r w:rsidR="00023456">
        <w:rPr>
          <w:rFonts w:ascii="Times New Roman" w:hAnsi="Times New Roman" w:cs="Times New Roman"/>
          <w:lang w:eastAsia="zh-CN"/>
        </w:rPr>
        <w:t xml:space="preserve"> concerns the scenario where the UE moves from a non-PDU set capable N</w:t>
      </w:r>
      <w:r w:rsidR="00DC649C">
        <w:rPr>
          <w:rFonts w:ascii="Times New Roman" w:hAnsi="Times New Roman" w:cs="Times New Roman"/>
          <w:lang w:eastAsia="zh-CN"/>
        </w:rPr>
        <w:t>G</w:t>
      </w:r>
      <w:r w:rsidR="00023456">
        <w:rPr>
          <w:rFonts w:ascii="Times New Roman" w:hAnsi="Times New Roman" w:cs="Times New Roman"/>
          <w:lang w:eastAsia="zh-CN"/>
        </w:rPr>
        <w:t xml:space="preserve">-RAN to a capable NG-RAN. The issue is summarized in </w:t>
      </w:r>
      <w:r w:rsidR="00023456" w:rsidRPr="00023456">
        <w:rPr>
          <w:rFonts w:ascii="Times New Roman" w:hAnsi="Times New Roman" w:cs="Times New Roman"/>
          <w:lang w:eastAsia="zh-CN"/>
        </w:rPr>
        <w:t>R3-234613</w:t>
      </w:r>
      <w:r w:rsidR="001E4DFF">
        <w:rPr>
          <w:rFonts w:ascii="Times New Roman" w:hAnsi="Times New Roman" w:cs="Times New Roman"/>
          <w:lang w:eastAsia="zh-CN"/>
        </w:rPr>
        <w:t>[3</w:t>
      </w:r>
      <w:r w:rsidR="00023456">
        <w:rPr>
          <w:rFonts w:ascii="Times New Roman" w:hAnsi="Times New Roman" w:cs="Times New Roman"/>
          <w:lang w:eastAsia="zh-CN"/>
        </w:rPr>
        <w:t>] as below.</w:t>
      </w:r>
    </w:p>
    <w:tbl>
      <w:tblPr>
        <w:tblStyle w:val="af3"/>
        <w:tblW w:w="0" w:type="auto"/>
        <w:tblLook w:val="04A0" w:firstRow="1" w:lastRow="0" w:firstColumn="1" w:lastColumn="0" w:noHBand="0" w:noVBand="1"/>
      </w:tblPr>
      <w:tblGrid>
        <w:gridCol w:w="9629"/>
      </w:tblGrid>
      <w:tr w:rsidR="00044EC3" w14:paraId="495E6C2E" w14:textId="77777777" w:rsidTr="00044EC3">
        <w:tc>
          <w:tcPr>
            <w:tcW w:w="9629" w:type="dxa"/>
          </w:tcPr>
          <w:p w14:paraId="4F27EA90" w14:textId="77777777" w:rsidR="00044EC3" w:rsidRPr="00044EC3" w:rsidRDefault="00044EC3" w:rsidP="00F754EC">
            <w:pPr>
              <w:spacing w:before="100" w:beforeAutospacing="1" w:after="100" w:afterAutospacing="1"/>
              <w:jc w:val="both"/>
              <w:rPr>
                <w:rFonts w:ascii="Times New Roman" w:hAnsi="Times New Roman" w:cs="Times New Roman"/>
                <w:lang w:eastAsia="zh-CN"/>
              </w:rPr>
            </w:pPr>
            <w:r w:rsidRPr="00044EC3">
              <w:rPr>
                <w:rFonts w:ascii="Times New Roman" w:hAnsi="Times New Roman" w:cs="Times New Roman"/>
                <w:lang w:eastAsia="zh-CN"/>
              </w:rPr>
              <w:t>-</w:t>
            </w:r>
            <w:r w:rsidRPr="00044EC3">
              <w:rPr>
                <w:rFonts w:ascii="Times New Roman" w:hAnsi="Times New Roman" w:cs="Times New Roman"/>
                <w:lang w:eastAsia="zh-CN"/>
              </w:rPr>
              <w:tab/>
              <w:t>Issue 3: how to support the mobility from non-PDU Set capable source NG-RAN to a PDU Set capable target NG-RAN, and how to transfer the PDU Set QoS to target NG-RAN.</w:t>
            </w:r>
          </w:p>
        </w:tc>
      </w:tr>
    </w:tbl>
    <w:p w14:paraId="466900B2" w14:textId="04A117EA" w:rsidR="00023456" w:rsidRDefault="00044EC3"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issue occurs if the source NG-RAN node does not support PDU set handling, e.g., it may be a legacy gNB which hasn’t been upgraded to support XR, there would be no PDU set QoS parameters in the HO request message,</w:t>
      </w:r>
      <w:r w:rsidR="006F186C">
        <w:rPr>
          <w:rFonts w:ascii="Times New Roman" w:hAnsi="Times New Roman" w:cs="Times New Roman"/>
          <w:lang w:eastAsia="zh-CN"/>
        </w:rPr>
        <w:t xml:space="preserve"> then</w:t>
      </w:r>
      <w:r>
        <w:rPr>
          <w:rFonts w:ascii="Times New Roman" w:hAnsi="Times New Roman" w:cs="Times New Roman"/>
          <w:lang w:eastAsia="zh-CN"/>
        </w:rPr>
        <w:t xml:space="preserve"> the target NG-RAN node </w:t>
      </w:r>
      <w:r w:rsidR="00DC649C">
        <w:rPr>
          <w:rFonts w:ascii="Times New Roman" w:hAnsi="Times New Roman" w:cs="Times New Roman"/>
          <w:lang w:eastAsia="zh-CN"/>
        </w:rPr>
        <w:t xml:space="preserve">is </w:t>
      </w:r>
      <w:r>
        <w:rPr>
          <w:rFonts w:ascii="Times New Roman" w:hAnsi="Times New Roman" w:cs="Times New Roman"/>
          <w:lang w:eastAsia="zh-CN"/>
        </w:rPr>
        <w:t>unaware of the PDU set based requirements</w:t>
      </w:r>
      <w:r w:rsidR="006F186C">
        <w:rPr>
          <w:rFonts w:ascii="Times New Roman" w:hAnsi="Times New Roman" w:cs="Times New Roman"/>
          <w:lang w:eastAsia="zh-CN"/>
        </w:rPr>
        <w:t xml:space="preserve"> when receiving HO request message</w:t>
      </w:r>
      <w:r>
        <w:rPr>
          <w:rFonts w:ascii="Times New Roman" w:hAnsi="Times New Roman" w:cs="Times New Roman"/>
          <w:lang w:eastAsia="zh-CN"/>
        </w:rPr>
        <w:t>. Even if th</w:t>
      </w:r>
      <w:r w:rsidR="00892E88">
        <w:rPr>
          <w:rFonts w:ascii="Times New Roman" w:hAnsi="Times New Roman" w:cs="Times New Roman"/>
          <w:lang w:eastAsia="zh-CN"/>
        </w:rPr>
        <w:t xml:space="preserve">e target node supports PDU set </w:t>
      </w:r>
      <w:r>
        <w:rPr>
          <w:rFonts w:ascii="Times New Roman" w:hAnsi="Times New Roman" w:cs="Times New Roman"/>
          <w:lang w:eastAsia="zh-CN"/>
        </w:rPr>
        <w:t xml:space="preserve">handling, </w:t>
      </w:r>
      <w:r w:rsidR="00892E88">
        <w:rPr>
          <w:rFonts w:ascii="Times New Roman" w:hAnsi="Times New Roman" w:cs="Times New Roman"/>
          <w:lang w:eastAsia="zh-CN"/>
        </w:rPr>
        <w:t>the support indication is not triggered so that it cannot obtain the PDU set QoS parameters or the dynamic PDU set information from the core network. Then the UE may never have chance to go back to PDU set based service.</w:t>
      </w:r>
    </w:p>
    <w:p w14:paraId="454C7A4A" w14:textId="6077B36D" w:rsidR="00892E88" w:rsidRDefault="006F4916"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o address this, some companies proposed to </w:t>
      </w:r>
      <w:r w:rsidR="00674291">
        <w:rPr>
          <w:rFonts w:ascii="Times New Roman" w:hAnsi="Times New Roman" w:cs="Times New Roman"/>
          <w:lang w:eastAsia="zh-CN"/>
        </w:rPr>
        <w:t xml:space="preserve">let the target NG-RAN node proactively send the support indication to the SMF as long as a handover request is received, i.e., always bring the indication in </w:t>
      </w:r>
      <w:r w:rsidR="00674291" w:rsidRPr="00674291">
        <w:rPr>
          <w:rFonts w:ascii="Times New Roman" w:hAnsi="Times New Roman" w:cs="Times New Roman"/>
          <w:i/>
          <w:lang w:eastAsia="zh-CN"/>
        </w:rPr>
        <w:t>Path Switch Request Transfer</w:t>
      </w:r>
      <w:r w:rsidR="00674291">
        <w:rPr>
          <w:rFonts w:ascii="Times New Roman" w:hAnsi="Times New Roman" w:cs="Times New Roman"/>
          <w:lang w:eastAsia="zh-CN"/>
        </w:rPr>
        <w:t xml:space="preserve"> and </w:t>
      </w:r>
      <w:r w:rsidR="00674291" w:rsidRPr="00674291">
        <w:rPr>
          <w:rFonts w:ascii="Times New Roman" w:hAnsi="Times New Roman" w:cs="Times New Roman"/>
          <w:i/>
          <w:lang w:eastAsia="zh-CN"/>
        </w:rPr>
        <w:t>Handover Request Acknowledge Transfer</w:t>
      </w:r>
      <w:r w:rsidR="00674291">
        <w:rPr>
          <w:rFonts w:ascii="Times New Roman" w:hAnsi="Times New Roman" w:cs="Times New Roman"/>
          <w:lang w:eastAsia="zh-CN"/>
        </w:rPr>
        <w:t xml:space="preserve">. </w:t>
      </w:r>
      <w:r w:rsidR="00E94672">
        <w:rPr>
          <w:rFonts w:ascii="Times New Roman" w:hAnsi="Times New Roman" w:cs="Times New Roman"/>
          <w:lang w:eastAsia="zh-CN"/>
        </w:rPr>
        <w:t>This is apparently not an efficient solution. It will cause many meaningless indication</w:t>
      </w:r>
      <w:r w:rsidR="00DC649C">
        <w:rPr>
          <w:rFonts w:ascii="Times New Roman" w:hAnsi="Times New Roman" w:cs="Times New Roman"/>
          <w:lang w:eastAsia="zh-CN"/>
        </w:rPr>
        <w:t>s</w:t>
      </w:r>
      <w:r w:rsidR="00E94672">
        <w:rPr>
          <w:rFonts w:ascii="Times New Roman" w:hAnsi="Times New Roman" w:cs="Times New Roman"/>
          <w:lang w:eastAsia="zh-CN"/>
        </w:rPr>
        <w:t xml:space="preserve">. For example, </w:t>
      </w:r>
      <w:r w:rsidR="00955815">
        <w:rPr>
          <w:rFonts w:ascii="Times New Roman" w:hAnsi="Times New Roman" w:cs="Times New Roman"/>
          <w:lang w:eastAsia="zh-CN"/>
        </w:rPr>
        <w:t xml:space="preserve">when the moving UE has no PDU set based QoS flow or even no XR service, the indication is still triggered and sent, which is </w:t>
      </w:r>
      <w:r w:rsidR="003953B2">
        <w:rPr>
          <w:rFonts w:ascii="Times New Roman" w:hAnsi="Times New Roman" w:cs="Times New Roman"/>
          <w:lang w:eastAsia="zh-CN"/>
        </w:rPr>
        <w:t>not necessary</w:t>
      </w:r>
      <w:r w:rsidR="00955815">
        <w:rPr>
          <w:rFonts w:ascii="Times New Roman" w:hAnsi="Times New Roman" w:cs="Times New Roman"/>
          <w:lang w:eastAsia="zh-CN"/>
        </w:rPr>
        <w:t>.</w:t>
      </w:r>
    </w:p>
    <w:p w14:paraId="21FC499E" w14:textId="6300341D" w:rsidR="00610E99" w:rsidRDefault="00610E99"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Actually, </w:t>
      </w:r>
      <w:r w:rsidR="00965509">
        <w:rPr>
          <w:rFonts w:ascii="Times New Roman" w:hAnsi="Times New Roman" w:cs="Times New Roman"/>
          <w:lang w:eastAsia="zh-CN"/>
        </w:rPr>
        <w:t>we think there is no need to perform such proactive support indicati</w:t>
      </w:r>
      <w:r w:rsidR="00DC649C">
        <w:rPr>
          <w:rFonts w:ascii="Times New Roman" w:hAnsi="Times New Roman" w:cs="Times New Roman"/>
          <w:lang w:eastAsia="zh-CN"/>
        </w:rPr>
        <w:t>on</w:t>
      </w:r>
      <w:r w:rsidR="00965509">
        <w:rPr>
          <w:rFonts w:ascii="Times New Roman" w:hAnsi="Times New Roman" w:cs="Times New Roman"/>
          <w:lang w:eastAsia="zh-CN"/>
        </w:rPr>
        <w:t xml:space="preserve">. It can be left to the SMF implementation. Since the SMF is aware of the UE’s QoS requirements as well as its mobility, e.g., based on the reception of the path switch request, </w:t>
      </w:r>
      <w:r w:rsidR="001A185B">
        <w:rPr>
          <w:rFonts w:ascii="Times New Roman" w:hAnsi="Times New Roman" w:cs="Times New Roman"/>
          <w:lang w:eastAsia="zh-CN"/>
        </w:rPr>
        <w:t xml:space="preserve">it can initiate the PDU session </w:t>
      </w:r>
      <w:r w:rsidR="008E2E46">
        <w:rPr>
          <w:rFonts w:ascii="Times New Roman" w:hAnsi="Times New Roman" w:cs="Times New Roman"/>
          <w:lang w:eastAsia="zh-CN"/>
        </w:rPr>
        <w:t xml:space="preserve">resource modify </w:t>
      </w:r>
      <w:r w:rsidR="001A185B">
        <w:rPr>
          <w:rFonts w:ascii="Times New Roman" w:hAnsi="Times New Roman" w:cs="Times New Roman"/>
          <w:lang w:eastAsia="zh-CN"/>
        </w:rPr>
        <w:t xml:space="preserve">procedure to provide the PDU set QoS parameters to the target NG-RAN node. This </w:t>
      </w:r>
      <w:r w:rsidR="00317094">
        <w:rPr>
          <w:rFonts w:ascii="Times New Roman" w:hAnsi="Times New Roman" w:cs="Times New Roman"/>
          <w:lang w:eastAsia="zh-CN"/>
        </w:rPr>
        <w:t>may be</w:t>
      </w:r>
      <w:r w:rsidR="001A185B">
        <w:rPr>
          <w:rFonts w:ascii="Times New Roman" w:hAnsi="Times New Roman" w:cs="Times New Roman"/>
          <w:lang w:eastAsia="zh-CN"/>
        </w:rPr>
        <w:t xml:space="preserve"> only trig</w:t>
      </w:r>
      <w:r w:rsidR="00317094">
        <w:rPr>
          <w:rFonts w:ascii="Times New Roman" w:hAnsi="Times New Roman" w:cs="Times New Roman"/>
          <w:lang w:eastAsia="zh-CN"/>
        </w:rPr>
        <w:t>gered for the case a UE requiring</w:t>
      </w:r>
      <w:r w:rsidR="001A185B">
        <w:rPr>
          <w:rFonts w:ascii="Times New Roman" w:hAnsi="Times New Roman" w:cs="Times New Roman"/>
          <w:lang w:eastAsia="zh-CN"/>
        </w:rPr>
        <w:t xml:space="preserve"> for PDU set based handling moving from a non-PDU set capable source NG-RAN n</w:t>
      </w:r>
      <w:r w:rsidR="00317094">
        <w:rPr>
          <w:rFonts w:ascii="Times New Roman" w:hAnsi="Times New Roman" w:cs="Times New Roman"/>
          <w:lang w:eastAsia="zh-CN"/>
        </w:rPr>
        <w:t>ode. Afterwards, the target NG-RAN</w:t>
      </w:r>
      <w:r w:rsidR="00317094">
        <w:rPr>
          <w:rFonts w:ascii="Times New Roman" w:hAnsi="Times New Roman" w:cs="Times New Roman" w:hint="eastAsia"/>
          <w:lang w:eastAsia="zh-CN"/>
        </w:rPr>
        <w:t xml:space="preserve"> </w:t>
      </w:r>
      <w:r w:rsidR="00317094">
        <w:rPr>
          <w:rFonts w:ascii="Times New Roman" w:hAnsi="Times New Roman" w:cs="Times New Roman"/>
          <w:lang w:eastAsia="zh-CN"/>
        </w:rPr>
        <w:t>node can response to the SMF if PDU set handling is s</w:t>
      </w:r>
      <w:r w:rsidR="00153508">
        <w:rPr>
          <w:rFonts w:ascii="Times New Roman" w:hAnsi="Times New Roman" w:cs="Times New Roman"/>
          <w:lang w:eastAsia="zh-CN"/>
        </w:rPr>
        <w:t>upported, the same as above</w:t>
      </w:r>
      <w:r w:rsidR="00317094">
        <w:rPr>
          <w:rFonts w:ascii="Times New Roman" w:hAnsi="Times New Roman" w:cs="Times New Roman"/>
          <w:lang w:eastAsia="zh-CN"/>
        </w:rPr>
        <w:t>.</w:t>
      </w:r>
    </w:p>
    <w:p w14:paraId="66A0F8FB" w14:textId="105B2105" w:rsidR="00317094" w:rsidRDefault="00317094"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 similar issue for TSCAI is also considered in </w:t>
      </w:r>
      <w:r w:rsidRPr="00023456">
        <w:rPr>
          <w:rFonts w:ascii="Times New Roman" w:hAnsi="Times New Roman" w:cs="Times New Roman"/>
          <w:lang w:eastAsia="zh-CN"/>
        </w:rPr>
        <w:t>R3-234613</w:t>
      </w:r>
      <w:r w:rsidR="00947C86">
        <w:rPr>
          <w:rFonts w:ascii="Times New Roman" w:hAnsi="Times New Roman" w:cs="Times New Roman"/>
          <w:lang w:eastAsia="zh-CN"/>
        </w:rPr>
        <w:t>[3</w:t>
      </w:r>
      <w:r w:rsidR="00F31C47">
        <w:rPr>
          <w:rFonts w:ascii="Times New Roman" w:hAnsi="Times New Roman" w:cs="Times New Roman"/>
          <w:lang w:eastAsia="zh-CN"/>
        </w:rPr>
        <w:t>]</w:t>
      </w:r>
      <w:r w:rsidR="00150FE7">
        <w:rPr>
          <w:rFonts w:ascii="Times New Roman" w:hAnsi="Times New Roman" w:cs="Times New Roman"/>
          <w:lang w:eastAsia="zh-CN"/>
        </w:rPr>
        <w:t>, summarized as issue 8</w:t>
      </w:r>
      <w:r w:rsidR="00C865E4">
        <w:rPr>
          <w:rFonts w:ascii="Times New Roman" w:hAnsi="Times New Roman" w:cs="Times New Roman"/>
          <w:lang w:eastAsia="zh-CN"/>
        </w:rPr>
        <w:t>. It can also be resolved by the above solution</w:t>
      </w:r>
      <w:r w:rsidR="003953B2">
        <w:rPr>
          <w:rFonts w:ascii="Times New Roman" w:hAnsi="Times New Roman" w:cs="Times New Roman"/>
          <w:lang w:eastAsia="zh-CN"/>
        </w:rPr>
        <w:t xml:space="preserve">, i.e. the SMF provides the </w:t>
      </w:r>
      <w:r w:rsidR="00BA39F0">
        <w:rPr>
          <w:rFonts w:ascii="Times New Roman" w:hAnsi="Times New Roman" w:cs="Times New Roman"/>
          <w:lang w:eastAsia="zh-CN"/>
        </w:rPr>
        <w:t xml:space="preserve">TSCAI </w:t>
      </w:r>
      <w:r w:rsidR="00B4018D">
        <w:rPr>
          <w:rFonts w:ascii="Times New Roman" w:hAnsi="Times New Roman" w:cs="Times New Roman"/>
          <w:lang w:eastAsia="zh-CN"/>
        </w:rPr>
        <w:t xml:space="preserve">by </w:t>
      </w:r>
      <w:r w:rsidR="00BA39F0">
        <w:rPr>
          <w:rFonts w:ascii="Times New Roman" w:hAnsi="Times New Roman" w:cs="Times New Roman"/>
          <w:lang w:eastAsia="zh-CN"/>
        </w:rPr>
        <w:t xml:space="preserve">initiating PDU session </w:t>
      </w:r>
      <w:r w:rsidR="008E2E46">
        <w:rPr>
          <w:rFonts w:ascii="Times New Roman" w:hAnsi="Times New Roman" w:cs="Times New Roman"/>
          <w:lang w:eastAsia="zh-CN"/>
        </w:rPr>
        <w:t xml:space="preserve">resource </w:t>
      </w:r>
      <w:r w:rsidR="00BA39F0">
        <w:rPr>
          <w:rFonts w:ascii="Times New Roman" w:hAnsi="Times New Roman" w:cs="Times New Roman"/>
          <w:lang w:eastAsia="zh-CN"/>
        </w:rPr>
        <w:t>modif</w:t>
      </w:r>
      <w:r w:rsidR="008E2E46">
        <w:rPr>
          <w:rFonts w:ascii="Times New Roman" w:hAnsi="Times New Roman" w:cs="Times New Roman"/>
          <w:lang w:eastAsia="zh-CN"/>
        </w:rPr>
        <w:t>y</w:t>
      </w:r>
      <w:r w:rsidR="00BA39F0">
        <w:rPr>
          <w:rFonts w:ascii="Times New Roman" w:hAnsi="Times New Roman" w:cs="Times New Roman"/>
          <w:lang w:eastAsia="zh-CN"/>
        </w:rPr>
        <w:t xml:space="preserve"> procedure</w:t>
      </w:r>
      <w:r w:rsidR="008E2E46">
        <w:rPr>
          <w:rFonts w:ascii="Times New Roman" w:hAnsi="Times New Roman" w:cs="Times New Roman"/>
          <w:lang w:eastAsia="zh-CN"/>
        </w:rPr>
        <w:t xml:space="preserve"> to </w:t>
      </w:r>
      <w:r w:rsidR="00B4018D">
        <w:rPr>
          <w:rFonts w:ascii="Times New Roman" w:hAnsi="Times New Roman" w:cs="Times New Roman"/>
          <w:lang w:eastAsia="zh-CN"/>
        </w:rPr>
        <w:t>target NG-RAN node</w:t>
      </w:r>
      <w:r w:rsidR="00C865E4">
        <w:rPr>
          <w:rFonts w:ascii="Times New Roman" w:hAnsi="Times New Roman" w:cs="Times New Roman"/>
          <w:lang w:eastAsia="zh-CN"/>
        </w:rPr>
        <w:t>.</w:t>
      </w:r>
      <w:r w:rsidR="00ED708F">
        <w:rPr>
          <w:rFonts w:ascii="Times New Roman" w:hAnsi="Times New Roman" w:cs="Times New Roman"/>
          <w:lang w:eastAsia="zh-CN"/>
        </w:rPr>
        <w:t xml:space="preserve"> </w:t>
      </w:r>
    </w:p>
    <w:tbl>
      <w:tblPr>
        <w:tblStyle w:val="af3"/>
        <w:tblW w:w="0" w:type="auto"/>
        <w:tblLook w:val="04A0" w:firstRow="1" w:lastRow="0" w:firstColumn="1" w:lastColumn="0" w:noHBand="0" w:noVBand="1"/>
      </w:tblPr>
      <w:tblGrid>
        <w:gridCol w:w="9629"/>
      </w:tblGrid>
      <w:tr w:rsidR="00150FE7" w14:paraId="6E22E3DE" w14:textId="77777777" w:rsidTr="00150FE7">
        <w:tc>
          <w:tcPr>
            <w:tcW w:w="9629" w:type="dxa"/>
          </w:tcPr>
          <w:p w14:paraId="487C9312" w14:textId="77777777" w:rsidR="00150FE7" w:rsidRDefault="00150FE7" w:rsidP="00F754EC">
            <w:pPr>
              <w:spacing w:before="100" w:beforeAutospacing="1" w:after="100" w:afterAutospacing="1"/>
              <w:jc w:val="both"/>
              <w:rPr>
                <w:rFonts w:ascii="Times New Roman" w:hAnsi="Times New Roman" w:cs="Times New Roman"/>
                <w:lang w:eastAsia="zh-CN"/>
              </w:rPr>
            </w:pPr>
            <w:r w:rsidRPr="00150FE7">
              <w:rPr>
                <w:rFonts w:ascii="Times New Roman" w:hAnsi="Times New Roman" w:cs="Times New Roman"/>
                <w:lang w:eastAsia="zh-CN"/>
              </w:rPr>
              <w:t>-</w:t>
            </w:r>
            <w:r w:rsidRPr="00150FE7">
              <w:rPr>
                <w:rFonts w:ascii="Times New Roman" w:hAnsi="Times New Roman" w:cs="Times New Roman"/>
                <w:lang w:eastAsia="zh-CN"/>
              </w:rPr>
              <w:tab/>
              <w:t>Issue 8: TSCAI support in non-homogenous NG-RAN deployment (non-homogenous with regard to TSCAI support). After mobility, TSCAI shall work in the supporting gNB.</w:t>
            </w:r>
          </w:p>
        </w:tc>
      </w:tr>
    </w:tbl>
    <w:p w14:paraId="4B8C9CAE" w14:textId="60F1146F" w:rsidR="00C865E4" w:rsidRPr="00A34F39" w:rsidRDefault="003E2C6F" w:rsidP="00F754EC">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5</w:t>
      </w:r>
      <w:r w:rsidR="00150FE7" w:rsidRPr="00A34F39">
        <w:rPr>
          <w:rFonts w:ascii="Times New Roman" w:hAnsi="Times New Roman" w:cs="Times New Roman"/>
          <w:b/>
          <w:i/>
          <w:u w:val="single"/>
          <w:lang w:eastAsia="zh-CN"/>
        </w:rPr>
        <w:t>:</w:t>
      </w:r>
      <w:r w:rsidR="00150FE7" w:rsidRPr="00A34F39">
        <w:rPr>
          <w:rFonts w:ascii="Times New Roman" w:hAnsi="Times New Roman" w:cs="Times New Roman"/>
          <w:b/>
          <w:lang w:eastAsia="zh-CN"/>
        </w:rPr>
        <w:t xml:space="preserve"> If the UE performs handover from a non-PDU set capable source NG-RAN to a PDU set capable target NG-RAN, the SMF initiates PDU </w:t>
      </w:r>
      <w:r w:rsidR="00D22057">
        <w:rPr>
          <w:rFonts w:ascii="Times New Roman" w:hAnsi="Times New Roman" w:cs="Times New Roman"/>
          <w:b/>
          <w:lang w:eastAsia="zh-CN"/>
        </w:rPr>
        <w:t>S</w:t>
      </w:r>
      <w:r w:rsidR="00150FE7" w:rsidRPr="00A34F39">
        <w:rPr>
          <w:rFonts w:ascii="Times New Roman" w:hAnsi="Times New Roman" w:cs="Times New Roman"/>
          <w:b/>
          <w:lang w:eastAsia="zh-CN"/>
        </w:rPr>
        <w:t xml:space="preserve">ession </w:t>
      </w:r>
      <w:r w:rsidR="008E2E46">
        <w:rPr>
          <w:rFonts w:ascii="Times New Roman" w:hAnsi="Times New Roman" w:cs="Times New Roman"/>
          <w:b/>
          <w:lang w:eastAsia="zh-CN"/>
        </w:rPr>
        <w:t>R</w:t>
      </w:r>
      <w:r w:rsidR="00150FE7" w:rsidRPr="00A34F39">
        <w:rPr>
          <w:rFonts w:ascii="Times New Roman" w:hAnsi="Times New Roman" w:cs="Times New Roman"/>
          <w:b/>
          <w:lang w:eastAsia="zh-CN"/>
        </w:rPr>
        <w:t xml:space="preserve">esource </w:t>
      </w:r>
      <w:r w:rsidR="008E2E46">
        <w:rPr>
          <w:rFonts w:ascii="Times New Roman" w:hAnsi="Times New Roman" w:cs="Times New Roman"/>
          <w:b/>
          <w:lang w:eastAsia="zh-CN"/>
        </w:rPr>
        <w:t>M</w:t>
      </w:r>
      <w:r w:rsidR="008E2E46" w:rsidRPr="00A34F39">
        <w:rPr>
          <w:rFonts w:ascii="Times New Roman" w:hAnsi="Times New Roman" w:cs="Times New Roman"/>
          <w:b/>
          <w:lang w:eastAsia="zh-CN"/>
        </w:rPr>
        <w:t>odif</w:t>
      </w:r>
      <w:r w:rsidR="008E2E46">
        <w:rPr>
          <w:rFonts w:ascii="Times New Roman" w:hAnsi="Times New Roman" w:cs="Times New Roman"/>
          <w:b/>
          <w:lang w:eastAsia="zh-CN"/>
        </w:rPr>
        <w:t>y</w:t>
      </w:r>
      <w:r w:rsidR="008E2E46" w:rsidRPr="00A34F39">
        <w:rPr>
          <w:rFonts w:ascii="Times New Roman" w:hAnsi="Times New Roman" w:cs="Times New Roman"/>
          <w:b/>
          <w:lang w:eastAsia="zh-CN"/>
        </w:rPr>
        <w:t xml:space="preserve"> </w:t>
      </w:r>
      <w:r w:rsidR="008E2E46">
        <w:rPr>
          <w:rFonts w:ascii="Times New Roman" w:hAnsi="Times New Roman" w:cs="Times New Roman"/>
          <w:b/>
          <w:lang w:eastAsia="zh-CN"/>
        </w:rPr>
        <w:t>R</w:t>
      </w:r>
      <w:r w:rsidR="00150FE7" w:rsidRPr="00A34F39">
        <w:rPr>
          <w:rFonts w:ascii="Times New Roman" w:hAnsi="Times New Roman" w:cs="Times New Roman"/>
          <w:b/>
          <w:lang w:eastAsia="zh-CN"/>
        </w:rPr>
        <w:t xml:space="preserve">equest </w:t>
      </w:r>
      <w:r w:rsidR="008E2E46">
        <w:rPr>
          <w:rFonts w:ascii="Times New Roman" w:hAnsi="Times New Roman" w:cs="Times New Roman"/>
          <w:b/>
          <w:lang w:eastAsia="zh-CN"/>
        </w:rPr>
        <w:t xml:space="preserve">Transfer </w:t>
      </w:r>
      <w:r w:rsidR="00150FE7" w:rsidRPr="00A34F39">
        <w:rPr>
          <w:rFonts w:ascii="Times New Roman" w:hAnsi="Times New Roman" w:cs="Times New Roman"/>
          <w:b/>
          <w:lang w:eastAsia="zh-CN"/>
        </w:rPr>
        <w:t>message</w:t>
      </w:r>
      <w:r w:rsidR="00D22057">
        <w:rPr>
          <w:rFonts w:ascii="Times New Roman" w:hAnsi="Times New Roman" w:cs="Times New Roman"/>
          <w:b/>
          <w:lang w:eastAsia="zh-CN"/>
        </w:rPr>
        <w:t>,</w:t>
      </w:r>
      <w:r w:rsidR="00150FE7" w:rsidRPr="00A34F39">
        <w:rPr>
          <w:rFonts w:ascii="Times New Roman" w:hAnsi="Times New Roman" w:cs="Times New Roman"/>
          <w:b/>
          <w:lang w:eastAsia="zh-CN"/>
        </w:rPr>
        <w:t xml:space="preserve"> to include the PDU set QoS parameters, as well as TSCAI if any.</w:t>
      </w:r>
    </w:p>
    <w:p w14:paraId="6C63A1BD" w14:textId="14D717FF" w:rsidR="007D7DD2" w:rsidRDefault="00C23A53" w:rsidP="00F754EC">
      <w:pPr>
        <w:pStyle w:val="3"/>
        <w:rPr>
          <w:rFonts w:ascii="Arial" w:eastAsiaTheme="minorEastAsia" w:hAnsi="Arial" w:cs="Arial"/>
        </w:rPr>
      </w:pPr>
      <w:r>
        <w:rPr>
          <w:rFonts w:ascii="Arial" w:eastAsiaTheme="minorEastAsia" w:hAnsi="Arial" w:cs="Arial"/>
        </w:rPr>
        <w:lastRenderedPageBreak/>
        <w:t>2.</w:t>
      </w:r>
      <w:r w:rsidR="00837E9B">
        <w:rPr>
          <w:rFonts w:ascii="Arial" w:eastAsiaTheme="minorEastAsia" w:hAnsi="Arial" w:cs="Arial"/>
        </w:rPr>
        <w:t>1.</w:t>
      </w:r>
      <w:r>
        <w:rPr>
          <w:rFonts w:ascii="Arial" w:eastAsiaTheme="minorEastAsia" w:hAnsi="Arial" w:cs="Arial"/>
        </w:rPr>
        <w:t>3</w:t>
      </w:r>
      <w:r w:rsidR="007D7DD2" w:rsidRPr="007D7DD2">
        <w:rPr>
          <w:rFonts w:ascii="Arial" w:eastAsiaTheme="minorEastAsia" w:hAnsi="Arial" w:cs="Arial"/>
        </w:rPr>
        <w:t xml:space="preserve"> </w:t>
      </w:r>
      <w:r w:rsidR="00194775">
        <w:rPr>
          <w:rFonts w:ascii="Arial" w:eastAsiaTheme="minorEastAsia" w:hAnsi="Arial" w:cs="Arial"/>
        </w:rPr>
        <w:t>PDU set QoS acceptance</w:t>
      </w:r>
    </w:p>
    <w:p w14:paraId="4540CA65" w14:textId="2EDFC5A2" w:rsidR="00511E80" w:rsidRDefault="00900E8B"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Apart from the support indication, the NG-RAN node may also need to provide a feedback to the SMF upon receiving the PDU</w:t>
      </w:r>
      <w:r>
        <w:rPr>
          <w:rFonts w:ascii="Times New Roman" w:hAnsi="Times New Roman" w:cs="Times New Roman" w:hint="eastAsia"/>
          <w:lang w:eastAsia="zh-CN"/>
        </w:rPr>
        <w:t xml:space="preserve"> </w:t>
      </w:r>
      <w:r>
        <w:rPr>
          <w:rFonts w:ascii="Times New Roman" w:hAnsi="Times New Roman" w:cs="Times New Roman"/>
          <w:lang w:eastAsia="zh-CN"/>
        </w:rPr>
        <w:t xml:space="preserve">set QoS parameters, to inform whether the PDU set QoS is accepted or not. This </w:t>
      </w:r>
      <w:r w:rsidR="00C50BA2">
        <w:rPr>
          <w:rFonts w:ascii="Times New Roman" w:hAnsi="Times New Roman" w:cs="Times New Roman"/>
          <w:lang w:eastAsia="zh-CN"/>
        </w:rPr>
        <w:t xml:space="preserve">could help the SMF to distinguish the following cases discussed during the </w:t>
      </w:r>
      <w:r w:rsidR="00BA23E3">
        <w:rPr>
          <w:rFonts w:ascii="Times New Roman" w:hAnsi="Times New Roman" w:cs="Times New Roman"/>
          <w:lang w:eastAsia="zh-CN"/>
        </w:rPr>
        <w:t xml:space="preserve">RAN3#121 </w:t>
      </w:r>
      <w:r w:rsidR="00C50BA2">
        <w:rPr>
          <w:rFonts w:ascii="Times New Roman" w:hAnsi="Times New Roman" w:cs="Times New Roman"/>
          <w:lang w:eastAsia="zh-CN"/>
        </w:rPr>
        <w:t>meeting.</w:t>
      </w:r>
    </w:p>
    <w:tbl>
      <w:tblPr>
        <w:tblStyle w:val="af3"/>
        <w:tblW w:w="0" w:type="auto"/>
        <w:tblLook w:val="04A0" w:firstRow="1" w:lastRow="0" w:firstColumn="1" w:lastColumn="0" w:noHBand="0" w:noVBand="1"/>
      </w:tblPr>
      <w:tblGrid>
        <w:gridCol w:w="9629"/>
      </w:tblGrid>
      <w:tr w:rsidR="00C50BA2" w14:paraId="60514B2B" w14:textId="77777777" w:rsidTr="00C50BA2">
        <w:tc>
          <w:tcPr>
            <w:tcW w:w="9629" w:type="dxa"/>
          </w:tcPr>
          <w:p w14:paraId="61A14C8C" w14:textId="77777777" w:rsidR="00C50BA2" w:rsidRPr="00C50BA2" w:rsidRDefault="00C50BA2" w:rsidP="00F754EC">
            <w:pPr>
              <w:spacing w:before="100" w:beforeAutospacing="1" w:after="100" w:afterAutospacing="1"/>
              <w:jc w:val="both"/>
              <w:rPr>
                <w:rFonts w:ascii="Times New Roman" w:hAnsi="Times New Roman" w:cs="Times New Roman"/>
                <w:lang w:eastAsia="zh-CN"/>
              </w:rPr>
            </w:pPr>
            <w:r w:rsidRPr="00C50BA2">
              <w:rPr>
                <w:rFonts w:ascii="Times New Roman" w:hAnsi="Times New Roman" w:cs="Times New Roman"/>
                <w:lang w:eastAsia="zh-CN"/>
              </w:rPr>
              <w:t>Continue to discuss the solution based on the possible cases as below:</w:t>
            </w:r>
          </w:p>
          <w:p w14:paraId="0402781F" w14:textId="77777777" w:rsidR="00C50BA2" w:rsidRPr="00C50BA2" w:rsidRDefault="00C50BA2" w:rsidP="00F754EC">
            <w:pPr>
              <w:spacing w:after="0"/>
              <w:jc w:val="both"/>
              <w:rPr>
                <w:rFonts w:ascii="Times New Roman" w:hAnsi="Times New Roman" w:cs="Times New Roman"/>
                <w:lang w:eastAsia="zh-CN"/>
              </w:rPr>
            </w:pPr>
            <w:r w:rsidRPr="00C50BA2">
              <w:rPr>
                <w:rFonts w:ascii="Times New Roman" w:hAnsi="Times New Roman" w:cs="Times New Roman"/>
                <w:lang w:eastAsia="zh-CN"/>
              </w:rPr>
              <w:t>Case1: NG-RAN node supports PDU set QoS parameters, and the corresponding QoS flow is setup successfully</w:t>
            </w:r>
          </w:p>
          <w:p w14:paraId="6DC6E7E5" w14:textId="77777777" w:rsidR="00C50BA2" w:rsidRPr="00C50BA2" w:rsidRDefault="00C50BA2" w:rsidP="00F754EC">
            <w:pPr>
              <w:spacing w:before="100" w:beforeAutospacing="1" w:after="0"/>
              <w:jc w:val="both"/>
              <w:rPr>
                <w:rFonts w:ascii="Times New Roman" w:hAnsi="Times New Roman" w:cs="Times New Roman"/>
                <w:lang w:eastAsia="zh-CN"/>
              </w:rPr>
            </w:pPr>
            <w:r w:rsidRPr="00C50BA2">
              <w:rPr>
                <w:rFonts w:ascii="Times New Roman" w:hAnsi="Times New Roman" w:cs="Times New Roman"/>
                <w:lang w:eastAsia="zh-CN"/>
              </w:rPr>
              <w:t>Case2: NG-RAN node supports PDU set QoS parameters, but the corresponding QoS flow is setup as legacy QoS flow</w:t>
            </w:r>
          </w:p>
          <w:p w14:paraId="02BB2399" w14:textId="77777777" w:rsidR="00C50BA2" w:rsidRPr="00C50BA2" w:rsidRDefault="00C50BA2" w:rsidP="00F754EC">
            <w:pPr>
              <w:spacing w:before="100" w:beforeAutospacing="1" w:after="100" w:afterAutospacing="1"/>
              <w:jc w:val="both"/>
              <w:rPr>
                <w:rFonts w:ascii="Times New Roman" w:hAnsi="Times New Roman" w:cs="Times New Roman"/>
                <w:lang w:eastAsia="zh-CN"/>
              </w:rPr>
            </w:pPr>
            <w:r w:rsidRPr="00C50BA2">
              <w:rPr>
                <w:rFonts w:ascii="Times New Roman" w:hAnsi="Times New Roman" w:cs="Times New Roman"/>
                <w:lang w:eastAsia="zh-CN"/>
              </w:rPr>
              <w:t>Case3: NG-RAN node does not support PDU set QoS parameters, the corresponding QoS flow is setup as legacy QoS flow</w:t>
            </w:r>
          </w:p>
        </w:tc>
      </w:tr>
    </w:tbl>
    <w:p w14:paraId="29BD9F5E" w14:textId="72FFE552" w:rsidR="00C50BA2" w:rsidRDefault="00F9402A"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To inform the information to the SMF, a QoS flow list containing the QoS flows </w:t>
      </w:r>
      <w:r w:rsidR="00CA18BB">
        <w:rPr>
          <w:rFonts w:ascii="Times New Roman" w:hAnsi="Times New Roman" w:cs="Times New Roman"/>
          <w:lang w:eastAsia="zh-CN"/>
        </w:rPr>
        <w:t>for which</w:t>
      </w:r>
      <w:r>
        <w:rPr>
          <w:rFonts w:ascii="Times New Roman" w:hAnsi="Times New Roman" w:cs="Times New Roman"/>
          <w:lang w:eastAsia="zh-CN"/>
        </w:rPr>
        <w:t xml:space="preserve"> the given PDU set QoS parameters</w:t>
      </w:r>
      <w:r w:rsidR="00CA18BB">
        <w:rPr>
          <w:rFonts w:ascii="Times New Roman" w:hAnsi="Times New Roman" w:cs="Times New Roman"/>
          <w:lang w:eastAsia="zh-CN"/>
        </w:rPr>
        <w:t xml:space="preserve"> are not accepted</w:t>
      </w:r>
      <w:r>
        <w:rPr>
          <w:rFonts w:ascii="Times New Roman" w:hAnsi="Times New Roman" w:cs="Times New Roman"/>
          <w:lang w:eastAsia="zh-CN"/>
        </w:rPr>
        <w:t xml:space="preserve"> can be included in the SMF- related IEs, including </w:t>
      </w:r>
      <w:r w:rsidRPr="00F9402A">
        <w:rPr>
          <w:rFonts w:ascii="Times New Roman" w:hAnsi="Times New Roman" w:cs="Times New Roman"/>
          <w:i/>
          <w:lang w:eastAsia="zh-CN"/>
        </w:rPr>
        <w:t>PDU Session Resource Setup Response Transfer</w:t>
      </w:r>
      <w:r>
        <w:rPr>
          <w:rFonts w:ascii="Times New Roman" w:hAnsi="Times New Roman" w:cs="Times New Roman"/>
          <w:lang w:eastAsia="zh-CN"/>
        </w:rPr>
        <w:t xml:space="preserve">, </w:t>
      </w:r>
      <w:r w:rsidRPr="00F9402A">
        <w:rPr>
          <w:rFonts w:ascii="Times New Roman" w:hAnsi="Times New Roman" w:cs="Times New Roman"/>
          <w:i/>
          <w:lang w:eastAsia="zh-CN"/>
        </w:rPr>
        <w:t>PDU Session Resource Modify Response Transfer</w:t>
      </w:r>
      <w:r>
        <w:rPr>
          <w:rFonts w:ascii="Times New Roman" w:hAnsi="Times New Roman" w:cs="Times New Roman"/>
          <w:lang w:eastAsia="zh-CN"/>
        </w:rPr>
        <w:t xml:space="preserve">, </w:t>
      </w:r>
      <w:r w:rsidRPr="00F9402A">
        <w:rPr>
          <w:rFonts w:ascii="Times New Roman" w:hAnsi="Times New Roman" w:cs="Times New Roman"/>
          <w:i/>
          <w:lang w:eastAsia="zh-CN"/>
        </w:rPr>
        <w:t>Path Switch Request Transfer</w:t>
      </w:r>
      <w:r w:rsidRPr="00F9402A">
        <w:rPr>
          <w:rFonts w:ascii="Times New Roman" w:hAnsi="Times New Roman" w:cs="Times New Roman"/>
          <w:lang w:eastAsia="zh-CN"/>
        </w:rPr>
        <w:t xml:space="preserve">, and </w:t>
      </w:r>
      <w:r w:rsidRPr="00F9402A">
        <w:rPr>
          <w:rFonts w:ascii="Times New Roman" w:hAnsi="Times New Roman" w:cs="Times New Roman"/>
          <w:i/>
          <w:lang w:eastAsia="zh-CN"/>
        </w:rPr>
        <w:t>Handover Request Acknowledge Transfer</w:t>
      </w:r>
      <w:r w:rsidRPr="00F9402A">
        <w:rPr>
          <w:rFonts w:ascii="Times New Roman" w:hAnsi="Times New Roman" w:cs="Times New Roman"/>
          <w:lang w:eastAsia="zh-CN"/>
        </w:rPr>
        <w:t xml:space="preserve"> IEs.</w:t>
      </w:r>
    </w:p>
    <w:p w14:paraId="6A97B575" w14:textId="78BC85E5" w:rsidR="0007773F" w:rsidRDefault="003E2C6F" w:rsidP="00F754EC">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6</w:t>
      </w:r>
      <w:r w:rsidR="0007773F" w:rsidRPr="0007773F">
        <w:rPr>
          <w:rFonts w:ascii="Times New Roman" w:hAnsi="Times New Roman" w:cs="Times New Roman"/>
          <w:b/>
          <w:i/>
          <w:u w:val="single"/>
          <w:lang w:eastAsia="zh-CN"/>
        </w:rPr>
        <w:t>:</w:t>
      </w:r>
      <w:r w:rsidR="0007773F" w:rsidRPr="0007773F">
        <w:rPr>
          <w:rFonts w:ascii="Times New Roman" w:hAnsi="Times New Roman" w:cs="Times New Roman"/>
          <w:b/>
          <w:lang w:eastAsia="zh-CN"/>
        </w:rPr>
        <w:t xml:space="preserve"> </w:t>
      </w:r>
      <w:r w:rsidR="005D207A" w:rsidRPr="005D207A">
        <w:rPr>
          <w:rFonts w:ascii="Times New Roman" w:hAnsi="Times New Roman" w:cs="Times New Roman"/>
          <w:b/>
          <w:lang w:eastAsia="zh-CN"/>
        </w:rPr>
        <w:t>NG-RAN node provide feedback to SMF on which QoS flow is successfully established with the PDU set QoS.</w:t>
      </w:r>
    </w:p>
    <w:p w14:paraId="29B60698" w14:textId="1E04B45C" w:rsidR="001875C0" w:rsidRDefault="001875C0" w:rsidP="001875C0">
      <w:pPr>
        <w:pStyle w:val="3"/>
        <w:rPr>
          <w:rFonts w:ascii="Arial" w:eastAsiaTheme="minorEastAsia" w:hAnsi="Arial" w:cs="Arial"/>
        </w:rPr>
      </w:pPr>
      <w:r>
        <w:rPr>
          <w:rFonts w:ascii="Arial" w:eastAsiaTheme="minorEastAsia" w:hAnsi="Arial" w:cs="Arial"/>
        </w:rPr>
        <w:t>2.1.4</w:t>
      </w:r>
      <w:r w:rsidRPr="007D7DD2">
        <w:rPr>
          <w:rFonts w:ascii="Arial" w:eastAsiaTheme="minorEastAsia" w:hAnsi="Arial" w:cs="Arial"/>
        </w:rPr>
        <w:t xml:space="preserve"> </w:t>
      </w:r>
      <w:r>
        <w:rPr>
          <w:rFonts w:ascii="Arial" w:eastAsiaTheme="minorEastAsia" w:hAnsi="Arial" w:cs="Arial"/>
        </w:rPr>
        <w:t>N6 jitter</w:t>
      </w:r>
    </w:p>
    <w:p w14:paraId="3A5D55EC" w14:textId="572B7600" w:rsidR="001875C0" w:rsidRDefault="006D434A"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The detailed design of the N6 jitter added for the downlink traffic in the TSCAI is still open and marked as “FFS” in NGAP/F1AP/XnAP/E1AP BL CRs. </w:t>
      </w:r>
      <w:r w:rsidRPr="006D434A">
        <w:rPr>
          <w:rFonts w:ascii="Times New Roman" w:hAnsi="Times New Roman" w:cs="Times New Roman"/>
          <w:lang w:eastAsia="zh-CN"/>
        </w:rPr>
        <w:t>In</w:t>
      </w:r>
      <w:r>
        <w:rPr>
          <w:rFonts w:ascii="Times New Roman" w:hAnsi="Times New Roman" w:cs="Times New Roman"/>
          <w:lang w:eastAsia="zh-CN"/>
        </w:rPr>
        <w:t xml:space="preserve"> RAN3 121bis meeting, there is a discussion on this IE design, but no conclusion, and companies has common understanding that “</w:t>
      </w:r>
      <w:r w:rsidRPr="002F56BB">
        <w:rPr>
          <w:rFonts w:ascii="Calibri" w:hAnsi="Calibri" w:cs="Calibri"/>
          <w:bCs/>
          <w:color w:val="0000FF"/>
          <w:sz w:val="18"/>
        </w:rPr>
        <w:t>The encoding of the N6 Jitter Information needs further checking from RAN2 progress</w:t>
      </w:r>
      <w:r>
        <w:rPr>
          <w:rFonts w:ascii="Times New Roman" w:hAnsi="Times New Roman" w:cs="Times New Roman"/>
          <w:lang w:eastAsia="zh-CN"/>
        </w:rPr>
        <w:t>”. Up to now, RAN2 has not made final decision</w:t>
      </w:r>
      <w:r w:rsidR="00B62061">
        <w:rPr>
          <w:rFonts w:ascii="Times New Roman" w:hAnsi="Times New Roman" w:cs="Times New Roman"/>
          <w:lang w:eastAsia="zh-CN"/>
        </w:rPr>
        <w:t>. B</w:t>
      </w:r>
      <w:r>
        <w:rPr>
          <w:rFonts w:ascii="Times New Roman" w:hAnsi="Times New Roman" w:cs="Times New Roman"/>
          <w:lang w:eastAsia="zh-CN"/>
        </w:rPr>
        <w:t xml:space="preserve">ut according to </w:t>
      </w:r>
      <w:r w:rsidR="00B62061">
        <w:rPr>
          <w:rFonts w:ascii="Times New Roman" w:hAnsi="Times New Roman" w:cs="Times New Roman"/>
          <w:lang w:eastAsia="zh-CN"/>
        </w:rPr>
        <w:t>the latest RAN2 discussion [5], there is some preliminary proposals (P3a-</w:t>
      </w:r>
      <w:r w:rsidR="002F6D7A">
        <w:rPr>
          <w:rFonts w:ascii="Times New Roman" w:hAnsi="Times New Roman" w:cs="Times New Roman"/>
          <w:lang w:eastAsia="zh-CN"/>
        </w:rPr>
        <w:t>3c</w:t>
      </w:r>
      <w:r w:rsidR="00B62061">
        <w:rPr>
          <w:rFonts w:ascii="Times New Roman" w:hAnsi="Times New Roman" w:cs="Times New Roman"/>
          <w:lang w:eastAsia="zh-CN"/>
        </w:rPr>
        <w:t>) on the UL jitter design</w:t>
      </w:r>
      <w:r w:rsidR="00356ED8">
        <w:rPr>
          <w:rFonts w:ascii="Times New Roman" w:hAnsi="Times New Roman" w:cs="Times New Roman"/>
          <w:lang w:eastAsia="zh-CN"/>
        </w:rPr>
        <w:t>, as copied below</w:t>
      </w:r>
      <w:r w:rsidR="00A66D3C">
        <w:rPr>
          <w:rFonts w:ascii="Times New Roman" w:hAnsi="Times New Roman" w:cs="Times New Roman"/>
          <w:lang w:eastAsia="zh-CN"/>
        </w:rPr>
        <w:t>.</w:t>
      </w:r>
    </w:p>
    <w:tbl>
      <w:tblPr>
        <w:tblStyle w:val="af3"/>
        <w:tblW w:w="0" w:type="auto"/>
        <w:tblLook w:val="04A0" w:firstRow="1" w:lastRow="0" w:firstColumn="1" w:lastColumn="0" w:noHBand="0" w:noVBand="1"/>
      </w:tblPr>
      <w:tblGrid>
        <w:gridCol w:w="9629"/>
      </w:tblGrid>
      <w:tr w:rsidR="00827A56" w14:paraId="20A5A158" w14:textId="77777777" w:rsidTr="00827A56">
        <w:tc>
          <w:tcPr>
            <w:tcW w:w="9629" w:type="dxa"/>
          </w:tcPr>
          <w:p w14:paraId="52889336" w14:textId="77777777" w:rsidR="00827A56" w:rsidRPr="00614886" w:rsidRDefault="00827A56" w:rsidP="00827A56">
            <w:pPr>
              <w:spacing w:before="100" w:beforeAutospacing="1" w:after="100" w:afterAutospacing="1"/>
              <w:rPr>
                <w:rFonts w:ascii="Times New Roman" w:hAnsi="Times New Roman"/>
                <w:b/>
                <w:lang w:eastAsia="zh-CN"/>
              </w:rPr>
            </w:pPr>
            <w:r w:rsidRPr="00614886">
              <w:rPr>
                <w:rFonts w:ascii="Times New Roman" w:hAnsi="Times New Roman"/>
                <w:b/>
                <w:lang w:eastAsia="zh-CN"/>
              </w:rPr>
              <w:t>Proposal 3a: Jitter range is signalled using separate values for upper and lower bound.</w:t>
            </w:r>
          </w:p>
          <w:p w14:paraId="5C846C16" w14:textId="77777777" w:rsidR="00827A56" w:rsidRPr="00614886" w:rsidRDefault="00827A56" w:rsidP="00827A56">
            <w:pPr>
              <w:spacing w:before="100" w:beforeAutospacing="1" w:after="100" w:afterAutospacing="1"/>
              <w:rPr>
                <w:rFonts w:ascii="Times New Roman" w:hAnsi="Times New Roman"/>
                <w:b/>
                <w:lang w:eastAsia="zh-CN"/>
              </w:rPr>
            </w:pPr>
            <w:r w:rsidRPr="00614886">
              <w:rPr>
                <w:rFonts w:ascii="Times New Roman" w:hAnsi="Times New Roman"/>
                <w:b/>
                <w:lang w:eastAsia="zh-CN"/>
              </w:rPr>
              <w:t>Proposal 3b: The granularity of jitter bound signalling is 0.5 ms.</w:t>
            </w:r>
          </w:p>
          <w:p w14:paraId="714935E6" w14:textId="71B403E4" w:rsidR="00827A56" w:rsidRPr="00827A56" w:rsidRDefault="00827A56" w:rsidP="00827A56">
            <w:pPr>
              <w:spacing w:before="100" w:beforeAutospacing="1" w:after="100" w:afterAutospacing="1"/>
              <w:rPr>
                <w:rFonts w:ascii="Times New Roman" w:hAnsi="Times New Roman"/>
                <w:b/>
                <w:lang w:eastAsia="zh-CN"/>
              </w:rPr>
            </w:pPr>
            <w:r w:rsidRPr="00614886">
              <w:rPr>
                <w:rFonts w:ascii="Times New Roman" w:hAnsi="Times New Roman"/>
                <w:b/>
                <w:lang w:eastAsia="zh-CN"/>
              </w:rPr>
              <w:t>Proposal 3c: Signalled jitter bound can be up to +/-7 ms with a separate value indicating beyond 7 ms and a separate value indicting jitter bound is 0.</w:t>
            </w:r>
          </w:p>
        </w:tc>
      </w:tr>
    </w:tbl>
    <w:p w14:paraId="2E5146B4" w14:textId="0A66C468" w:rsidR="009B63A0" w:rsidRDefault="00827A56"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These proposals can be taken as </w:t>
      </w:r>
      <w:r w:rsidR="00A66D3C">
        <w:rPr>
          <w:rFonts w:ascii="Times New Roman" w:hAnsi="Times New Roman" w:cs="Times New Roman"/>
          <w:lang w:eastAsia="zh-CN"/>
        </w:rPr>
        <w:t>the reference for RAN3 to design the TSCAI IEs. The same range and granularity can be adopted. In case that RAN2 may further change their conclusion, RAN3 can keep refining the corresponding designs.</w:t>
      </w:r>
    </w:p>
    <w:p w14:paraId="6ACB3357" w14:textId="7E346DEE" w:rsidR="00A66D3C" w:rsidRPr="00A66D3C" w:rsidRDefault="00A66D3C" w:rsidP="00F754EC">
      <w:pPr>
        <w:spacing w:before="100" w:beforeAutospacing="1" w:after="100" w:afterAutospacing="1"/>
        <w:jc w:val="both"/>
        <w:rPr>
          <w:rFonts w:ascii="Times New Roman" w:hAnsi="Times New Roman" w:cs="Times New Roman"/>
          <w:b/>
          <w:lang w:eastAsia="zh-CN"/>
        </w:rPr>
      </w:pPr>
      <w:r w:rsidRPr="00A66D3C">
        <w:rPr>
          <w:rFonts w:ascii="Times New Roman" w:hAnsi="Times New Roman" w:cs="Times New Roman"/>
          <w:b/>
          <w:i/>
          <w:u w:val="single"/>
          <w:lang w:eastAsia="zh-CN"/>
        </w:rPr>
        <w:t>Proposal 7:</w:t>
      </w:r>
      <w:r w:rsidRPr="00A66D3C">
        <w:rPr>
          <w:rFonts w:ascii="Times New Roman" w:hAnsi="Times New Roman" w:cs="Times New Roman"/>
          <w:b/>
          <w:lang w:eastAsia="zh-CN"/>
        </w:rPr>
        <w:t xml:space="preserve"> Adopt the same design as UL jitter for DL N6 jitter, i.e., define N6 jitter with the range of [-7, +7]</w:t>
      </w:r>
      <w:r w:rsidR="009B7EB3">
        <w:rPr>
          <w:rFonts w:ascii="Times New Roman" w:hAnsi="Times New Roman" w:cs="Times New Roman"/>
          <w:b/>
          <w:lang w:eastAsia="zh-CN"/>
        </w:rPr>
        <w:t xml:space="preserve"> </w:t>
      </w:r>
      <w:r w:rsidRPr="00A66D3C">
        <w:rPr>
          <w:rFonts w:ascii="Times New Roman" w:hAnsi="Times New Roman" w:cs="Times New Roman"/>
          <w:b/>
          <w:lang w:eastAsia="zh-CN"/>
        </w:rPr>
        <w:t>ms and the granularity of 0.5</w:t>
      </w:r>
      <w:r w:rsidR="00091A1F">
        <w:rPr>
          <w:rFonts w:ascii="Times New Roman" w:hAnsi="Times New Roman" w:cs="Times New Roman"/>
          <w:b/>
          <w:lang w:eastAsia="zh-CN"/>
        </w:rPr>
        <w:t xml:space="preserve"> </w:t>
      </w:r>
      <w:r w:rsidRPr="00A66D3C">
        <w:rPr>
          <w:rFonts w:ascii="Times New Roman" w:hAnsi="Times New Roman" w:cs="Times New Roman"/>
          <w:b/>
          <w:lang w:eastAsia="zh-CN"/>
        </w:rPr>
        <w:t>ms.</w:t>
      </w:r>
    </w:p>
    <w:p w14:paraId="1AC03DD9" w14:textId="3C13E2EE" w:rsidR="00837E9B" w:rsidRPr="007D7DD2" w:rsidRDefault="00837E9B" w:rsidP="00837E9B">
      <w:pPr>
        <w:pStyle w:val="20"/>
        <w:numPr>
          <w:ilvl w:val="0"/>
          <w:numId w:val="0"/>
        </w:numPr>
        <w:jc w:val="both"/>
        <w:rPr>
          <w:rFonts w:ascii="Arial" w:eastAsiaTheme="minorEastAsia" w:hAnsi="Arial" w:cs="Arial"/>
          <w:lang w:eastAsia="zh-CN"/>
        </w:rPr>
      </w:pPr>
      <w:r w:rsidRPr="007D7DD2">
        <w:rPr>
          <w:rFonts w:ascii="Arial" w:eastAsiaTheme="minorEastAsia" w:hAnsi="Arial" w:cs="Arial"/>
          <w:lang w:eastAsia="zh-CN"/>
        </w:rPr>
        <w:t>2</w:t>
      </w:r>
      <w:r>
        <w:rPr>
          <w:rFonts w:ascii="Arial" w:eastAsiaTheme="minorEastAsia" w:hAnsi="Arial" w:cs="Arial"/>
          <w:lang w:eastAsia="zh-CN"/>
        </w:rPr>
        <w:t>.2</w:t>
      </w:r>
      <w:r w:rsidRPr="007D7DD2">
        <w:rPr>
          <w:rFonts w:ascii="Arial" w:eastAsiaTheme="minorEastAsia" w:hAnsi="Arial" w:cs="Arial"/>
          <w:lang w:eastAsia="zh-CN"/>
        </w:rPr>
        <w:t xml:space="preserve"> </w:t>
      </w:r>
      <w:r>
        <w:rPr>
          <w:rFonts w:ascii="Arial" w:eastAsiaTheme="minorEastAsia" w:hAnsi="Arial" w:cs="Arial"/>
          <w:lang w:eastAsia="zh-CN"/>
        </w:rPr>
        <w:t>UP design</w:t>
      </w:r>
    </w:p>
    <w:p w14:paraId="4C1E787F" w14:textId="73B755A3" w:rsidR="00F45A3D" w:rsidRDefault="00F45A3D" w:rsidP="00F45A3D">
      <w:pPr>
        <w:pStyle w:val="3"/>
        <w:rPr>
          <w:rFonts w:ascii="Arial" w:eastAsiaTheme="minorEastAsia" w:hAnsi="Arial" w:cs="Arial"/>
        </w:rPr>
      </w:pPr>
      <w:r w:rsidRPr="007D7DD2">
        <w:rPr>
          <w:rFonts w:ascii="Arial" w:eastAsiaTheme="minorEastAsia" w:hAnsi="Arial" w:cs="Arial"/>
        </w:rPr>
        <w:t>2</w:t>
      </w:r>
      <w:r>
        <w:rPr>
          <w:rFonts w:ascii="Arial" w:eastAsiaTheme="minorEastAsia" w:hAnsi="Arial" w:cs="Arial"/>
        </w:rPr>
        <w:t>.2.1</w:t>
      </w:r>
      <w:r w:rsidRPr="007D7DD2">
        <w:rPr>
          <w:rFonts w:ascii="Arial" w:eastAsiaTheme="minorEastAsia" w:hAnsi="Arial" w:cs="Arial"/>
        </w:rPr>
        <w:t xml:space="preserve"> </w:t>
      </w:r>
      <w:r>
        <w:rPr>
          <w:rFonts w:ascii="Arial" w:eastAsiaTheme="minorEastAsia" w:hAnsi="Arial" w:cs="Arial"/>
        </w:rPr>
        <w:t>GTP-U containers</w:t>
      </w:r>
      <w:r w:rsidR="003412C2">
        <w:rPr>
          <w:rFonts w:ascii="Arial" w:eastAsiaTheme="minorEastAsia" w:hAnsi="Arial" w:cs="Arial"/>
        </w:rPr>
        <w:t xml:space="preserve"> design</w:t>
      </w:r>
    </w:p>
    <w:p w14:paraId="48018045" w14:textId="56C4C133" w:rsidR="00F45A3D" w:rsidRDefault="00832F78" w:rsidP="00832F78">
      <w:pPr>
        <w:spacing w:before="100" w:beforeAutospacing="1" w:after="100" w:afterAutospacing="1"/>
        <w:jc w:val="both"/>
        <w:rPr>
          <w:rFonts w:ascii="Times New Roman" w:hAnsi="Times New Roman" w:cs="Times New Roman"/>
          <w:lang w:eastAsia="zh-CN"/>
        </w:rPr>
      </w:pPr>
      <w:r w:rsidRPr="00832F78">
        <w:rPr>
          <w:rFonts w:ascii="Times New Roman" w:hAnsi="Times New Roman" w:cs="Times New Roman" w:hint="eastAsia"/>
          <w:lang w:eastAsia="zh-CN"/>
        </w:rPr>
        <w:t>R</w:t>
      </w:r>
      <w:r w:rsidRPr="00832F78">
        <w:rPr>
          <w:rFonts w:ascii="Times New Roman" w:hAnsi="Times New Roman" w:cs="Times New Roman"/>
          <w:lang w:eastAsia="zh-CN"/>
        </w:rPr>
        <w:t>AN</w:t>
      </w:r>
      <w:r>
        <w:rPr>
          <w:rFonts w:ascii="Times New Roman" w:hAnsi="Times New Roman" w:cs="Times New Roman"/>
          <w:lang w:eastAsia="zh-CN"/>
        </w:rPr>
        <w:t xml:space="preserve">3 </w:t>
      </w:r>
      <w:r>
        <w:rPr>
          <w:rFonts w:ascii="Times New Roman" w:hAnsi="Times New Roman" w:cs="Times New Roman" w:hint="eastAsia"/>
          <w:lang w:eastAsia="zh-CN"/>
        </w:rPr>
        <w:t>h</w:t>
      </w:r>
      <w:r>
        <w:rPr>
          <w:rFonts w:ascii="Times New Roman" w:hAnsi="Times New Roman" w:cs="Times New Roman"/>
          <w:lang w:eastAsia="zh-CN"/>
        </w:rPr>
        <w:t xml:space="preserve">as discussed </w:t>
      </w:r>
      <w:r w:rsidR="008F06F5">
        <w:rPr>
          <w:rFonts w:ascii="Times New Roman" w:hAnsi="Times New Roman" w:cs="Times New Roman"/>
          <w:lang w:eastAsia="zh-CN"/>
        </w:rPr>
        <w:t>how to transfer the PDU set parameters in the user plane during RAN3#121bis meeting, but there was no final consensus. T</w:t>
      </w:r>
      <w:r w:rsidR="002466CE">
        <w:rPr>
          <w:rFonts w:ascii="Times New Roman" w:hAnsi="Times New Roman" w:cs="Times New Roman"/>
          <w:lang w:eastAsia="zh-CN"/>
        </w:rPr>
        <w:t xml:space="preserve">he agreements are excerpted below. </w:t>
      </w:r>
    </w:p>
    <w:tbl>
      <w:tblPr>
        <w:tblStyle w:val="af3"/>
        <w:tblW w:w="0" w:type="auto"/>
        <w:tblLook w:val="04A0" w:firstRow="1" w:lastRow="0" w:firstColumn="1" w:lastColumn="0" w:noHBand="0" w:noVBand="1"/>
      </w:tblPr>
      <w:tblGrid>
        <w:gridCol w:w="9629"/>
      </w:tblGrid>
      <w:tr w:rsidR="002466CE" w14:paraId="415DD123" w14:textId="77777777" w:rsidTr="002466CE">
        <w:tc>
          <w:tcPr>
            <w:tcW w:w="9629" w:type="dxa"/>
          </w:tcPr>
          <w:p w14:paraId="2B935979" w14:textId="77777777" w:rsidR="002466CE" w:rsidRPr="002F56BB" w:rsidRDefault="002466CE" w:rsidP="00BF5497">
            <w:pPr>
              <w:pStyle w:val="27"/>
              <w:numPr>
                <w:ilvl w:val="0"/>
                <w:numId w:val="44"/>
              </w:numPr>
              <w:contextualSpacing w:val="0"/>
              <w:jc w:val="both"/>
              <w:rPr>
                <w:rFonts w:ascii="Calibri" w:hAnsi="Calibri" w:cs="Calibri"/>
                <w:color w:val="000000"/>
                <w:sz w:val="18"/>
                <w:lang w:eastAsia="en-US"/>
              </w:rPr>
            </w:pPr>
            <w:r w:rsidRPr="002F56BB">
              <w:rPr>
                <w:rFonts w:ascii="Calibri" w:hAnsi="Calibri" w:cs="Calibri"/>
                <w:color w:val="000000"/>
                <w:sz w:val="18"/>
                <w:lang w:eastAsia="en-US"/>
              </w:rPr>
              <w:t>UP design</w:t>
            </w:r>
          </w:p>
          <w:p w14:paraId="4EDC36DF" w14:textId="77777777" w:rsidR="002466CE" w:rsidRPr="002F56BB" w:rsidRDefault="002466CE" w:rsidP="00BF5497">
            <w:pPr>
              <w:jc w:val="both"/>
              <w:rPr>
                <w:rFonts w:ascii="Calibri" w:hAnsi="Calibri" w:cs="Calibri"/>
                <w:color w:val="000000"/>
                <w:sz w:val="18"/>
              </w:rPr>
            </w:pPr>
            <w:r w:rsidRPr="002F56BB">
              <w:rPr>
                <w:rFonts w:ascii="Calibri" w:hAnsi="Calibri" w:cs="Calibri"/>
                <w:color w:val="000000"/>
                <w:sz w:val="18"/>
              </w:rPr>
              <w:t>Option1: define PSI and EoDB into the existing Frames (e.g frame with PDU Type =0) of NG-U/F1-U</w:t>
            </w:r>
          </w:p>
          <w:p w14:paraId="7131E086" w14:textId="77777777" w:rsidR="002466CE" w:rsidRPr="002F56BB" w:rsidRDefault="002466CE" w:rsidP="00BF5497">
            <w:pPr>
              <w:jc w:val="both"/>
              <w:rPr>
                <w:rFonts w:ascii="Calibri" w:hAnsi="Calibri" w:cs="Calibri"/>
                <w:color w:val="000000"/>
                <w:sz w:val="18"/>
              </w:rPr>
            </w:pPr>
            <w:r w:rsidRPr="002F56BB">
              <w:rPr>
                <w:rFonts w:ascii="Calibri" w:hAnsi="Calibri" w:cs="Calibri"/>
                <w:color w:val="000000"/>
                <w:sz w:val="18"/>
              </w:rPr>
              <w:t>Option2: define PSI and EoDB into a new Frame (PDU type) in the existing container of NG-U/F1-U</w:t>
            </w:r>
          </w:p>
          <w:p w14:paraId="217F7AE1" w14:textId="77777777" w:rsidR="002466CE" w:rsidRPr="002F56BB" w:rsidRDefault="002466CE" w:rsidP="00BF5497">
            <w:pPr>
              <w:jc w:val="both"/>
              <w:rPr>
                <w:rFonts w:ascii="Calibri" w:hAnsi="Calibri" w:cs="Calibri"/>
                <w:color w:val="000000"/>
                <w:sz w:val="18"/>
              </w:rPr>
            </w:pPr>
            <w:r w:rsidRPr="002F56BB">
              <w:rPr>
                <w:rFonts w:ascii="Calibri" w:hAnsi="Calibri" w:cs="Calibri"/>
                <w:color w:val="000000"/>
                <w:sz w:val="18"/>
              </w:rPr>
              <w:t>Option3: Define a new GTP-U extension PDU Set container for PSI and EoDB</w:t>
            </w:r>
          </w:p>
          <w:p w14:paraId="0093CE4B" w14:textId="50D42371" w:rsidR="002466CE" w:rsidRPr="002466CE" w:rsidRDefault="002466CE" w:rsidP="00BF5497">
            <w:pPr>
              <w:jc w:val="both"/>
              <w:rPr>
                <w:rFonts w:ascii="Calibri" w:hAnsi="Calibri" w:cs="Calibri"/>
                <w:b/>
                <w:bCs/>
                <w:color w:val="008000"/>
                <w:sz w:val="18"/>
              </w:rPr>
            </w:pPr>
            <w:r w:rsidRPr="002F56BB">
              <w:rPr>
                <w:rFonts w:ascii="Calibri" w:hAnsi="Calibri" w:cs="Calibri"/>
                <w:b/>
                <w:bCs/>
                <w:color w:val="008000"/>
                <w:sz w:val="18"/>
              </w:rPr>
              <w:t>Rule out option 2. Postpone to next meeting the decision between option 1 and option 3</w:t>
            </w:r>
          </w:p>
        </w:tc>
      </w:tr>
    </w:tbl>
    <w:p w14:paraId="065536DC" w14:textId="77777777" w:rsidR="00362906" w:rsidRDefault="002466CE" w:rsidP="00A41BFD">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There are still two options on the table.</w:t>
      </w:r>
      <w:r w:rsidR="00A41BFD">
        <w:rPr>
          <w:rFonts w:ascii="Times New Roman" w:hAnsi="Times New Roman" w:cs="Times New Roman"/>
          <w:lang w:eastAsia="zh-CN"/>
        </w:rPr>
        <w:t xml:space="preserve"> </w:t>
      </w:r>
      <w:r w:rsidR="00362906">
        <w:rPr>
          <w:rFonts w:ascii="Times New Roman" w:hAnsi="Times New Roman" w:cs="Times New Roman"/>
          <w:lang w:eastAsia="zh-CN"/>
        </w:rPr>
        <w:t xml:space="preserve">To be honest, both options works. </w:t>
      </w:r>
    </w:p>
    <w:p w14:paraId="168F053F" w14:textId="7635E25A" w:rsidR="00A41BFD" w:rsidRDefault="00A41BFD" w:rsidP="00A41BFD">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lastRenderedPageBreak/>
        <w:t>P</w:t>
      </w:r>
      <w:r w:rsidR="00362906">
        <w:rPr>
          <w:rFonts w:ascii="Times New Roman" w:hAnsi="Times New Roman" w:cs="Times New Roman"/>
          <w:lang w:eastAsia="zh-CN"/>
        </w:rPr>
        <w:t>roponents of</w:t>
      </w:r>
      <w:r>
        <w:rPr>
          <w:rFonts w:ascii="Times New Roman" w:hAnsi="Times New Roman" w:cs="Times New Roman"/>
          <w:lang w:eastAsia="zh-CN"/>
        </w:rPr>
        <w:t xml:space="preserve"> Option 3 argue that it is backward compatible since the new GTP-U container can be ignored if the NG-RAN node does not support it if the new extension header is marked as </w:t>
      </w:r>
      <w:r w:rsidRPr="00300ED6">
        <w:rPr>
          <w:rFonts w:ascii="Times New Roman" w:hAnsi="Times New Roman" w:cs="Times New Roman"/>
          <w:lang w:eastAsia="zh-CN"/>
        </w:rPr>
        <w:t>'comprehension not required' for that recipient</w:t>
      </w:r>
      <w:r>
        <w:rPr>
          <w:rFonts w:ascii="Times New Roman" w:hAnsi="Times New Roman" w:cs="Times New Roman"/>
          <w:lang w:eastAsia="zh-CN"/>
        </w:rPr>
        <w:t>, as specified in TS 29.281</w:t>
      </w:r>
      <w:r w:rsidR="005065E1">
        <w:rPr>
          <w:rFonts w:ascii="Times New Roman" w:hAnsi="Times New Roman" w:cs="Times New Roman"/>
          <w:lang w:eastAsia="zh-CN"/>
        </w:rPr>
        <w:t>[4]</w:t>
      </w:r>
      <w:r>
        <w:rPr>
          <w:rFonts w:ascii="Times New Roman" w:hAnsi="Times New Roman" w:cs="Times New Roman"/>
          <w:lang w:eastAsia="zh-CN"/>
        </w:rPr>
        <w:t>. Thus in case of handover from the source NG-RAN node which is capable of PDU set handling to the incapable target NG-RAN node, the target NG-RAN node can still handle the forwarded packets properly without confusing by the unknown PDU set parameters.</w:t>
      </w:r>
    </w:p>
    <w:p w14:paraId="07C90570" w14:textId="1792B069" w:rsidR="00A41BFD" w:rsidRDefault="00A41BFD" w:rsidP="00A41BFD">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However, we do not think this is the advantage </w:t>
      </w:r>
      <w:r w:rsidR="00362906">
        <w:rPr>
          <w:rFonts w:ascii="Times New Roman" w:hAnsi="Times New Roman" w:cs="Times New Roman"/>
          <w:lang w:eastAsia="zh-CN"/>
        </w:rPr>
        <w:t xml:space="preserve">when compared with </w:t>
      </w:r>
      <w:r>
        <w:rPr>
          <w:rFonts w:ascii="Times New Roman" w:hAnsi="Times New Roman" w:cs="Times New Roman"/>
          <w:lang w:eastAsia="zh-CN"/>
        </w:rPr>
        <w:t xml:space="preserve">Option </w:t>
      </w:r>
      <w:r w:rsidR="005065E1">
        <w:rPr>
          <w:rFonts w:ascii="Times New Roman" w:hAnsi="Times New Roman" w:cs="Times New Roman"/>
          <w:lang w:eastAsia="zh-CN"/>
        </w:rPr>
        <w:t>1</w:t>
      </w:r>
      <w:r>
        <w:rPr>
          <w:rFonts w:ascii="Times New Roman" w:hAnsi="Times New Roman" w:cs="Times New Roman"/>
          <w:lang w:eastAsia="zh-CN"/>
        </w:rPr>
        <w:t>. Actually, thanks to the general format of the GTP-U extension header, the NG-RAN node is always capable to identify and ignore the unknown parameters even if we directly add them to the existing containers. The general format is quoted as following.</w:t>
      </w:r>
    </w:p>
    <w:tbl>
      <w:tblPr>
        <w:tblStyle w:val="af3"/>
        <w:tblW w:w="0" w:type="auto"/>
        <w:tblLook w:val="04A0" w:firstRow="1" w:lastRow="0" w:firstColumn="1" w:lastColumn="0" w:noHBand="0" w:noVBand="1"/>
      </w:tblPr>
      <w:tblGrid>
        <w:gridCol w:w="9629"/>
      </w:tblGrid>
      <w:tr w:rsidR="00A41BFD" w14:paraId="2D644FC6" w14:textId="77777777" w:rsidTr="00E45756">
        <w:tc>
          <w:tcPr>
            <w:tcW w:w="9629" w:type="dxa"/>
          </w:tcPr>
          <w:p w14:paraId="45E256B7" w14:textId="77777777" w:rsidR="00A41BFD" w:rsidRDefault="00A41BFD" w:rsidP="00E45756">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S 29.281</w:t>
            </w:r>
          </w:p>
          <w:p w14:paraId="17259572" w14:textId="77777777" w:rsidR="00A41BFD" w:rsidRPr="001817F6" w:rsidRDefault="00A41BFD" w:rsidP="00E45756">
            <w:pPr>
              <w:keepNext/>
              <w:keepLines/>
              <w:overflowPunct w:val="0"/>
              <w:autoSpaceDE w:val="0"/>
              <w:autoSpaceDN w:val="0"/>
              <w:adjustRightInd w:val="0"/>
              <w:spacing w:before="120"/>
              <w:ind w:left="1134" w:hanging="1134"/>
              <w:jc w:val="both"/>
              <w:textAlignment w:val="baseline"/>
              <w:outlineLvl w:val="2"/>
              <w:rPr>
                <w:rFonts w:ascii="Arial" w:eastAsia="等线" w:hAnsi="Arial" w:cs="Times New Roman"/>
                <w:sz w:val="28"/>
                <w:lang w:eastAsia="en-GB"/>
              </w:rPr>
            </w:pPr>
            <w:bookmarkStart w:id="6" w:name="_Toc20213216"/>
            <w:bookmarkStart w:id="7" w:name="_Toc27752125"/>
            <w:bookmarkStart w:id="8" w:name="_Toc27752760"/>
            <w:bookmarkStart w:id="9" w:name="_Toc137712888"/>
            <w:r w:rsidRPr="001817F6">
              <w:rPr>
                <w:rFonts w:ascii="Arial" w:eastAsia="等线" w:hAnsi="Arial" w:cs="Times New Roman"/>
                <w:sz w:val="28"/>
                <w:lang w:eastAsia="en-GB"/>
              </w:rPr>
              <w:t>5.2.1</w:t>
            </w:r>
            <w:r w:rsidRPr="001817F6">
              <w:rPr>
                <w:rFonts w:ascii="Arial" w:eastAsia="等线" w:hAnsi="Arial" w:cs="Times New Roman"/>
                <w:sz w:val="28"/>
                <w:lang w:eastAsia="en-GB"/>
              </w:rPr>
              <w:tab/>
              <w:t>General format of the GTP-U Extension Header</w:t>
            </w:r>
            <w:bookmarkEnd w:id="6"/>
            <w:bookmarkEnd w:id="7"/>
            <w:bookmarkEnd w:id="8"/>
            <w:bookmarkEnd w:id="9"/>
          </w:p>
          <w:p w14:paraId="17E2E1E0" w14:textId="77777777" w:rsidR="00A41BFD" w:rsidRPr="001817F6" w:rsidRDefault="00A41BFD" w:rsidP="00E45756">
            <w:pPr>
              <w:overflowPunct w:val="0"/>
              <w:autoSpaceDE w:val="0"/>
              <w:autoSpaceDN w:val="0"/>
              <w:adjustRightInd w:val="0"/>
              <w:jc w:val="both"/>
              <w:textAlignment w:val="baseline"/>
              <w:rPr>
                <w:rFonts w:ascii="Times New Roman" w:eastAsia="等线" w:hAnsi="Times New Roman" w:cs="Times New Roman"/>
                <w:lang w:eastAsia="en-GB"/>
              </w:rPr>
            </w:pPr>
            <w:r w:rsidRPr="001817F6">
              <w:rPr>
                <w:rFonts w:ascii="Times New Roman" w:eastAsia="等线" w:hAnsi="Times New Roman" w:cs="Times New Roman"/>
                <w:lang w:eastAsia="en-GB"/>
              </w:rPr>
              <w:t>The format of GTP-U Extension Headers is depicted in figure 5.2.1-1.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tbl>
            <w:tblPr>
              <w:tblW w:w="0" w:type="auto"/>
              <w:jc w:val="center"/>
              <w:tblCellMar>
                <w:left w:w="28" w:type="dxa"/>
                <w:right w:w="28" w:type="dxa"/>
              </w:tblCellMar>
              <w:tblLook w:val="0000" w:firstRow="0" w:lastRow="0" w:firstColumn="0" w:lastColumn="0" w:noHBand="0" w:noVBand="0"/>
            </w:tblPr>
            <w:tblGrid>
              <w:gridCol w:w="1168"/>
              <w:gridCol w:w="76"/>
              <w:gridCol w:w="4296"/>
            </w:tblGrid>
            <w:tr w:rsidR="00A41BFD" w:rsidRPr="001817F6" w14:paraId="35FBB92C" w14:textId="77777777" w:rsidTr="00E45756">
              <w:trPr>
                <w:jc w:val="center"/>
              </w:trPr>
              <w:tc>
                <w:tcPr>
                  <w:tcW w:w="1168" w:type="dxa"/>
                </w:tcPr>
                <w:p w14:paraId="76000F56" w14:textId="77777777" w:rsidR="00A41BFD" w:rsidRPr="001817F6" w:rsidRDefault="00A41BFD" w:rsidP="00E45756">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r w:rsidRPr="001817F6">
                    <w:rPr>
                      <w:rFonts w:ascii="Arial" w:eastAsia="等线" w:hAnsi="Arial" w:cs="Times New Roman"/>
                      <w:sz w:val="18"/>
                      <w:lang w:eastAsia="en-GB"/>
                    </w:rPr>
                    <w:t xml:space="preserve">Octets      1                                     </w:t>
                  </w:r>
                </w:p>
              </w:tc>
              <w:tc>
                <w:tcPr>
                  <w:tcW w:w="76" w:type="dxa"/>
                  <w:tcBorders>
                    <w:right w:val="single" w:sz="4" w:space="0" w:color="auto"/>
                  </w:tcBorders>
                </w:tcPr>
                <w:p w14:paraId="7B594296" w14:textId="77777777" w:rsidR="00A41BFD" w:rsidRPr="001817F6" w:rsidRDefault="00A41BFD" w:rsidP="00E45756">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p>
              </w:tc>
              <w:tc>
                <w:tcPr>
                  <w:tcW w:w="4296" w:type="dxa"/>
                  <w:tcBorders>
                    <w:top w:val="single" w:sz="4" w:space="0" w:color="auto"/>
                    <w:left w:val="single" w:sz="4" w:space="0" w:color="auto"/>
                    <w:bottom w:val="single" w:sz="4" w:space="0" w:color="auto"/>
                    <w:right w:val="single" w:sz="4" w:space="0" w:color="auto"/>
                  </w:tcBorders>
                </w:tcPr>
                <w:p w14:paraId="2A5C6782" w14:textId="77777777" w:rsidR="00A41BFD" w:rsidRPr="001817F6" w:rsidRDefault="00A41BFD" w:rsidP="00E45756">
                  <w:pPr>
                    <w:keepNext/>
                    <w:keepLines/>
                    <w:overflowPunct w:val="0"/>
                    <w:autoSpaceDE w:val="0"/>
                    <w:autoSpaceDN w:val="0"/>
                    <w:adjustRightInd w:val="0"/>
                    <w:spacing w:after="0"/>
                    <w:jc w:val="center"/>
                    <w:textAlignment w:val="baseline"/>
                    <w:rPr>
                      <w:rFonts w:ascii="Arial" w:eastAsia="等线" w:hAnsi="Arial" w:cs="Times New Roman"/>
                      <w:sz w:val="18"/>
                      <w:lang w:eastAsia="en-GB"/>
                    </w:rPr>
                  </w:pPr>
                  <w:r w:rsidRPr="001817F6">
                    <w:rPr>
                      <w:rFonts w:ascii="Arial" w:eastAsia="等线" w:hAnsi="Arial" w:cs="Times New Roman"/>
                      <w:sz w:val="18"/>
                      <w:highlight w:val="yellow"/>
                      <w:lang w:eastAsia="en-GB"/>
                    </w:rPr>
                    <w:t>Extension Header Length</w:t>
                  </w:r>
                </w:p>
              </w:tc>
            </w:tr>
            <w:tr w:rsidR="00A41BFD" w:rsidRPr="001817F6" w14:paraId="3DF58DA1" w14:textId="77777777" w:rsidTr="00E45756">
              <w:trPr>
                <w:jc w:val="center"/>
              </w:trPr>
              <w:tc>
                <w:tcPr>
                  <w:tcW w:w="1168" w:type="dxa"/>
                </w:tcPr>
                <w:p w14:paraId="14FBA9C0" w14:textId="77777777" w:rsidR="00A41BFD" w:rsidRPr="001817F6" w:rsidRDefault="00A41BFD" w:rsidP="00E45756">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r w:rsidRPr="001817F6">
                    <w:rPr>
                      <w:rFonts w:ascii="Arial" w:eastAsia="等线" w:hAnsi="Arial" w:cs="Times New Roman"/>
                      <w:sz w:val="18"/>
                      <w:lang w:eastAsia="en-GB"/>
                    </w:rPr>
                    <w:t>2 – m</w:t>
                  </w:r>
                </w:p>
              </w:tc>
              <w:tc>
                <w:tcPr>
                  <w:tcW w:w="76" w:type="dxa"/>
                  <w:tcBorders>
                    <w:right w:val="single" w:sz="4" w:space="0" w:color="auto"/>
                  </w:tcBorders>
                </w:tcPr>
                <w:p w14:paraId="15ABD949" w14:textId="77777777" w:rsidR="00A41BFD" w:rsidRPr="001817F6" w:rsidRDefault="00A41BFD" w:rsidP="00E45756">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p>
              </w:tc>
              <w:tc>
                <w:tcPr>
                  <w:tcW w:w="4296" w:type="dxa"/>
                  <w:tcBorders>
                    <w:left w:val="single" w:sz="4" w:space="0" w:color="auto"/>
                    <w:right w:val="single" w:sz="4" w:space="0" w:color="auto"/>
                  </w:tcBorders>
                </w:tcPr>
                <w:p w14:paraId="7CBB7146" w14:textId="77777777" w:rsidR="00A41BFD" w:rsidRPr="001817F6" w:rsidRDefault="00A41BFD" w:rsidP="00E45756">
                  <w:pPr>
                    <w:keepNext/>
                    <w:keepLines/>
                    <w:overflowPunct w:val="0"/>
                    <w:autoSpaceDE w:val="0"/>
                    <w:autoSpaceDN w:val="0"/>
                    <w:adjustRightInd w:val="0"/>
                    <w:spacing w:after="0"/>
                    <w:jc w:val="center"/>
                    <w:textAlignment w:val="baseline"/>
                    <w:rPr>
                      <w:rFonts w:ascii="Arial" w:eastAsia="等线" w:hAnsi="Arial" w:cs="Times New Roman"/>
                      <w:sz w:val="18"/>
                      <w:lang w:eastAsia="en-GB"/>
                    </w:rPr>
                  </w:pPr>
                  <w:r w:rsidRPr="001817F6">
                    <w:rPr>
                      <w:rFonts w:ascii="Arial" w:eastAsia="等线" w:hAnsi="Arial" w:cs="Times New Roman"/>
                      <w:sz w:val="18"/>
                      <w:lang w:eastAsia="en-GB"/>
                    </w:rPr>
                    <w:t>Extension Header Content</w:t>
                  </w:r>
                </w:p>
              </w:tc>
            </w:tr>
            <w:tr w:rsidR="00A41BFD" w:rsidRPr="001817F6" w14:paraId="623FA1EB" w14:textId="77777777" w:rsidTr="00E45756">
              <w:trPr>
                <w:jc w:val="center"/>
              </w:trPr>
              <w:tc>
                <w:tcPr>
                  <w:tcW w:w="1168" w:type="dxa"/>
                </w:tcPr>
                <w:p w14:paraId="1047356E" w14:textId="77777777" w:rsidR="00A41BFD" w:rsidRPr="001817F6" w:rsidRDefault="00A41BFD" w:rsidP="00E45756">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r w:rsidRPr="001817F6">
                    <w:rPr>
                      <w:rFonts w:ascii="Arial" w:eastAsia="等线" w:hAnsi="Arial" w:cs="Times New Roman"/>
                      <w:sz w:val="18"/>
                      <w:lang w:eastAsia="en-GB"/>
                    </w:rPr>
                    <w:t>m+1</w:t>
                  </w:r>
                </w:p>
              </w:tc>
              <w:tc>
                <w:tcPr>
                  <w:tcW w:w="76" w:type="dxa"/>
                  <w:tcBorders>
                    <w:right w:val="single" w:sz="4" w:space="0" w:color="auto"/>
                  </w:tcBorders>
                </w:tcPr>
                <w:p w14:paraId="16D96B92" w14:textId="77777777" w:rsidR="00A41BFD" w:rsidRPr="001817F6" w:rsidRDefault="00A41BFD" w:rsidP="00E45756">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p>
              </w:tc>
              <w:tc>
                <w:tcPr>
                  <w:tcW w:w="4296" w:type="dxa"/>
                  <w:tcBorders>
                    <w:top w:val="single" w:sz="6" w:space="0" w:color="auto"/>
                    <w:left w:val="single" w:sz="4" w:space="0" w:color="auto"/>
                    <w:bottom w:val="single" w:sz="4" w:space="0" w:color="auto"/>
                    <w:right w:val="single" w:sz="4" w:space="0" w:color="auto"/>
                  </w:tcBorders>
                </w:tcPr>
                <w:p w14:paraId="2E0072C4" w14:textId="77777777" w:rsidR="00A41BFD" w:rsidRPr="001817F6" w:rsidRDefault="00A41BFD" w:rsidP="00E45756">
                  <w:pPr>
                    <w:keepNext/>
                    <w:keepLines/>
                    <w:overflowPunct w:val="0"/>
                    <w:autoSpaceDE w:val="0"/>
                    <w:autoSpaceDN w:val="0"/>
                    <w:adjustRightInd w:val="0"/>
                    <w:spacing w:after="0"/>
                    <w:jc w:val="center"/>
                    <w:textAlignment w:val="baseline"/>
                    <w:rPr>
                      <w:rFonts w:ascii="Arial" w:eastAsia="等线" w:hAnsi="Arial" w:cs="Times New Roman"/>
                      <w:sz w:val="18"/>
                      <w:lang w:eastAsia="en-GB"/>
                    </w:rPr>
                  </w:pPr>
                  <w:r w:rsidRPr="001817F6">
                    <w:rPr>
                      <w:rFonts w:ascii="Arial" w:eastAsia="等线" w:hAnsi="Arial" w:cs="Times New Roman"/>
                      <w:sz w:val="18"/>
                      <w:lang w:eastAsia="en-GB"/>
                    </w:rPr>
                    <w:t>Next Extension Header Type</w:t>
                  </w:r>
                </w:p>
              </w:tc>
            </w:tr>
          </w:tbl>
          <w:p w14:paraId="3E33909C" w14:textId="77777777" w:rsidR="00A41BFD" w:rsidRPr="001817F6" w:rsidRDefault="00A41BFD" w:rsidP="00E45756">
            <w:pPr>
              <w:keepNext/>
              <w:keepLines/>
              <w:overflowPunct w:val="0"/>
              <w:autoSpaceDE w:val="0"/>
              <w:autoSpaceDN w:val="0"/>
              <w:adjustRightInd w:val="0"/>
              <w:spacing w:after="0"/>
              <w:ind w:left="1135" w:hanging="851"/>
              <w:jc w:val="both"/>
              <w:textAlignment w:val="baseline"/>
              <w:rPr>
                <w:rFonts w:ascii="Arial" w:eastAsia="等线" w:hAnsi="Arial" w:cs="Times New Roman"/>
                <w:sz w:val="18"/>
                <w:lang w:eastAsia="en-GB"/>
              </w:rPr>
            </w:pPr>
          </w:p>
          <w:p w14:paraId="5B3F7B26" w14:textId="77777777" w:rsidR="00A41BFD" w:rsidRPr="001817F6" w:rsidRDefault="00A41BFD" w:rsidP="00E45756">
            <w:pPr>
              <w:keepLines/>
              <w:overflowPunct w:val="0"/>
              <w:autoSpaceDE w:val="0"/>
              <w:autoSpaceDN w:val="0"/>
              <w:adjustRightInd w:val="0"/>
              <w:spacing w:after="240"/>
              <w:jc w:val="center"/>
              <w:textAlignment w:val="baseline"/>
              <w:rPr>
                <w:rFonts w:ascii="Arial" w:eastAsia="等线" w:hAnsi="Arial" w:cs="Times New Roman"/>
                <w:b/>
                <w:lang w:eastAsia="en-GB"/>
              </w:rPr>
            </w:pPr>
            <w:r w:rsidRPr="001817F6">
              <w:rPr>
                <w:rFonts w:ascii="Arial" w:eastAsia="等线" w:hAnsi="Arial" w:cs="Times New Roman"/>
                <w:b/>
                <w:lang w:eastAsia="en-GB"/>
              </w:rPr>
              <w:t>Figure 5.2.1-1: Outline of the Extension Header Format</w:t>
            </w:r>
          </w:p>
        </w:tc>
      </w:tr>
    </w:tbl>
    <w:p w14:paraId="7C553924" w14:textId="77777777" w:rsidR="00A41BFD" w:rsidRDefault="00A41BFD" w:rsidP="00A41BFD">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 xml:space="preserve">t should be noted that for each GTP-U extension header, there is </w:t>
      </w:r>
      <w:r>
        <w:rPr>
          <w:rFonts w:ascii="Times New Roman" w:hAnsi="Times New Roman" w:cs="Times New Roman" w:hint="eastAsia"/>
          <w:lang w:eastAsia="zh-CN"/>
        </w:rPr>
        <w:t>a</w:t>
      </w:r>
      <w:r>
        <w:rPr>
          <w:rFonts w:ascii="Times New Roman" w:hAnsi="Times New Roman" w:cs="Times New Roman"/>
          <w:lang w:eastAsia="zh-CN"/>
        </w:rPr>
        <w:t>n Extension Header Length field, indicating the length of the extension header. So in case that the Extension Header Content is extended while the new added fields are unknown to the receiver NG-RAN node, the receiver is capable to read the legacy fields normally but ignore the new added fields taking account the Extension Header Length.</w:t>
      </w:r>
    </w:p>
    <w:p w14:paraId="6C7E0E97" w14:textId="6BCD391C" w:rsidR="00A41BFD" w:rsidRPr="00476DB7" w:rsidRDefault="00A41BFD" w:rsidP="00A41BFD">
      <w:pPr>
        <w:spacing w:before="100" w:beforeAutospacing="1" w:after="100" w:afterAutospacing="1"/>
        <w:jc w:val="both"/>
        <w:rPr>
          <w:rFonts w:ascii="Times New Roman" w:hAnsi="Times New Roman" w:cs="Times New Roman"/>
          <w:b/>
          <w:lang w:eastAsia="zh-CN"/>
        </w:rPr>
      </w:pPr>
      <w:r w:rsidRPr="00476DB7">
        <w:rPr>
          <w:rFonts w:ascii="Times New Roman" w:hAnsi="Times New Roman" w:cs="Times New Roman" w:hint="eastAsia"/>
          <w:b/>
          <w:i/>
          <w:u w:val="single"/>
          <w:lang w:eastAsia="zh-CN"/>
        </w:rPr>
        <w:t>Obs</w:t>
      </w:r>
      <w:r w:rsidRPr="00476DB7">
        <w:rPr>
          <w:rFonts w:ascii="Times New Roman" w:hAnsi="Times New Roman" w:cs="Times New Roman"/>
          <w:b/>
          <w:i/>
          <w:u w:val="single"/>
          <w:lang w:eastAsia="zh-CN"/>
        </w:rPr>
        <w:t>ervation 1:</w:t>
      </w:r>
      <w:r w:rsidRPr="00476DB7">
        <w:rPr>
          <w:rFonts w:ascii="Times New Roman" w:hAnsi="Times New Roman" w:cs="Times New Roman"/>
          <w:b/>
          <w:lang w:eastAsia="zh-CN"/>
        </w:rPr>
        <w:t xml:space="preserve"> With “Extension Header Length” field, the legacy receiver is aware of the length of the GTP-U extension header, and can </w:t>
      </w:r>
      <w:r w:rsidR="00A02109">
        <w:rPr>
          <w:rFonts w:ascii="Times New Roman" w:hAnsi="Times New Roman" w:cs="Times New Roman"/>
          <w:b/>
          <w:lang w:eastAsia="zh-CN"/>
        </w:rPr>
        <w:t>identify</w:t>
      </w:r>
      <w:r w:rsidRPr="00476DB7">
        <w:rPr>
          <w:rFonts w:ascii="Times New Roman" w:hAnsi="Times New Roman" w:cs="Times New Roman"/>
          <w:b/>
          <w:lang w:eastAsia="zh-CN"/>
        </w:rPr>
        <w:t xml:space="preserve"> the new added fields.</w:t>
      </w:r>
    </w:p>
    <w:p w14:paraId="3B02A214" w14:textId="50334F59" w:rsidR="00A41BFD" w:rsidRDefault="00A41BFD" w:rsidP="00A41BFD">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 xml:space="preserve">esides, if Option </w:t>
      </w:r>
      <w:r w:rsidR="00A94DB0">
        <w:rPr>
          <w:rFonts w:ascii="Times New Roman" w:hAnsi="Times New Roman" w:cs="Times New Roman"/>
          <w:lang w:eastAsia="zh-CN"/>
        </w:rPr>
        <w:t>3</w:t>
      </w:r>
      <w:r>
        <w:rPr>
          <w:rFonts w:ascii="Times New Roman" w:hAnsi="Times New Roman" w:cs="Times New Roman"/>
          <w:lang w:eastAsia="zh-CN"/>
        </w:rPr>
        <w:t xml:space="preserve"> is adopted, RAN3 would need to define a new extension header type and a new specification </w:t>
      </w:r>
      <w:r w:rsidR="00A94DB0">
        <w:rPr>
          <w:rFonts w:ascii="Times New Roman" w:hAnsi="Times New Roman" w:cs="Times New Roman"/>
          <w:lang w:eastAsia="zh-CN"/>
        </w:rPr>
        <w:t>may</w:t>
      </w:r>
      <w:r>
        <w:rPr>
          <w:rFonts w:ascii="Times New Roman" w:hAnsi="Times New Roman" w:cs="Times New Roman"/>
          <w:lang w:eastAsia="zh-CN"/>
        </w:rPr>
        <w:t xml:space="preserve"> be needed to describe the definitions and formats</w:t>
      </w:r>
      <w:r w:rsidR="00362906">
        <w:rPr>
          <w:rFonts w:ascii="Times New Roman" w:hAnsi="Times New Roman" w:cs="Times New Roman"/>
          <w:lang w:eastAsia="zh-CN"/>
        </w:rPr>
        <w:t>, besides, coordination with CT4 is also necessary since the GTP-U specification also need</w:t>
      </w:r>
      <w:r w:rsidR="00915A1B">
        <w:rPr>
          <w:rFonts w:ascii="Times New Roman" w:hAnsi="Times New Roman" w:cs="Times New Roman"/>
          <w:lang w:eastAsia="zh-CN"/>
        </w:rPr>
        <w:t>s</w:t>
      </w:r>
      <w:r w:rsidR="00362906">
        <w:rPr>
          <w:rFonts w:ascii="Times New Roman" w:hAnsi="Times New Roman" w:cs="Times New Roman"/>
          <w:lang w:eastAsia="zh-CN"/>
        </w:rPr>
        <w:t xml:space="preserve"> to be updated</w:t>
      </w:r>
      <w:r>
        <w:rPr>
          <w:rFonts w:ascii="Times New Roman" w:hAnsi="Times New Roman" w:cs="Times New Roman"/>
          <w:lang w:eastAsia="zh-CN"/>
        </w:rPr>
        <w:t>. Considering the</w:t>
      </w:r>
      <w:r w:rsidR="00E30409">
        <w:rPr>
          <w:rFonts w:ascii="Times New Roman" w:hAnsi="Times New Roman" w:cs="Times New Roman"/>
          <w:lang w:eastAsia="zh-CN"/>
        </w:rPr>
        <w:t xml:space="preserve"> potential</w:t>
      </w:r>
      <w:r>
        <w:rPr>
          <w:rFonts w:ascii="Times New Roman" w:hAnsi="Times New Roman" w:cs="Times New Roman"/>
          <w:lang w:eastAsia="zh-CN"/>
        </w:rPr>
        <w:t xml:space="preserve"> workload</w:t>
      </w:r>
      <w:r w:rsidR="00E30409">
        <w:rPr>
          <w:rFonts w:ascii="Times New Roman" w:hAnsi="Times New Roman" w:cs="Times New Roman"/>
          <w:lang w:eastAsia="zh-CN"/>
        </w:rPr>
        <w:t xml:space="preserve"> and the very limited time for R18</w:t>
      </w:r>
      <w:r>
        <w:rPr>
          <w:rFonts w:ascii="Times New Roman" w:hAnsi="Times New Roman" w:cs="Times New Roman"/>
          <w:lang w:eastAsia="zh-CN"/>
        </w:rPr>
        <w:t xml:space="preserve">, </w:t>
      </w:r>
      <w:r w:rsidR="00915A1B">
        <w:rPr>
          <w:rFonts w:ascii="Times New Roman" w:hAnsi="Times New Roman" w:cs="Times New Roman"/>
          <w:lang w:eastAsia="zh-CN"/>
        </w:rPr>
        <w:t>it seems that option 3 requires more work and not a good choice</w:t>
      </w:r>
      <w:r>
        <w:rPr>
          <w:rFonts w:ascii="Times New Roman" w:hAnsi="Times New Roman" w:cs="Times New Roman"/>
          <w:lang w:eastAsia="zh-CN"/>
        </w:rPr>
        <w:t xml:space="preserve"> at this stage.</w:t>
      </w:r>
    </w:p>
    <w:p w14:paraId="6E4C6922" w14:textId="5B77E172" w:rsidR="00A41BFD" w:rsidRDefault="00A41BFD" w:rsidP="00A41BFD">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 xml:space="preserve">ased on the above observations, we believe Option </w:t>
      </w:r>
      <w:r w:rsidR="00A94DB0">
        <w:rPr>
          <w:rFonts w:ascii="Times New Roman" w:hAnsi="Times New Roman" w:cs="Times New Roman"/>
          <w:lang w:eastAsia="zh-CN"/>
        </w:rPr>
        <w:t>1</w:t>
      </w:r>
      <w:r>
        <w:rPr>
          <w:rFonts w:ascii="Times New Roman" w:hAnsi="Times New Roman" w:cs="Times New Roman"/>
          <w:lang w:eastAsia="zh-CN"/>
        </w:rPr>
        <w:t xml:space="preserve"> is more appropriate. Specifically, the PDU set parameters can be added to the DL USER DATA frame for Xn-U/F1-U and the DL PDU SESSION INFORMATION frame for NG-U. Possible specification modifications can be found in the annexed TPs.</w:t>
      </w:r>
    </w:p>
    <w:p w14:paraId="046A382A" w14:textId="1049F069" w:rsidR="00A41BFD" w:rsidRPr="00655E50" w:rsidRDefault="003E2C6F" w:rsidP="00A41BFD">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 xml:space="preserve">Proposal </w:t>
      </w:r>
      <w:r w:rsidR="007C1F49">
        <w:rPr>
          <w:rFonts w:ascii="Times New Roman" w:hAnsi="Times New Roman" w:cs="Times New Roman"/>
          <w:b/>
          <w:i/>
          <w:u w:val="single"/>
          <w:lang w:eastAsia="zh-CN"/>
        </w:rPr>
        <w:t>8</w:t>
      </w:r>
      <w:r w:rsidR="00A41BFD" w:rsidRPr="00655E50">
        <w:rPr>
          <w:rFonts w:ascii="Times New Roman" w:hAnsi="Times New Roman" w:cs="Times New Roman"/>
          <w:b/>
          <w:i/>
          <w:u w:val="single"/>
          <w:lang w:eastAsia="zh-CN"/>
        </w:rPr>
        <w:t>:</w:t>
      </w:r>
      <w:r w:rsidR="00A41BFD" w:rsidRPr="00655E50">
        <w:rPr>
          <w:rFonts w:ascii="Times New Roman" w:hAnsi="Times New Roman" w:cs="Times New Roman"/>
          <w:b/>
          <w:lang w:eastAsia="zh-CN"/>
        </w:rPr>
        <w:t xml:space="preserve"> Extend the DL USER DATA (PDU Type 0) frame in TS 38.425 and DL PDU SESSION INFORMATION (PDU Type 0) frame in TS 38.415, to include the XR specific UP parameters.</w:t>
      </w:r>
    </w:p>
    <w:p w14:paraId="4FE8E0EC" w14:textId="1F022A7D" w:rsidR="00545177" w:rsidRDefault="00545177" w:rsidP="00545177">
      <w:pPr>
        <w:spacing w:before="100" w:beforeAutospacing="1" w:after="100" w:afterAutospacing="1"/>
        <w:rPr>
          <w:rFonts w:ascii="Times New Roman" w:hAnsi="Times New Roman" w:cs="Times New Roman"/>
          <w:b/>
        </w:rPr>
      </w:pPr>
      <w:r w:rsidRPr="00655E50">
        <w:rPr>
          <w:rFonts w:ascii="Times New Roman" w:hAnsi="Times New Roman" w:cs="Times New Roman"/>
          <w:b/>
          <w:i/>
          <w:u w:val="single"/>
        </w:rPr>
        <w:t xml:space="preserve">Proposal </w:t>
      </w:r>
      <w:r w:rsidR="007C1F49">
        <w:rPr>
          <w:rFonts w:ascii="Times New Roman" w:hAnsi="Times New Roman" w:cs="Times New Roman"/>
          <w:b/>
          <w:i/>
          <w:u w:val="single"/>
        </w:rPr>
        <w:t>9</w:t>
      </w:r>
      <w:r w:rsidRPr="00655E50">
        <w:rPr>
          <w:rFonts w:ascii="Times New Roman" w:hAnsi="Times New Roman" w:cs="Times New Roman"/>
          <w:b/>
          <w:i/>
          <w:u w:val="single"/>
        </w:rPr>
        <w:t>:</w:t>
      </w:r>
      <w:r w:rsidRPr="00655E50">
        <w:rPr>
          <w:rFonts w:ascii="Times New Roman" w:hAnsi="Times New Roman" w:cs="Times New Roman"/>
          <w:b/>
        </w:rPr>
        <w:t xml:space="preserve"> </w:t>
      </w:r>
      <w:r>
        <w:rPr>
          <w:rFonts w:ascii="Times New Roman" w:hAnsi="Times New Roman" w:cs="Times New Roman"/>
          <w:b/>
        </w:rPr>
        <w:t>The NG-RAN node ignore</w:t>
      </w:r>
      <w:r w:rsidR="009F0C5B">
        <w:rPr>
          <w:rFonts w:ascii="Times New Roman" w:hAnsi="Times New Roman" w:cs="Times New Roman"/>
          <w:b/>
        </w:rPr>
        <w:t>s</w:t>
      </w:r>
      <w:r>
        <w:rPr>
          <w:rFonts w:ascii="Times New Roman" w:hAnsi="Times New Roman" w:cs="Times New Roman"/>
          <w:b/>
        </w:rPr>
        <w:t xml:space="preserve"> the new fields for XR</w:t>
      </w:r>
      <w:r w:rsidRPr="004C063C">
        <w:rPr>
          <w:rFonts w:ascii="Times New Roman" w:hAnsi="Times New Roman" w:cs="Times New Roman"/>
          <w:b/>
        </w:rPr>
        <w:t xml:space="preserve"> </w:t>
      </w:r>
      <w:r>
        <w:rPr>
          <w:rFonts w:ascii="Times New Roman" w:hAnsi="Times New Roman" w:cs="Times New Roman"/>
          <w:b/>
        </w:rPr>
        <w:t>specific parameters included in DL UP packets if these fields are unknown</w:t>
      </w:r>
      <w:r w:rsidRPr="00655E50">
        <w:rPr>
          <w:rFonts w:ascii="Times New Roman" w:hAnsi="Times New Roman" w:cs="Times New Roman"/>
          <w:b/>
        </w:rPr>
        <w:t>.</w:t>
      </w:r>
    </w:p>
    <w:p w14:paraId="5CD2DDC4" w14:textId="25A65A9C" w:rsidR="003412C2" w:rsidRDefault="003412C2" w:rsidP="003412C2">
      <w:pPr>
        <w:pStyle w:val="3"/>
        <w:rPr>
          <w:rFonts w:ascii="Arial" w:eastAsiaTheme="minorEastAsia" w:hAnsi="Arial" w:cs="Arial"/>
        </w:rPr>
      </w:pPr>
      <w:r w:rsidRPr="007D7DD2">
        <w:rPr>
          <w:rFonts w:ascii="Arial" w:eastAsiaTheme="minorEastAsia" w:hAnsi="Arial" w:cs="Arial"/>
        </w:rPr>
        <w:t>2</w:t>
      </w:r>
      <w:r>
        <w:rPr>
          <w:rFonts w:ascii="Arial" w:eastAsiaTheme="minorEastAsia" w:hAnsi="Arial" w:cs="Arial"/>
        </w:rPr>
        <w:t>.2.</w:t>
      </w:r>
      <w:r w:rsidR="00122D95">
        <w:rPr>
          <w:rFonts w:ascii="Arial" w:eastAsiaTheme="minorEastAsia" w:hAnsi="Arial" w:cs="Arial"/>
        </w:rPr>
        <w:t>2</w:t>
      </w:r>
      <w:r w:rsidRPr="007D7DD2">
        <w:rPr>
          <w:rFonts w:ascii="Arial" w:eastAsiaTheme="minorEastAsia" w:hAnsi="Arial" w:cs="Arial"/>
        </w:rPr>
        <w:t xml:space="preserve"> </w:t>
      </w:r>
      <w:r>
        <w:rPr>
          <w:rFonts w:ascii="Arial" w:eastAsiaTheme="minorEastAsia" w:hAnsi="Arial" w:cs="Arial"/>
        </w:rPr>
        <w:t>Parameters fields design</w:t>
      </w:r>
    </w:p>
    <w:p w14:paraId="5066739E" w14:textId="2962C48C" w:rsidR="00736685" w:rsidRDefault="00736685" w:rsidP="00736685">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As for the specific field design of each PDU set parameter, although RAN3 can keep consistent with SA4’s definition in TS 26.522, we find there may be some differences. </w:t>
      </w:r>
    </w:p>
    <w:p w14:paraId="056E4433" w14:textId="0A9C0C48" w:rsidR="00736685" w:rsidRDefault="00050B72" w:rsidP="00736685">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First, in TS 26.522, </w:t>
      </w:r>
      <w:r w:rsidR="00736685">
        <w:rPr>
          <w:rFonts w:ascii="Times New Roman" w:hAnsi="Times New Roman" w:cs="Times New Roman"/>
          <w:lang w:eastAsia="zh-CN"/>
        </w:rPr>
        <w:t>End of Data Burst (EDB) field is defined as 3 bits length to provide guidelines to UPF for identifying the end of a Data Burst, as described below.</w:t>
      </w:r>
    </w:p>
    <w:tbl>
      <w:tblPr>
        <w:tblStyle w:val="af3"/>
        <w:tblW w:w="0" w:type="auto"/>
        <w:tblLook w:val="04A0" w:firstRow="1" w:lastRow="0" w:firstColumn="1" w:lastColumn="0" w:noHBand="0" w:noVBand="1"/>
      </w:tblPr>
      <w:tblGrid>
        <w:gridCol w:w="9629"/>
      </w:tblGrid>
      <w:tr w:rsidR="00736685" w14:paraId="60DA966B" w14:textId="77777777" w:rsidTr="00E45756">
        <w:tc>
          <w:tcPr>
            <w:tcW w:w="9629" w:type="dxa"/>
          </w:tcPr>
          <w:p w14:paraId="723B1D29" w14:textId="77777777" w:rsidR="00736685" w:rsidRPr="00877449" w:rsidRDefault="00736685" w:rsidP="00E45756">
            <w:pPr>
              <w:spacing w:before="100" w:beforeAutospacing="1" w:after="100" w:afterAutospacing="1"/>
              <w:ind w:left="568" w:hanging="284"/>
              <w:rPr>
                <w:rFonts w:ascii="Times New Roman" w:eastAsia="等线" w:hAnsi="Times New Roman" w:cs="Times New Roman"/>
              </w:rPr>
            </w:pPr>
            <w:r w:rsidRPr="00877449">
              <w:rPr>
                <w:rFonts w:ascii="Times New Roman" w:eastAsia="等线" w:hAnsi="Times New Roman" w:cs="Times New Roman"/>
              </w:rPr>
              <w:t>-</w:t>
            </w:r>
            <w:r w:rsidRPr="00877449">
              <w:rPr>
                <w:rFonts w:ascii="Times New Roman" w:eastAsia="等线" w:hAnsi="Times New Roman" w:cs="Times New Roman"/>
              </w:rPr>
              <w:tab/>
            </w:r>
            <w:r w:rsidRPr="00877449">
              <w:rPr>
                <w:rFonts w:ascii="Times New Roman" w:eastAsia="等线" w:hAnsi="Times New Roman" w:cs="Times New Roman"/>
                <w:b/>
                <w:bCs/>
              </w:rPr>
              <w:t>End of Data Burst [EDB] (3 bits):</w:t>
            </w:r>
            <w:r w:rsidRPr="00877449">
              <w:rPr>
                <w:rFonts w:ascii="Times New Roman" w:eastAsia="等线" w:hAnsi="Times New Roman" w:cs="Times New Roman"/>
              </w:rPr>
              <w:t xml:space="preserve"> The EDB field is 3 bits in length and indicates the end of a Data Burst. The 3 bits encode the End of Data Burst indication as per the encoding and guidelines provided in Clause 4.4.2.6.1.</w:t>
            </w:r>
          </w:p>
        </w:tc>
      </w:tr>
    </w:tbl>
    <w:p w14:paraId="3CC96FB2" w14:textId="77777777" w:rsidR="00736685" w:rsidRDefault="00736685" w:rsidP="00736685">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lastRenderedPageBreak/>
        <w:t>H</w:t>
      </w:r>
      <w:r>
        <w:rPr>
          <w:rFonts w:ascii="Times New Roman" w:hAnsi="Times New Roman" w:cs="Times New Roman"/>
          <w:lang w:eastAsia="zh-CN"/>
        </w:rPr>
        <w:t>owever, the field provided by UPF to NG-RAN could be much simpler since the end of the Data Burst is already identified by the UPF, and one bit would be enough to indicate the end to NG-RAN. So to make things simpler and to save the extension header overhead, we suggest RAN3 to define EDB as 1 bit length in the GTP-U headers.</w:t>
      </w:r>
    </w:p>
    <w:p w14:paraId="16CEDDED" w14:textId="741A7A6C" w:rsidR="00736685" w:rsidRPr="00877449" w:rsidRDefault="00736685" w:rsidP="00736685">
      <w:pPr>
        <w:spacing w:before="100" w:beforeAutospacing="1" w:after="100" w:afterAutospacing="1"/>
        <w:jc w:val="both"/>
        <w:rPr>
          <w:rFonts w:ascii="Times New Roman" w:hAnsi="Times New Roman" w:cs="Times New Roman"/>
          <w:b/>
          <w:lang w:eastAsia="zh-CN"/>
        </w:rPr>
      </w:pPr>
      <w:r w:rsidRPr="00877449">
        <w:rPr>
          <w:rFonts w:ascii="Times New Roman" w:hAnsi="Times New Roman" w:cs="Times New Roman"/>
          <w:b/>
          <w:i/>
          <w:u w:val="single"/>
          <w:lang w:eastAsia="zh-CN"/>
        </w:rPr>
        <w:t xml:space="preserve">Proposal </w:t>
      </w:r>
      <w:r w:rsidR="007C1F49">
        <w:rPr>
          <w:rFonts w:ascii="Times New Roman" w:hAnsi="Times New Roman" w:cs="Times New Roman"/>
          <w:b/>
          <w:i/>
          <w:u w:val="single"/>
          <w:lang w:eastAsia="zh-CN"/>
        </w:rPr>
        <w:t>10</w:t>
      </w:r>
      <w:r w:rsidRPr="00877449">
        <w:rPr>
          <w:rFonts w:ascii="Times New Roman" w:hAnsi="Times New Roman" w:cs="Times New Roman"/>
          <w:b/>
          <w:lang w:eastAsia="zh-CN"/>
        </w:rPr>
        <w:t xml:space="preserve">: </w:t>
      </w:r>
      <w:r>
        <w:rPr>
          <w:rFonts w:ascii="Times New Roman" w:hAnsi="Times New Roman" w:cs="Times New Roman"/>
          <w:b/>
          <w:lang w:eastAsia="zh-CN"/>
        </w:rPr>
        <w:t>RAN3 to u</w:t>
      </w:r>
      <w:r w:rsidRPr="00877449">
        <w:rPr>
          <w:rFonts w:ascii="Times New Roman" w:hAnsi="Times New Roman" w:cs="Times New Roman"/>
          <w:b/>
          <w:lang w:eastAsia="zh-CN"/>
        </w:rPr>
        <w:t>se 1 bit to indicate the End of Data Burst in TS 38.415 and TS 38.425.</w:t>
      </w:r>
    </w:p>
    <w:p w14:paraId="760DBF14" w14:textId="77777777" w:rsidR="00736685" w:rsidRDefault="00736685" w:rsidP="00736685">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nother issue is about the PDU Set Size field. It is defined to be optional in the RTP extension header according to TS 26.522, which means it is possible that UPF cannot offer this information to NG-RAN due to the failure on identifying the RTP field.</w:t>
      </w:r>
    </w:p>
    <w:tbl>
      <w:tblPr>
        <w:tblStyle w:val="af3"/>
        <w:tblW w:w="0" w:type="auto"/>
        <w:tblLook w:val="04A0" w:firstRow="1" w:lastRow="0" w:firstColumn="1" w:lastColumn="0" w:noHBand="0" w:noVBand="1"/>
      </w:tblPr>
      <w:tblGrid>
        <w:gridCol w:w="9629"/>
      </w:tblGrid>
      <w:tr w:rsidR="00736685" w14:paraId="28D57910" w14:textId="77777777" w:rsidTr="00E45756">
        <w:tc>
          <w:tcPr>
            <w:tcW w:w="9629" w:type="dxa"/>
          </w:tcPr>
          <w:p w14:paraId="08686ACA" w14:textId="77777777" w:rsidR="00736685" w:rsidRPr="00EE7BEA" w:rsidRDefault="00736685" w:rsidP="00E45756">
            <w:pPr>
              <w:spacing w:before="100" w:beforeAutospacing="1" w:after="100" w:afterAutospacing="1"/>
              <w:ind w:left="568" w:hanging="284"/>
              <w:rPr>
                <w:rFonts w:ascii="Times New Roman" w:eastAsia="等线" w:hAnsi="Times New Roman" w:cs="Times New Roman"/>
              </w:rPr>
            </w:pPr>
            <w:r w:rsidRPr="00EE7BEA">
              <w:rPr>
                <w:rFonts w:ascii="Times New Roman" w:eastAsia="等线" w:hAnsi="Times New Roman" w:cs="Times New Roman"/>
              </w:rPr>
              <w:t>-</w:t>
            </w:r>
            <w:r w:rsidRPr="00EE7BEA">
              <w:rPr>
                <w:rFonts w:ascii="Times New Roman" w:eastAsia="等线" w:hAnsi="Times New Roman" w:cs="Times New Roman"/>
              </w:rPr>
              <w:tab/>
            </w:r>
            <w:r w:rsidRPr="00EE7BEA">
              <w:rPr>
                <w:rFonts w:ascii="Times New Roman" w:eastAsia="等线" w:hAnsi="Times New Roman" w:cs="Times New Roman"/>
                <w:b/>
                <w:bCs/>
              </w:rPr>
              <w:t>PDU Set Size [PSSize] (24 bits):</w:t>
            </w:r>
            <w:r w:rsidRPr="00EE7BEA">
              <w:rPr>
                <w:rFonts w:ascii="Times New Roman" w:eastAsia="等线" w:hAnsi="Times New Roman" w:cs="Times New Roman"/>
              </w:rPr>
              <w:t xml:space="preserve"> The PDU Set Size indicates the total size of all PDUs of the PDU Set to which this PDU belongs. </w:t>
            </w:r>
            <w:r w:rsidRPr="00EE7BEA">
              <w:rPr>
                <w:rFonts w:ascii="Times New Roman" w:eastAsia="等线" w:hAnsi="Times New Roman" w:cs="Times New Roman"/>
                <w:highlight w:val="yellow"/>
              </w:rPr>
              <w:t>This field is optional</w:t>
            </w:r>
            <w:r w:rsidRPr="00EE7BEA">
              <w:rPr>
                <w:rFonts w:ascii="Times New Roman" w:eastAsia="等线" w:hAnsi="Times New Roman" w:cs="Times New Roman"/>
              </w:rPr>
              <w:t xml:space="preserve"> and subject to an SDP signaling offer/answer negotiation, where the Application Server may indicate whether it will be able to provide the size of the PDU Set for that RTP stream. </w:t>
            </w:r>
            <w:r w:rsidRPr="00EE7BEA">
              <w:rPr>
                <w:rFonts w:ascii="Times New Roman" w:eastAsia="等线" w:hAnsi="Times New Roman" w:cs="Times New Roman"/>
                <w:highlight w:val="yellow"/>
              </w:rPr>
              <w:t>If not enabled, the field should not be present.</w:t>
            </w:r>
            <w:r w:rsidRPr="00EE7BEA">
              <w:rPr>
                <w:rFonts w:ascii="Times New Roman" w:eastAsia="等线" w:hAnsi="Times New Roman" w:cs="Times New Roman"/>
              </w:rPr>
              <w:t xml:space="preserve">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The PSSize is expressed in bytes. </w:t>
            </w:r>
          </w:p>
        </w:tc>
      </w:tr>
    </w:tbl>
    <w:p w14:paraId="20921EB3" w14:textId="608C062C" w:rsidR="00736685" w:rsidRDefault="00736685" w:rsidP="00736685">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 xml:space="preserve">owever, PDU Set Size is not regarded as optional in SA2 TS 23.501. So when designing the corresponding field in the GTP-U extension header, RAN3 should assume it is always present along with the other PDU set parameters. In this way, the UPF’s behaviour when it cannot obtain the PDU Set Size information shall be specified, e.g., to mark the field as “0”. RAN3 can send an LS to SA2 to raise the issue and ask SA2 </w:t>
      </w:r>
      <w:r w:rsidR="00216F14">
        <w:rPr>
          <w:rFonts w:ascii="Times New Roman" w:hAnsi="Times New Roman" w:cs="Times New Roman"/>
          <w:lang w:eastAsia="zh-CN"/>
        </w:rPr>
        <w:t>for con</w:t>
      </w:r>
      <w:r w:rsidR="005E5C42">
        <w:rPr>
          <w:rFonts w:ascii="Times New Roman" w:hAnsi="Times New Roman" w:cs="Times New Roman"/>
          <w:lang w:eastAsia="zh-CN"/>
        </w:rPr>
        <w:t>firmation</w:t>
      </w:r>
      <w:r>
        <w:rPr>
          <w:rFonts w:ascii="Times New Roman" w:hAnsi="Times New Roman" w:cs="Times New Roman"/>
          <w:lang w:eastAsia="zh-CN"/>
        </w:rPr>
        <w:t>.</w:t>
      </w:r>
    </w:p>
    <w:p w14:paraId="0528B6DB" w14:textId="136B7652" w:rsidR="005C517A" w:rsidRPr="004C063C" w:rsidRDefault="005C517A" w:rsidP="005C517A">
      <w:pPr>
        <w:spacing w:before="100" w:beforeAutospacing="1" w:after="100" w:afterAutospacing="1"/>
        <w:rPr>
          <w:rFonts w:ascii="Times New Roman" w:hAnsi="Times New Roman" w:cs="Times New Roman"/>
          <w:b/>
        </w:rPr>
      </w:pPr>
      <w:r w:rsidRPr="00877449">
        <w:rPr>
          <w:rFonts w:ascii="Times New Roman" w:hAnsi="Times New Roman" w:cs="Times New Roman"/>
          <w:b/>
          <w:i/>
          <w:u w:val="single"/>
        </w:rPr>
        <w:t>Proposa</w:t>
      </w:r>
      <w:r w:rsidRPr="004C063C">
        <w:rPr>
          <w:rFonts w:ascii="Times New Roman" w:hAnsi="Times New Roman" w:cs="Times New Roman"/>
          <w:b/>
          <w:i/>
          <w:u w:val="single"/>
        </w:rPr>
        <w:t xml:space="preserve">l </w:t>
      </w:r>
      <w:r w:rsidR="007C1F49">
        <w:rPr>
          <w:rFonts w:ascii="Times New Roman" w:hAnsi="Times New Roman" w:cs="Times New Roman"/>
          <w:b/>
          <w:i/>
          <w:u w:val="single"/>
        </w:rPr>
        <w:t>11</w:t>
      </w:r>
      <w:r w:rsidRPr="00877449">
        <w:rPr>
          <w:rFonts w:ascii="Times New Roman" w:hAnsi="Times New Roman" w:cs="Times New Roman"/>
          <w:b/>
        </w:rPr>
        <w:t>:</w:t>
      </w:r>
      <w:r w:rsidR="003E2C6F">
        <w:rPr>
          <w:rFonts w:ascii="Times New Roman" w:hAnsi="Times New Roman" w:cs="Times New Roman"/>
          <w:b/>
        </w:rPr>
        <w:t xml:space="preserve"> </w:t>
      </w:r>
      <w:r w:rsidRPr="004C063C">
        <w:rPr>
          <w:rFonts w:ascii="Times New Roman" w:hAnsi="Times New Roman" w:cs="Times New Roman"/>
          <w:b/>
        </w:rPr>
        <w:t>RAN3 assumes the PDU set size is always present along with the other PDU set parameters. And send LS to SA2 for confirmation.</w:t>
      </w:r>
    </w:p>
    <w:p w14:paraId="59194150" w14:textId="77777777" w:rsidR="00A361EF" w:rsidRPr="00BC76A7" w:rsidRDefault="00A361EF" w:rsidP="00F754EC">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3. Conclusion</w:t>
      </w:r>
    </w:p>
    <w:p w14:paraId="38EB84E9" w14:textId="0F4D52B7" w:rsidR="000A69BC" w:rsidRDefault="000A69BC" w:rsidP="00F754EC">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911361">
        <w:rPr>
          <w:rFonts w:ascii="Times New Roman" w:hAnsi="Times New Roman" w:cs="Times New Roman"/>
          <w:lang w:val="en-US" w:eastAsia="zh-CN"/>
        </w:rPr>
        <w:t xml:space="preserve">In this contribution, we </w:t>
      </w:r>
      <w:r w:rsidR="006B7F11" w:rsidRPr="00911361">
        <w:rPr>
          <w:rFonts w:ascii="Times New Roman" w:hAnsi="Times New Roman" w:cs="Times New Roman"/>
          <w:lang w:val="en-US" w:eastAsia="zh-CN"/>
        </w:rPr>
        <w:t xml:space="preserve">analyzed </w:t>
      </w:r>
      <w:r w:rsidR="004368CF">
        <w:rPr>
          <w:rFonts w:ascii="Times New Roman" w:hAnsi="Times New Roman" w:cs="Times New Roman"/>
          <w:lang w:val="en-US" w:eastAsia="zh-CN"/>
        </w:rPr>
        <w:t>how to support NR XR from CP and UP aspects</w:t>
      </w:r>
      <w:r w:rsidR="00666973" w:rsidRPr="00911361">
        <w:rPr>
          <w:rFonts w:ascii="Times New Roman" w:hAnsi="Times New Roman" w:cs="Times New Roman"/>
          <w:lang w:val="en-US" w:eastAsia="zh-CN"/>
        </w:rPr>
        <w:t>.</w:t>
      </w:r>
      <w:r w:rsidR="0032732A" w:rsidRPr="00911361">
        <w:rPr>
          <w:rFonts w:ascii="Times New Roman" w:hAnsi="Times New Roman" w:cs="Times New Roman"/>
          <w:lang w:val="en-US" w:eastAsia="zh-CN"/>
        </w:rPr>
        <w:t xml:space="preserve"> </w:t>
      </w:r>
      <w:r w:rsidR="006B7F11" w:rsidRPr="00911361">
        <w:rPr>
          <w:rFonts w:ascii="Times New Roman" w:hAnsi="Times New Roman" w:cs="Times New Roman"/>
          <w:lang w:val="en-US" w:eastAsia="zh-CN"/>
        </w:rPr>
        <w:t xml:space="preserve">The following </w:t>
      </w:r>
      <w:r w:rsidR="009E3060">
        <w:rPr>
          <w:rFonts w:ascii="Times New Roman" w:hAnsi="Times New Roman" w:cs="Times New Roman"/>
          <w:lang w:val="en-US" w:eastAsia="zh-CN"/>
        </w:rPr>
        <w:t>proposal</w:t>
      </w:r>
      <w:r w:rsidR="00110BD8">
        <w:rPr>
          <w:rFonts w:ascii="Times New Roman" w:hAnsi="Times New Roman" w:cs="Times New Roman"/>
          <w:lang w:val="en-US" w:eastAsia="zh-CN"/>
        </w:rPr>
        <w:t>s</w:t>
      </w:r>
      <w:r w:rsidR="006B7F11" w:rsidRPr="00911361">
        <w:rPr>
          <w:rFonts w:ascii="Times New Roman" w:hAnsi="Times New Roman" w:cs="Times New Roman"/>
          <w:lang w:val="en-US" w:eastAsia="zh-CN"/>
        </w:rPr>
        <w:t xml:space="preserve"> were made:</w:t>
      </w:r>
    </w:p>
    <w:p w14:paraId="3CAB21D2" w14:textId="047756FE" w:rsidR="000719D5" w:rsidRDefault="000719D5" w:rsidP="00F754EC">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0719D5">
        <w:rPr>
          <w:rFonts w:ascii="Times New Roman" w:hAnsi="Times New Roman" w:cs="Times New Roman"/>
          <w:highlight w:val="yellow"/>
          <w:lang w:val="en-US" w:eastAsia="zh-CN"/>
        </w:rPr>
        <w:t>CP design:</w:t>
      </w:r>
    </w:p>
    <w:p w14:paraId="50B891E2" w14:textId="0D6C54CB" w:rsidR="0075386C" w:rsidRDefault="0075386C" w:rsidP="0075386C">
      <w:pPr>
        <w:spacing w:before="100" w:beforeAutospacing="1" w:after="100" w:afterAutospacing="1"/>
        <w:jc w:val="both"/>
        <w:rPr>
          <w:rFonts w:ascii="Times New Roman" w:hAnsi="Times New Roman" w:cs="Times New Roman"/>
          <w:b/>
          <w:lang w:eastAsia="zh-CN"/>
        </w:rPr>
      </w:pPr>
      <w:r w:rsidRPr="00BD28BD">
        <w:rPr>
          <w:rFonts w:ascii="Times New Roman" w:hAnsi="Times New Roman" w:cs="Times New Roman" w:hint="eastAsia"/>
          <w:b/>
          <w:i/>
          <w:u w:val="single"/>
          <w:lang w:eastAsia="zh-CN"/>
        </w:rPr>
        <w:t>P</w:t>
      </w:r>
      <w:r w:rsidRPr="00BD28BD">
        <w:rPr>
          <w:rFonts w:ascii="Times New Roman" w:hAnsi="Times New Roman" w:cs="Times New Roman"/>
          <w:b/>
          <w:i/>
          <w:u w:val="single"/>
          <w:lang w:eastAsia="zh-CN"/>
        </w:rPr>
        <w:t>roposal 1:</w:t>
      </w:r>
      <w:r w:rsidRPr="00BD28BD">
        <w:rPr>
          <w:rFonts w:ascii="Times New Roman" w:hAnsi="Times New Roman" w:cs="Times New Roman"/>
          <w:b/>
          <w:lang w:eastAsia="zh-CN"/>
        </w:rPr>
        <w:t xml:space="preserve"> </w:t>
      </w:r>
      <w:r>
        <w:rPr>
          <w:rFonts w:ascii="Times New Roman" w:hAnsi="Times New Roman" w:cs="Times New Roman"/>
          <w:b/>
          <w:lang w:eastAsia="zh-CN"/>
        </w:rPr>
        <w:t xml:space="preserve">RAN3 </w:t>
      </w:r>
      <w:r>
        <w:rPr>
          <w:rFonts w:ascii="Times New Roman" w:hAnsi="Times New Roman" w:cs="Times New Roman" w:hint="eastAsia"/>
          <w:b/>
          <w:lang w:eastAsia="zh-CN"/>
        </w:rPr>
        <w:t>t</w:t>
      </w:r>
      <w:r>
        <w:rPr>
          <w:rFonts w:ascii="Times New Roman" w:hAnsi="Times New Roman" w:cs="Times New Roman"/>
          <w:b/>
          <w:lang w:eastAsia="zh-CN"/>
        </w:rPr>
        <w:t>o turn the WA into agreement on the capability indication of PDU set handling.</w:t>
      </w:r>
    </w:p>
    <w:p w14:paraId="3EF3B015" w14:textId="77777777" w:rsidR="0075386C" w:rsidRDefault="0075386C" w:rsidP="0075386C">
      <w:pPr>
        <w:spacing w:before="100" w:beforeAutospacing="1" w:after="100" w:afterAutospacing="1"/>
        <w:jc w:val="both"/>
        <w:rPr>
          <w:rFonts w:ascii="Times New Roman" w:hAnsi="Times New Roman" w:cs="Times New Roman"/>
          <w:b/>
          <w:lang w:eastAsia="zh-CN"/>
        </w:rPr>
      </w:pPr>
      <w:r w:rsidRPr="00BD28BD">
        <w:rPr>
          <w:rFonts w:ascii="Times New Roman" w:hAnsi="Times New Roman" w:cs="Times New Roman" w:hint="eastAsia"/>
          <w:b/>
          <w:i/>
          <w:u w:val="single"/>
          <w:lang w:eastAsia="zh-CN"/>
        </w:rPr>
        <w:t>P</w:t>
      </w:r>
      <w:r>
        <w:rPr>
          <w:rFonts w:ascii="Times New Roman" w:hAnsi="Times New Roman" w:cs="Times New Roman"/>
          <w:b/>
          <w:i/>
          <w:u w:val="single"/>
          <w:lang w:eastAsia="zh-CN"/>
        </w:rPr>
        <w:t>roposal 2</w:t>
      </w:r>
      <w:r w:rsidRPr="00BD28BD">
        <w:rPr>
          <w:rFonts w:ascii="Times New Roman" w:hAnsi="Times New Roman" w:cs="Times New Roman"/>
          <w:b/>
          <w:i/>
          <w:u w:val="single"/>
          <w:lang w:eastAsia="zh-CN"/>
        </w:rPr>
        <w:t>:</w:t>
      </w:r>
      <w:r w:rsidRPr="00BD28BD">
        <w:rPr>
          <w:rFonts w:ascii="Times New Roman" w:hAnsi="Times New Roman" w:cs="Times New Roman"/>
          <w:b/>
          <w:lang w:eastAsia="zh-CN"/>
        </w:rPr>
        <w:t xml:space="preserve"> </w:t>
      </w:r>
      <w:r>
        <w:rPr>
          <w:rFonts w:ascii="Times New Roman" w:hAnsi="Times New Roman" w:cs="Times New Roman"/>
          <w:b/>
          <w:lang w:eastAsia="zh-CN"/>
        </w:rPr>
        <w:t>The NG-RAN provides explicit indication of PDU set handling support after receiving the PDU set QoS parameters from SMF or source NG-RAN node.</w:t>
      </w:r>
    </w:p>
    <w:p w14:paraId="7691DA50" w14:textId="77777777" w:rsidR="0075386C" w:rsidRPr="00FE00CC" w:rsidRDefault="0075386C" w:rsidP="0075386C">
      <w:pPr>
        <w:spacing w:before="100" w:beforeAutospacing="1" w:after="100" w:afterAutospacing="1"/>
        <w:jc w:val="both"/>
        <w:rPr>
          <w:rFonts w:ascii="Times New Roman" w:hAnsi="Times New Roman" w:cs="Times New Roman"/>
          <w:b/>
          <w:lang w:eastAsia="zh-CN"/>
        </w:rPr>
      </w:pPr>
      <w:r w:rsidRPr="00FE00CC">
        <w:rPr>
          <w:rFonts w:ascii="Times New Roman" w:hAnsi="Times New Roman" w:cs="Times New Roman"/>
          <w:b/>
          <w:i/>
          <w:u w:val="single"/>
          <w:lang w:eastAsia="zh-CN"/>
        </w:rPr>
        <w:t>Proposal 3:</w:t>
      </w:r>
      <w:r w:rsidRPr="00FE00CC">
        <w:rPr>
          <w:rFonts w:ascii="Times New Roman" w:hAnsi="Times New Roman" w:cs="Times New Roman"/>
          <w:b/>
          <w:lang w:eastAsia="zh-CN"/>
        </w:rPr>
        <w:t xml:space="preserve"> If the UE performs handover from a PDU set capable source NG-RAN node, the target NG-RAN node sends </w:t>
      </w:r>
      <w:r>
        <w:rPr>
          <w:rFonts w:ascii="Times New Roman" w:hAnsi="Times New Roman" w:cs="Times New Roman"/>
          <w:b/>
          <w:lang w:eastAsia="zh-CN"/>
        </w:rPr>
        <w:t xml:space="preserve">explicit </w:t>
      </w:r>
      <w:r w:rsidRPr="00FE00CC">
        <w:rPr>
          <w:rFonts w:ascii="Times New Roman" w:hAnsi="Times New Roman" w:cs="Times New Roman"/>
          <w:b/>
          <w:lang w:eastAsia="zh-CN"/>
        </w:rPr>
        <w:t xml:space="preserve">indication </w:t>
      </w:r>
      <w:r>
        <w:rPr>
          <w:rFonts w:ascii="Times New Roman" w:hAnsi="Times New Roman" w:cs="Times New Roman"/>
          <w:b/>
          <w:lang w:eastAsia="zh-CN"/>
        </w:rPr>
        <w:t>of PDU set handling support to the source NG-RAN node</w:t>
      </w:r>
      <w:r w:rsidRPr="00FE00CC">
        <w:rPr>
          <w:rFonts w:ascii="Times New Roman" w:hAnsi="Times New Roman" w:cs="Times New Roman"/>
          <w:b/>
          <w:lang w:eastAsia="zh-CN"/>
        </w:rPr>
        <w:t>.</w:t>
      </w:r>
    </w:p>
    <w:p w14:paraId="48DD1D46" w14:textId="77777777" w:rsidR="003E2C6F" w:rsidRPr="00C95A37" w:rsidRDefault="003E2C6F" w:rsidP="003E2C6F">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4</w:t>
      </w:r>
      <w:r w:rsidRPr="00C95A37">
        <w:rPr>
          <w:rFonts w:ascii="Times New Roman" w:hAnsi="Times New Roman" w:cs="Times New Roman"/>
          <w:b/>
          <w:i/>
          <w:u w:val="single"/>
          <w:lang w:eastAsia="zh-CN"/>
        </w:rPr>
        <w:t>:</w:t>
      </w:r>
      <w:r w:rsidRPr="00C95A37">
        <w:rPr>
          <w:rFonts w:ascii="Times New Roman" w:hAnsi="Times New Roman" w:cs="Times New Roman"/>
          <w:b/>
          <w:lang w:eastAsia="zh-CN"/>
        </w:rPr>
        <w:t xml:space="preserve"> As an o</w:t>
      </w:r>
      <w:r>
        <w:rPr>
          <w:rFonts w:ascii="Times New Roman" w:hAnsi="Times New Roman" w:cs="Times New Roman"/>
          <w:b/>
          <w:lang w:eastAsia="zh-CN"/>
        </w:rPr>
        <w:t>ptimization for UE HO case, the</w:t>
      </w:r>
      <w:r w:rsidRPr="00C95A37">
        <w:rPr>
          <w:rFonts w:ascii="Times New Roman" w:hAnsi="Times New Roman" w:cs="Times New Roman"/>
          <w:b/>
          <w:lang w:eastAsia="zh-CN"/>
        </w:rPr>
        <w:t xml:space="preserve"> source NG-RAN node can remove the XR specific fields if the </w:t>
      </w:r>
      <w:r>
        <w:rPr>
          <w:rFonts w:ascii="Times New Roman" w:hAnsi="Times New Roman" w:cs="Times New Roman"/>
          <w:b/>
          <w:lang w:eastAsia="zh-CN"/>
        </w:rPr>
        <w:t>target</w:t>
      </w:r>
      <w:r w:rsidRPr="00C95A37">
        <w:rPr>
          <w:rFonts w:ascii="Times New Roman" w:hAnsi="Times New Roman" w:cs="Times New Roman"/>
          <w:b/>
          <w:lang w:eastAsia="zh-CN"/>
        </w:rPr>
        <w:t xml:space="preserve"> node </w:t>
      </w:r>
      <w:r>
        <w:rPr>
          <w:rFonts w:ascii="Times New Roman" w:hAnsi="Times New Roman" w:cs="Times New Roman"/>
          <w:b/>
          <w:lang w:eastAsia="zh-CN"/>
        </w:rPr>
        <w:t xml:space="preserve">does </w:t>
      </w:r>
      <w:r w:rsidRPr="00C95A37">
        <w:rPr>
          <w:rFonts w:ascii="Times New Roman" w:hAnsi="Times New Roman" w:cs="Times New Roman"/>
          <w:b/>
          <w:lang w:eastAsia="zh-CN"/>
        </w:rPr>
        <w:t>not support handling these fields, before performing data forwarding.</w:t>
      </w:r>
    </w:p>
    <w:p w14:paraId="15741259" w14:textId="4419DC26" w:rsidR="0075386C" w:rsidRPr="00A34F39" w:rsidRDefault="003E2C6F" w:rsidP="0075386C">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5</w:t>
      </w:r>
      <w:r w:rsidR="0075386C" w:rsidRPr="00A34F39">
        <w:rPr>
          <w:rFonts w:ascii="Times New Roman" w:hAnsi="Times New Roman" w:cs="Times New Roman"/>
          <w:b/>
          <w:i/>
          <w:u w:val="single"/>
          <w:lang w:eastAsia="zh-CN"/>
        </w:rPr>
        <w:t>:</w:t>
      </w:r>
      <w:r w:rsidR="0075386C" w:rsidRPr="00A34F39">
        <w:rPr>
          <w:rFonts w:ascii="Times New Roman" w:hAnsi="Times New Roman" w:cs="Times New Roman"/>
          <w:b/>
          <w:lang w:eastAsia="zh-CN"/>
        </w:rPr>
        <w:t xml:space="preserve"> If the UE performs handover from a non-PDU set capable source NG-RAN to a PDU set capable target NG-RAN, the SMF initiates PDU </w:t>
      </w:r>
      <w:r w:rsidR="0075386C">
        <w:rPr>
          <w:rFonts w:ascii="Times New Roman" w:hAnsi="Times New Roman" w:cs="Times New Roman"/>
          <w:b/>
          <w:lang w:eastAsia="zh-CN"/>
        </w:rPr>
        <w:t>S</w:t>
      </w:r>
      <w:r w:rsidR="0075386C" w:rsidRPr="00A34F39">
        <w:rPr>
          <w:rFonts w:ascii="Times New Roman" w:hAnsi="Times New Roman" w:cs="Times New Roman"/>
          <w:b/>
          <w:lang w:eastAsia="zh-CN"/>
        </w:rPr>
        <w:t xml:space="preserve">ession </w:t>
      </w:r>
      <w:r w:rsidR="0075386C">
        <w:rPr>
          <w:rFonts w:ascii="Times New Roman" w:hAnsi="Times New Roman" w:cs="Times New Roman"/>
          <w:b/>
          <w:lang w:eastAsia="zh-CN"/>
        </w:rPr>
        <w:t>R</w:t>
      </w:r>
      <w:r w:rsidR="0075386C" w:rsidRPr="00A34F39">
        <w:rPr>
          <w:rFonts w:ascii="Times New Roman" w:hAnsi="Times New Roman" w:cs="Times New Roman"/>
          <w:b/>
          <w:lang w:eastAsia="zh-CN"/>
        </w:rPr>
        <w:t xml:space="preserve">esource </w:t>
      </w:r>
      <w:r w:rsidR="0075386C">
        <w:rPr>
          <w:rFonts w:ascii="Times New Roman" w:hAnsi="Times New Roman" w:cs="Times New Roman"/>
          <w:b/>
          <w:lang w:eastAsia="zh-CN"/>
        </w:rPr>
        <w:t>M</w:t>
      </w:r>
      <w:r w:rsidR="0075386C" w:rsidRPr="00A34F39">
        <w:rPr>
          <w:rFonts w:ascii="Times New Roman" w:hAnsi="Times New Roman" w:cs="Times New Roman"/>
          <w:b/>
          <w:lang w:eastAsia="zh-CN"/>
        </w:rPr>
        <w:t>odif</w:t>
      </w:r>
      <w:r w:rsidR="0075386C">
        <w:rPr>
          <w:rFonts w:ascii="Times New Roman" w:hAnsi="Times New Roman" w:cs="Times New Roman"/>
          <w:b/>
          <w:lang w:eastAsia="zh-CN"/>
        </w:rPr>
        <w:t>y</w:t>
      </w:r>
      <w:r w:rsidR="0075386C" w:rsidRPr="00A34F39">
        <w:rPr>
          <w:rFonts w:ascii="Times New Roman" w:hAnsi="Times New Roman" w:cs="Times New Roman"/>
          <w:b/>
          <w:lang w:eastAsia="zh-CN"/>
        </w:rPr>
        <w:t xml:space="preserve"> </w:t>
      </w:r>
      <w:r w:rsidR="0075386C">
        <w:rPr>
          <w:rFonts w:ascii="Times New Roman" w:hAnsi="Times New Roman" w:cs="Times New Roman"/>
          <w:b/>
          <w:lang w:eastAsia="zh-CN"/>
        </w:rPr>
        <w:t>R</w:t>
      </w:r>
      <w:r w:rsidR="0075386C" w:rsidRPr="00A34F39">
        <w:rPr>
          <w:rFonts w:ascii="Times New Roman" w:hAnsi="Times New Roman" w:cs="Times New Roman"/>
          <w:b/>
          <w:lang w:eastAsia="zh-CN"/>
        </w:rPr>
        <w:t xml:space="preserve">equest </w:t>
      </w:r>
      <w:r w:rsidR="0075386C">
        <w:rPr>
          <w:rFonts w:ascii="Times New Roman" w:hAnsi="Times New Roman" w:cs="Times New Roman"/>
          <w:b/>
          <w:lang w:eastAsia="zh-CN"/>
        </w:rPr>
        <w:t xml:space="preserve">Transfer </w:t>
      </w:r>
      <w:r w:rsidR="0075386C" w:rsidRPr="00A34F39">
        <w:rPr>
          <w:rFonts w:ascii="Times New Roman" w:hAnsi="Times New Roman" w:cs="Times New Roman"/>
          <w:b/>
          <w:lang w:eastAsia="zh-CN"/>
        </w:rPr>
        <w:t>message</w:t>
      </w:r>
      <w:r w:rsidR="0075386C">
        <w:rPr>
          <w:rFonts w:ascii="Times New Roman" w:hAnsi="Times New Roman" w:cs="Times New Roman"/>
          <w:b/>
          <w:lang w:eastAsia="zh-CN"/>
        </w:rPr>
        <w:t>,</w:t>
      </w:r>
      <w:r w:rsidR="0075386C" w:rsidRPr="00A34F39">
        <w:rPr>
          <w:rFonts w:ascii="Times New Roman" w:hAnsi="Times New Roman" w:cs="Times New Roman"/>
          <w:b/>
          <w:lang w:eastAsia="zh-CN"/>
        </w:rPr>
        <w:t xml:space="preserve"> to include the PDU set QoS parameters, as well as TSCAI if any.</w:t>
      </w:r>
    </w:p>
    <w:p w14:paraId="4BCA36AF" w14:textId="3E424A27" w:rsidR="0075386C" w:rsidRPr="0007773F" w:rsidRDefault="003E2C6F" w:rsidP="0075386C">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6</w:t>
      </w:r>
      <w:r w:rsidR="0075386C" w:rsidRPr="0007773F">
        <w:rPr>
          <w:rFonts w:ascii="Times New Roman" w:hAnsi="Times New Roman" w:cs="Times New Roman"/>
          <w:b/>
          <w:i/>
          <w:u w:val="single"/>
          <w:lang w:eastAsia="zh-CN"/>
        </w:rPr>
        <w:t>:</w:t>
      </w:r>
      <w:r w:rsidR="0075386C" w:rsidRPr="0007773F">
        <w:rPr>
          <w:rFonts w:ascii="Times New Roman" w:hAnsi="Times New Roman" w:cs="Times New Roman"/>
          <w:b/>
          <w:lang w:eastAsia="zh-CN"/>
        </w:rPr>
        <w:t xml:space="preserve"> </w:t>
      </w:r>
      <w:r w:rsidR="0075386C" w:rsidRPr="005D207A">
        <w:rPr>
          <w:rFonts w:ascii="Times New Roman" w:hAnsi="Times New Roman" w:cs="Times New Roman"/>
          <w:b/>
          <w:lang w:eastAsia="zh-CN"/>
        </w:rPr>
        <w:t>NG-RAN node provide feedback to SMF on which QoS flow is successfully established with the PDU set QoS.</w:t>
      </w:r>
    </w:p>
    <w:p w14:paraId="1CA6DA38" w14:textId="77777777" w:rsidR="007C1F49" w:rsidRPr="00A66D3C" w:rsidRDefault="007C1F49" w:rsidP="007C1F49">
      <w:pPr>
        <w:spacing w:before="100" w:beforeAutospacing="1" w:after="100" w:afterAutospacing="1"/>
        <w:jc w:val="both"/>
        <w:rPr>
          <w:rFonts w:ascii="Times New Roman" w:hAnsi="Times New Roman" w:cs="Times New Roman"/>
          <w:b/>
          <w:lang w:eastAsia="zh-CN"/>
        </w:rPr>
      </w:pPr>
      <w:r w:rsidRPr="00A66D3C">
        <w:rPr>
          <w:rFonts w:ascii="Times New Roman" w:hAnsi="Times New Roman" w:cs="Times New Roman"/>
          <w:b/>
          <w:i/>
          <w:u w:val="single"/>
          <w:lang w:eastAsia="zh-CN"/>
        </w:rPr>
        <w:t>Proposal 7:</w:t>
      </w:r>
      <w:r w:rsidRPr="00A66D3C">
        <w:rPr>
          <w:rFonts w:ascii="Times New Roman" w:hAnsi="Times New Roman" w:cs="Times New Roman"/>
          <w:b/>
          <w:lang w:eastAsia="zh-CN"/>
        </w:rPr>
        <w:t xml:space="preserve"> Adopt the same design as UL jitter for DL N6 jitter, i.e., define N6 jitter with the range of [-7, +7]</w:t>
      </w:r>
      <w:r>
        <w:rPr>
          <w:rFonts w:ascii="Times New Roman" w:hAnsi="Times New Roman" w:cs="Times New Roman"/>
          <w:b/>
          <w:lang w:eastAsia="zh-CN"/>
        </w:rPr>
        <w:t xml:space="preserve"> </w:t>
      </w:r>
      <w:r w:rsidRPr="00A66D3C">
        <w:rPr>
          <w:rFonts w:ascii="Times New Roman" w:hAnsi="Times New Roman" w:cs="Times New Roman"/>
          <w:b/>
          <w:lang w:eastAsia="zh-CN"/>
        </w:rPr>
        <w:t>ms and the granularity of 0.5</w:t>
      </w:r>
      <w:r>
        <w:rPr>
          <w:rFonts w:ascii="Times New Roman" w:hAnsi="Times New Roman" w:cs="Times New Roman"/>
          <w:b/>
          <w:lang w:eastAsia="zh-CN"/>
        </w:rPr>
        <w:t xml:space="preserve"> </w:t>
      </w:r>
      <w:r w:rsidRPr="00A66D3C">
        <w:rPr>
          <w:rFonts w:ascii="Times New Roman" w:hAnsi="Times New Roman" w:cs="Times New Roman"/>
          <w:b/>
          <w:lang w:eastAsia="zh-CN"/>
        </w:rPr>
        <w:t>ms.</w:t>
      </w:r>
    </w:p>
    <w:p w14:paraId="492D91E8" w14:textId="3EAE5D3C" w:rsidR="000719D5" w:rsidRDefault="000719D5" w:rsidP="000719D5">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Pr>
          <w:rFonts w:ascii="Times New Roman" w:hAnsi="Times New Roman" w:cs="Times New Roman"/>
          <w:highlight w:val="yellow"/>
          <w:lang w:val="en-US" w:eastAsia="zh-CN"/>
        </w:rPr>
        <w:t>U</w:t>
      </w:r>
      <w:r w:rsidRPr="000719D5">
        <w:rPr>
          <w:rFonts w:ascii="Times New Roman" w:hAnsi="Times New Roman" w:cs="Times New Roman"/>
          <w:highlight w:val="yellow"/>
          <w:lang w:val="en-US" w:eastAsia="zh-CN"/>
        </w:rPr>
        <w:t>P design:</w:t>
      </w:r>
    </w:p>
    <w:p w14:paraId="71F42C7F" w14:textId="1AD4BF59" w:rsidR="0075386C" w:rsidRPr="00655E50" w:rsidRDefault="007C1F49" w:rsidP="0075386C">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Proposal 8</w:t>
      </w:r>
      <w:r w:rsidR="0075386C" w:rsidRPr="00655E50">
        <w:rPr>
          <w:rFonts w:ascii="Times New Roman" w:hAnsi="Times New Roman" w:cs="Times New Roman"/>
          <w:b/>
          <w:i/>
          <w:u w:val="single"/>
          <w:lang w:eastAsia="zh-CN"/>
        </w:rPr>
        <w:t>:</w:t>
      </w:r>
      <w:r w:rsidR="0075386C" w:rsidRPr="00655E50">
        <w:rPr>
          <w:rFonts w:ascii="Times New Roman" w:hAnsi="Times New Roman" w:cs="Times New Roman"/>
          <w:b/>
          <w:lang w:eastAsia="zh-CN"/>
        </w:rPr>
        <w:t xml:space="preserve"> Extend the DL USER DATA (PDU Type 0) frame in TS 38.425 and DL PDU SESSION INFORMATION (PDU Type 0) frame in TS 38.415, to include the XR specific UP parameters.</w:t>
      </w:r>
    </w:p>
    <w:p w14:paraId="3F5C004B" w14:textId="740F925A" w:rsidR="0075386C" w:rsidRDefault="0075386C" w:rsidP="0075386C">
      <w:pPr>
        <w:spacing w:before="100" w:beforeAutospacing="1" w:after="100" w:afterAutospacing="1"/>
        <w:rPr>
          <w:rFonts w:ascii="Times New Roman" w:hAnsi="Times New Roman" w:cs="Times New Roman"/>
          <w:b/>
        </w:rPr>
      </w:pPr>
      <w:r w:rsidRPr="00655E50">
        <w:rPr>
          <w:rFonts w:ascii="Times New Roman" w:hAnsi="Times New Roman" w:cs="Times New Roman"/>
          <w:b/>
          <w:i/>
          <w:u w:val="single"/>
        </w:rPr>
        <w:t xml:space="preserve">Proposal </w:t>
      </w:r>
      <w:r w:rsidR="007C1F49">
        <w:rPr>
          <w:rFonts w:ascii="Times New Roman" w:hAnsi="Times New Roman" w:cs="Times New Roman"/>
          <w:b/>
          <w:i/>
          <w:u w:val="single"/>
        </w:rPr>
        <w:t>9</w:t>
      </w:r>
      <w:r w:rsidRPr="00655E50">
        <w:rPr>
          <w:rFonts w:ascii="Times New Roman" w:hAnsi="Times New Roman" w:cs="Times New Roman"/>
          <w:b/>
          <w:i/>
          <w:u w:val="single"/>
        </w:rPr>
        <w:t>:</w:t>
      </w:r>
      <w:r w:rsidRPr="00655E50">
        <w:rPr>
          <w:rFonts w:ascii="Times New Roman" w:hAnsi="Times New Roman" w:cs="Times New Roman"/>
          <w:b/>
        </w:rPr>
        <w:t xml:space="preserve"> </w:t>
      </w:r>
      <w:r>
        <w:rPr>
          <w:rFonts w:ascii="Times New Roman" w:hAnsi="Times New Roman" w:cs="Times New Roman"/>
          <w:b/>
        </w:rPr>
        <w:t>The NG-RAN node ignores the new fields for XR</w:t>
      </w:r>
      <w:r w:rsidRPr="004C063C">
        <w:rPr>
          <w:rFonts w:ascii="Times New Roman" w:hAnsi="Times New Roman" w:cs="Times New Roman"/>
          <w:b/>
        </w:rPr>
        <w:t xml:space="preserve"> </w:t>
      </w:r>
      <w:r>
        <w:rPr>
          <w:rFonts w:ascii="Times New Roman" w:hAnsi="Times New Roman" w:cs="Times New Roman"/>
          <w:b/>
        </w:rPr>
        <w:t>specific parameters included in DL UP packets if these fields are unknown</w:t>
      </w:r>
      <w:r w:rsidRPr="00655E50">
        <w:rPr>
          <w:rFonts w:ascii="Times New Roman" w:hAnsi="Times New Roman" w:cs="Times New Roman"/>
          <w:b/>
        </w:rPr>
        <w:t>.</w:t>
      </w:r>
    </w:p>
    <w:p w14:paraId="3159B9F5" w14:textId="5D2C97C2" w:rsidR="0075386C" w:rsidRPr="00877449" w:rsidRDefault="0075386C" w:rsidP="0075386C">
      <w:pPr>
        <w:spacing w:before="100" w:beforeAutospacing="1" w:after="100" w:afterAutospacing="1"/>
        <w:jc w:val="both"/>
        <w:rPr>
          <w:rFonts w:ascii="Times New Roman" w:hAnsi="Times New Roman" w:cs="Times New Roman"/>
          <w:b/>
          <w:lang w:eastAsia="zh-CN"/>
        </w:rPr>
      </w:pPr>
      <w:r w:rsidRPr="00877449">
        <w:rPr>
          <w:rFonts w:ascii="Times New Roman" w:hAnsi="Times New Roman" w:cs="Times New Roman"/>
          <w:b/>
          <w:i/>
          <w:u w:val="single"/>
          <w:lang w:eastAsia="zh-CN"/>
        </w:rPr>
        <w:t xml:space="preserve">Proposal </w:t>
      </w:r>
      <w:r w:rsidR="007C1F49">
        <w:rPr>
          <w:rFonts w:ascii="Times New Roman" w:hAnsi="Times New Roman" w:cs="Times New Roman"/>
          <w:b/>
          <w:i/>
          <w:u w:val="single"/>
          <w:lang w:eastAsia="zh-CN"/>
        </w:rPr>
        <w:t>10</w:t>
      </w:r>
      <w:r w:rsidRPr="00877449">
        <w:rPr>
          <w:rFonts w:ascii="Times New Roman" w:hAnsi="Times New Roman" w:cs="Times New Roman"/>
          <w:b/>
          <w:lang w:eastAsia="zh-CN"/>
        </w:rPr>
        <w:t xml:space="preserve">: </w:t>
      </w:r>
      <w:r>
        <w:rPr>
          <w:rFonts w:ascii="Times New Roman" w:hAnsi="Times New Roman" w:cs="Times New Roman"/>
          <w:b/>
          <w:lang w:eastAsia="zh-CN"/>
        </w:rPr>
        <w:t>RAN3 to u</w:t>
      </w:r>
      <w:r w:rsidRPr="00877449">
        <w:rPr>
          <w:rFonts w:ascii="Times New Roman" w:hAnsi="Times New Roman" w:cs="Times New Roman"/>
          <w:b/>
          <w:lang w:eastAsia="zh-CN"/>
        </w:rPr>
        <w:t>se 1 bit to indicate the End of Data Burst in TS 38.415 and TS 38.425.</w:t>
      </w:r>
    </w:p>
    <w:p w14:paraId="5BF1BD00" w14:textId="728DD56B" w:rsidR="0075386C" w:rsidRPr="004C063C" w:rsidRDefault="0075386C" w:rsidP="0075386C">
      <w:pPr>
        <w:spacing w:before="100" w:beforeAutospacing="1" w:after="100" w:afterAutospacing="1"/>
        <w:rPr>
          <w:rFonts w:ascii="Times New Roman" w:hAnsi="Times New Roman" w:cs="Times New Roman"/>
          <w:b/>
        </w:rPr>
      </w:pPr>
      <w:r w:rsidRPr="00877449">
        <w:rPr>
          <w:rFonts w:ascii="Times New Roman" w:hAnsi="Times New Roman" w:cs="Times New Roman"/>
          <w:b/>
          <w:i/>
          <w:u w:val="single"/>
        </w:rPr>
        <w:lastRenderedPageBreak/>
        <w:t>Proposa</w:t>
      </w:r>
      <w:r w:rsidRPr="004C063C">
        <w:rPr>
          <w:rFonts w:ascii="Times New Roman" w:hAnsi="Times New Roman" w:cs="Times New Roman"/>
          <w:b/>
          <w:i/>
          <w:u w:val="single"/>
        </w:rPr>
        <w:t xml:space="preserve">l </w:t>
      </w:r>
      <w:r w:rsidR="003E2C6F">
        <w:rPr>
          <w:rFonts w:ascii="Times New Roman" w:hAnsi="Times New Roman" w:cs="Times New Roman"/>
          <w:b/>
          <w:i/>
          <w:u w:val="single"/>
        </w:rPr>
        <w:t>1</w:t>
      </w:r>
      <w:r w:rsidR="007C1F49">
        <w:rPr>
          <w:rFonts w:ascii="Times New Roman" w:hAnsi="Times New Roman" w:cs="Times New Roman"/>
          <w:b/>
          <w:i/>
          <w:u w:val="single"/>
        </w:rPr>
        <w:t>1</w:t>
      </w:r>
      <w:r w:rsidRPr="00877449">
        <w:rPr>
          <w:rFonts w:ascii="Times New Roman" w:hAnsi="Times New Roman" w:cs="Times New Roman"/>
          <w:b/>
        </w:rPr>
        <w:t>:</w:t>
      </w:r>
      <w:r w:rsidR="003E2C6F">
        <w:rPr>
          <w:rFonts w:ascii="Times New Roman" w:hAnsi="Times New Roman" w:cs="Times New Roman"/>
          <w:b/>
        </w:rPr>
        <w:t xml:space="preserve"> </w:t>
      </w:r>
      <w:r w:rsidRPr="004C063C">
        <w:rPr>
          <w:rFonts w:ascii="Times New Roman" w:hAnsi="Times New Roman" w:cs="Times New Roman"/>
          <w:b/>
        </w:rPr>
        <w:t>RAN3 assumes the PDU set size is always present along with the other PDU set parameters. And send LS to SA2 for confirmation.</w:t>
      </w:r>
    </w:p>
    <w:p w14:paraId="77666CDD" w14:textId="77777777" w:rsidR="008C3E92" w:rsidRPr="00BC76A7" w:rsidRDefault="008C3E92" w:rsidP="00F754EC">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4. Reference</w:t>
      </w:r>
    </w:p>
    <w:p w14:paraId="2F6B4DE7" w14:textId="0348AC0F" w:rsidR="00256ABE" w:rsidRDefault="00256ABE" w:rsidP="00F754EC">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[1].</w:t>
      </w:r>
      <w:bookmarkStart w:id="10" w:name="_Ref109655880"/>
      <w:r w:rsidR="00884746">
        <w:rPr>
          <w:rFonts w:ascii="Times New Roman" w:hAnsi="Times New Roman" w:cs="Times New Roman"/>
          <w:lang w:eastAsia="zh-CN"/>
        </w:rPr>
        <w:t xml:space="preserve"> RAN3#121</w:t>
      </w:r>
      <w:r w:rsidR="00BF0550">
        <w:rPr>
          <w:rFonts w:ascii="Times New Roman" w:hAnsi="Times New Roman" w:cs="Times New Roman"/>
          <w:lang w:eastAsia="zh-CN"/>
        </w:rPr>
        <w:t>bis</w:t>
      </w:r>
      <w:r w:rsidR="00884746">
        <w:rPr>
          <w:rFonts w:ascii="Times New Roman" w:hAnsi="Times New Roman" w:cs="Times New Roman"/>
          <w:lang w:eastAsia="zh-CN"/>
        </w:rPr>
        <w:t xml:space="preserve"> meeting report</w:t>
      </w:r>
      <w:r w:rsidRPr="00911361">
        <w:rPr>
          <w:rFonts w:ascii="Times New Roman" w:hAnsi="Times New Roman" w:cs="Times New Roman"/>
          <w:lang w:eastAsia="zh-CN"/>
        </w:rPr>
        <w:t>.</w:t>
      </w:r>
      <w:bookmarkEnd w:id="10"/>
    </w:p>
    <w:p w14:paraId="50D72231" w14:textId="2A76924E" w:rsidR="00AB355B" w:rsidRDefault="00AB355B" w:rsidP="00AB355B">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[2]. </w:t>
      </w:r>
      <w:r w:rsidR="00AE73BD">
        <w:rPr>
          <w:rFonts w:ascii="Times New Roman" w:hAnsi="Times New Roman" w:cs="Times New Roman"/>
          <w:lang w:eastAsia="zh-CN"/>
        </w:rPr>
        <w:t xml:space="preserve">3GPP </w:t>
      </w:r>
      <w:r w:rsidR="002A1AF6">
        <w:rPr>
          <w:rFonts w:ascii="Times New Roman" w:hAnsi="Times New Roman" w:cs="Times New Roman"/>
          <w:lang w:eastAsia="zh-CN"/>
        </w:rPr>
        <w:t>TS 23.501,</w:t>
      </w:r>
      <w:r>
        <w:rPr>
          <w:rFonts w:ascii="Times New Roman" w:hAnsi="Times New Roman" w:cs="Times New Roman"/>
          <w:lang w:eastAsia="zh-CN"/>
        </w:rPr>
        <w:t xml:space="preserve"> </w:t>
      </w:r>
      <w:r w:rsidRPr="00AB355B">
        <w:rPr>
          <w:rFonts w:ascii="Times New Roman" w:hAnsi="Times New Roman" w:cs="Times New Roman"/>
          <w:lang w:eastAsia="zh-CN"/>
        </w:rPr>
        <w:t>System architecture for the 5G System (5GS)</w:t>
      </w:r>
      <w:r>
        <w:rPr>
          <w:rFonts w:ascii="Times New Roman" w:hAnsi="Times New Roman" w:cs="Times New Roman" w:hint="eastAsia"/>
          <w:lang w:eastAsia="zh-CN"/>
        </w:rPr>
        <w:t xml:space="preserve"> </w:t>
      </w:r>
      <w:r w:rsidRPr="00AB355B">
        <w:rPr>
          <w:rFonts w:ascii="Times New Roman" w:hAnsi="Times New Roman" w:cs="Times New Roman"/>
          <w:lang w:eastAsia="zh-CN"/>
        </w:rPr>
        <w:t>(Release 18)</w:t>
      </w:r>
      <w:r w:rsidR="002A1AF6">
        <w:rPr>
          <w:rFonts w:ascii="Times New Roman" w:hAnsi="Times New Roman" w:cs="Times New Roman"/>
          <w:lang w:eastAsia="zh-CN"/>
        </w:rPr>
        <w:t>.</w:t>
      </w:r>
    </w:p>
    <w:p w14:paraId="57306FDE" w14:textId="490988DE" w:rsidR="00564628" w:rsidRDefault="00AB355B" w:rsidP="00F754EC">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[3</w:t>
      </w:r>
      <w:r w:rsidR="00256ABE" w:rsidRPr="00911361">
        <w:rPr>
          <w:rFonts w:ascii="Times New Roman" w:hAnsi="Times New Roman" w:cs="Times New Roman"/>
          <w:lang w:eastAsia="zh-CN"/>
        </w:rPr>
        <w:t xml:space="preserve">]. </w:t>
      </w:r>
      <w:r w:rsidR="00023456" w:rsidRPr="00023456">
        <w:rPr>
          <w:rFonts w:ascii="Times New Roman" w:hAnsi="Times New Roman" w:cs="Times New Roman"/>
          <w:lang w:eastAsia="zh-CN"/>
        </w:rPr>
        <w:t>R3-234613</w:t>
      </w:r>
      <w:r w:rsidR="00023456">
        <w:rPr>
          <w:rFonts w:ascii="Times New Roman" w:hAnsi="Times New Roman" w:cs="Times New Roman"/>
          <w:lang w:eastAsia="zh-CN"/>
        </w:rPr>
        <w:t>, Nokia (moderator), Summary of Offline Discussion on CB:</w:t>
      </w:r>
      <w:r w:rsidR="00AB6D55">
        <w:rPr>
          <w:rFonts w:ascii="Times New Roman" w:hAnsi="Times New Roman" w:cs="Times New Roman"/>
          <w:lang w:eastAsia="zh-CN"/>
        </w:rPr>
        <w:t xml:space="preserve"> </w:t>
      </w:r>
      <w:r w:rsidR="00023456">
        <w:rPr>
          <w:rFonts w:ascii="Times New Roman" w:hAnsi="Times New Roman" w:cs="Times New Roman"/>
          <w:lang w:eastAsia="zh-CN"/>
        </w:rPr>
        <w:t>#R18XR</w:t>
      </w:r>
      <w:r w:rsidR="008A4C0F" w:rsidRPr="00911361">
        <w:rPr>
          <w:rFonts w:ascii="Times New Roman" w:hAnsi="Times New Roman" w:cs="Times New Roman"/>
          <w:lang w:eastAsia="zh-CN"/>
        </w:rPr>
        <w:t>.</w:t>
      </w:r>
    </w:p>
    <w:p w14:paraId="42DAED6F" w14:textId="0BFA3AC5" w:rsidR="00AE73BD" w:rsidRDefault="00AE73BD" w:rsidP="00AE73BD">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[4</w:t>
      </w:r>
      <w:r w:rsidRPr="00911361">
        <w:rPr>
          <w:rFonts w:ascii="Times New Roman" w:hAnsi="Times New Roman" w:cs="Times New Roman"/>
          <w:lang w:eastAsia="zh-CN"/>
        </w:rPr>
        <w:t xml:space="preserve">]. </w:t>
      </w:r>
      <w:r>
        <w:rPr>
          <w:rFonts w:ascii="Times New Roman" w:hAnsi="Times New Roman" w:cs="Times New Roman"/>
          <w:lang w:eastAsia="zh-CN"/>
        </w:rPr>
        <w:t>3GPP TS 29.281</w:t>
      </w:r>
      <w:r w:rsidRPr="00911361">
        <w:rPr>
          <w:rFonts w:ascii="Times New Roman" w:hAnsi="Times New Roman" w:cs="Times New Roman"/>
          <w:lang w:eastAsia="zh-CN"/>
        </w:rPr>
        <w:t xml:space="preserve">, </w:t>
      </w:r>
      <w:r w:rsidRPr="00067532">
        <w:rPr>
          <w:rFonts w:ascii="Times New Roman" w:hAnsi="Times New Roman" w:cs="Times New Roman"/>
          <w:lang w:eastAsia="zh-CN"/>
        </w:rPr>
        <w:t>General Packet Radio System (GPRS) Tunnelling Protocol User Plane (GTPv1-U)</w:t>
      </w:r>
      <w:r w:rsidRPr="00911361">
        <w:rPr>
          <w:rFonts w:ascii="Times New Roman" w:hAnsi="Times New Roman" w:cs="Times New Roman"/>
          <w:lang w:eastAsia="zh-CN"/>
        </w:rPr>
        <w:t>.</w:t>
      </w:r>
    </w:p>
    <w:p w14:paraId="02FB6BAF" w14:textId="6D4976A3" w:rsidR="006D434A" w:rsidRDefault="006D434A" w:rsidP="00AE73BD">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[5] </w:t>
      </w:r>
      <w:r w:rsidRPr="006D434A">
        <w:rPr>
          <w:rFonts w:ascii="Times New Roman" w:hAnsi="Times New Roman" w:cs="Times New Roman"/>
          <w:highlight w:val="yellow"/>
          <w:lang w:eastAsia="zh-CN"/>
        </w:rPr>
        <w:t>R2-230xxxx</w:t>
      </w:r>
      <w:r>
        <w:rPr>
          <w:rFonts w:ascii="Times New Roman" w:hAnsi="Times New Roman" w:cs="Times New Roman"/>
          <w:lang w:eastAsia="zh-CN"/>
        </w:rPr>
        <w:t>, Huawei, Hisilicon, Open issues for RRC CR of XR enhancements WI.</w:t>
      </w:r>
    </w:p>
    <w:p w14:paraId="37AEAACB" w14:textId="77777777" w:rsidR="00AE73BD" w:rsidRPr="00AE73BD" w:rsidRDefault="00AE73BD" w:rsidP="00F754EC">
      <w:pPr>
        <w:spacing w:before="100" w:beforeAutospacing="1" w:after="100" w:afterAutospacing="1"/>
        <w:jc w:val="both"/>
        <w:rPr>
          <w:rFonts w:ascii="Times New Roman" w:hAnsi="Times New Roman" w:cs="Times New Roman"/>
          <w:lang w:eastAsia="zh-CN"/>
        </w:rPr>
      </w:pPr>
    </w:p>
    <w:p w14:paraId="6361BD79" w14:textId="77777777" w:rsidR="00AE73BD" w:rsidRDefault="00AE73BD" w:rsidP="00F754EC">
      <w:pPr>
        <w:spacing w:before="100" w:beforeAutospacing="1" w:after="100" w:afterAutospacing="1"/>
        <w:jc w:val="both"/>
        <w:rPr>
          <w:rFonts w:ascii="Times New Roman" w:hAnsi="Times New Roman" w:cs="Times New Roman"/>
          <w:lang w:eastAsia="zh-CN"/>
        </w:rPr>
        <w:sectPr w:rsidR="00AE73BD" w:rsidSect="00752CFD">
          <w:headerReference w:type="default" r:id="rId9"/>
          <w:footnotePr>
            <w:numRestart w:val="eachSect"/>
          </w:footnotePr>
          <w:pgSz w:w="11907" w:h="16840"/>
          <w:pgMar w:top="1418" w:right="1134" w:bottom="1134" w:left="1134" w:header="680" w:footer="567" w:gutter="0"/>
          <w:cols w:space="720"/>
          <w:docGrid w:linePitch="272"/>
        </w:sectPr>
      </w:pPr>
    </w:p>
    <w:p w14:paraId="784073F5" w14:textId="77777777" w:rsidR="00564628" w:rsidRDefault="00564628" w:rsidP="00214410">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Annex A: TP</w:t>
      </w:r>
      <w:r w:rsidR="0049011C">
        <w:rPr>
          <w:rFonts w:ascii="Arial" w:hAnsi="Arial" w:cs="Arial"/>
          <w:lang w:eastAsia="zh-CN"/>
        </w:rPr>
        <w:t xml:space="preserve"> </w:t>
      </w:r>
      <w:r w:rsidR="006056DA">
        <w:rPr>
          <w:rFonts w:ascii="Arial" w:hAnsi="Arial" w:cs="Arial"/>
          <w:lang w:eastAsia="zh-CN"/>
        </w:rPr>
        <w:t>for NR_XR_enh BL CR of TS 38.413</w:t>
      </w:r>
    </w:p>
    <w:p w14:paraId="5BAD75D0" w14:textId="77777777" w:rsidR="002A5DA0" w:rsidRDefault="002A5DA0" w:rsidP="00E14202">
      <w:pPr>
        <w:jc w:val="center"/>
        <w:rPr>
          <w:rFonts w:ascii="Times New Roman" w:eastAsia="宋体" w:hAnsi="Times New Roman" w:cs="Times New Roman"/>
          <w:color w:val="FF0000"/>
        </w:rPr>
      </w:pPr>
      <w:bookmarkStart w:id="11" w:name="_Toc367182965"/>
      <w:bookmarkStart w:id="12" w:name="_Toc99730858"/>
      <w:bookmarkStart w:id="13" w:name="_Toc105927519"/>
      <w:bookmarkStart w:id="14" w:name="_Toc64448814"/>
      <w:bookmarkStart w:id="15" w:name="_Toc99038595"/>
      <w:bookmarkStart w:id="16" w:name="_Toc106110059"/>
      <w:bookmarkStart w:id="17" w:name="_Toc105510987"/>
      <w:bookmarkStart w:id="18" w:name="_Toc74154586"/>
      <w:bookmarkStart w:id="19" w:name="_Toc88657963"/>
      <w:bookmarkStart w:id="20" w:name="_Toc81383330"/>
      <w:bookmarkStart w:id="21" w:name="_Toc97910875"/>
      <w:bookmarkStart w:id="22" w:name="_Toc66289473"/>
      <w:r w:rsidRPr="002A5DA0">
        <w:rPr>
          <w:rFonts w:ascii="Times New Roman" w:eastAsia="宋体" w:hAnsi="Times New Roman" w:cs="Times New Roman"/>
          <w:color w:val="FF0000"/>
        </w:rPr>
        <w:t>&lt;&lt;&lt;&lt;&lt;&lt;&lt;&lt;&lt;&lt;&lt;&lt;&lt;&lt;&lt;&lt;&lt;&lt;&lt;&lt; Start of Changes &gt;&gt;&gt;&gt;&gt;&gt;&gt;&gt;&gt;&gt;&gt;&gt;&gt;&gt;&gt;&gt;&gt;&gt;&gt;&gt;</w:t>
      </w:r>
    </w:p>
    <w:p w14:paraId="6AFE6DF2" w14:textId="77777777" w:rsidR="00C11B80" w:rsidRPr="00C11B80" w:rsidRDefault="00C11B80" w:rsidP="00C11B80">
      <w:pPr>
        <w:keepNext/>
        <w:keepLines/>
        <w:spacing w:before="120" w:line="259" w:lineRule="auto"/>
        <w:ind w:left="1134" w:hanging="1134"/>
        <w:outlineLvl w:val="2"/>
        <w:rPr>
          <w:rFonts w:ascii="Arial" w:eastAsia="宋体" w:hAnsi="Arial" w:cs="Times New Roman"/>
          <w:sz w:val="28"/>
        </w:rPr>
      </w:pPr>
      <w:bookmarkStart w:id="23" w:name="_Toc106108589"/>
      <w:bookmarkStart w:id="24" w:name="_Toc105151784"/>
      <w:bookmarkStart w:id="25" w:name="_Toc106122494"/>
      <w:bookmarkStart w:id="26" w:name="_Toc107409047"/>
      <w:bookmarkStart w:id="27" w:name="_Toc112756236"/>
      <w:bookmarkStart w:id="28" w:name="_Toc20954827"/>
      <w:bookmarkStart w:id="29" w:name="_Toc36554605"/>
      <w:bookmarkStart w:id="30" w:name="_Toc45720110"/>
      <w:bookmarkStart w:id="31" w:name="_Toc45797990"/>
      <w:bookmarkStart w:id="32" w:name="_Toc45658290"/>
      <w:bookmarkStart w:id="33" w:name="_Toc29503264"/>
      <w:bookmarkStart w:id="34" w:name="_Toc45651858"/>
      <w:bookmarkStart w:id="35" w:name="_Toc45897379"/>
      <w:bookmarkStart w:id="36" w:name="_Toc73981713"/>
      <w:bookmarkStart w:id="37" w:name="_Toc29503848"/>
      <w:bookmarkStart w:id="38" w:name="_Toc51745579"/>
      <w:bookmarkStart w:id="39" w:name="_Toc64445843"/>
      <w:bookmarkStart w:id="40" w:name="_Toc29504432"/>
      <w:bookmarkStart w:id="41" w:name="_Toc36552878"/>
      <w:bookmarkStart w:id="42" w:name="_Toc88651802"/>
      <w:bookmarkStart w:id="43" w:name="_Toc97890845"/>
      <w:bookmarkStart w:id="44" w:name="_Toc99122920"/>
      <w:bookmarkStart w:id="45" w:name="_Toc99661723"/>
      <w:bookmarkStart w:id="46" w:name="_Toc105173590"/>
      <w:bookmarkStart w:id="47" w:name="_Toc138760372"/>
      <w:bookmarkStart w:id="48" w:name="_Hlk141184912"/>
      <w:bookmarkStart w:id="49" w:name="_Toc20955177"/>
      <w:bookmarkStart w:id="50" w:name="_Toc29503626"/>
      <w:bookmarkStart w:id="51" w:name="_Toc29504210"/>
      <w:bookmarkStart w:id="52" w:name="_Toc29504794"/>
      <w:bookmarkStart w:id="53" w:name="_Toc36553240"/>
      <w:bookmarkStart w:id="54" w:name="_Toc36554967"/>
      <w:bookmarkStart w:id="55" w:name="_Toc45652278"/>
      <w:bookmarkStart w:id="56" w:name="_Toc45658710"/>
      <w:bookmarkStart w:id="57" w:name="_Toc45720530"/>
      <w:bookmarkStart w:id="58" w:name="_Toc45798410"/>
      <w:bookmarkStart w:id="59" w:name="_Toc45897799"/>
      <w:bookmarkStart w:id="60" w:name="_Toc51746003"/>
      <w:bookmarkStart w:id="61" w:name="_Toc64446267"/>
      <w:bookmarkStart w:id="62" w:name="_Toc73982137"/>
      <w:bookmarkStart w:id="63" w:name="_Toc88652226"/>
      <w:bookmarkStart w:id="64" w:name="_Toc97891269"/>
      <w:bookmarkStart w:id="65" w:name="_Toc99123412"/>
      <w:bookmarkStart w:id="66" w:name="_Toc99662217"/>
      <w:bookmarkStart w:id="67" w:name="_Toc105152284"/>
      <w:bookmarkStart w:id="68" w:name="_Toc105174090"/>
      <w:bookmarkStart w:id="69" w:name="_Toc106109088"/>
      <w:bookmarkStart w:id="70" w:name="_Toc106122993"/>
      <w:bookmarkStart w:id="71" w:name="_Toc107409546"/>
      <w:bookmarkStart w:id="72" w:name="_Toc112756735"/>
      <w:bookmarkStart w:id="73" w:name="_Toc146270887"/>
      <w:bookmarkStart w:id="74" w:name="_Toc99123610"/>
      <w:bookmarkStart w:id="75" w:name="_Toc99662415"/>
      <w:bookmarkStart w:id="76" w:name="_Toc105152482"/>
      <w:bookmarkStart w:id="77" w:name="_Toc105174288"/>
      <w:bookmarkStart w:id="78" w:name="_Toc106109286"/>
      <w:bookmarkStart w:id="79" w:name="_Toc107409744"/>
      <w:bookmarkStart w:id="80" w:name="_Toc112756933"/>
      <w:bookmarkStart w:id="81" w:name="_Toc138761069"/>
      <w:bookmarkStart w:id="82" w:name="_Toc105152596"/>
      <w:bookmarkStart w:id="83" w:name="_Toc105174402"/>
      <w:bookmarkStart w:id="84" w:name="_Toc99123712"/>
      <w:bookmarkStart w:id="85" w:name="_Toc99662518"/>
      <w:bookmarkStart w:id="86" w:name="_Toc106109400"/>
      <w:bookmarkStart w:id="87" w:name="_Toc107409858"/>
      <w:bookmarkStart w:id="88" w:name="_Toc138761185"/>
      <w:bookmarkStart w:id="89" w:name="_Toc112757047"/>
      <w:bookmarkStart w:id="90" w:name="_Toc36552917"/>
      <w:bookmarkStart w:id="91" w:name="_Toc112756989"/>
      <w:bookmarkStart w:id="92" w:name="_Toc20954866"/>
      <w:bookmarkStart w:id="93" w:name="_Toc45720149"/>
      <w:bookmarkStart w:id="94" w:name="_Toc45798029"/>
      <w:bookmarkStart w:id="95" w:name="_Toc45897418"/>
      <w:bookmarkStart w:id="96" w:name="_Toc73981752"/>
      <w:bookmarkStart w:id="97" w:name="_Toc88651841"/>
      <w:bookmarkStart w:id="98" w:name="_Toc45658329"/>
      <w:bookmarkStart w:id="99" w:name="_Toc36554644"/>
      <w:bookmarkStart w:id="100" w:name="_Toc51745618"/>
      <w:bookmarkStart w:id="101" w:name="_Toc29503887"/>
      <w:bookmarkStart w:id="102" w:name="_Toc45651897"/>
      <w:bookmarkStart w:id="103" w:name="_Toc29504471"/>
      <w:bookmarkStart w:id="104" w:name="_Toc97890884"/>
      <w:bookmarkStart w:id="105" w:name="_Toc64445882"/>
      <w:bookmarkStart w:id="106" w:name="_Toc29503303"/>
      <w:bookmarkStart w:id="107" w:name="_Toc106108904"/>
      <w:bookmarkStart w:id="108" w:name="_Toc106109299"/>
      <w:bookmarkStart w:id="109" w:name="_Toc113825120"/>
      <w:bookmarkStart w:id="110" w:name="_Toc105174462"/>
      <w:bookmarkStart w:id="111" w:name="_Toc98868178"/>
      <w:bookmarkEnd w:id="11"/>
      <w:r w:rsidRPr="00C11B80">
        <w:rPr>
          <w:rFonts w:ascii="Arial" w:eastAsia="宋体" w:hAnsi="Arial" w:cs="Times New Roman"/>
          <w:sz w:val="28"/>
        </w:rPr>
        <w:t>8.2.1</w:t>
      </w:r>
      <w:r w:rsidRPr="00C11B80">
        <w:rPr>
          <w:rFonts w:ascii="Arial" w:eastAsia="宋体" w:hAnsi="Arial" w:cs="Times New Roman"/>
          <w:sz w:val="28"/>
        </w:rPr>
        <w:tab/>
        <w:t>PDU Session Resource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CCBEFF" w14:textId="77777777" w:rsidR="00C11B80" w:rsidRPr="00C11B80" w:rsidRDefault="00C11B80" w:rsidP="00C11B80">
      <w:pPr>
        <w:keepNext/>
        <w:keepLines/>
        <w:spacing w:before="120" w:line="259" w:lineRule="auto"/>
        <w:outlineLvl w:val="3"/>
        <w:rPr>
          <w:rFonts w:ascii="Arial" w:eastAsia="宋体" w:hAnsi="Arial" w:cs="Times New Roman"/>
          <w:sz w:val="24"/>
        </w:rPr>
      </w:pPr>
      <w:bookmarkStart w:id="112" w:name="_Toc112756237"/>
      <w:bookmarkStart w:id="113" w:name="_Toc138760373"/>
      <w:bookmarkStart w:id="114" w:name="_Toc64445844"/>
      <w:bookmarkStart w:id="115" w:name="_Toc105173591"/>
      <w:bookmarkStart w:id="116" w:name="_Toc97890846"/>
      <w:bookmarkStart w:id="117" w:name="_Toc29503849"/>
      <w:bookmarkStart w:id="118" w:name="_Toc73981714"/>
      <w:bookmarkStart w:id="119" w:name="_Toc36552879"/>
      <w:bookmarkStart w:id="120" w:name="_Toc45897380"/>
      <w:bookmarkStart w:id="121" w:name="_Toc107409048"/>
      <w:bookmarkStart w:id="122" w:name="_Toc20954828"/>
      <w:bookmarkStart w:id="123" w:name="_Toc29504433"/>
      <w:bookmarkStart w:id="124" w:name="_Toc45658291"/>
      <w:bookmarkStart w:id="125" w:name="_Toc45797991"/>
      <w:bookmarkStart w:id="126" w:name="_Toc51745580"/>
      <w:bookmarkStart w:id="127" w:name="_Toc29503265"/>
      <w:bookmarkStart w:id="128" w:name="_Toc88651803"/>
      <w:bookmarkStart w:id="129" w:name="_Toc99661724"/>
      <w:bookmarkStart w:id="130" w:name="_Toc45651859"/>
      <w:bookmarkStart w:id="131" w:name="_Toc36554606"/>
      <w:bookmarkStart w:id="132" w:name="_Toc45720111"/>
      <w:bookmarkStart w:id="133" w:name="_Toc105151785"/>
      <w:bookmarkStart w:id="134" w:name="_Toc99122921"/>
      <w:bookmarkStart w:id="135" w:name="_Toc106108590"/>
      <w:bookmarkStart w:id="136" w:name="_Toc106122495"/>
      <w:r w:rsidRPr="00C11B80">
        <w:rPr>
          <w:rFonts w:ascii="Arial" w:eastAsia="宋体" w:hAnsi="Arial" w:cs="Times New Roman"/>
          <w:sz w:val="24"/>
        </w:rPr>
        <w:t>8.2.1.1</w:t>
      </w:r>
      <w:r w:rsidRPr="00C11B80">
        <w:rPr>
          <w:rFonts w:ascii="Arial" w:eastAsia="宋体" w:hAnsi="Arial" w:cs="Times New Roman"/>
          <w:sz w:val="24"/>
        </w:rP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2C80DA2" w14:textId="77777777" w:rsidR="00C11B80" w:rsidRPr="00C11B80" w:rsidRDefault="00C11B80" w:rsidP="00C11B80">
      <w:pPr>
        <w:rPr>
          <w:rFonts w:ascii="Times New Roman" w:eastAsia="宋体" w:hAnsi="Times New Roman" w:cs="Times New Roman"/>
        </w:rPr>
      </w:pPr>
      <w:r w:rsidRPr="00C11B80">
        <w:rPr>
          <w:rFonts w:ascii="Times New Roman" w:eastAsia="宋体" w:hAnsi="Times New Roman" w:cs="Times New Roman"/>
        </w:rPr>
        <w:t>The purpose of the PDU Session Resource Setup procedure is to assign resources on Uu and NG-U for one or several PDU sessions and the corresponding QoS flows, and to setup corresponding DRBs for a given UE. The procedure uses UE-associated signalling.</w:t>
      </w:r>
    </w:p>
    <w:p w14:paraId="7FBFE740" w14:textId="77777777" w:rsidR="00C11B80" w:rsidRPr="00C11B80" w:rsidRDefault="00C11B80" w:rsidP="00C11B80">
      <w:pPr>
        <w:keepNext/>
        <w:keepLines/>
        <w:spacing w:before="120" w:line="259" w:lineRule="auto"/>
        <w:outlineLvl w:val="3"/>
        <w:rPr>
          <w:rFonts w:ascii="Arial" w:eastAsia="宋体" w:hAnsi="Arial" w:cs="Times New Roman"/>
          <w:sz w:val="24"/>
        </w:rPr>
      </w:pPr>
      <w:bookmarkStart w:id="137" w:name="_Toc106122496"/>
      <w:bookmarkStart w:id="138" w:name="_Toc36552880"/>
      <w:bookmarkStart w:id="139" w:name="_Toc36554607"/>
      <w:bookmarkStart w:id="140" w:name="_Toc29504434"/>
      <w:bookmarkStart w:id="141" w:name="_Toc45658292"/>
      <w:bookmarkStart w:id="142" w:name="_Toc64445845"/>
      <w:bookmarkStart w:id="143" w:name="_Toc88651804"/>
      <w:bookmarkStart w:id="144" w:name="_Toc107409049"/>
      <w:bookmarkStart w:id="145" w:name="_Toc97890847"/>
      <w:bookmarkStart w:id="146" w:name="_Toc45720112"/>
      <w:bookmarkStart w:id="147" w:name="_Toc99661725"/>
      <w:bookmarkStart w:id="148" w:name="_Toc105151786"/>
      <w:bookmarkStart w:id="149" w:name="_Toc106108591"/>
      <w:bookmarkStart w:id="150" w:name="_Toc105173592"/>
      <w:bookmarkStart w:id="151" w:name="_Toc20954829"/>
      <w:bookmarkStart w:id="152" w:name="_Toc45651860"/>
      <w:bookmarkStart w:id="153" w:name="_Toc45797992"/>
      <w:bookmarkStart w:id="154" w:name="_Toc45897381"/>
      <w:bookmarkStart w:id="155" w:name="_Toc51745581"/>
      <w:bookmarkStart w:id="156" w:name="_Toc73981715"/>
      <w:bookmarkStart w:id="157" w:name="_Toc29503850"/>
      <w:bookmarkStart w:id="158" w:name="_Toc29503266"/>
      <w:bookmarkStart w:id="159" w:name="_Toc99122922"/>
      <w:bookmarkStart w:id="160" w:name="_Toc112756238"/>
      <w:bookmarkStart w:id="161" w:name="_Toc138760374"/>
      <w:r w:rsidRPr="00C11B80">
        <w:rPr>
          <w:rFonts w:ascii="Arial" w:eastAsia="宋体" w:hAnsi="Arial" w:cs="Times New Roman"/>
          <w:sz w:val="24"/>
        </w:rPr>
        <w:t>8.2.1.2</w:t>
      </w:r>
      <w:r w:rsidRPr="00C11B80">
        <w:rPr>
          <w:rFonts w:ascii="Arial" w:eastAsia="宋体" w:hAnsi="Arial" w:cs="Times New Roman"/>
          <w:sz w:val="24"/>
        </w:rP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0177592" w14:textId="77777777" w:rsidR="00C11B80" w:rsidRPr="00C11B80" w:rsidRDefault="00C11B80" w:rsidP="00C11B80">
      <w:pPr>
        <w:keepNext/>
        <w:keepLines/>
        <w:spacing w:before="60"/>
        <w:jc w:val="center"/>
        <w:rPr>
          <w:rFonts w:ascii="Arial" w:eastAsia="宋体" w:hAnsi="Arial" w:cs="Times New Roman"/>
          <w:b/>
        </w:rPr>
      </w:pPr>
      <w:r w:rsidRPr="00C11B80">
        <w:rPr>
          <w:rFonts w:ascii="Arial" w:eastAsia="宋体" w:hAnsi="Arial" w:cs="Times New Roman"/>
          <w:b/>
        </w:rPr>
        <w:object w:dxaOrig="6896" w:dyaOrig="2392" w14:anchorId="10AA2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19.2pt" o:ole="">
            <v:imagedata r:id="rId10" o:title=""/>
          </v:shape>
          <o:OLEObject Type="Embed" ProgID="Visio.Drawing.11" ShapeID="_x0000_i1025" DrawAspect="Content" ObjectID="_1760529484" r:id="rId11"/>
        </w:object>
      </w:r>
    </w:p>
    <w:p w14:paraId="1F060422" w14:textId="77777777" w:rsidR="00C11B80" w:rsidRPr="00C11B80" w:rsidRDefault="00C11B80" w:rsidP="00C11B80">
      <w:pPr>
        <w:keepLines/>
        <w:spacing w:after="240"/>
        <w:jc w:val="center"/>
        <w:rPr>
          <w:rFonts w:ascii="Arial" w:eastAsia="宋体" w:hAnsi="Arial" w:cs="Times New Roman"/>
          <w:b/>
        </w:rPr>
      </w:pPr>
      <w:r w:rsidRPr="00C11B80">
        <w:rPr>
          <w:rFonts w:ascii="Arial" w:eastAsia="宋体" w:hAnsi="Arial" w:cs="Times New Roman"/>
          <w:b/>
        </w:rPr>
        <w:t>Figure 8.2.1.2-1: PDU session resource setup: successful operation</w:t>
      </w:r>
    </w:p>
    <w:p w14:paraId="44D958A1" w14:textId="77777777" w:rsidR="00C11B80" w:rsidRPr="00C11B80" w:rsidRDefault="00C11B80" w:rsidP="00C11B80">
      <w:pPr>
        <w:rPr>
          <w:rFonts w:ascii="Times New Roman" w:eastAsia="宋体" w:hAnsi="Times New Roman" w:cs="Times New Roman"/>
        </w:rPr>
      </w:pPr>
      <w:r w:rsidRPr="00C11B80">
        <w:rPr>
          <w:rFonts w:ascii="Times New Roman" w:eastAsia="宋体" w:hAnsi="Times New Roman" w:cs="Times New Roman"/>
        </w:rPr>
        <w:t>The AMF initiates the procedure by sending a PDU SESSION RESOURCE SETUP REQUEST message to the NG-RAN node.</w:t>
      </w:r>
    </w:p>
    <w:p w14:paraId="6129FC84" w14:textId="77777777" w:rsidR="00C11B80" w:rsidRPr="00C11B80" w:rsidRDefault="00C11B80" w:rsidP="00C11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11B80">
        <w:rPr>
          <w:rFonts w:ascii="Courier New" w:eastAsia="宋体" w:hAnsi="Courier New" w:cs="Times New Roman"/>
          <w:snapToGrid w:val="0"/>
          <w:szCs w:val="24"/>
          <w:highlight w:val="yellow"/>
        </w:rPr>
        <w:t>** Unchanged text skipped **</w:t>
      </w:r>
    </w:p>
    <w:bookmarkEnd w:id="48"/>
    <w:p w14:paraId="0FF423F3" w14:textId="77777777" w:rsidR="00C11B80" w:rsidRPr="00C11B80" w:rsidRDefault="00C11B80" w:rsidP="00C11B80">
      <w:pPr>
        <w:overflowPunct w:val="0"/>
        <w:autoSpaceDE w:val="0"/>
        <w:autoSpaceDN w:val="0"/>
        <w:adjustRightInd w:val="0"/>
        <w:textAlignment w:val="baseline"/>
        <w:rPr>
          <w:rFonts w:ascii="Times New Roman" w:eastAsia="宋体" w:hAnsi="Times New Roman" w:cs="Times New Roman"/>
          <w:lang w:eastAsia="ja-JP"/>
        </w:rPr>
      </w:pPr>
      <w:r w:rsidRPr="00C11B80">
        <w:rPr>
          <w:rFonts w:ascii="Times New Roman" w:eastAsia="宋体" w:hAnsi="Times New Roman" w:cs="Times New Roman"/>
          <w:snapToGrid w:val="0"/>
          <w:lang w:eastAsia="ja-JP"/>
        </w:rPr>
        <w:t xml:space="preserve">The NG-RAN node shall </w:t>
      </w:r>
      <w:r w:rsidRPr="00C11B80">
        <w:rPr>
          <w:rFonts w:ascii="Times New Roman" w:eastAsia="宋体" w:hAnsi="Times New Roman" w:cs="Times New Roman"/>
          <w:lang w:eastAsia="ja-JP"/>
        </w:rPr>
        <w:t xml:space="preserve">report to the AMF in the </w:t>
      </w:r>
      <w:r w:rsidRPr="00C11B80">
        <w:rPr>
          <w:rFonts w:ascii="Times New Roman" w:eastAsia="宋体" w:hAnsi="Times New Roman" w:cs="Times New Roman"/>
          <w:lang w:eastAsia="ko-KR"/>
        </w:rPr>
        <w:t xml:space="preserve">PDU SESSION RESOURCE SETUP RESPONSE </w:t>
      </w:r>
      <w:r w:rsidRPr="00C11B80">
        <w:rPr>
          <w:rFonts w:ascii="Times New Roman" w:eastAsia="宋体" w:hAnsi="Times New Roman" w:cs="Times New Roman"/>
          <w:lang w:eastAsia="ja-JP"/>
        </w:rPr>
        <w:t xml:space="preserve">message the result for each PDU session </w:t>
      </w:r>
      <w:r w:rsidRPr="00C11B80">
        <w:rPr>
          <w:rFonts w:ascii="Times New Roman" w:eastAsia="宋体" w:hAnsi="Times New Roman" w:cs="Times New Roman"/>
          <w:lang w:eastAsia="ko-KR"/>
        </w:rPr>
        <w:t>resource requested to be setup</w:t>
      </w:r>
      <w:r w:rsidRPr="00C11B80">
        <w:rPr>
          <w:rFonts w:ascii="Times New Roman" w:eastAsia="宋体" w:hAnsi="Times New Roman" w:cs="Times New Roman"/>
          <w:lang w:eastAsia="ja-JP"/>
        </w:rPr>
        <w:t xml:space="preserve">: </w:t>
      </w:r>
    </w:p>
    <w:p w14:paraId="2413EBE8" w14:textId="77777777" w:rsidR="00C11B80" w:rsidRPr="00C11B80" w:rsidRDefault="00C11B80" w:rsidP="00C11B80">
      <w:pPr>
        <w:overflowPunct w:val="0"/>
        <w:autoSpaceDE w:val="0"/>
        <w:autoSpaceDN w:val="0"/>
        <w:adjustRightInd w:val="0"/>
        <w:ind w:left="568" w:hanging="284"/>
        <w:textAlignment w:val="baseline"/>
        <w:rPr>
          <w:rFonts w:ascii="Times New Roman" w:eastAsia="宋体" w:hAnsi="Times New Roman" w:cs="Times New Roman"/>
          <w:lang w:eastAsia="ja-JP"/>
        </w:rPr>
      </w:pPr>
      <w:r w:rsidRPr="00C11B80">
        <w:rPr>
          <w:rFonts w:ascii="Times New Roman" w:eastAsia="宋体" w:hAnsi="Times New Roman" w:cs="Times New Roman"/>
          <w:lang w:eastAsia="ja-JP"/>
        </w:rPr>
        <w:t>-</w:t>
      </w:r>
      <w:r w:rsidRPr="00C11B80">
        <w:rPr>
          <w:rFonts w:ascii="Times New Roman" w:eastAsia="宋体" w:hAnsi="Times New Roman" w:cs="Times New Roman"/>
          <w:lang w:eastAsia="ja-JP"/>
        </w:rPr>
        <w:tab/>
        <w:t xml:space="preserve">For each PDU session resource successfully setup, the </w:t>
      </w:r>
      <w:r w:rsidRPr="00C11B80">
        <w:rPr>
          <w:rFonts w:ascii="Times New Roman" w:eastAsia="宋体" w:hAnsi="Times New Roman" w:cs="Times New Roman"/>
          <w:i/>
          <w:lang w:eastAsia="ja-JP"/>
        </w:rPr>
        <w:t>PDU Session Resource Setup Response Transfer</w:t>
      </w:r>
      <w:r w:rsidRPr="00C11B80">
        <w:rPr>
          <w:rFonts w:ascii="Times New Roman" w:eastAsia="宋体" w:hAnsi="Times New Roman" w:cs="Times New Roman"/>
          <w:lang w:eastAsia="ja-JP"/>
        </w:rPr>
        <w:t xml:space="preserve"> IE shall be included containing:</w:t>
      </w:r>
    </w:p>
    <w:p w14:paraId="2B4DF9D3" w14:textId="77777777" w:rsidR="00C11B80" w:rsidRPr="00C11B80" w:rsidRDefault="00C11B80" w:rsidP="00C11B80">
      <w:pPr>
        <w:overflowPunct w:val="0"/>
        <w:autoSpaceDE w:val="0"/>
        <w:autoSpaceDN w:val="0"/>
        <w:adjustRightInd w:val="0"/>
        <w:ind w:left="851" w:hanging="284"/>
        <w:textAlignment w:val="baseline"/>
        <w:rPr>
          <w:rFonts w:ascii="Times New Roman" w:eastAsia="宋体" w:hAnsi="Times New Roman" w:cs="Times New Roman"/>
          <w:lang w:eastAsia="ja-JP"/>
        </w:rPr>
      </w:pPr>
      <w:r w:rsidRPr="00C11B80">
        <w:rPr>
          <w:rFonts w:ascii="Times New Roman" w:eastAsia="宋体" w:hAnsi="Times New Roman" w:cs="Times New Roman"/>
          <w:lang w:eastAsia="ja-JP"/>
        </w:rPr>
        <w:t>1.</w:t>
      </w:r>
      <w:r w:rsidRPr="00C11B80">
        <w:rPr>
          <w:rFonts w:ascii="Times New Roman" w:eastAsia="宋体" w:hAnsi="Times New Roman" w:cs="Times New Roman"/>
          <w:lang w:eastAsia="ja-JP"/>
        </w:rPr>
        <w:tab/>
        <w:t xml:space="preserve">The NG-U </w:t>
      </w:r>
      <w:r w:rsidRPr="00C11B80">
        <w:rPr>
          <w:rFonts w:ascii="Times New Roman" w:eastAsia="宋体" w:hAnsi="Times New Roman" w:cs="Times New Roman"/>
          <w:snapToGrid w:val="0"/>
          <w:lang w:eastAsia="ja-JP"/>
        </w:rPr>
        <w:t>UP transport layer information to be used for the PDU session</w:t>
      </w:r>
      <w:r w:rsidRPr="00C11B80">
        <w:rPr>
          <w:rFonts w:ascii="Times New Roman" w:eastAsia="宋体" w:hAnsi="Times New Roman" w:cs="Times New Roman"/>
          <w:lang w:eastAsia="ja-JP"/>
        </w:rPr>
        <w:t xml:space="preserve"> and associated list of QoS flows which have been successfully established, in the </w:t>
      </w:r>
      <w:r w:rsidRPr="00C11B80">
        <w:rPr>
          <w:rFonts w:ascii="Times New Roman" w:eastAsia="宋体" w:hAnsi="Times New Roman" w:cs="Times New Roman"/>
          <w:i/>
          <w:lang w:eastAsia="ja-JP"/>
        </w:rPr>
        <w:t xml:space="preserve">QoS Flow per TNL Information </w:t>
      </w:r>
      <w:r w:rsidRPr="00C11B80">
        <w:rPr>
          <w:rFonts w:ascii="Times New Roman" w:eastAsia="宋体" w:hAnsi="Times New Roman" w:cs="Times New Roman"/>
          <w:lang w:eastAsia="ja-JP"/>
        </w:rPr>
        <w:t>IE.</w:t>
      </w:r>
    </w:p>
    <w:p w14:paraId="6975E59F" w14:textId="77777777" w:rsidR="00C11B80" w:rsidRDefault="00C11B80" w:rsidP="00C11B80">
      <w:pPr>
        <w:overflowPunct w:val="0"/>
        <w:autoSpaceDE w:val="0"/>
        <w:autoSpaceDN w:val="0"/>
        <w:adjustRightInd w:val="0"/>
        <w:ind w:left="851" w:hanging="284"/>
        <w:textAlignment w:val="baseline"/>
        <w:rPr>
          <w:ins w:id="162" w:author="Huawei" w:date="2023-11-01T16:11:00Z"/>
          <w:rFonts w:ascii="Times New Roman" w:eastAsia="宋体" w:hAnsi="Times New Roman" w:cs="Times New Roman"/>
          <w:lang w:eastAsia="ja-JP"/>
        </w:rPr>
      </w:pPr>
      <w:r w:rsidRPr="00C11B80">
        <w:rPr>
          <w:rFonts w:ascii="Times New Roman" w:eastAsia="宋体" w:hAnsi="Times New Roman" w:cs="Times New Roman"/>
          <w:lang w:eastAsia="ja-JP"/>
        </w:rPr>
        <w:t>2.</w:t>
      </w:r>
      <w:r w:rsidRPr="00C11B80">
        <w:rPr>
          <w:rFonts w:ascii="Times New Roman" w:eastAsia="宋体" w:hAnsi="Times New Roman" w:cs="Times New Roman"/>
          <w:lang w:eastAsia="ja-JP"/>
        </w:rPr>
        <w:tab/>
      </w:r>
      <w:r w:rsidRPr="00C11B80">
        <w:rPr>
          <w:rFonts w:ascii="Times New Roman" w:eastAsia="宋体" w:hAnsi="Times New Roman" w:cs="Times New Roman"/>
          <w:snapToGrid w:val="0"/>
          <w:lang w:eastAsia="ja-JP"/>
        </w:rPr>
        <w:t xml:space="preserve">The list of QoS flows which failed to be established, if any, in the </w:t>
      </w:r>
      <w:r w:rsidRPr="00C11B80">
        <w:rPr>
          <w:rFonts w:ascii="Times New Roman" w:eastAsia="宋体" w:hAnsi="Times New Roman" w:cs="Times New Roman"/>
          <w:i/>
          <w:iCs/>
          <w:snapToGrid w:val="0"/>
          <w:lang w:eastAsia="ja-JP"/>
        </w:rPr>
        <w:t>QoS Flow Failed to Setup List</w:t>
      </w:r>
      <w:r w:rsidRPr="00C11B80">
        <w:rPr>
          <w:rFonts w:ascii="Times New Roman" w:eastAsia="宋体" w:hAnsi="Times New Roman" w:cs="Times New Roman"/>
          <w:snapToGrid w:val="0"/>
          <w:lang w:eastAsia="ja-JP"/>
        </w:rPr>
        <w:t xml:space="preserve"> IE. </w:t>
      </w:r>
      <w:r w:rsidRPr="00C11B80">
        <w:rPr>
          <w:rFonts w:ascii="Times New Roman" w:eastAsia="宋体" w:hAnsi="Times New Roman" w:cs="Times New Roman"/>
          <w:lang w:eastAsia="ja-JP"/>
        </w:rPr>
        <w:t xml:space="preserve">When the NG-RAN node reports unsuccessful establishment of </w:t>
      </w:r>
      <w:r w:rsidRPr="00C11B80">
        <w:rPr>
          <w:rFonts w:ascii="Times New Roman" w:eastAsia="MS Mincho" w:hAnsi="Times New Roman" w:cs="Times New Roman"/>
          <w:lang w:eastAsia="ja-JP"/>
        </w:rPr>
        <w:t>a QoS flow,</w:t>
      </w:r>
      <w:r w:rsidRPr="00C11B80">
        <w:rPr>
          <w:rFonts w:ascii="Times New Roman" w:eastAsia="宋体" w:hAnsi="Times New Roman" w:cs="Times New Roman"/>
          <w:lang w:eastAsia="ja-JP"/>
        </w:rPr>
        <w:t xml:space="preserve"> the cause value should be precise enough to enable the SMF to know the reason for the unsuccessful establishment.</w:t>
      </w:r>
    </w:p>
    <w:p w14:paraId="1FE29C49" w14:textId="610A37B9" w:rsidR="00C11B80" w:rsidRPr="00C11B80" w:rsidRDefault="00C11B80" w:rsidP="00C11B80">
      <w:pPr>
        <w:overflowPunct w:val="0"/>
        <w:autoSpaceDE w:val="0"/>
        <w:autoSpaceDN w:val="0"/>
        <w:adjustRightInd w:val="0"/>
        <w:ind w:left="851" w:hanging="284"/>
        <w:textAlignment w:val="baseline"/>
        <w:rPr>
          <w:rFonts w:ascii="Times New Roman" w:eastAsia="宋体" w:hAnsi="Times New Roman" w:cs="Times New Roman"/>
          <w:lang w:eastAsia="ja-JP"/>
        </w:rPr>
      </w:pPr>
      <w:ins w:id="163" w:author="Huawei" w:date="2023-11-01T16:11:00Z">
        <w:r>
          <w:rPr>
            <w:rFonts w:ascii="Times New Roman" w:eastAsia="宋体" w:hAnsi="Times New Roman" w:cs="Times New Roman"/>
            <w:lang w:eastAsia="ja-JP"/>
          </w:rPr>
          <w:t>3. The list of QoS flows which succe</w:t>
        </w:r>
      </w:ins>
      <w:ins w:id="164" w:author="Huawei" w:date="2023-11-01T16:12:00Z">
        <w:r>
          <w:rPr>
            <w:rFonts w:ascii="Times New Roman" w:eastAsia="宋体" w:hAnsi="Times New Roman" w:cs="Times New Roman"/>
            <w:lang w:eastAsia="ja-JP"/>
          </w:rPr>
          <w:t>ed</w:t>
        </w:r>
      </w:ins>
      <w:ins w:id="165" w:author="Huawei" w:date="2023-11-01T16:32:00Z">
        <w:r w:rsidR="00CE2C45">
          <w:rPr>
            <w:rFonts w:ascii="Times New Roman" w:eastAsia="宋体" w:hAnsi="Times New Roman" w:cs="Times New Roman"/>
            <w:lang w:eastAsia="ja-JP"/>
          </w:rPr>
          <w:t>ed</w:t>
        </w:r>
      </w:ins>
      <w:ins w:id="166" w:author="Huawei" w:date="2023-11-01T16:12:00Z">
        <w:r>
          <w:rPr>
            <w:rFonts w:ascii="Times New Roman" w:eastAsia="宋体" w:hAnsi="Times New Roman" w:cs="Times New Roman"/>
            <w:lang w:eastAsia="ja-JP"/>
          </w:rPr>
          <w:t xml:space="preserve"> to be established but </w:t>
        </w:r>
      </w:ins>
      <w:ins w:id="167" w:author="Huawei" w:date="2023-11-01T16:13:00Z">
        <w:r>
          <w:rPr>
            <w:rFonts w:ascii="Times New Roman" w:eastAsia="宋体" w:hAnsi="Times New Roman" w:cs="Times New Roman"/>
            <w:lang w:eastAsia="ja-JP"/>
          </w:rPr>
          <w:t>the required PDU</w:t>
        </w:r>
      </w:ins>
      <w:ins w:id="168" w:author="Huawei" w:date="2023-11-01T16:26:00Z">
        <w:r w:rsidR="00B147A9">
          <w:rPr>
            <w:rFonts w:ascii="Times New Roman" w:eastAsia="宋体" w:hAnsi="Times New Roman" w:cs="Times New Roman"/>
            <w:lang w:eastAsia="ja-JP"/>
          </w:rPr>
          <w:t xml:space="preserve"> set QoS parameters</w:t>
        </w:r>
      </w:ins>
      <w:ins w:id="169" w:author="Huawei" w:date="2023-11-01T16:27:00Z">
        <w:r w:rsidR="00B147A9">
          <w:rPr>
            <w:rFonts w:ascii="Times New Roman" w:eastAsia="宋体" w:hAnsi="Times New Roman" w:cs="Times New Roman"/>
            <w:lang w:eastAsia="ja-JP"/>
          </w:rPr>
          <w:t xml:space="preserve"> are not accepted</w:t>
        </w:r>
      </w:ins>
      <w:ins w:id="170" w:author="Huawei" w:date="2023-11-01T16:32:00Z">
        <w:r w:rsidR="00FB2B13">
          <w:rPr>
            <w:rFonts w:ascii="Times New Roman" w:eastAsia="宋体" w:hAnsi="Times New Roman" w:cs="Times New Roman"/>
            <w:lang w:eastAsia="ja-JP"/>
          </w:rPr>
          <w:t xml:space="preserve">, if any, in the </w:t>
        </w:r>
      </w:ins>
      <w:ins w:id="171" w:author="Huawei" w:date="2023-11-01T16:33:00Z">
        <w:r w:rsidR="00FB2B13" w:rsidRPr="008B4658">
          <w:rPr>
            <w:rFonts w:ascii="Times New Roman" w:eastAsia="宋体" w:hAnsi="Times New Roman" w:cs="Times New Roman"/>
            <w:i/>
            <w:iCs/>
            <w:snapToGrid w:val="0"/>
            <w:lang w:eastAsia="ja-JP"/>
          </w:rPr>
          <w:t xml:space="preserve">PDU Set QoS not Accepted QoS Flow List </w:t>
        </w:r>
        <w:r w:rsidR="00FB2B13">
          <w:rPr>
            <w:rFonts w:ascii="Arial" w:eastAsia="宋体" w:hAnsi="Arial" w:cs="Times New Roman"/>
            <w:sz w:val="18"/>
            <w:lang w:eastAsia="zh-CN"/>
          </w:rPr>
          <w:t>IE</w:t>
        </w:r>
      </w:ins>
      <w:ins w:id="172" w:author="Huawei" w:date="2023-11-01T16:27:00Z">
        <w:r w:rsidR="00B147A9">
          <w:rPr>
            <w:rFonts w:ascii="Times New Roman" w:eastAsia="宋体" w:hAnsi="Times New Roman" w:cs="Times New Roman"/>
            <w:lang w:eastAsia="ja-JP"/>
          </w:rPr>
          <w:t>.</w:t>
        </w:r>
      </w:ins>
    </w:p>
    <w:p w14:paraId="6AF6FA06" w14:textId="77777777" w:rsidR="00C11B80" w:rsidRPr="00C11B80" w:rsidRDefault="00C11B80" w:rsidP="00C11B80">
      <w:pPr>
        <w:overflowPunct w:val="0"/>
        <w:autoSpaceDE w:val="0"/>
        <w:autoSpaceDN w:val="0"/>
        <w:adjustRightInd w:val="0"/>
        <w:ind w:left="568" w:hanging="284"/>
        <w:textAlignment w:val="baseline"/>
        <w:rPr>
          <w:rFonts w:ascii="Times New Roman" w:eastAsia="宋体" w:hAnsi="Times New Roman" w:cs="Times New Roman"/>
          <w:lang w:eastAsia="ja-JP"/>
        </w:rPr>
      </w:pPr>
      <w:r w:rsidRPr="00C11B80">
        <w:rPr>
          <w:rFonts w:ascii="Times New Roman" w:eastAsia="宋体" w:hAnsi="Times New Roman" w:cs="Times New Roman"/>
          <w:snapToGrid w:val="0"/>
          <w:lang w:eastAsia="ja-JP"/>
        </w:rPr>
        <w:t>-</w:t>
      </w:r>
      <w:r w:rsidRPr="00C11B80">
        <w:rPr>
          <w:rFonts w:ascii="Times New Roman" w:eastAsia="宋体" w:hAnsi="Times New Roman" w:cs="Times New Roman"/>
          <w:snapToGrid w:val="0"/>
          <w:lang w:eastAsia="ja-JP"/>
        </w:rPr>
        <w:tab/>
      </w:r>
      <w:r w:rsidRPr="00C11B80">
        <w:rPr>
          <w:rFonts w:ascii="Times New Roman" w:eastAsia="宋体" w:hAnsi="Times New Roman" w:cs="Times New Roman" w:hint="eastAsia"/>
          <w:lang w:eastAsia="zh-CN"/>
        </w:rPr>
        <w:t>F</w:t>
      </w:r>
      <w:r w:rsidRPr="00C11B80">
        <w:rPr>
          <w:rFonts w:ascii="Times New Roman" w:eastAsia="宋体" w:hAnsi="Times New Roman" w:cs="Times New Roman"/>
          <w:lang w:eastAsia="ja-JP"/>
        </w:rPr>
        <w:t>or each PDU session</w:t>
      </w:r>
      <w:r w:rsidRPr="00C11B80">
        <w:rPr>
          <w:rFonts w:ascii="Times New Roman" w:eastAsia="宋体" w:hAnsi="Times New Roman" w:cs="Times New Roman" w:hint="eastAsia"/>
          <w:lang w:eastAsia="zh-CN"/>
        </w:rPr>
        <w:t xml:space="preserve"> </w:t>
      </w:r>
      <w:r w:rsidRPr="00C11B80">
        <w:rPr>
          <w:rFonts w:ascii="Times New Roman" w:eastAsia="宋体" w:hAnsi="Times New Roman" w:cs="Times New Roman"/>
          <w:lang w:eastAsia="zh-CN"/>
        </w:rPr>
        <w:t xml:space="preserve">resource </w:t>
      </w:r>
      <w:r w:rsidRPr="00C11B80">
        <w:rPr>
          <w:rFonts w:ascii="Times New Roman" w:eastAsia="宋体" w:hAnsi="Times New Roman" w:cs="Times New Roman" w:hint="eastAsia"/>
          <w:lang w:eastAsia="zh-CN"/>
        </w:rPr>
        <w:t xml:space="preserve">which failed to be </w:t>
      </w:r>
      <w:r w:rsidRPr="00C11B80">
        <w:rPr>
          <w:rFonts w:ascii="Times New Roman" w:eastAsia="宋体" w:hAnsi="Times New Roman" w:cs="Times New Roman"/>
          <w:lang w:eastAsia="zh-CN"/>
        </w:rPr>
        <w:t>setup</w:t>
      </w:r>
      <w:r w:rsidRPr="00C11B80">
        <w:rPr>
          <w:rFonts w:ascii="Times New Roman" w:eastAsia="宋体" w:hAnsi="Times New Roman" w:cs="Times New Roman" w:hint="eastAsia"/>
          <w:lang w:eastAsia="zh-CN"/>
        </w:rPr>
        <w:t xml:space="preserve">, the </w:t>
      </w:r>
      <w:r w:rsidRPr="00C11B80">
        <w:rPr>
          <w:rFonts w:ascii="Times New Roman" w:eastAsia="宋体" w:hAnsi="Times New Roman" w:cs="Times New Roman"/>
          <w:i/>
          <w:lang w:eastAsia="ja-JP"/>
        </w:rPr>
        <w:t>PDU Session Resource Setup Unsuccessful Transfer</w:t>
      </w:r>
      <w:r w:rsidRPr="00C11B80">
        <w:rPr>
          <w:rFonts w:ascii="Times New Roman" w:eastAsia="宋体" w:hAnsi="Times New Roman" w:cs="Times New Roman"/>
          <w:lang w:eastAsia="ja-JP"/>
        </w:rPr>
        <w:t xml:space="preserve"> IE shall be included containing a cause value that should be precise enough to enable the SMF to know the reason for the unsuccessful establishment.</w:t>
      </w:r>
    </w:p>
    <w:p w14:paraId="2E055B76" w14:textId="77777777" w:rsidR="00C11B80" w:rsidRPr="00C11B80" w:rsidRDefault="00C11B80" w:rsidP="00C11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11B80">
        <w:rPr>
          <w:rFonts w:ascii="Courier New" w:eastAsia="宋体" w:hAnsi="Courier New" w:cs="Times New Roman"/>
          <w:snapToGrid w:val="0"/>
          <w:szCs w:val="24"/>
          <w:highlight w:val="yellow"/>
        </w:rPr>
        <w:t>** Unchanged text skipped **</w:t>
      </w:r>
    </w:p>
    <w:p w14:paraId="46F29616" w14:textId="77777777" w:rsidR="00C11B80" w:rsidRDefault="00C11B80" w:rsidP="00C11B80">
      <w:pPr>
        <w:rPr>
          <w:rFonts w:ascii="Times New Roman" w:eastAsia="宋体" w:hAnsi="Times New Roman" w:cs="Times New Roman"/>
          <w:color w:val="FF0000"/>
        </w:rPr>
      </w:pPr>
    </w:p>
    <w:p w14:paraId="30F520A8" w14:textId="77777777" w:rsidR="00C11B80" w:rsidRDefault="00C11B80" w:rsidP="00C11B80">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732CED16" w14:textId="77777777" w:rsidR="00117B68" w:rsidRPr="00117B68" w:rsidRDefault="00117B68" w:rsidP="00117B68">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ko-KR"/>
        </w:rPr>
      </w:pPr>
      <w:bookmarkStart w:id="173" w:name="_Toc20954837"/>
      <w:bookmarkStart w:id="174" w:name="_Toc29503274"/>
      <w:bookmarkStart w:id="175" w:name="_Toc29503858"/>
      <w:bookmarkStart w:id="176" w:name="_Toc29504442"/>
      <w:bookmarkStart w:id="177" w:name="_Toc36552888"/>
      <w:bookmarkStart w:id="178" w:name="_Toc36554615"/>
      <w:bookmarkStart w:id="179" w:name="_Toc45651868"/>
      <w:bookmarkStart w:id="180" w:name="_Toc45658300"/>
      <w:bookmarkStart w:id="181" w:name="_Toc45720120"/>
      <w:bookmarkStart w:id="182" w:name="_Toc45798000"/>
      <w:bookmarkStart w:id="183" w:name="_Toc45897389"/>
      <w:bookmarkStart w:id="184" w:name="_Toc51745589"/>
      <w:bookmarkStart w:id="185" w:name="_Toc64445853"/>
      <w:bookmarkStart w:id="186" w:name="_Toc73981723"/>
      <w:bookmarkStart w:id="187" w:name="_Toc88651812"/>
      <w:bookmarkStart w:id="188" w:name="_Toc97890855"/>
      <w:bookmarkStart w:id="189" w:name="_Toc99122930"/>
      <w:bookmarkStart w:id="190" w:name="_Toc99661733"/>
      <w:bookmarkStart w:id="191" w:name="_Toc105151794"/>
      <w:bookmarkStart w:id="192" w:name="_Toc105173600"/>
      <w:bookmarkStart w:id="193" w:name="_Toc106108599"/>
      <w:bookmarkStart w:id="194" w:name="_Toc106122504"/>
      <w:bookmarkStart w:id="195" w:name="_Toc107409057"/>
      <w:bookmarkStart w:id="196" w:name="_Toc112756246"/>
      <w:bookmarkStart w:id="197" w:name="_Toc146270398"/>
      <w:r w:rsidRPr="00117B68">
        <w:rPr>
          <w:rFonts w:ascii="Arial" w:eastAsia="宋体" w:hAnsi="Arial" w:cs="Times New Roman"/>
          <w:sz w:val="28"/>
          <w:lang w:eastAsia="ko-KR"/>
        </w:rPr>
        <w:lastRenderedPageBreak/>
        <w:t>8.2.3</w:t>
      </w:r>
      <w:r w:rsidRPr="00117B68">
        <w:rPr>
          <w:rFonts w:ascii="Arial" w:eastAsia="宋体" w:hAnsi="Arial" w:cs="Times New Roman"/>
          <w:sz w:val="28"/>
          <w:lang w:eastAsia="ko-KR"/>
        </w:rPr>
        <w:tab/>
        <w:t>PDU Session Resource Modify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D904D85" w14:textId="77777777" w:rsidR="00117B68" w:rsidRPr="00117B68" w:rsidRDefault="00117B68" w:rsidP="00C80A9E">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198" w:name="_Toc20954838"/>
      <w:bookmarkStart w:id="199" w:name="_Toc29503275"/>
      <w:bookmarkStart w:id="200" w:name="_Toc29503859"/>
      <w:bookmarkStart w:id="201" w:name="_Toc29504443"/>
      <w:bookmarkStart w:id="202" w:name="_Toc36552889"/>
      <w:bookmarkStart w:id="203" w:name="_Toc36554616"/>
      <w:bookmarkStart w:id="204" w:name="_Toc45651869"/>
      <w:bookmarkStart w:id="205" w:name="_Toc45658301"/>
      <w:bookmarkStart w:id="206" w:name="_Toc45720121"/>
      <w:bookmarkStart w:id="207" w:name="_Toc45798001"/>
      <w:bookmarkStart w:id="208" w:name="_Toc45897390"/>
      <w:bookmarkStart w:id="209" w:name="_Toc51745590"/>
      <w:bookmarkStart w:id="210" w:name="_Toc64445854"/>
      <w:bookmarkStart w:id="211" w:name="_Toc73981724"/>
      <w:bookmarkStart w:id="212" w:name="_Toc88651813"/>
      <w:bookmarkStart w:id="213" w:name="_Toc97890856"/>
      <w:bookmarkStart w:id="214" w:name="_Toc99122931"/>
      <w:bookmarkStart w:id="215" w:name="_Toc99661734"/>
      <w:bookmarkStart w:id="216" w:name="_Toc105151795"/>
      <w:bookmarkStart w:id="217" w:name="_Toc105173601"/>
      <w:bookmarkStart w:id="218" w:name="_Toc106108600"/>
      <w:bookmarkStart w:id="219" w:name="_Toc106122505"/>
      <w:bookmarkStart w:id="220" w:name="_Toc107409058"/>
      <w:bookmarkStart w:id="221" w:name="_Toc112756247"/>
      <w:bookmarkStart w:id="222" w:name="_Toc146270399"/>
      <w:r w:rsidRPr="00117B68">
        <w:rPr>
          <w:rFonts w:ascii="Arial" w:eastAsia="宋体" w:hAnsi="Arial" w:cs="Times New Roman"/>
          <w:sz w:val="24"/>
          <w:lang w:eastAsia="ko-KR"/>
        </w:rPr>
        <w:t>8.2.3.1</w:t>
      </w:r>
      <w:r w:rsidRPr="00117B68">
        <w:rPr>
          <w:rFonts w:ascii="Arial" w:eastAsia="宋体" w:hAnsi="Arial" w:cs="Times New Roman"/>
          <w:sz w:val="24"/>
          <w:lang w:eastAsia="ko-KR"/>
        </w:rPr>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3FAA9C7" w14:textId="77777777" w:rsidR="00117B68" w:rsidRPr="00117B68" w:rsidRDefault="00117B68" w:rsidP="00117B68">
      <w:pPr>
        <w:overflowPunct w:val="0"/>
        <w:autoSpaceDE w:val="0"/>
        <w:autoSpaceDN w:val="0"/>
        <w:adjustRightInd w:val="0"/>
        <w:textAlignment w:val="baseline"/>
        <w:rPr>
          <w:rFonts w:ascii="Times New Roman" w:eastAsia="宋体" w:hAnsi="Times New Roman" w:cs="Times New Roman"/>
          <w:lang w:eastAsia="ko-KR"/>
        </w:rPr>
      </w:pPr>
      <w:r w:rsidRPr="00117B68">
        <w:rPr>
          <w:rFonts w:ascii="Times New Roman" w:eastAsia="宋体" w:hAnsi="Times New Roman" w:cs="Times New Roman"/>
          <w:lang w:eastAsia="ko-KR"/>
        </w:rPr>
        <w:t xml:space="preserve">The purpose of the PDU Session Resource Modify procedure is to enable configuration modifications of already established PDU session(s) for a given UE. </w:t>
      </w:r>
      <w:r w:rsidRPr="00117B68">
        <w:rPr>
          <w:rFonts w:ascii="Times New Roman" w:eastAsia="宋体" w:hAnsi="Times New Roman" w:cs="Times New Roman" w:hint="eastAsia"/>
          <w:lang w:eastAsia="zh-CN"/>
        </w:rPr>
        <w:t xml:space="preserve">It is also to enable the setup, modification and release of the QoS flow for already </w:t>
      </w:r>
      <w:r w:rsidRPr="00117B68">
        <w:rPr>
          <w:rFonts w:ascii="Times New Roman" w:eastAsia="宋体" w:hAnsi="Times New Roman" w:cs="Times New Roman"/>
          <w:lang w:eastAsia="zh-CN"/>
        </w:rPr>
        <w:t>established</w:t>
      </w:r>
      <w:r w:rsidRPr="00117B68">
        <w:rPr>
          <w:rFonts w:ascii="Times New Roman" w:eastAsia="宋体" w:hAnsi="Times New Roman" w:cs="Times New Roman" w:hint="eastAsia"/>
          <w:lang w:eastAsia="zh-CN"/>
        </w:rPr>
        <w:t xml:space="preserve"> PDU session(s). </w:t>
      </w:r>
      <w:r w:rsidRPr="00117B68">
        <w:rPr>
          <w:rFonts w:ascii="Times New Roman" w:eastAsia="宋体" w:hAnsi="Times New Roman" w:cs="Times New Roman"/>
          <w:lang w:eastAsia="ko-KR"/>
        </w:rPr>
        <w:t>The procedure uses UE-associated signalling.</w:t>
      </w:r>
    </w:p>
    <w:p w14:paraId="0250158F" w14:textId="77777777" w:rsidR="00117B68" w:rsidRPr="00117B68" w:rsidRDefault="00117B68" w:rsidP="00C80A9E">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223" w:name="_Toc20954839"/>
      <w:bookmarkStart w:id="224" w:name="_Toc29503276"/>
      <w:bookmarkStart w:id="225" w:name="_Toc29503860"/>
      <w:bookmarkStart w:id="226" w:name="_Toc29504444"/>
      <w:bookmarkStart w:id="227" w:name="_Toc36552890"/>
      <w:bookmarkStart w:id="228" w:name="_Toc36554617"/>
      <w:bookmarkStart w:id="229" w:name="_Toc45651870"/>
      <w:bookmarkStart w:id="230" w:name="_Toc45658302"/>
      <w:bookmarkStart w:id="231" w:name="_Toc45720122"/>
      <w:bookmarkStart w:id="232" w:name="_Toc45798002"/>
      <w:bookmarkStart w:id="233" w:name="_Toc45897391"/>
      <w:bookmarkStart w:id="234" w:name="_Toc51745591"/>
      <w:bookmarkStart w:id="235" w:name="_Toc64445855"/>
      <w:bookmarkStart w:id="236" w:name="_Toc73981725"/>
      <w:bookmarkStart w:id="237" w:name="_Toc88651814"/>
      <w:bookmarkStart w:id="238" w:name="_Toc97890857"/>
      <w:bookmarkStart w:id="239" w:name="_Toc99122932"/>
      <w:bookmarkStart w:id="240" w:name="_Toc99661735"/>
      <w:bookmarkStart w:id="241" w:name="_Toc105151796"/>
      <w:bookmarkStart w:id="242" w:name="_Toc105173602"/>
      <w:bookmarkStart w:id="243" w:name="_Toc106108601"/>
      <w:bookmarkStart w:id="244" w:name="_Toc106122506"/>
      <w:bookmarkStart w:id="245" w:name="_Toc107409059"/>
      <w:bookmarkStart w:id="246" w:name="_Toc112756248"/>
      <w:bookmarkStart w:id="247" w:name="_Toc146270400"/>
      <w:r w:rsidRPr="00117B68">
        <w:rPr>
          <w:rFonts w:ascii="Arial" w:eastAsia="宋体" w:hAnsi="Arial" w:cs="Times New Roman"/>
          <w:sz w:val="24"/>
          <w:lang w:eastAsia="ko-KR"/>
        </w:rPr>
        <w:t>8.2.3.2</w:t>
      </w:r>
      <w:r w:rsidRPr="00117B68">
        <w:rPr>
          <w:rFonts w:ascii="Arial" w:eastAsia="宋体" w:hAnsi="Arial" w:cs="Times New Roman"/>
          <w:sz w:val="24"/>
          <w:lang w:eastAsia="ko-KR"/>
        </w:rPr>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557AF64" w14:textId="77777777" w:rsidR="00117B68" w:rsidRPr="00117B68" w:rsidRDefault="00117B68" w:rsidP="00117B68">
      <w:pPr>
        <w:keepNext/>
        <w:keepLines/>
        <w:overflowPunct w:val="0"/>
        <w:autoSpaceDE w:val="0"/>
        <w:autoSpaceDN w:val="0"/>
        <w:adjustRightInd w:val="0"/>
        <w:spacing w:before="60"/>
        <w:jc w:val="center"/>
        <w:textAlignment w:val="baseline"/>
        <w:rPr>
          <w:rFonts w:ascii="Arial" w:eastAsia="宋体" w:hAnsi="Arial" w:cs="Times New Roman"/>
          <w:b/>
          <w:lang w:eastAsia="ko-KR"/>
        </w:rPr>
      </w:pPr>
      <w:r w:rsidRPr="00117B68">
        <w:rPr>
          <w:rFonts w:ascii="Arial" w:eastAsia="宋体" w:hAnsi="Arial" w:cs="Times New Roman"/>
          <w:b/>
          <w:lang w:eastAsia="ko-KR"/>
        </w:rPr>
        <w:object w:dxaOrig="6893" w:dyaOrig="2427" w14:anchorId="7D52F925">
          <v:shape id="_x0000_i1026" type="#_x0000_t75" style="width:345.05pt;height:119.2pt" o:ole="">
            <v:imagedata r:id="rId12" o:title=""/>
          </v:shape>
          <o:OLEObject Type="Embed" ProgID="Visio.Drawing.11" ShapeID="_x0000_i1026" DrawAspect="Content" ObjectID="_1760529485" r:id="rId13"/>
        </w:object>
      </w:r>
    </w:p>
    <w:p w14:paraId="1FF0821F" w14:textId="77777777" w:rsidR="00117B68" w:rsidRPr="00117B68" w:rsidRDefault="00117B68" w:rsidP="00117B68">
      <w:pPr>
        <w:keepLines/>
        <w:overflowPunct w:val="0"/>
        <w:autoSpaceDE w:val="0"/>
        <w:autoSpaceDN w:val="0"/>
        <w:adjustRightInd w:val="0"/>
        <w:spacing w:after="240"/>
        <w:jc w:val="center"/>
        <w:textAlignment w:val="baseline"/>
        <w:rPr>
          <w:rFonts w:ascii="Arial" w:eastAsia="宋体" w:hAnsi="Arial" w:cs="Times New Roman"/>
          <w:b/>
          <w:lang w:eastAsia="ko-KR"/>
        </w:rPr>
      </w:pPr>
      <w:r w:rsidRPr="00117B68">
        <w:rPr>
          <w:rFonts w:ascii="Arial" w:eastAsia="宋体" w:hAnsi="Arial" w:cs="Times New Roman"/>
          <w:b/>
          <w:lang w:eastAsia="ko-KR"/>
        </w:rPr>
        <w:t>Figure 8.2.3.2-1: PDU session resource modify: successful operation</w:t>
      </w:r>
    </w:p>
    <w:p w14:paraId="68BCB43A" w14:textId="77777777" w:rsidR="00117B68" w:rsidRPr="00117B68" w:rsidRDefault="00117B68" w:rsidP="00117B68">
      <w:pPr>
        <w:overflowPunct w:val="0"/>
        <w:autoSpaceDE w:val="0"/>
        <w:autoSpaceDN w:val="0"/>
        <w:adjustRightInd w:val="0"/>
        <w:textAlignment w:val="baseline"/>
        <w:rPr>
          <w:rFonts w:ascii="Times New Roman" w:eastAsia="宋体" w:hAnsi="Times New Roman" w:cs="Times New Roman"/>
          <w:lang w:eastAsia="ko-KR"/>
        </w:rPr>
      </w:pPr>
      <w:r w:rsidRPr="00117B68">
        <w:rPr>
          <w:rFonts w:ascii="Times New Roman" w:eastAsia="宋体" w:hAnsi="Times New Roman" w:cs="Times New Roman"/>
          <w:lang w:eastAsia="ko-KR"/>
        </w:rPr>
        <w:t>The AMF initiates the procedure by sending a PDU SESSION RESOURCE MODIFY REQUEST message to the NG-RAN node.</w:t>
      </w:r>
    </w:p>
    <w:p w14:paraId="032F3166" w14:textId="77777777" w:rsidR="00117B68" w:rsidRPr="00C11B80" w:rsidRDefault="00117B68" w:rsidP="00117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11B80">
        <w:rPr>
          <w:rFonts w:ascii="Courier New" w:eastAsia="宋体" w:hAnsi="Courier New" w:cs="Times New Roman"/>
          <w:snapToGrid w:val="0"/>
          <w:szCs w:val="24"/>
          <w:highlight w:val="yellow"/>
        </w:rPr>
        <w:t>** Unchanged text skipped **</w:t>
      </w:r>
    </w:p>
    <w:p w14:paraId="02A88CA9" w14:textId="77777777" w:rsidR="007A6BFF" w:rsidRPr="007A6BFF" w:rsidRDefault="007A6BFF" w:rsidP="007A6BFF">
      <w:pPr>
        <w:overflowPunct w:val="0"/>
        <w:autoSpaceDE w:val="0"/>
        <w:autoSpaceDN w:val="0"/>
        <w:adjustRightInd w:val="0"/>
        <w:textAlignment w:val="baseline"/>
        <w:rPr>
          <w:rFonts w:ascii="Times New Roman" w:eastAsia="宋体" w:hAnsi="Times New Roman" w:cs="Times New Roman"/>
          <w:lang w:eastAsia="ko-KR"/>
        </w:rPr>
      </w:pPr>
      <w:r w:rsidRPr="007A6BFF">
        <w:rPr>
          <w:rFonts w:ascii="Times New Roman" w:eastAsia="宋体" w:hAnsi="Times New Roman" w:cs="Times New Roman"/>
          <w:lang w:eastAsia="ko-KR"/>
        </w:rPr>
        <w:t xml:space="preserve">The </w:t>
      </w:r>
      <w:r w:rsidRPr="007A6BFF">
        <w:rPr>
          <w:rFonts w:ascii="Times New Roman" w:eastAsia="宋体" w:hAnsi="Times New Roman" w:cs="Times New Roman" w:hint="eastAsia"/>
          <w:lang w:eastAsia="zh-CN"/>
        </w:rPr>
        <w:t>NG-RAN node</w:t>
      </w:r>
      <w:r w:rsidRPr="007A6BFF">
        <w:rPr>
          <w:rFonts w:ascii="Times New Roman" w:eastAsia="宋体" w:hAnsi="Times New Roman" w:cs="Times New Roman"/>
          <w:lang w:eastAsia="ko-KR"/>
        </w:rPr>
        <w:t xml:space="preserve"> shall report to the </w:t>
      </w:r>
      <w:r w:rsidRPr="007A6BFF">
        <w:rPr>
          <w:rFonts w:ascii="Times New Roman" w:eastAsia="宋体" w:hAnsi="Times New Roman" w:cs="Times New Roman" w:hint="eastAsia"/>
          <w:lang w:eastAsia="zh-CN"/>
        </w:rPr>
        <w:t>AMF</w:t>
      </w:r>
      <w:r w:rsidRPr="007A6BFF">
        <w:rPr>
          <w:rFonts w:ascii="Times New Roman" w:eastAsia="宋体" w:hAnsi="Times New Roman" w:cs="Times New Roman"/>
          <w:lang w:eastAsia="ko-KR"/>
        </w:rPr>
        <w:t xml:space="preserve">, in the PDU </w:t>
      </w:r>
      <w:r w:rsidRPr="007A6BFF">
        <w:rPr>
          <w:rFonts w:ascii="Times New Roman" w:eastAsia="宋体" w:hAnsi="Times New Roman" w:cs="Times New Roman"/>
          <w:iCs/>
          <w:lang w:eastAsia="zh-CN"/>
        </w:rPr>
        <w:t>SESSION</w:t>
      </w:r>
      <w:r w:rsidRPr="007A6BFF">
        <w:rPr>
          <w:rFonts w:ascii="Times New Roman" w:eastAsia="宋体" w:hAnsi="Times New Roman" w:cs="Times New Roman"/>
          <w:lang w:eastAsia="ko-KR"/>
        </w:rPr>
        <w:t xml:space="preserve"> RESOURCE MODIFY RESPONSE message, the result for </w:t>
      </w:r>
      <w:r w:rsidRPr="007A6BFF">
        <w:rPr>
          <w:rFonts w:ascii="Times New Roman" w:eastAsia="宋体" w:hAnsi="Times New Roman" w:cs="Times New Roman" w:hint="eastAsia"/>
          <w:lang w:eastAsia="zh-CN"/>
        </w:rPr>
        <w:t>each PDU session</w:t>
      </w:r>
      <w:r w:rsidRPr="007A6BFF">
        <w:rPr>
          <w:rFonts w:ascii="Times New Roman" w:eastAsia="宋体" w:hAnsi="Times New Roman" w:cs="Times New Roman"/>
          <w:lang w:eastAsia="ko-KR"/>
        </w:rPr>
        <w:t xml:space="preserve"> </w:t>
      </w:r>
      <w:r w:rsidRPr="007A6BFF">
        <w:rPr>
          <w:rFonts w:ascii="Times New Roman" w:eastAsia="宋体" w:hAnsi="Times New Roman" w:cs="Times New Roman" w:hint="eastAsia"/>
          <w:lang w:eastAsia="zh-CN"/>
        </w:rPr>
        <w:t xml:space="preserve">requested to </w:t>
      </w:r>
      <w:r w:rsidRPr="007A6BFF">
        <w:rPr>
          <w:rFonts w:ascii="Times New Roman" w:eastAsia="宋体" w:hAnsi="Times New Roman" w:cs="Times New Roman"/>
          <w:lang w:eastAsia="ko-KR"/>
        </w:rPr>
        <w:t>be modified</w:t>
      </w:r>
      <w:r w:rsidRPr="007A6BFF">
        <w:rPr>
          <w:rFonts w:ascii="Times New Roman" w:eastAsia="宋体" w:hAnsi="Times New Roman" w:cs="Times New Roman" w:hint="eastAsia"/>
          <w:lang w:eastAsia="zh-CN"/>
        </w:rPr>
        <w:t xml:space="preserve"> listed in </w:t>
      </w:r>
      <w:r w:rsidRPr="007A6BFF">
        <w:rPr>
          <w:rFonts w:ascii="Times New Roman" w:eastAsia="宋体" w:hAnsi="Times New Roman" w:cs="Times New Roman"/>
          <w:lang w:eastAsia="zh-CN"/>
        </w:rPr>
        <w:t xml:space="preserve">the </w:t>
      </w:r>
      <w:r w:rsidRPr="007A6BFF">
        <w:rPr>
          <w:rFonts w:ascii="Times New Roman" w:eastAsia="宋体" w:hAnsi="Times New Roman" w:cs="Times New Roman"/>
          <w:lang w:eastAsia="ko-KR"/>
        </w:rPr>
        <w:t xml:space="preserve">PDU SESSION RESOURCE </w:t>
      </w:r>
      <w:r w:rsidRPr="007A6BFF">
        <w:rPr>
          <w:rFonts w:ascii="Times New Roman" w:eastAsia="宋体" w:hAnsi="Times New Roman" w:cs="Times New Roman" w:hint="eastAsia"/>
          <w:lang w:eastAsia="zh-CN"/>
        </w:rPr>
        <w:t>MODIFY</w:t>
      </w:r>
      <w:r w:rsidRPr="007A6BFF">
        <w:rPr>
          <w:rFonts w:ascii="Times New Roman" w:eastAsia="宋体" w:hAnsi="Times New Roman" w:cs="Times New Roman"/>
          <w:lang w:eastAsia="ko-KR"/>
        </w:rPr>
        <w:t xml:space="preserve"> REQUEST message:</w:t>
      </w:r>
    </w:p>
    <w:p w14:paraId="1728DB4E" w14:textId="77777777" w:rsidR="007A6BFF" w:rsidRPr="007A6BFF" w:rsidRDefault="007A6BFF" w:rsidP="007A6BFF">
      <w:pPr>
        <w:overflowPunct w:val="0"/>
        <w:autoSpaceDE w:val="0"/>
        <w:autoSpaceDN w:val="0"/>
        <w:adjustRightInd w:val="0"/>
        <w:ind w:left="568" w:hanging="284"/>
        <w:textAlignment w:val="baseline"/>
        <w:rPr>
          <w:rFonts w:ascii="Times New Roman" w:eastAsia="宋体" w:hAnsi="Times New Roman" w:cs="Times New Roman"/>
          <w:lang w:eastAsia="ja-JP"/>
        </w:rPr>
      </w:pPr>
      <w:r w:rsidRPr="007A6BFF">
        <w:rPr>
          <w:rFonts w:ascii="Times New Roman" w:eastAsia="宋体" w:hAnsi="Times New Roman" w:cs="Times New Roman"/>
          <w:lang w:eastAsia="ja-JP"/>
        </w:rPr>
        <w:t>-</w:t>
      </w:r>
      <w:r w:rsidRPr="007A6BFF">
        <w:rPr>
          <w:rFonts w:ascii="Times New Roman" w:eastAsia="宋体" w:hAnsi="Times New Roman" w:cs="Times New Roman"/>
          <w:lang w:eastAsia="ja-JP"/>
        </w:rPr>
        <w:tab/>
      </w:r>
      <w:r w:rsidRPr="007A6BFF">
        <w:rPr>
          <w:rFonts w:ascii="Times New Roman" w:eastAsia="宋体" w:hAnsi="Times New Roman" w:cs="Times New Roman" w:hint="eastAsia"/>
          <w:lang w:eastAsia="zh-CN"/>
        </w:rPr>
        <w:t>F</w:t>
      </w:r>
      <w:r w:rsidRPr="007A6BFF">
        <w:rPr>
          <w:rFonts w:ascii="Times New Roman" w:eastAsia="宋体" w:hAnsi="Times New Roman" w:cs="Times New Roman"/>
          <w:lang w:eastAsia="ja-JP"/>
        </w:rPr>
        <w:t>or each PDU session</w:t>
      </w:r>
      <w:r w:rsidRPr="007A6BFF">
        <w:rPr>
          <w:rFonts w:ascii="Times New Roman" w:eastAsia="宋体" w:hAnsi="Times New Roman" w:cs="Times New Roman" w:hint="eastAsia"/>
          <w:lang w:eastAsia="zh-CN"/>
        </w:rPr>
        <w:t xml:space="preserve"> which is successfully modified, the </w:t>
      </w:r>
      <w:bookmarkStart w:id="248" w:name="_Hlk513833536"/>
      <w:r w:rsidRPr="007A6BFF">
        <w:rPr>
          <w:rFonts w:ascii="Times New Roman" w:eastAsia="宋体" w:hAnsi="Times New Roman" w:cs="Times New Roman"/>
          <w:i/>
          <w:lang w:eastAsia="ko-KR"/>
        </w:rPr>
        <w:t xml:space="preserve">PDU Session Resource </w:t>
      </w:r>
      <w:r w:rsidRPr="007A6BFF">
        <w:rPr>
          <w:rFonts w:ascii="Times New Roman" w:eastAsia="宋体" w:hAnsi="Times New Roman" w:cs="Times New Roman" w:hint="eastAsia"/>
          <w:i/>
          <w:iCs/>
          <w:lang w:eastAsia="zh-CN"/>
        </w:rPr>
        <w:t>Modify Response</w:t>
      </w:r>
      <w:r w:rsidRPr="007A6BFF">
        <w:rPr>
          <w:rFonts w:ascii="Times New Roman" w:eastAsia="宋体" w:hAnsi="Times New Roman" w:cs="Times New Roman"/>
          <w:i/>
          <w:iCs/>
          <w:lang w:eastAsia="ko-KR"/>
        </w:rPr>
        <w:t xml:space="preserve"> Transfer</w:t>
      </w:r>
      <w:r w:rsidRPr="007A6BFF">
        <w:rPr>
          <w:rFonts w:ascii="Times New Roman" w:eastAsia="宋体" w:hAnsi="Times New Roman" w:cs="Times New Roman"/>
          <w:lang w:eastAsia="ko-KR"/>
        </w:rPr>
        <w:t xml:space="preserve"> IE</w:t>
      </w:r>
      <w:bookmarkEnd w:id="248"/>
      <w:r w:rsidRPr="007A6BFF">
        <w:rPr>
          <w:rFonts w:ascii="Times New Roman" w:eastAsia="宋体" w:hAnsi="Times New Roman" w:cs="Times New Roman" w:hint="eastAsia"/>
          <w:iCs/>
          <w:lang w:eastAsia="zh-CN"/>
        </w:rPr>
        <w:t xml:space="preserve"> shall </w:t>
      </w:r>
      <w:r w:rsidRPr="007A6BFF">
        <w:rPr>
          <w:rFonts w:ascii="Times New Roman" w:eastAsia="宋体" w:hAnsi="Times New Roman" w:cs="Times New Roman" w:hint="eastAsia"/>
          <w:lang w:eastAsia="zh-CN"/>
        </w:rPr>
        <w:t xml:space="preserve">be included </w:t>
      </w:r>
      <w:r w:rsidRPr="007A6BFF">
        <w:rPr>
          <w:rFonts w:ascii="Times New Roman" w:eastAsia="宋体" w:hAnsi="Times New Roman" w:cs="Times New Roman"/>
          <w:lang w:eastAsia="ja-JP"/>
        </w:rPr>
        <w:t xml:space="preserve">containing: </w:t>
      </w:r>
    </w:p>
    <w:p w14:paraId="157203C0" w14:textId="77777777" w:rsidR="007A6BFF" w:rsidRPr="007A6BFF" w:rsidRDefault="007A6BFF" w:rsidP="007A6BFF">
      <w:pPr>
        <w:overflowPunct w:val="0"/>
        <w:autoSpaceDE w:val="0"/>
        <w:autoSpaceDN w:val="0"/>
        <w:adjustRightInd w:val="0"/>
        <w:ind w:left="851" w:hanging="284"/>
        <w:textAlignment w:val="baseline"/>
        <w:rPr>
          <w:rFonts w:ascii="Times New Roman" w:eastAsia="宋体" w:hAnsi="Times New Roman" w:cs="Times New Roman"/>
          <w:lang w:eastAsia="zh-CN"/>
        </w:rPr>
      </w:pPr>
      <w:r w:rsidRPr="007A6BFF">
        <w:rPr>
          <w:rFonts w:ascii="Times New Roman" w:eastAsia="宋体" w:hAnsi="Times New Roman" w:cs="Times New Roman" w:hint="eastAsia"/>
          <w:lang w:eastAsia="zh-CN"/>
        </w:rPr>
        <w:t>1.</w:t>
      </w:r>
      <w:r w:rsidRPr="007A6BFF">
        <w:rPr>
          <w:rFonts w:ascii="Times New Roman" w:eastAsia="宋体" w:hAnsi="Times New Roman" w:cs="Times New Roman"/>
          <w:lang w:eastAsia="ja-JP"/>
        </w:rPr>
        <w:tab/>
        <w:t xml:space="preserve">The list of QoS flows which have been successfully </w:t>
      </w:r>
      <w:r w:rsidRPr="007A6BFF">
        <w:rPr>
          <w:rFonts w:ascii="Times New Roman" w:eastAsia="宋体" w:hAnsi="Times New Roman" w:cs="Times New Roman" w:hint="eastAsia"/>
          <w:lang w:eastAsia="zh-CN"/>
        </w:rPr>
        <w:t>setup or modified, if any,</w:t>
      </w:r>
      <w:r w:rsidRPr="007A6BFF">
        <w:rPr>
          <w:rFonts w:ascii="Times New Roman" w:eastAsia="宋体" w:hAnsi="Times New Roman" w:cs="Times New Roman"/>
          <w:lang w:eastAsia="ja-JP"/>
        </w:rPr>
        <w:t xml:space="preserve"> in the </w:t>
      </w:r>
      <w:r w:rsidRPr="007A6BFF">
        <w:rPr>
          <w:rFonts w:ascii="Times New Roman" w:eastAsia="宋体" w:hAnsi="Times New Roman" w:cs="Times New Roman"/>
          <w:i/>
          <w:lang w:eastAsia="ja-JP"/>
        </w:rPr>
        <w:t xml:space="preserve">QoS Flow Add or Modify Response List </w:t>
      </w:r>
      <w:r w:rsidRPr="007A6BFF">
        <w:rPr>
          <w:rFonts w:ascii="Times New Roman" w:eastAsia="宋体" w:hAnsi="Times New Roman" w:cs="Times New Roman"/>
          <w:lang w:eastAsia="ja-JP"/>
        </w:rPr>
        <w:t>IE</w:t>
      </w:r>
      <w:r w:rsidRPr="007A6BFF">
        <w:rPr>
          <w:rFonts w:ascii="Times New Roman" w:eastAsia="宋体" w:hAnsi="Times New Roman" w:cs="Times New Roman" w:hint="eastAsia"/>
          <w:lang w:eastAsia="zh-CN"/>
        </w:rPr>
        <w:t xml:space="preserve"> in case the </w:t>
      </w:r>
      <w:r w:rsidRPr="007A6BFF">
        <w:rPr>
          <w:rFonts w:ascii="Times New Roman" w:eastAsia="宋体" w:hAnsi="Times New Roman" w:cs="Times New Roman"/>
          <w:lang w:eastAsia="ko-KR"/>
        </w:rPr>
        <w:t>PDU Session Resource Modify procedure</w:t>
      </w:r>
      <w:r w:rsidRPr="007A6BFF">
        <w:rPr>
          <w:rFonts w:ascii="Times New Roman" w:eastAsia="宋体" w:hAnsi="Times New Roman" w:cs="Times New Roman" w:hint="eastAsia"/>
          <w:lang w:eastAsia="zh-CN"/>
        </w:rPr>
        <w:t xml:space="preserve"> is triggered by QoS flow setup or modification</w:t>
      </w:r>
      <w:r w:rsidRPr="007A6BFF">
        <w:rPr>
          <w:rFonts w:ascii="Times New Roman" w:eastAsia="宋体" w:hAnsi="Times New Roman" w:cs="Times New Roman"/>
          <w:lang w:eastAsia="zh-CN"/>
        </w:rPr>
        <w:t>.</w:t>
      </w:r>
    </w:p>
    <w:p w14:paraId="5206A102" w14:textId="77777777" w:rsidR="007A6BFF" w:rsidRDefault="007A6BFF" w:rsidP="007A6BFF">
      <w:pPr>
        <w:overflowPunct w:val="0"/>
        <w:autoSpaceDE w:val="0"/>
        <w:autoSpaceDN w:val="0"/>
        <w:adjustRightInd w:val="0"/>
        <w:ind w:left="851" w:hanging="284"/>
        <w:textAlignment w:val="baseline"/>
        <w:rPr>
          <w:ins w:id="249" w:author="Huawei" w:date="2023-11-01T16:37:00Z"/>
          <w:rFonts w:ascii="Times New Roman" w:eastAsia="宋体" w:hAnsi="Times New Roman" w:cs="Times New Roman"/>
          <w:lang w:eastAsia="zh-CN"/>
        </w:rPr>
      </w:pPr>
      <w:r w:rsidRPr="007A6BFF">
        <w:rPr>
          <w:rFonts w:ascii="Times New Roman" w:eastAsia="宋体" w:hAnsi="Times New Roman" w:cs="Times New Roman" w:hint="eastAsia"/>
          <w:lang w:eastAsia="zh-CN"/>
        </w:rPr>
        <w:t>2.</w:t>
      </w:r>
      <w:r w:rsidRPr="007A6BFF">
        <w:rPr>
          <w:rFonts w:ascii="Times New Roman" w:eastAsia="宋体" w:hAnsi="Times New Roman" w:cs="Times New Roman"/>
          <w:lang w:eastAsia="ja-JP"/>
        </w:rPr>
        <w:tab/>
      </w:r>
      <w:r w:rsidRPr="007A6BFF">
        <w:rPr>
          <w:rFonts w:ascii="Times New Roman" w:eastAsia="宋体" w:hAnsi="Times New Roman" w:cs="Times New Roman"/>
          <w:snapToGrid w:val="0"/>
          <w:lang w:eastAsia="ja-JP"/>
        </w:rPr>
        <w:t xml:space="preserve">The list of QoS flows which have failed to be </w:t>
      </w:r>
      <w:r w:rsidRPr="007A6BFF">
        <w:rPr>
          <w:rFonts w:ascii="Times New Roman" w:eastAsia="宋体" w:hAnsi="Times New Roman" w:cs="Times New Roman" w:hint="eastAsia"/>
          <w:snapToGrid w:val="0"/>
          <w:lang w:eastAsia="zh-CN"/>
        </w:rPr>
        <w:t>setup or modifie</w:t>
      </w:r>
      <w:r w:rsidRPr="007A6BFF">
        <w:rPr>
          <w:rFonts w:ascii="Times New Roman" w:eastAsia="宋体" w:hAnsi="Times New Roman" w:cs="Times New Roman"/>
          <w:snapToGrid w:val="0"/>
          <w:lang w:eastAsia="ja-JP"/>
        </w:rPr>
        <w:t xml:space="preserve">d, if any, in the </w:t>
      </w:r>
      <w:r w:rsidRPr="007A6BFF">
        <w:rPr>
          <w:rFonts w:ascii="Times New Roman" w:eastAsia="宋体" w:hAnsi="Times New Roman" w:cs="Times New Roman"/>
          <w:i/>
          <w:iCs/>
          <w:snapToGrid w:val="0"/>
          <w:lang w:eastAsia="ja-JP"/>
        </w:rPr>
        <w:t xml:space="preserve">QoS Flow Failed </w:t>
      </w:r>
      <w:r w:rsidRPr="007A6BFF">
        <w:rPr>
          <w:rFonts w:ascii="Times New Roman" w:eastAsia="宋体" w:hAnsi="Times New Roman" w:cs="Times New Roman"/>
          <w:i/>
          <w:iCs/>
          <w:snapToGrid w:val="0"/>
          <w:lang w:eastAsia="zh-CN"/>
        </w:rPr>
        <w:t>t</w:t>
      </w:r>
      <w:r w:rsidRPr="007A6BFF">
        <w:rPr>
          <w:rFonts w:ascii="Times New Roman" w:eastAsia="宋体" w:hAnsi="Times New Roman" w:cs="Times New Roman"/>
          <w:i/>
          <w:iCs/>
          <w:snapToGrid w:val="0"/>
          <w:lang w:eastAsia="ja-JP"/>
        </w:rPr>
        <w:t xml:space="preserve">o Add or </w:t>
      </w:r>
      <w:r w:rsidRPr="007A6BFF">
        <w:rPr>
          <w:rFonts w:ascii="Times New Roman" w:eastAsia="宋体" w:hAnsi="Times New Roman" w:cs="Times New Roman"/>
          <w:i/>
          <w:lang w:eastAsia="ja-JP"/>
        </w:rPr>
        <w:t>Modify</w:t>
      </w:r>
      <w:r w:rsidRPr="007A6BFF">
        <w:rPr>
          <w:rFonts w:ascii="Times New Roman" w:eastAsia="宋体" w:hAnsi="Times New Roman" w:cs="Times New Roman"/>
          <w:i/>
          <w:iCs/>
          <w:snapToGrid w:val="0"/>
          <w:lang w:eastAsia="ja-JP"/>
        </w:rPr>
        <w:t xml:space="preserve"> List </w:t>
      </w:r>
      <w:r w:rsidRPr="007A6BFF">
        <w:rPr>
          <w:rFonts w:ascii="Times New Roman" w:eastAsia="宋体" w:hAnsi="Times New Roman" w:cs="Times New Roman"/>
          <w:snapToGrid w:val="0"/>
          <w:lang w:eastAsia="ja-JP"/>
        </w:rPr>
        <w:t>IE</w:t>
      </w:r>
      <w:r w:rsidRPr="007A6BFF">
        <w:rPr>
          <w:rFonts w:ascii="Times New Roman" w:eastAsia="宋体" w:hAnsi="Times New Roman" w:cs="Times New Roman" w:hint="eastAsia"/>
          <w:snapToGrid w:val="0"/>
          <w:lang w:eastAsia="zh-CN"/>
        </w:rPr>
        <w:t xml:space="preserve"> </w:t>
      </w:r>
      <w:r w:rsidRPr="007A6BFF">
        <w:rPr>
          <w:rFonts w:ascii="Times New Roman" w:eastAsia="宋体" w:hAnsi="Times New Roman" w:cs="Times New Roman" w:hint="eastAsia"/>
          <w:lang w:eastAsia="zh-CN"/>
        </w:rPr>
        <w:t xml:space="preserve">in case the </w:t>
      </w:r>
      <w:r w:rsidRPr="007A6BFF">
        <w:rPr>
          <w:rFonts w:ascii="Times New Roman" w:eastAsia="宋体" w:hAnsi="Times New Roman" w:cs="Times New Roman"/>
          <w:lang w:eastAsia="ko-KR"/>
        </w:rPr>
        <w:t>PDU Session Resource Modify procedure</w:t>
      </w:r>
      <w:r w:rsidRPr="007A6BFF">
        <w:rPr>
          <w:rFonts w:ascii="Times New Roman" w:eastAsia="宋体" w:hAnsi="Times New Roman" w:cs="Times New Roman" w:hint="eastAsia"/>
          <w:lang w:eastAsia="zh-CN"/>
        </w:rPr>
        <w:t xml:space="preserve"> is triggered by QoS flow setup or modification.</w:t>
      </w:r>
    </w:p>
    <w:p w14:paraId="0B8F8A28" w14:textId="3A0F08C2" w:rsidR="007A6BFF" w:rsidRPr="00D07F5B" w:rsidRDefault="007A6BFF" w:rsidP="007A6BFF">
      <w:pPr>
        <w:overflowPunct w:val="0"/>
        <w:autoSpaceDE w:val="0"/>
        <w:autoSpaceDN w:val="0"/>
        <w:adjustRightInd w:val="0"/>
        <w:ind w:left="851" w:hanging="284"/>
        <w:textAlignment w:val="baseline"/>
        <w:rPr>
          <w:rFonts w:ascii="Times New Roman" w:eastAsia="宋体" w:hAnsi="Times New Roman" w:cs="Times New Roman"/>
          <w:lang w:eastAsia="ja-JP"/>
        </w:rPr>
      </w:pPr>
      <w:ins w:id="250" w:author="Huawei" w:date="2023-11-01T16:37:00Z">
        <w:r>
          <w:rPr>
            <w:rFonts w:ascii="Times New Roman" w:eastAsia="宋体" w:hAnsi="Times New Roman" w:cs="Times New Roman"/>
            <w:lang w:eastAsia="ja-JP"/>
          </w:rPr>
          <w:t xml:space="preserve">3. The list of QoS flows which </w:t>
        </w:r>
      </w:ins>
      <w:ins w:id="251" w:author="Huawei" w:date="2023-11-01T16:44:00Z">
        <w:r w:rsidR="00957E5E">
          <w:rPr>
            <w:rFonts w:ascii="Times New Roman" w:eastAsia="宋体" w:hAnsi="Times New Roman" w:cs="Times New Roman"/>
            <w:lang w:eastAsia="ja-JP"/>
          </w:rPr>
          <w:t>have been successfully setup or modified</w:t>
        </w:r>
      </w:ins>
      <w:ins w:id="252" w:author="Huawei" w:date="2023-11-01T16:37:00Z">
        <w:r>
          <w:rPr>
            <w:rFonts w:ascii="Times New Roman" w:eastAsia="宋体" w:hAnsi="Times New Roman" w:cs="Times New Roman"/>
            <w:lang w:eastAsia="ja-JP"/>
          </w:rPr>
          <w:t xml:space="preserve"> but the required PDU set QoS parameters are not accepted, if any, in the </w:t>
        </w:r>
        <w:r w:rsidRPr="008B4658">
          <w:rPr>
            <w:rFonts w:ascii="Times New Roman" w:eastAsia="宋体" w:hAnsi="Times New Roman" w:cs="Times New Roman"/>
            <w:i/>
            <w:iCs/>
            <w:snapToGrid w:val="0"/>
            <w:lang w:eastAsia="ja-JP"/>
          </w:rPr>
          <w:t xml:space="preserve">PDU Set QoS not Accepted QoS Flow List </w:t>
        </w:r>
        <w:r w:rsidRPr="00D07F5B">
          <w:rPr>
            <w:rFonts w:ascii="Times New Roman" w:eastAsia="宋体" w:hAnsi="Times New Roman" w:cs="Times New Roman"/>
            <w:lang w:eastAsia="ja-JP"/>
          </w:rPr>
          <w:t>IE</w:t>
        </w:r>
      </w:ins>
      <w:ins w:id="253" w:author="Huawei" w:date="2023-11-01T16:46:00Z">
        <w:r w:rsidR="00957E5E" w:rsidRPr="00D07F5B">
          <w:rPr>
            <w:rFonts w:ascii="Times New Roman" w:eastAsia="宋体" w:hAnsi="Times New Roman" w:cs="Times New Roman"/>
            <w:lang w:eastAsia="ja-JP"/>
          </w:rPr>
          <w:t xml:space="preserve"> in case </w:t>
        </w:r>
        <w:r w:rsidR="00957E5E" w:rsidRPr="007A6BFF">
          <w:rPr>
            <w:rFonts w:ascii="Times New Roman" w:eastAsia="宋体" w:hAnsi="Times New Roman" w:cs="Times New Roman" w:hint="eastAsia"/>
            <w:lang w:eastAsia="ja-JP"/>
          </w:rPr>
          <w:t xml:space="preserve">the </w:t>
        </w:r>
        <w:r w:rsidR="00957E5E" w:rsidRPr="007A6BFF">
          <w:rPr>
            <w:rFonts w:ascii="Times New Roman" w:eastAsia="宋体" w:hAnsi="Times New Roman" w:cs="Times New Roman"/>
            <w:lang w:eastAsia="ja-JP"/>
          </w:rPr>
          <w:t>PDU Session Resource Modify procedure</w:t>
        </w:r>
        <w:r w:rsidR="00957E5E" w:rsidRPr="007A6BFF">
          <w:rPr>
            <w:rFonts w:ascii="Times New Roman" w:eastAsia="宋体" w:hAnsi="Times New Roman" w:cs="Times New Roman" w:hint="eastAsia"/>
            <w:lang w:eastAsia="ja-JP"/>
          </w:rPr>
          <w:t xml:space="preserve"> is triggered by QoS flow setup or modification</w:t>
        </w:r>
      </w:ins>
      <w:ins w:id="254" w:author="Huawei" w:date="2023-11-01T16:37:00Z">
        <w:r>
          <w:rPr>
            <w:rFonts w:ascii="Times New Roman" w:eastAsia="宋体" w:hAnsi="Times New Roman" w:cs="Times New Roman"/>
            <w:lang w:eastAsia="ja-JP"/>
          </w:rPr>
          <w:t>.</w:t>
        </w:r>
      </w:ins>
    </w:p>
    <w:p w14:paraId="635BB5C5" w14:textId="77777777" w:rsidR="007A6BFF" w:rsidRPr="007A6BFF" w:rsidRDefault="007A6BFF" w:rsidP="007A6BFF">
      <w:pPr>
        <w:overflowPunct w:val="0"/>
        <w:autoSpaceDE w:val="0"/>
        <w:autoSpaceDN w:val="0"/>
        <w:adjustRightInd w:val="0"/>
        <w:ind w:left="568" w:hanging="284"/>
        <w:textAlignment w:val="baseline"/>
        <w:rPr>
          <w:rFonts w:ascii="Times New Roman" w:eastAsia="宋体" w:hAnsi="Times New Roman" w:cs="Arial"/>
          <w:bCs/>
          <w:iCs/>
          <w:lang w:eastAsia="zh-CN"/>
        </w:rPr>
      </w:pPr>
      <w:r w:rsidRPr="007A6BFF">
        <w:rPr>
          <w:rFonts w:ascii="Times New Roman" w:eastAsia="宋体" w:hAnsi="Times New Roman" w:cs="Times New Roman"/>
          <w:lang w:eastAsia="ja-JP"/>
        </w:rPr>
        <w:t>-</w:t>
      </w:r>
      <w:r w:rsidRPr="007A6BFF">
        <w:rPr>
          <w:rFonts w:ascii="Times New Roman" w:eastAsia="宋体" w:hAnsi="Times New Roman" w:cs="Times New Roman"/>
          <w:lang w:eastAsia="ja-JP"/>
        </w:rPr>
        <w:tab/>
      </w:r>
      <w:r w:rsidRPr="007A6BFF">
        <w:rPr>
          <w:rFonts w:ascii="Times New Roman" w:eastAsia="宋体" w:hAnsi="Times New Roman" w:cs="Times New Roman" w:hint="eastAsia"/>
          <w:lang w:eastAsia="zh-CN"/>
        </w:rPr>
        <w:t>F</w:t>
      </w:r>
      <w:r w:rsidRPr="007A6BFF">
        <w:rPr>
          <w:rFonts w:ascii="Times New Roman" w:eastAsia="宋体" w:hAnsi="Times New Roman" w:cs="Times New Roman"/>
          <w:lang w:eastAsia="ja-JP"/>
        </w:rPr>
        <w:t>or each PDU session</w:t>
      </w:r>
      <w:r w:rsidRPr="007A6BFF">
        <w:rPr>
          <w:rFonts w:ascii="Times New Roman" w:eastAsia="宋体" w:hAnsi="Times New Roman" w:cs="Times New Roman" w:hint="eastAsia"/>
          <w:lang w:eastAsia="zh-CN"/>
        </w:rPr>
        <w:t xml:space="preserve"> which failed to be modified, the </w:t>
      </w:r>
      <w:r w:rsidRPr="007A6BFF">
        <w:rPr>
          <w:rFonts w:ascii="Times New Roman" w:eastAsia="宋体" w:hAnsi="Times New Roman" w:cs="Times New Roman"/>
          <w:i/>
          <w:lang w:eastAsia="zh-CN"/>
        </w:rPr>
        <w:t>PDU Session Resource Modify Unsuccessful Transfer</w:t>
      </w:r>
      <w:r w:rsidRPr="007A6BFF">
        <w:rPr>
          <w:rFonts w:ascii="Times New Roman" w:eastAsia="宋体" w:hAnsi="Times New Roman" w:cs="Times New Roman"/>
          <w:lang w:eastAsia="zh-CN"/>
        </w:rPr>
        <w:t xml:space="preserve"> IE</w:t>
      </w:r>
      <w:r w:rsidRPr="007A6BFF">
        <w:rPr>
          <w:rFonts w:ascii="Times New Roman" w:eastAsia="宋体" w:hAnsi="Times New Roman" w:cs="Times New Roman" w:hint="eastAsia"/>
          <w:lang w:eastAsia="zh-CN"/>
        </w:rPr>
        <w:t xml:space="preserve"> shall be included </w:t>
      </w:r>
      <w:r w:rsidRPr="007A6BFF">
        <w:rPr>
          <w:rFonts w:ascii="Times New Roman" w:eastAsia="宋体" w:hAnsi="Times New Roman" w:cs="Arial"/>
          <w:bCs/>
          <w:iCs/>
          <w:lang w:eastAsia="zh-CN"/>
        </w:rPr>
        <w:t>containing the failure cause.</w:t>
      </w:r>
    </w:p>
    <w:p w14:paraId="024A33F2" w14:textId="77777777" w:rsidR="00117B68" w:rsidRPr="00C11B80" w:rsidRDefault="00117B68" w:rsidP="00117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11B80">
        <w:rPr>
          <w:rFonts w:ascii="Courier New" w:eastAsia="宋体" w:hAnsi="Courier New" w:cs="Times New Roman"/>
          <w:snapToGrid w:val="0"/>
          <w:szCs w:val="24"/>
          <w:highlight w:val="yellow"/>
        </w:rPr>
        <w:t>** Unchanged text skipped **</w:t>
      </w:r>
    </w:p>
    <w:p w14:paraId="4486CBEE" w14:textId="77777777" w:rsidR="00117B68" w:rsidRPr="00117B68" w:rsidRDefault="00117B68" w:rsidP="006A690F">
      <w:pPr>
        <w:rPr>
          <w:rFonts w:ascii="Times New Roman" w:eastAsia="宋体" w:hAnsi="Times New Roman" w:cs="Times New Roman"/>
          <w:color w:val="FF0000"/>
        </w:rPr>
      </w:pPr>
    </w:p>
    <w:p w14:paraId="5BEFDD56" w14:textId="77777777" w:rsidR="006A690F" w:rsidRDefault="006A690F" w:rsidP="006A690F">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565EA6EC" w14:textId="77777777" w:rsidR="00C80A9E" w:rsidRPr="00C80A9E" w:rsidRDefault="00C80A9E" w:rsidP="00C80A9E">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ko-KR"/>
        </w:rPr>
      </w:pPr>
      <w:bookmarkStart w:id="255" w:name="_Toc20954881"/>
      <w:bookmarkStart w:id="256" w:name="_Toc29503318"/>
      <w:bookmarkStart w:id="257" w:name="_Toc29503902"/>
      <w:bookmarkStart w:id="258" w:name="_Toc29504486"/>
      <w:bookmarkStart w:id="259" w:name="_Toc36552932"/>
      <w:bookmarkStart w:id="260" w:name="_Toc36554659"/>
      <w:bookmarkStart w:id="261" w:name="_Toc45651941"/>
      <w:bookmarkStart w:id="262" w:name="_Toc45658373"/>
      <w:bookmarkStart w:id="263" w:name="_Toc45720193"/>
      <w:bookmarkStart w:id="264" w:name="_Toc45798073"/>
      <w:bookmarkStart w:id="265" w:name="_Toc45897462"/>
      <w:bookmarkStart w:id="266" w:name="_Toc51745662"/>
      <w:bookmarkStart w:id="267" w:name="_Toc64445926"/>
      <w:bookmarkStart w:id="268" w:name="_Toc73981796"/>
      <w:bookmarkStart w:id="269" w:name="_Toc88651885"/>
      <w:bookmarkStart w:id="270" w:name="_Toc97890928"/>
      <w:bookmarkStart w:id="271" w:name="_Toc99123003"/>
      <w:bookmarkStart w:id="272" w:name="_Toc99661806"/>
      <w:bookmarkStart w:id="273" w:name="_Toc105151867"/>
      <w:bookmarkStart w:id="274" w:name="_Toc105173673"/>
      <w:bookmarkStart w:id="275" w:name="_Toc106108672"/>
      <w:bookmarkStart w:id="276" w:name="_Toc106122577"/>
      <w:bookmarkStart w:id="277" w:name="_Toc107409130"/>
      <w:bookmarkStart w:id="278" w:name="_Toc112756319"/>
      <w:bookmarkStart w:id="279" w:name="_Toc146270471"/>
      <w:r w:rsidRPr="00C80A9E">
        <w:rPr>
          <w:rFonts w:ascii="Arial" w:eastAsia="宋体" w:hAnsi="Arial" w:cs="Times New Roman"/>
          <w:sz w:val="28"/>
          <w:lang w:eastAsia="ko-KR"/>
        </w:rPr>
        <w:t>8.4.2</w:t>
      </w:r>
      <w:r w:rsidRPr="00C80A9E">
        <w:rPr>
          <w:rFonts w:ascii="Arial" w:eastAsia="宋体" w:hAnsi="Arial" w:cs="Times New Roman"/>
          <w:sz w:val="28"/>
          <w:lang w:eastAsia="ko-KR"/>
        </w:rPr>
        <w:tab/>
        <w:t>Handover Resource Allocation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836A067" w14:textId="77777777" w:rsidR="00C80A9E" w:rsidRPr="00C80A9E" w:rsidRDefault="00C80A9E" w:rsidP="00C80A9E">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280" w:name="_Toc20954882"/>
      <w:bookmarkStart w:id="281" w:name="_Toc29503319"/>
      <w:bookmarkStart w:id="282" w:name="_Toc29503903"/>
      <w:bookmarkStart w:id="283" w:name="_Toc29504487"/>
      <w:bookmarkStart w:id="284" w:name="_Toc36552933"/>
      <w:bookmarkStart w:id="285" w:name="_Toc36554660"/>
      <w:bookmarkStart w:id="286" w:name="_Toc45651942"/>
      <w:bookmarkStart w:id="287" w:name="_Toc45658374"/>
      <w:bookmarkStart w:id="288" w:name="_Toc45720194"/>
      <w:bookmarkStart w:id="289" w:name="_Toc45798074"/>
      <w:bookmarkStart w:id="290" w:name="_Toc45897463"/>
      <w:bookmarkStart w:id="291" w:name="_Toc51745663"/>
      <w:bookmarkStart w:id="292" w:name="_Toc64445927"/>
      <w:bookmarkStart w:id="293" w:name="_Toc73981797"/>
      <w:bookmarkStart w:id="294" w:name="_Toc88651886"/>
      <w:bookmarkStart w:id="295" w:name="_Toc97890929"/>
      <w:bookmarkStart w:id="296" w:name="_Toc99123004"/>
      <w:bookmarkStart w:id="297" w:name="_Toc99661807"/>
      <w:bookmarkStart w:id="298" w:name="_Toc105151868"/>
      <w:bookmarkStart w:id="299" w:name="_Toc105173674"/>
      <w:bookmarkStart w:id="300" w:name="_Toc106108673"/>
      <w:bookmarkStart w:id="301" w:name="_Toc106122578"/>
      <w:bookmarkStart w:id="302" w:name="_Toc107409131"/>
      <w:bookmarkStart w:id="303" w:name="_Toc112756320"/>
      <w:bookmarkStart w:id="304" w:name="_Toc146270472"/>
      <w:r w:rsidRPr="00C80A9E">
        <w:rPr>
          <w:rFonts w:ascii="Arial" w:eastAsia="宋体" w:hAnsi="Arial" w:cs="Times New Roman"/>
          <w:sz w:val="24"/>
          <w:lang w:eastAsia="ko-KR"/>
        </w:rPr>
        <w:t>8.4.2.1</w:t>
      </w:r>
      <w:r w:rsidRPr="00C80A9E">
        <w:rPr>
          <w:rFonts w:ascii="Arial" w:eastAsia="宋体" w:hAnsi="Arial" w:cs="Times New Roman"/>
          <w:sz w:val="24"/>
          <w:lang w:eastAsia="ko-KR"/>
        </w:rPr>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2B43BC7" w14:textId="77777777" w:rsidR="00C80A9E" w:rsidRPr="00C80A9E" w:rsidRDefault="00C80A9E" w:rsidP="00C80A9E">
      <w:pPr>
        <w:overflowPunct w:val="0"/>
        <w:autoSpaceDE w:val="0"/>
        <w:autoSpaceDN w:val="0"/>
        <w:adjustRightInd w:val="0"/>
        <w:textAlignment w:val="baseline"/>
        <w:rPr>
          <w:rFonts w:ascii="Times New Roman" w:eastAsia="宋体" w:hAnsi="Times New Roman" w:cs="Times New Roman"/>
          <w:lang w:val="en-US" w:eastAsia="zh-CN"/>
        </w:rPr>
      </w:pPr>
      <w:r w:rsidRPr="00C80A9E">
        <w:rPr>
          <w:rFonts w:ascii="Times New Roman" w:eastAsia="宋体" w:hAnsi="Times New Roman" w:cs="Times New Roman"/>
          <w:lang w:eastAsia="ko-KR"/>
        </w:rPr>
        <w:t xml:space="preserve">The purpose of the Handover Resource Allocation procedure is to reserve resources at the target NG-RAN node for the handover of a UE. </w:t>
      </w:r>
      <w:bookmarkStart w:id="305" w:name="_Toc20954883"/>
      <w:bookmarkStart w:id="306" w:name="_Toc29503320"/>
      <w:bookmarkStart w:id="307" w:name="_Toc29503904"/>
      <w:bookmarkStart w:id="308" w:name="_Toc29504488"/>
      <w:bookmarkStart w:id="309" w:name="_Toc36552934"/>
      <w:bookmarkStart w:id="310" w:name="_Toc36554661"/>
      <w:bookmarkStart w:id="311" w:name="_Toc45651943"/>
      <w:bookmarkStart w:id="312" w:name="_Toc45658375"/>
      <w:bookmarkStart w:id="313" w:name="_Toc45720195"/>
      <w:bookmarkStart w:id="314" w:name="_Toc45798075"/>
      <w:bookmarkStart w:id="315" w:name="_Toc45897464"/>
      <w:bookmarkStart w:id="316" w:name="_Toc51745664"/>
      <w:r w:rsidRPr="00C80A9E">
        <w:rPr>
          <w:rFonts w:ascii="Times New Roman" w:eastAsia="宋体" w:hAnsi="Times New Roman" w:cs="Times New Roman"/>
          <w:lang w:eastAsia="zh-CN"/>
        </w:rPr>
        <w:t>The procedure uses UE-associated signalling.</w:t>
      </w:r>
    </w:p>
    <w:p w14:paraId="47660926" w14:textId="77777777" w:rsidR="00C80A9E" w:rsidRPr="00C80A9E" w:rsidRDefault="00C80A9E" w:rsidP="00C80A9E">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317" w:name="_Toc64445928"/>
      <w:bookmarkStart w:id="318" w:name="_Toc73981798"/>
      <w:bookmarkStart w:id="319" w:name="_Toc88651887"/>
      <w:bookmarkStart w:id="320" w:name="_Toc97890930"/>
      <w:bookmarkStart w:id="321" w:name="_Toc99123005"/>
      <w:bookmarkStart w:id="322" w:name="_Toc99661808"/>
      <w:bookmarkStart w:id="323" w:name="_Toc105151869"/>
      <w:bookmarkStart w:id="324" w:name="_Toc105173675"/>
      <w:bookmarkStart w:id="325" w:name="_Toc106108674"/>
      <w:bookmarkStart w:id="326" w:name="_Toc106122579"/>
      <w:bookmarkStart w:id="327" w:name="_Toc107409132"/>
      <w:bookmarkStart w:id="328" w:name="_Toc112756321"/>
      <w:bookmarkStart w:id="329" w:name="_Toc146270473"/>
      <w:r w:rsidRPr="00C80A9E">
        <w:rPr>
          <w:rFonts w:ascii="Arial" w:eastAsia="宋体" w:hAnsi="Arial" w:cs="Times New Roman"/>
          <w:sz w:val="24"/>
          <w:lang w:eastAsia="ko-KR"/>
        </w:rPr>
        <w:lastRenderedPageBreak/>
        <w:t>8.4.2.2</w:t>
      </w:r>
      <w:r w:rsidRPr="00C80A9E">
        <w:rPr>
          <w:rFonts w:ascii="Arial" w:eastAsia="宋体" w:hAnsi="Arial" w:cs="Times New Roman"/>
          <w:sz w:val="24"/>
          <w:lang w:eastAsia="ko-KR"/>
        </w:rPr>
        <w:tab/>
        <w:t>Successful Operation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079D810" w14:textId="77777777" w:rsidR="00C80A9E" w:rsidRPr="00C80A9E" w:rsidRDefault="00C80A9E" w:rsidP="00C80A9E">
      <w:pPr>
        <w:keepNext/>
        <w:keepLines/>
        <w:overflowPunct w:val="0"/>
        <w:autoSpaceDE w:val="0"/>
        <w:autoSpaceDN w:val="0"/>
        <w:adjustRightInd w:val="0"/>
        <w:spacing w:before="60"/>
        <w:jc w:val="center"/>
        <w:textAlignment w:val="baseline"/>
        <w:rPr>
          <w:rFonts w:ascii="Arial" w:eastAsia="宋体" w:hAnsi="Arial" w:cs="Times New Roman"/>
          <w:b/>
          <w:lang w:eastAsia="ko-KR"/>
        </w:rPr>
      </w:pPr>
      <w:r w:rsidRPr="00C80A9E">
        <w:rPr>
          <w:rFonts w:ascii="Arial" w:eastAsia="宋体" w:hAnsi="Arial" w:cs="Times New Roman"/>
          <w:b/>
          <w:lang w:eastAsia="ko-KR"/>
        </w:rPr>
        <w:object w:dxaOrig="6893" w:dyaOrig="2427" w14:anchorId="7421F91C">
          <v:shape id="_x0000_i1027" type="#_x0000_t75" style="width:345.05pt;height:119.2pt" o:ole="">
            <v:imagedata r:id="rId14" o:title=""/>
          </v:shape>
          <o:OLEObject Type="Embed" ProgID="Visio.Drawing.11" ShapeID="_x0000_i1027" DrawAspect="Content" ObjectID="_1760529486" r:id="rId15"/>
        </w:object>
      </w:r>
    </w:p>
    <w:p w14:paraId="4D62AECF" w14:textId="77777777" w:rsidR="00C80A9E" w:rsidRPr="00C80A9E" w:rsidRDefault="00C80A9E" w:rsidP="00C80A9E">
      <w:pPr>
        <w:keepLines/>
        <w:overflowPunct w:val="0"/>
        <w:autoSpaceDE w:val="0"/>
        <w:autoSpaceDN w:val="0"/>
        <w:adjustRightInd w:val="0"/>
        <w:spacing w:after="240"/>
        <w:jc w:val="center"/>
        <w:textAlignment w:val="baseline"/>
        <w:rPr>
          <w:rFonts w:ascii="Arial" w:eastAsia="宋体" w:hAnsi="Arial" w:cs="Times New Roman"/>
          <w:b/>
          <w:lang w:eastAsia="ko-KR"/>
        </w:rPr>
      </w:pPr>
      <w:r w:rsidRPr="00C80A9E">
        <w:rPr>
          <w:rFonts w:ascii="Arial" w:eastAsia="宋体" w:hAnsi="Arial" w:cs="Times New Roman"/>
          <w:b/>
          <w:lang w:eastAsia="ko-KR"/>
        </w:rPr>
        <w:t>Figure 8.4.2.2-1: Handover resource allocation: successful operation</w:t>
      </w:r>
    </w:p>
    <w:p w14:paraId="5DD92299" w14:textId="77777777" w:rsidR="00C80A9E" w:rsidRPr="00C80A9E" w:rsidRDefault="00C80A9E" w:rsidP="00C80A9E">
      <w:pPr>
        <w:overflowPunct w:val="0"/>
        <w:autoSpaceDE w:val="0"/>
        <w:autoSpaceDN w:val="0"/>
        <w:adjustRightInd w:val="0"/>
        <w:textAlignment w:val="baseline"/>
        <w:rPr>
          <w:rFonts w:ascii="Times New Roman" w:eastAsia="宋体" w:hAnsi="Times New Roman" w:cs="Times New Roman"/>
          <w:lang w:eastAsia="ko-KR"/>
        </w:rPr>
      </w:pPr>
      <w:r w:rsidRPr="00C80A9E">
        <w:rPr>
          <w:rFonts w:ascii="Times New Roman" w:eastAsia="宋体" w:hAnsi="Times New Roman" w:cs="Times New Roman"/>
          <w:lang w:eastAsia="ko-KR"/>
        </w:rPr>
        <w:t>The AMF initiates the procedure by sending the HANDOVER REQUEST message to the target NG-RAN node.</w:t>
      </w:r>
    </w:p>
    <w:p w14:paraId="260D51F0" w14:textId="77777777" w:rsidR="00C80A9E" w:rsidRPr="00C11B80" w:rsidRDefault="00C80A9E" w:rsidP="00C80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11B80">
        <w:rPr>
          <w:rFonts w:ascii="Courier New" w:eastAsia="宋体" w:hAnsi="Courier New" w:cs="Times New Roman"/>
          <w:snapToGrid w:val="0"/>
          <w:szCs w:val="24"/>
          <w:highlight w:val="yellow"/>
        </w:rPr>
        <w:t>** Unchanged text skipped **</w:t>
      </w:r>
    </w:p>
    <w:p w14:paraId="7328301D" w14:textId="77777777" w:rsidR="00C80A9E" w:rsidRPr="00C80A9E" w:rsidRDefault="00C80A9E" w:rsidP="00C80A9E">
      <w:pPr>
        <w:overflowPunct w:val="0"/>
        <w:autoSpaceDE w:val="0"/>
        <w:autoSpaceDN w:val="0"/>
        <w:adjustRightInd w:val="0"/>
        <w:textAlignment w:val="baseline"/>
        <w:rPr>
          <w:rFonts w:ascii="Times New Roman" w:eastAsia="宋体" w:hAnsi="Times New Roman" w:cs="Times New Roman"/>
          <w:lang w:eastAsia="ja-JP"/>
        </w:rPr>
      </w:pPr>
      <w:r w:rsidRPr="00C80A9E">
        <w:rPr>
          <w:rFonts w:ascii="Times New Roman" w:eastAsia="宋体" w:hAnsi="Times New Roman" w:cs="Times New Roman"/>
          <w:lang w:eastAsia="ko-KR"/>
        </w:rPr>
        <w:t xml:space="preserve">Upon receiving the </w:t>
      </w:r>
      <w:r w:rsidRPr="00C80A9E">
        <w:rPr>
          <w:rFonts w:ascii="Times New Roman" w:eastAsia="宋体" w:hAnsi="Times New Roman" w:cs="Times New Roman"/>
          <w:i/>
          <w:iCs/>
          <w:lang w:eastAsia="zh-CN"/>
        </w:rPr>
        <w:t xml:space="preserve">PDU Session Resource Setup List </w:t>
      </w:r>
      <w:r w:rsidRPr="00C80A9E">
        <w:rPr>
          <w:rFonts w:ascii="Times New Roman" w:eastAsia="宋体" w:hAnsi="Times New Roman" w:cs="Times New Roman"/>
          <w:lang w:eastAsia="ko-KR"/>
        </w:rPr>
        <w:t xml:space="preserve">IE contained in the HANDOVER REQUEST message, the target NG-RAN node shall behave the same as defined in the PDU Session Resource Setup procedure. </w:t>
      </w:r>
      <w:r w:rsidRPr="00C80A9E">
        <w:rPr>
          <w:rFonts w:ascii="Times New Roman" w:eastAsia="宋体" w:hAnsi="Times New Roman" w:cs="Times New Roman"/>
          <w:snapToGrid w:val="0"/>
          <w:lang w:eastAsia="ko-KR"/>
        </w:rPr>
        <w:t xml:space="preserve">The target NG-RAN node shall </w:t>
      </w:r>
      <w:r w:rsidRPr="00C80A9E">
        <w:rPr>
          <w:rFonts w:ascii="Times New Roman" w:eastAsia="宋体" w:hAnsi="Times New Roman" w:cs="Times New Roman"/>
          <w:lang w:eastAsia="ko-KR"/>
        </w:rPr>
        <w:t xml:space="preserve">report to the AMF in the </w:t>
      </w:r>
      <w:r w:rsidRPr="00C80A9E">
        <w:rPr>
          <w:rFonts w:ascii="Times New Roman" w:eastAsia="宋体" w:hAnsi="Times New Roman" w:cs="Times New Roman"/>
          <w:lang w:eastAsia="zh-CN"/>
        </w:rPr>
        <w:t>HANDOVER REQUEST ACKNOWLEDGE</w:t>
      </w:r>
      <w:r w:rsidRPr="00C80A9E">
        <w:rPr>
          <w:rFonts w:ascii="Times New Roman" w:eastAsia="宋体" w:hAnsi="Times New Roman" w:cs="Times New Roman"/>
          <w:lang w:eastAsia="ko-KR"/>
        </w:rPr>
        <w:t xml:space="preserve"> message the result for each PDU session resource requested to be setup</w:t>
      </w:r>
      <w:r w:rsidRPr="00C80A9E">
        <w:rPr>
          <w:rFonts w:ascii="Times New Roman" w:eastAsia="宋体" w:hAnsi="Times New Roman" w:cs="Times New Roman"/>
          <w:snapToGrid w:val="0"/>
          <w:lang w:eastAsia="ko-KR"/>
        </w:rPr>
        <w:t xml:space="preserve">. </w:t>
      </w:r>
      <w:r w:rsidRPr="00C80A9E">
        <w:rPr>
          <w:rFonts w:ascii="Times New Roman" w:eastAsia="宋体" w:hAnsi="Times New Roman" w:cs="Times New Roman"/>
          <w:lang w:eastAsia="ko-KR"/>
        </w:rPr>
        <w:t xml:space="preserve">In </w:t>
      </w:r>
      <w:r w:rsidRPr="00C80A9E">
        <w:rPr>
          <w:rFonts w:ascii="Times New Roman" w:eastAsia="宋体" w:hAnsi="Times New Roman" w:cs="Times New Roman"/>
          <w:lang w:eastAsia="ja-JP"/>
        </w:rPr>
        <w:t xml:space="preserve">particular, for each PDU session resource successfully setup, it shall include the </w:t>
      </w:r>
      <w:r w:rsidRPr="00C80A9E">
        <w:rPr>
          <w:rFonts w:ascii="Times New Roman" w:eastAsia="宋体" w:hAnsi="Times New Roman" w:cs="Times New Roman"/>
          <w:i/>
          <w:lang w:eastAsia="ja-JP"/>
        </w:rPr>
        <w:t>Handover Request Acknowledge Transfer</w:t>
      </w:r>
      <w:r w:rsidRPr="00C80A9E">
        <w:rPr>
          <w:rFonts w:ascii="Times New Roman" w:eastAsia="宋体" w:hAnsi="Times New Roman" w:cs="Times New Roman"/>
          <w:lang w:eastAsia="ja-JP"/>
        </w:rPr>
        <w:t xml:space="preserve"> IE containing the following information:</w:t>
      </w:r>
    </w:p>
    <w:p w14:paraId="67CAB8B3" w14:textId="77777777" w:rsidR="00C80A9E" w:rsidRPr="00C80A9E" w:rsidRDefault="00C80A9E" w:rsidP="00C80A9E">
      <w:pPr>
        <w:overflowPunct w:val="0"/>
        <w:autoSpaceDE w:val="0"/>
        <w:autoSpaceDN w:val="0"/>
        <w:adjustRightInd w:val="0"/>
        <w:ind w:left="568" w:hanging="284"/>
        <w:textAlignment w:val="baseline"/>
        <w:rPr>
          <w:rFonts w:ascii="Times New Roman" w:eastAsia="宋体" w:hAnsi="Times New Roman" w:cs="Times New Roman"/>
          <w:lang w:eastAsia="ja-JP"/>
        </w:rPr>
      </w:pPr>
      <w:r w:rsidRPr="00C80A9E">
        <w:rPr>
          <w:rFonts w:ascii="Times New Roman" w:eastAsia="宋体" w:hAnsi="Times New Roman" w:cs="Times New Roman"/>
          <w:lang w:eastAsia="ko-KR"/>
        </w:rPr>
        <w:t>-</w:t>
      </w:r>
      <w:r w:rsidRPr="00C80A9E">
        <w:rPr>
          <w:rFonts w:ascii="Times New Roman" w:eastAsia="宋体" w:hAnsi="Times New Roman" w:cs="Times New Roman"/>
          <w:lang w:eastAsia="ko-KR"/>
        </w:rPr>
        <w:tab/>
      </w:r>
      <w:r w:rsidRPr="00C80A9E">
        <w:rPr>
          <w:rFonts w:ascii="Times New Roman" w:eastAsia="宋体" w:hAnsi="Times New Roman" w:cs="Times New Roman"/>
          <w:lang w:eastAsia="ja-JP"/>
        </w:rPr>
        <w:t xml:space="preserve">The list of QoS flows which have been successfully established in the </w:t>
      </w:r>
      <w:r w:rsidRPr="00C80A9E">
        <w:rPr>
          <w:rFonts w:ascii="Times New Roman" w:eastAsia="宋体" w:hAnsi="Times New Roman" w:cs="Times New Roman"/>
          <w:i/>
          <w:lang w:eastAsia="ja-JP"/>
        </w:rPr>
        <w:t xml:space="preserve">QoS Flow Setup Response List </w:t>
      </w:r>
      <w:r w:rsidRPr="00C80A9E">
        <w:rPr>
          <w:rFonts w:ascii="Times New Roman" w:eastAsia="宋体" w:hAnsi="Times New Roman" w:cs="Times New Roman"/>
          <w:lang w:eastAsia="ja-JP"/>
        </w:rPr>
        <w:t>IE.</w:t>
      </w:r>
    </w:p>
    <w:p w14:paraId="671CA815" w14:textId="77777777" w:rsidR="00C80A9E" w:rsidRPr="00C80A9E" w:rsidRDefault="00C80A9E" w:rsidP="00C80A9E">
      <w:pPr>
        <w:overflowPunct w:val="0"/>
        <w:autoSpaceDE w:val="0"/>
        <w:autoSpaceDN w:val="0"/>
        <w:adjustRightInd w:val="0"/>
        <w:ind w:left="568" w:hanging="284"/>
        <w:textAlignment w:val="baseline"/>
        <w:rPr>
          <w:rFonts w:ascii="Times New Roman" w:eastAsia="宋体" w:hAnsi="Times New Roman" w:cs="Times New Roman"/>
          <w:lang w:eastAsia="ko-KR"/>
        </w:rPr>
      </w:pPr>
      <w:r w:rsidRPr="00C80A9E">
        <w:rPr>
          <w:rFonts w:ascii="Times New Roman" w:eastAsia="宋体" w:hAnsi="Times New Roman" w:cs="Times New Roman"/>
          <w:lang w:eastAsia="ja-JP"/>
        </w:rPr>
        <w:t>-</w:t>
      </w:r>
      <w:r w:rsidRPr="00C80A9E">
        <w:rPr>
          <w:rFonts w:ascii="Times New Roman" w:eastAsia="宋体" w:hAnsi="Times New Roman" w:cs="Times New Roman"/>
          <w:lang w:eastAsia="ja-JP"/>
        </w:rPr>
        <w:tab/>
      </w:r>
      <w:r w:rsidRPr="00C80A9E">
        <w:rPr>
          <w:rFonts w:ascii="Times New Roman" w:eastAsia="宋体" w:hAnsi="Times New Roman" w:cs="Times New Roman"/>
          <w:lang w:eastAsia="ko-KR"/>
        </w:rPr>
        <w:t xml:space="preserve">The </w:t>
      </w:r>
      <w:r w:rsidRPr="00C80A9E">
        <w:rPr>
          <w:rFonts w:ascii="Times New Roman" w:eastAsia="宋体" w:hAnsi="Times New Roman" w:cs="Times New Roman"/>
          <w:i/>
          <w:lang w:eastAsia="ko-KR"/>
        </w:rPr>
        <w:t>Data Forwarding Accepted</w:t>
      </w:r>
      <w:r w:rsidRPr="00C80A9E">
        <w:rPr>
          <w:rFonts w:ascii="Times New Roman" w:eastAsia="宋体" w:hAnsi="Times New Roman" w:cs="Times New Roman"/>
          <w:lang w:eastAsia="ko-KR"/>
        </w:rPr>
        <w:t xml:space="preserve"> IE if the data forwarding for the QoS flow is accepted</w:t>
      </w:r>
      <w:r w:rsidRPr="00C80A9E">
        <w:rPr>
          <w:rFonts w:ascii="Times New Roman" w:eastAsia="宋体" w:hAnsi="Times New Roman" w:cs="Times New Roman"/>
          <w:lang w:eastAsia="ja-JP"/>
        </w:rPr>
        <w:t>.</w:t>
      </w:r>
    </w:p>
    <w:p w14:paraId="51690D89" w14:textId="77777777" w:rsidR="00C80A9E" w:rsidRDefault="00C80A9E" w:rsidP="00C80A9E">
      <w:pPr>
        <w:overflowPunct w:val="0"/>
        <w:autoSpaceDE w:val="0"/>
        <w:autoSpaceDN w:val="0"/>
        <w:adjustRightInd w:val="0"/>
        <w:ind w:left="568" w:hanging="284"/>
        <w:textAlignment w:val="baseline"/>
        <w:rPr>
          <w:ins w:id="330" w:author="Huawei" w:date="2023-11-01T16:50:00Z"/>
          <w:rFonts w:ascii="Times New Roman" w:eastAsia="宋体" w:hAnsi="Times New Roman" w:cs="Times New Roman"/>
          <w:snapToGrid w:val="0"/>
          <w:lang w:eastAsia="ja-JP"/>
        </w:rPr>
      </w:pPr>
      <w:r w:rsidRPr="00C80A9E">
        <w:rPr>
          <w:rFonts w:ascii="Times New Roman" w:eastAsia="宋体" w:hAnsi="Times New Roman" w:cs="Times New Roman"/>
          <w:lang w:eastAsia="ko-KR"/>
        </w:rPr>
        <w:t>-</w:t>
      </w:r>
      <w:r w:rsidRPr="00C80A9E">
        <w:rPr>
          <w:rFonts w:ascii="Times New Roman" w:eastAsia="宋体" w:hAnsi="Times New Roman" w:cs="Times New Roman"/>
          <w:lang w:eastAsia="ko-KR"/>
        </w:rPr>
        <w:tab/>
      </w:r>
      <w:r w:rsidRPr="00C80A9E">
        <w:rPr>
          <w:rFonts w:ascii="Times New Roman" w:eastAsia="宋体" w:hAnsi="Times New Roman" w:cs="Times New Roman"/>
          <w:snapToGrid w:val="0"/>
          <w:lang w:eastAsia="ja-JP"/>
        </w:rPr>
        <w:t xml:space="preserve">The list of QoS flows which have failed to be established, if any, in the </w:t>
      </w:r>
      <w:r w:rsidRPr="00C80A9E">
        <w:rPr>
          <w:rFonts w:ascii="Times New Roman" w:eastAsia="宋体" w:hAnsi="Times New Roman" w:cs="Times New Roman"/>
          <w:i/>
          <w:iCs/>
          <w:snapToGrid w:val="0"/>
          <w:lang w:eastAsia="ja-JP"/>
        </w:rPr>
        <w:t>QoS Flow Failed to Setup List</w:t>
      </w:r>
      <w:r w:rsidRPr="00C80A9E">
        <w:rPr>
          <w:rFonts w:ascii="Times New Roman" w:eastAsia="宋体" w:hAnsi="Times New Roman" w:cs="Times New Roman"/>
          <w:snapToGrid w:val="0"/>
          <w:lang w:eastAsia="ja-JP"/>
        </w:rPr>
        <w:t xml:space="preserve"> IE.</w:t>
      </w:r>
    </w:p>
    <w:p w14:paraId="398C7BBC" w14:textId="0FE11369" w:rsidR="00D07F5B" w:rsidRPr="00C80A9E" w:rsidRDefault="00D07F5B" w:rsidP="00C80A9E">
      <w:pPr>
        <w:overflowPunct w:val="0"/>
        <w:autoSpaceDE w:val="0"/>
        <w:autoSpaceDN w:val="0"/>
        <w:adjustRightInd w:val="0"/>
        <w:ind w:left="568" w:hanging="284"/>
        <w:textAlignment w:val="baseline"/>
        <w:rPr>
          <w:rFonts w:ascii="Times New Roman" w:eastAsia="宋体" w:hAnsi="Times New Roman" w:cs="Times New Roman"/>
          <w:lang w:eastAsia="ko-KR"/>
        </w:rPr>
      </w:pPr>
      <w:ins w:id="331" w:author="Huawei" w:date="2023-11-01T16:50:00Z">
        <w:r>
          <w:rPr>
            <w:rFonts w:ascii="Times New Roman" w:eastAsia="宋体" w:hAnsi="Times New Roman" w:cs="Times New Roman"/>
            <w:snapToGrid w:val="0"/>
            <w:lang w:eastAsia="ja-JP"/>
          </w:rPr>
          <w:t>-</w:t>
        </w:r>
        <w:r>
          <w:rPr>
            <w:rFonts w:ascii="Times New Roman" w:eastAsia="宋体" w:hAnsi="Times New Roman" w:cs="Times New Roman"/>
            <w:snapToGrid w:val="0"/>
            <w:lang w:eastAsia="ja-JP"/>
          </w:rPr>
          <w:tab/>
          <w:t>The list of QoS flows which have been succe</w:t>
        </w:r>
      </w:ins>
      <w:ins w:id="332" w:author="Huawei" w:date="2023-11-01T16:51:00Z">
        <w:r>
          <w:rPr>
            <w:rFonts w:ascii="Times New Roman" w:eastAsia="宋体" w:hAnsi="Times New Roman" w:cs="Times New Roman"/>
            <w:snapToGrid w:val="0"/>
            <w:lang w:eastAsia="ja-JP"/>
          </w:rPr>
          <w:t xml:space="preserve">ssfully established but the required PDU set QoS parameters are not accepted, if any, in the </w:t>
        </w:r>
      </w:ins>
      <w:ins w:id="333" w:author="Huawei" w:date="2023-11-01T16:52:00Z">
        <w:r w:rsidRPr="008B4658">
          <w:rPr>
            <w:rFonts w:ascii="Times New Roman" w:eastAsia="宋体" w:hAnsi="Times New Roman" w:cs="Times New Roman"/>
            <w:i/>
            <w:iCs/>
            <w:snapToGrid w:val="0"/>
            <w:lang w:eastAsia="ja-JP"/>
          </w:rPr>
          <w:t xml:space="preserve">PDU Set QoS not Accepted QoS Flow List </w:t>
        </w:r>
        <w:r w:rsidRPr="00D07F5B">
          <w:rPr>
            <w:rFonts w:ascii="Times New Roman" w:eastAsia="宋体" w:hAnsi="Times New Roman" w:cs="Times New Roman"/>
            <w:lang w:eastAsia="ja-JP"/>
          </w:rPr>
          <w:t>IE</w:t>
        </w:r>
        <w:r>
          <w:rPr>
            <w:rFonts w:ascii="Times New Roman" w:eastAsia="宋体" w:hAnsi="Times New Roman" w:cs="Times New Roman"/>
            <w:lang w:eastAsia="ja-JP"/>
          </w:rPr>
          <w:t>.</w:t>
        </w:r>
      </w:ins>
    </w:p>
    <w:p w14:paraId="46392DCA" w14:textId="77777777" w:rsidR="00C80A9E" w:rsidRPr="00C80A9E" w:rsidRDefault="00C80A9E" w:rsidP="00C80A9E">
      <w:pPr>
        <w:overflowPunct w:val="0"/>
        <w:autoSpaceDE w:val="0"/>
        <w:autoSpaceDN w:val="0"/>
        <w:adjustRightInd w:val="0"/>
        <w:ind w:left="568" w:hanging="284"/>
        <w:textAlignment w:val="baseline"/>
        <w:rPr>
          <w:rFonts w:ascii="Times New Roman" w:eastAsia="宋体" w:hAnsi="Times New Roman" w:cs="Times New Roman"/>
          <w:snapToGrid w:val="0"/>
          <w:lang w:eastAsia="ja-JP"/>
        </w:rPr>
      </w:pPr>
      <w:r w:rsidRPr="00C80A9E">
        <w:rPr>
          <w:rFonts w:ascii="Times New Roman" w:eastAsia="宋体" w:hAnsi="Times New Roman" w:cs="Times New Roman"/>
          <w:lang w:eastAsia="ko-KR"/>
        </w:rPr>
        <w:t>-</w:t>
      </w:r>
      <w:r w:rsidRPr="00C80A9E">
        <w:rPr>
          <w:rFonts w:ascii="Times New Roman" w:eastAsia="宋体" w:hAnsi="Times New Roman" w:cs="Times New Roman"/>
          <w:lang w:eastAsia="ko-KR"/>
        </w:rPr>
        <w:tab/>
      </w:r>
      <w:r w:rsidRPr="00C80A9E">
        <w:rPr>
          <w:rFonts w:ascii="Times New Roman" w:eastAsia="宋体" w:hAnsi="Times New Roman" w:cs="Times New Roman"/>
          <w:snapToGrid w:val="0"/>
          <w:lang w:eastAsia="ja-JP"/>
        </w:rPr>
        <w:t>The UP transport layer information to be used for the PDU session.</w:t>
      </w:r>
    </w:p>
    <w:p w14:paraId="1A9E833D" w14:textId="77777777" w:rsidR="00C80A9E" w:rsidRPr="00C80A9E" w:rsidRDefault="00C80A9E" w:rsidP="00C80A9E">
      <w:pPr>
        <w:overflowPunct w:val="0"/>
        <w:autoSpaceDE w:val="0"/>
        <w:autoSpaceDN w:val="0"/>
        <w:adjustRightInd w:val="0"/>
        <w:ind w:left="568" w:hanging="284"/>
        <w:textAlignment w:val="baseline"/>
        <w:rPr>
          <w:rFonts w:ascii="Times New Roman" w:eastAsia="宋体" w:hAnsi="Times New Roman" w:cs="Times New Roman"/>
          <w:lang w:eastAsia="ko-KR"/>
        </w:rPr>
      </w:pPr>
      <w:r w:rsidRPr="00C80A9E">
        <w:rPr>
          <w:rFonts w:ascii="Times New Roman" w:eastAsia="宋体" w:hAnsi="Times New Roman" w:cs="Times New Roman"/>
          <w:snapToGrid w:val="0"/>
          <w:lang w:eastAsia="ja-JP"/>
        </w:rPr>
        <w:t>-</w:t>
      </w:r>
      <w:r w:rsidRPr="00C80A9E">
        <w:rPr>
          <w:rFonts w:ascii="Times New Roman" w:eastAsia="宋体" w:hAnsi="Times New Roman" w:cs="Times New Roman"/>
          <w:snapToGrid w:val="0"/>
          <w:lang w:eastAsia="ja-JP"/>
        </w:rPr>
        <w:tab/>
        <w:t xml:space="preserve">The </w:t>
      </w:r>
      <w:r w:rsidRPr="00C80A9E">
        <w:rPr>
          <w:rFonts w:ascii="Times New Roman" w:eastAsia="宋体" w:hAnsi="Times New Roman" w:cs="Times New Roman" w:hint="eastAsia"/>
          <w:snapToGrid w:val="0"/>
          <w:lang w:eastAsia="zh-CN"/>
        </w:rPr>
        <w:t xml:space="preserve">security result associated to </w:t>
      </w:r>
      <w:r w:rsidRPr="00C80A9E">
        <w:rPr>
          <w:rFonts w:ascii="Times New Roman" w:eastAsia="宋体" w:hAnsi="Times New Roman" w:cs="Times New Roman"/>
          <w:snapToGrid w:val="0"/>
          <w:lang w:eastAsia="ja-JP"/>
        </w:rPr>
        <w:t>the PDU session.</w:t>
      </w:r>
    </w:p>
    <w:p w14:paraId="4E1D815E" w14:textId="77777777" w:rsidR="00C80A9E" w:rsidRPr="00C80A9E" w:rsidRDefault="00C80A9E" w:rsidP="00C80A9E">
      <w:pPr>
        <w:overflowPunct w:val="0"/>
        <w:autoSpaceDE w:val="0"/>
        <w:autoSpaceDN w:val="0"/>
        <w:adjustRightInd w:val="0"/>
        <w:ind w:left="568" w:hanging="284"/>
        <w:textAlignment w:val="baseline"/>
        <w:rPr>
          <w:rFonts w:ascii="Times New Roman" w:eastAsia="宋体" w:hAnsi="Times New Roman" w:cs="Times New Roman"/>
          <w:lang w:eastAsia="ko-KR"/>
        </w:rPr>
      </w:pPr>
      <w:r w:rsidRPr="00C80A9E">
        <w:rPr>
          <w:rFonts w:ascii="Times New Roman" w:eastAsia="宋体" w:hAnsi="Times New Roman" w:cs="Times New Roman"/>
          <w:lang w:eastAsia="ko-KR"/>
        </w:rPr>
        <w:t>-</w:t>
      </w:r>
      <w:r w:rsidRPr="00C80A9E">
        <w:rPr>
          <w:rFonts w:ascii="Times New Roman" w:eastAsia="宋体" w:hAnsi="Times New Roman" w:cs="Times New Roman"/>
          <w:lang w:eastAsia="ko-KR"/>
        </w:rPr>
        <w:tab/>
      </w:r>
      <w:r w:rsidRPr="00C80A9E">
        <w:rPr>
          <w:rFonts w:ascii="Times New Roman" w:eastAsia="宋体" w:hAnsi="Times New Roman" w:cs="Times New Roman"/>
          <w:snapToGrid w:val="0"/>
          <w:lang w:eastAsia="ja-JP"/>
        </w:rPr>
        <w:t>The redundant UP transport layer information to be used for the redundant transmission for the PDU session.</w:t>
      </w:r>
    </w:p>
    <w:p w14:paraId="5C038764" w14:textId="77777777" w:rsidR="00C80A9E" w:rsidRPr="00C11B80" w:rsidRDefault="00C80A9E" w:rsidP="00C80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11B80">
        <w:rPr>
          <w:rFonts w:ascii="Courier New" w:eastAsia="宋体" w:hAnsi="Courier New" w:cs="Times New Roman"/>
          <w:snapToGrid w:val="0"/>
          <w:szCs w:val="24"/>
          <w:highlight w:val="yellow"/>
        </w:rPr>
        <w:t>** Unchanged text skipped **</w:t>
      </w:r>
    </w:p>
    <w:p w14:paraId="680D29A5" w14:textId="77777777" w:rsidR="00C80A9E" w:rsidRPr="00C80A9E" w:rsidRDefault="00C80A9E" w:rsidP="00C80A9E">
      <w:pPr>
        <w:rPr>
          <w:rFonts w:ascii="Times New Roman" w:eastAsia="宋体" w:hAnsi="Times New Roman" w:cs="Times New Roman"/>
          <w:color w:val="FF0000"/>
        </w:rPr>
      </w:pPr>
    </w:p>
    <w:p w14:paraId="06AA1662" w14:textId="77777777" w:rsidR="00C80A9E" w:rsidRDefault="00C80A9E" w:rsidP="00C80A9E">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425E2FBC" w14:textId="77777777" w:rsidR="00A909FD" w:rsidRPr="00A909FD" w:rsidRDefault="00A909FD" w:rsidP="00A909FD">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ko-KR"/>
        </w:rPr>
      </w:pPr>
      <w:bookmarkStart w:id="334" w:name="_Toc20954890"/>
      <w:bookmarkStart w:id="335" w:name="_Toc29503327"/>
      <w:bookmarkStart w:id="336" w:name="_Toc29503911"/>
      <w:bookmarkStart w:id="337" w:name="_Toc29504495"/>
      <w:bookmarkStart w:id="338" w:name="_Toc36552941"/>
      <w:bookmarkStart w:id="339" w:name="_Toc36554668"/>
      <w:bookmarkStart w:id="340" w:name="_Toc45651950"/>
      <w:bookmarkStart w:id="341" w:name="_Toc45658382"/>
      <w:bookmarkStart w:id="342" w:name="_Toc45720202"/>
      <w:bookmarkStart w:id="343" w:name="_Toc45798082"/>
      <w:bookmarkStart w:id="344" w:name="_Toc45897471"/>
      <w:bookmarkStart w:id="345" w:name="_Toc51745671"/>
      <w:bookmarkStart w:id="346" w:name="_Toc64445935"/>
      <w:bookmarkStart w:id="347" w:name="_Toc73981805"/>
      <w:bookmarkStart w:id="348" w:name="_Toc88651894"/>
      <w:bookmarkStart w:id="349" w:name="_Toc97890937"/>
      <w:bookmarkStart w:id="350" w:name="_Toc99123012"/>
      <w:bookmarkStart w:id="351" w:name="_Toc99661815"/>
      <w:bookmarkStart w:id="352" w:name="_Toc105151876"/>
      <w:bookmarkStart w:id="353" w:name="_Toc105173682"/>
      <w:bookmarkStart w:id="354" w:name="_Toc106108681"/>
      <w:bookmarkStart w:id="355" w:name="_Toc106122586"/>
      <w:bookmarkStart w:id="356" w:name="_Toc107409139"/>
      <w:bookmarkStart w:id="357" w:name="_Toc112756328"/>
      <w:bookmarkStart w:id="358" w:name="_Toc146270480"/>
      <w:r w:rsidRPr="00A909FD">
        <w:rPr>
          <w:rFonts w:ascii="Arial" w:eastAsia="宋体" w:hAnsi="Arial" w:cs="Times New Roman"/>
          <w:sz w:val="28"/>
          <w:lang w:eastAsia="ko-KR"/>
        </w:rPr>
        <w:t>8.4.4</w:t>
      </w:r>
      <w:r w:rsidRPr="00A909FD">
        <w:rPr>
          <w:rFonts w:ascii="Arial" w:eastAsia="宋体" w:hAnsi="Arial" w:cs="Times New Roman"/>
          <w:sz w:val="28"/>
          <w:lang w:eastAsia="ko-KR"/>
        </w:rPr>
        <w:tab/>
        <w:t>Path Switch Request</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25A25CD" w14:textId="77777777" w:rsidR="00A909FD" w:rsidRPr="00A909FD" w:rsidRDefault="00A909FD" w:rsidP="00D56A93">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359" w:name="_Toc20954891"/>
      <w:bookmarkStart w:id="360" w:name="_Toc29503328"/>
      <w:bookmarkStart w:id="361" w:name="_Toc29503912"/>
      <w:bookmarkStart w:id="362" w:name="_Toc29504496"/>
      <w:bookmarkStart w:id="363" w:name="_Toc36552942"/>
      <w:bookmarkStart w:id="364" w:name="_Toc36554669"/>
      <w:bookmarkStart w:id="365" w:name="_Toc45651951"/>
      <w:bookmarkStart w:id="366" w:name="_Toc45658383"/>
      <w:bookmarkStart w:id="367" w:name="_Toc45720203"/>
      <w:bookmarkStart w:id="368" w:name="_Toc45798083"/>
      <w:bookmarkStart w:id="369" w:name="_Toc45897472"/>
      <w:bookmarkStart w:id="370" w:name="_Toc51745672"/>
      <w:bookmarkStart w:id="371" w:name="_Toc64445936"/>
      <w:bookmarkStart w:id="372" w:name="_Toc73981806"/>
      <w:bookmarkStart w:id="373" w:name="_Toc88651895"/>
      <w:bookmarkStart w:id="374" w:name="_Toc97890938"/>
      <w:bookmarkStart w:id="375" w:name="_Toc99123013"/>
      <w:bookmarkStart w:id="376" w:name="_Toc99661816"/>
      <w:bookmarkStart w:id="377" w:name="_Toc105151877"/>
      <w:bookmarkStart w:id="378" w:name="_Toc105173683"/>
      <w:bookmarkStart w:id="379" w:name="_Toc106108682"/>
      <w:bookmarkStart w:id="380" w:name="_Toc106122587"/>
      <w:bookmarkStart w:id="381" w:name="_Toc107409140"/>
      <w:bookmarkStart w:id="382" w:name="_Toc112756329"/>
      <w:bookmarkStart w:id="383" w:name="_Toc146270481"/>
      <w:r w:rsidRPr="00A909FD">
        <w:rPr>
          <w:rFonts w:ascii="Arial" w:eastAsia="宋体" w:hAnsi="Arial" w:cs="Times New Roman"/>
          <w:sz w:val="24"/>
          <w:lang w:eastAsia="ko-KR"/>
        </w:rPr>
        <w:t>8.4.4.1</w:t>
      </w:r>
      <w:r w:rsidRPr="00A909FD">
        <w:rPr>
          <w:rFonts w:ascii="Arial" w:eastAsia="宋体" w:hAnsi="Arial" w:cs="Times New Roman"/>
          <w:sz w:val="24"/>
          <w:lang w:eastAsia="ko-KR"/>
        </w:rPr>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768EF88" w14:textId="77777777" w:rsidR="00A909FD" w:rsidRPr="00A909FD" w:rsidRDefault="00A909FD" w:rsidP="00A909FD">
      <w:pPr>
        <w:overflowPunct w:val="0"/>
        <w:autoSpaceDE w:val="0"/>
        <w:autoSpaceDN w:val="0"/>
        <w:adjustRightInd w:val="0"/>
        <w:textAlignment w:val="baseline"/>
        <w:rPr>
          <w:rFonts w:ascii="Times New Roman" w:eastAsia="宋体" w:hAnsi="Times New Roman" w:cs="Times New Roman"/>
          <w:lang w:eastAsia="ko-KR"/>
        </w:rPr>
      </w:pPr>
      <w:r w:rsidRPr="00A909FD">
        <w:rPr>
          <w:rFonts w:ascii="Times New Roman" w:eastAsia="宋体" w:hAnsi="Times New Roman" w:cs="Times New Roman"/>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A909FD">
        <w:rPr>
          <w:rFonts w:ascii="Times New Roman" w:eastAsia="宋体" w:hAnsi="Times New Roman" w:cs="Times New Roman"/>
          <w:lang w:eastAsia="zh-CN"/>
        </w:rPr>
        <w:t xml:space="preserve"> The procedure uses UE-associated signalling.</w:t>
      </w:r>
    </w:p>
    <w:p w14:paraId="1FBA07E1" w14:textId="77777777" w:rsidR="00A909FD" w:rsidRPr="00A909FD" w:rsidRDefault="00A909FD" w:rsidP="00A909FD">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384" w:name="_Toc20954892"/>
      <w:bookmarkStart w:id="385" w:name="_Toc29503329"/>
      <w:bookmarkStart w:id="386" w:name="_Toc29503913"/>
      <w:bookmarkStart w:id="387" w:name="_Toc29504497"/>
      <w:bookmarkStart w:id="388" w:name="_Toc36552943"/>
      <w:bookmarkStart w:id="389" w:name="_Toc36554670"/>
      <w:bookmarkStart w:id="390" w:name="_Toc45651952"/>
      <w:bookmarkStart w:id="391" w:name="_Toc45658384"/>
      <w:bookmarkStart w:id="392" w:name="_Toc45720204"/>
      <w:bookmarkStart w:id="393" w:name="_Toc45798084"/>
      <w:bookmarkStart w:id="394" w:name="_Toc45897473"/>
      <w:bookmarkStart w:id="395" w:name="_Toc51745673"/>
      <w:bookmarkStart w:id="396" w:name="_Toc64445937"/>
      <w:bookmarkStart w:id="397" w:name="_Toc73981807"/>
      <w:bookmarkStart w:id="398" w:name="_Toc88651896"/>
      <w:bookmarkStart w:id="399" w:name="_Toc97890939"/>
      <w:bookmarkStart w:id="400" w:name="_Toc99123014"/>
      <w:bookmarkStart w:id="401" w:name="_Toc99661817"/>
      <w:bookmarkStart w:id="402" w:name="_Toc105151878"/>
      <w:bookmarkStart w:id="403" w:name="_Toc105173684"/>
      <w:bookmarkStart w:id="404" w:name="_Toc106108683"/>
      <w:bookmarkStart w:id="405" w:name="_Toc106122588"/>
      <w:bookmarkStart w:id="406" w:name="_Toc107409141"/>
      <w:bookmarkStart w:id="407" w:name="_Toc112756330"/>
      <w:bookmarkStart w:id="408" w:name="_Toc146270482"/>
      <w:r w:rsidRPr="00A909FD">
        <w:rPr>
          <w:rFonts w:ascii="Arial" w:eastAsia="宋体" w:hAnsi="Arial" w:cs="Times New Roman"/>
          <w:sz w:val="24"/>
          <w:lang w:eastAsia="ko-KR"/>
        </w:rPr>
        <w:lastRenderedPageBreak/>
        <w:t>8.4.4.2</w:t>
      </w:r>
      <w:r w:rsidRPr="00A909FD">
        <w:rPr>
          <w:rFonts w:ascii="Arial" w:eastAsia="宋体" w:hAnsi="Arial" w:cs="Times New Roman"/>
          <w:sz w:val="24"/>
          <w:lang w:eastAsia="ko-KR"/>
        </w:rPr>
        <w:tab/>
        <w:t>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ECD038D" w14:textId="77777777" w:rsidR="00A909FD" w:rsidRPr="00A909FD" w:rsidRDefault="00A909FD" w:rsidP="00A909FD">
      <w:pPr>
        <w:keepNext/>
        <w:keepLines/>
        <w:overflowPunct w:val="0"/>
        <w:autoSpaceDE w:val="0"/>
        <w:autoSpaceDN w:val="0"/>
        <w:adjustRightInd w:val="0"/>
        <w:spacing w:before="60"/>
        <w:jc w:val="center"/>
        <w:textAlignment w:val="baseline"/>
        <w:rPr>
          <w:rFonts w:ascii="Arial" w:eastAsia="宋体" w:hAnsi="Arial" w:cs="Times New Roman"/>
          <w:b/>
          <w:lang w:eastAsia="ko-KR"/>
        </w:rPr>
      </w:pPr>
      <w:r w:rsidRPr="00A909FD">
        <w:rPr>
          <w:rFonts w:ascii="Arial" w:eastAsia="宋体" w:hAnsi="Arial" w:cs="Times New Roman"/>
          <w:b/>
          <w:lang w:eastAsia="ko-KR"/>
        </w:rPr>
        <w:object w:dxaOrig="6893" w:dyaOrig="2427" w14:anchorId="44CE88AD">
          <v:shape id="_x0000_i1028" type="#_x0000_t75" style="width:345.05pt;height:119.2pt" o:ole="">
            <v:imagedata r:id="rId16" o:title=""/>
          </v:shape>
          <o:OLEObject Type="Embed" ProgID="Visio.Drawing.11" ShapeID="_x0000_i1028" DrawAspect="Content" ObjectID="_1760529487" r:id="rId17"/>
        </w:object>
      </w:r>
    </w:p>
    <w:p w14:paraId="5A0E16A2" w14:textId="77777777" w:rsidR="00A909FD" w:rsidRPr="00A909FD" w:rsidRDefault="00A909FD" w:rsidP="00A909FD">
      <w:pPr>
        <w:keepLines/>
        <w:overflowPunct w:val="0"/>
        <w:autoSpaceDE w:val="0"/>
        <w:autoSpaceDN w:val="0"/>
        <w:adjustRightInd w:val="0"/>
        <w:spacing w:after="240"/>
        <w:jc w:val="center"/>
        <w:textAlignment w:val="baseline"/>
        <w:rPr>
          <w:rFonts w:ascii="Arial" w:eastAsia="宋体" w:hAnsi="Arial" w:cs="Times New Roman"/>
          <w:b/>
          <w:lang w:eastAsia="ko-KR"/>
        </w:rPr>
      </w:pPr>
      <w:r w:rsidRPr="00A909FD">
        <w:rPr>
          <w:rFonts w:ascii="Arial" w:eastAsia="宋体" w:hAnsi="Arial" w:cs="Times New Roman"/>
          <w:b/>
          <w:lang w:eastAsia="ko-KR"/>
        </w:rPr>
        <w:t>Figure 8.4.4.2-1: Path switch request: successful operation</w:t>
      </w:r>
    </w:p>
    <w:p w14:paraId="69871998" w14:textId="77777777" w:rsidR="00A909FD" w:rsidRPr="00A909FD" w:rsidRDefault="00A909FD" w:rsidP="00A909FD">
      <w:pPr>
        <w:overflowPunct w:val="0"/>
        <w:autoSpaceDE w:val="0"/>
        <w:autoSpaceDN w:val="0"/>
        <w:adjustRightInd w:val="0"/>
        <w:textAlignment w:val="baseline"/>
        <w:rPr>
          <w:rFonts w:ascii="Times New Roman" w:eastAsia="宋体" w:hAnsi="Times New Roman" w:cs="Times New Roman"/>
          <w:lang w:eastAsia="ko-KR"/>
        </w:rPr>
      </w:pPr>
      <w:r w:rsidRPr="00A909FD">
        <w:rPr>
          <w:rFonts w:ascii="Times New Roman" w:eastAsia="宋体" w:hAnsi="Times New Roman" w:cs="Times New Roman"/>
          <w:lang w:eastAsia="ko-KR"/>
        </w:rPr>
        <w:t>The NG-RAN node initiates the procedure by sending the PATH SWITCH REQUEST message to the AMF. Upon reception of the PATH SWITCH REQUEST message the AMF shall, for each PDU session indicated in the</w:t>
      </w:r>
      <w:r w:rsidRPr="00A909FD">
        <w:rPr>
          <w:rFonts w:ascii="Times New Roman" w:eastAsia="宋体" w:hAnsi="Times New Roman" w:cs="Times New Roman"/>
          <w:i/>
          <w:lang w:eastAsia="ko-KR"/>
        </w:rPr>
        <w:t xml:space="preserve"> PDU Session ID</w:t>
      </w:r>
      <w:r w:rsidRPr="00A909FD">
        <w:rPr>
          <w:rFonts w:ascii="Times New Roman" w:eastAsia="宋体" w:hAnsi="Times New Roman" w:cs="Times New Roman"/>
          <w:lang w:eastAsia="ko-KR"/>
        </w:rPr>
        <w:t xml:space="preserve"> IE, transparently</w:t>
      </w:r>
      <w:r w:rsidRPr="00A909FD">
        <w:rPr>
          <w:rFonts w:ascii="Times New Roman" w:eastAsia="宋体" w:hAnsi="Times New Roman" w:cs="Times New Roman" w:hint="eastAsia"/>
          <w:lang w:eastAsia="zh-CN"/>
        </w:rPr>
        <w:t xml:space="preserve"> </w:t>
      </w:r>
      <w:r w:rsidRPr="00A909FD">
        <w:rPr>
          <w:rFonts w:ascii="Times New Roman" w:eastAsia="宋体" w:hAnsi="Times New Roman" w:cs="Times New Roman"/>
          <w:lang w:eastAsia="ko-KR"/>
        </w:rPr>
        <w:t xml:space="preserve">transfer the </w:t>
      </w:r>
      <w:r w:rsidRPr="00A909FD">
        <w:rPr>
          <w:rFonts w:ascii="Times New Roman" w:eastAsia="宋体" w:hAnsi="Times New Roman" w:cs="Times New Roman"/>
          <w:i/>
          <w:snapToGrid w:val="0"/>
          <w:lang w:eastAsia="zh-CN"/>
        </w:rPr>
        <w:t>Path Switch Request Transfer</w:t>
      </w:r>
      <w:r w:rsidRPr="00A909FD">
        <w:rPr>
          <w:rFonts w:ascii="Times New Roman" w:eastAsia="宋体" w:hAnsi="Times New Roman" w:cs="Times New Roman"/>
          <w:lang w:eastAsia="ko-KR"/>
        </w:rPr>
        <w:t xml:space="preserve"> IE to the SMF associated with the concerned PDU session.</w:t>
      </w:r>
    </w:p>
    <w:p w14:paraId="02EF3249" w14:textId="77777777" w:rsidR="00A909FD" w:rsidRPr="00C11B80" w:rsidRDefault="00A909FD" w:rsidP="00A90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11B80">
        <w:rPr>
          <w:rFonts w:ascii="Courier New" w:eastAsia="宋体" w:hAnsi="Courier New" w:cs="Times New Roman"/>
          <w:snapToGrid w:val="0"/>
          <w:szCs w:val="24"/>
          <w:highlight w:val="yellow"/>
        </w:rPr>
        <w:t>** Unchanged text skipped **</w:t>
      </w:r>
    </w:p>
    <w:p w14:paraId="1D5A7A6B" w14:textId="77777777" w:rsidR="00D56A93" w:rsidRDefault="00D56A93" w:rsidP="00D56A93">
      <w:pPr>
        <w:overflowPunct w:val="0"/>
        <w:autoSpaceDE w:val="0"/>
        <w:autoSpaceDN w:val="0"/>
        <w:adjustRightInd w:val="0"/>
        <w:textAlignment w:val="baseline"/>
        <w:rPr>
          <w:ins w:id="409" w:author="Huawei" w:date="2023-11-01T16:57:00Z"/>
          <w:rFonts w:ascii="Times New Roman" w:eastAsia="宋体" w:hAnsi="Times New Roman" w:cs="Times New Roman"/>
          <w:lang w:eastAsia="ko-KR"/>
        </w:rPr>
      </w:pPr>
      <w:r w:rsidRPr="00D56A93">
        <w:rPr>
          <w:rFonts w:ascii="Times New Roman" w:eastAsia="宋体" w:hAnsi="Times New Roman" w:cs="Times New Roman" w:hint="eastAsia"/>
          <w:lang w:eastAsia="zh-CN"/>
        </w:rPr>
        <w:t xml:space="preserve">The list of accepted QoS flows shall be included </w:t>
      </w:r>
      <w:r w:rsidRPr="00D56A93">
        <w:rPr>
          <w:rFonts w:ascii="Times New Roman" w:eastAsia="宋体" w:hAnsi="Times New Roman" w:cs="Times New Roman"/>
          <w:lang w:eastAsia="zh-CN"/>
        </w:rPr>
        <w:t>in the</w:t>
      </w:r>
      <w:r w:rsidRPr="00D56A93">
        <w:rPr>
          <w:rFonts w:ascii="Times New Roman" w:eastAsia="宋体" w:hAnsi="Times New Roman" w:cs="Times New Roman" w:hint="eastAsia"/>
          <w:lang w:eastAsia="zh-CN"/>
        </w:rPr>
        <w:t xml:space="preserve"> </w:t>
      </w:r>
      <w:r w:rsidRPr="00D56A93">
        <w:rPr>
          <w:rFonts w:ascii="Times New Roman" w:eastAsia="宋体" w:hAnsi="Times New Roman" w:cs="Times New Roman"/>
          <w:lang w:eastAsia="ko-KR"/>
        </w:rPr>
        <w:t>PATH SWITCH REQUEST message</w:t>
      </w:r>
      <w:r w:rsidRPr="00D56A93">
        <w:rPr>
          <w:rFonts w:ascii="Times New Roman" w:eastAsia="宋体" w:hAnsi="Times New Roman" w:cs="Times New Roman"/>
          <w:lang w:eastAsia="ja-JP"/>
        </w:rPr>
        <w:t xml:space="preserve"> </w:t>
      </w:r>
      <w:r w:rsidRPr="00D56A93">
        <w:rPr>
          <w:rFonts w:ascii="Times New Roman" w:eastAsia="宋体" w:hAnsi="Times New Roman" w:cs="Times New Roman"/>
          <w:lang w:eastAsia="ko-KR"/>
        </w:rPr>
        <w:t xml:space="preserve">within the </w:t>
      </w:r>
      <w:r w:rsidRPr="00D56A93">
        <w:rPr>
          <w:rFonts w:ascii="Times New Roman" w:eastAsia="宋体" w:hAnsi="Times New Roman" w:cs="Times New Roman"/>
          <w:i/>
          <w:lang w:eastAsia="ko-KR"/>
        </w:rPr>
        <w:t>Path Switch Request Transfer</w:t>
      </w:r>
      <w:r w:rsidRPr="00D56A93">
        <w:rPr>
          <w:rFonts w:ascii="Times New Roman" w:eastAsia="宋体" w:hAnsi="Times New Roman" w:cs="Times New Roman"/>
          <w:lang w:eastAsia="ko-KR"/>
        </w:rPr>
        <w:t xml:space="preserve"> IE. The </w:t>
      </w:r>
      <w:r w:rsidRPr="00D56A93">
        <w:rPr>
          <w:rFonts w:ascii="Times New Roman" w:eastAsia="宋体" w:hAnsi="Times New Roman" w:cs="Times New Roman" w:hint="eastAsia"/>
          <w:lang w:eastAsia="zh-CN"/>
        </w:rPr>
        <w:t>S</w:t>
      </w:r>
      <w:r w:rsidRPr="00D56A93">
        <w:rPr>
          <w:rFonts w:ascii="Times New Roman" w:eastAsia="宋体" w:hAnsi="Times New Roman" w:cs="Times New Roman"/>
          <w:lang w:eastAsia="ko-KR"/>
        </w:rPr>
        <w:t>MF shall handle this information as specified in TS 23.502 [10].</w:t>
      </w:r>
    </w:p>
    <w:p w14:paraId="74BF8925" w14:textId="1945550D" w:rsidR="002063FF" w:rsidRPr="00D56A93" w:rsidRDefault="002063FF" w:rsidP="00D56A93">
      <w:pPr>
        <w:overflowPunct w:val="0"/>
        <w:autoSpaceDE w:val="0"/>
        <w:autoSpaceDN w:val="0"/>
        <w:adjustRightInd w:val="0"/>
        <w:textAlignment w:val="baseline"/>
        <w:rPr>
          <w:rFonts w:ascii="Times New Roman" w:eastAsia="宋体" w:hAnsi="Times New Roman" w:cs="Times New Roman"/>
          <w:lang w:eastAsia="ko-KR"/>
        </w:rPr>
      </w:pPr>
      <w:ins w:id="410" w:author="Huawei" w:date="2023-11-01T16:57:00Z">
        <w:r>
          <w:rPr>
            <w:rFonts w:ascii="Times New Roman" w:eastAsia="宋体" w:hAnsi="Times New Roman" w:cs="Times New Roman"/>
            <w:lang w:eastAsia="ko-KR"/>
          </w:rPr>
          <w:t>The list of QoS f</w:t>
        </w:r>
      </w:ins>
      <w:ins w:id="411" w:author="Huawei" w:date="2023-11-01T16:58:00Z">
        <w:r>
          <w:rPr>
            <w:rFonts w:ascii="Times New Roman" w:eastAsia="宋体" w:hAnsi="Times New Roman" w:cs="Times New Roman"/>
            <w:lang w:eastAsia="ko-KR"/>
          </w:rPr>
          <w:t xml:space="preserve">lows which have been successfully </w:t>
        </w:r>
        <w:r>
          <w:rPr>
            <w:rFonts w:ascii="Times New Roman" w:eastAsia="宋体" w:hAnsi="Times New Roman" w:cs="Times New Roman"/>
            <w:snapToGrid w:val="0"/>
            <w:lang w:eastAsia="ja-JP"/>
          </w:rPr>
          <w:t xml:space="preserve">established but the required PDU set QoS parameters are not accepted, if any, shall be </w:t>
        </w:r>
      </w:ins>
      <w:ins w:id="412" w:author="Huawei" w:date="2023-11-01T16:59:00Z">
        <w:r>
          <w:rPr>
            <w:rFonts w:ascii="Times New Roman" w:eastAsia="宋体" w:hAnsi="Times New Roman" w:cs="Times New Roman"/>
            <w:snapToGrid w:val="0"/>
            <w:lang w:eastAsia="ja-JP"/>
          </w:rPr>
          <w:t xml:space="preserve">included in the </w:t>
        </w:r>
        <w:r w:rsidRPr="00D56A93">
          <w:rPr>
            <w:rFonts w:ascii="Times New Roman" w:eastAsia="宋体" w:hAnsi="Times New Roman" w:cs="Times New Roman"/>
            <w:lang w:eastAsia="ko-KR"/>
          </w:rPr>
          <w:t>PATH SWITCH REQUEST message</w:t>
        </w:r>
        <w:r w:rsidRPr="00D56A93">
          <w:rPr>
            <w:rFonts w:ascii="Times New Roman" w:eastAsia="宋体" w:hAnsi="Times New Roman" w:cs="Times New Roman"/>
            <w:lang w:eastAsia="ja-JP"/>
          </w:rPr>
          <w:t xml:space="preserve"> </w:t>
        </w:r>
        <w:r w:rsidRPr="00D56A93">
          <w:rPr>
            <w:rFonts w:ascii="Times New Roman" w:eastAsia="宋体" w:hAnsi="Times New Roman" w:cs="Times New Roman"/>
            <w:lang w:eastAsia="ko-KR"/>
          </w:rPr>
          <w:t xml:space="preserve">within the </w:t>
        </w:r>
        <w:r w:rsidRPr="00D56A93">
          <w:rPr>
            <w:rFonts w:ascii="Times New Roman" w:eastAsia="宋体" w:hAnsi="Times New Roman" w:cs="Times New Roman"/>
            <w:i/>
            <w:lang w:eastAsia="ko-KR"/>
          </w:rPr>
          <w:t>Path Switch Request Transfer</w:t>
        </w:r>
        <w:r w:rsidRPr="00D56A93">
          <w:rPr>
            <w:rFonts w:ascii="Times New Roman" w:eastAsia="宋体" w:hAnsi="Times New Roman" w:cs="Times New Roman"/>
            <w:lang w:eastAsia="ko-KR"/>
          </w:rPr>
          <w:t xml:space="preserve"> IE.</w:t>
        </w:r>
      </w:ins>
    </w:p>
    <w:p w14:paraId="33170E93" w14:textId="77777777" w:rsidR="00D56A93" w:rsidRPr="00D56A93" w:rsidRDefault="00D56A93" w:rsidP="00D56A93">
      <w:pPr>
        <w:overflowPunct w:val="0"/>
        <w:autoSpaceDE w:val="0"/>
        <w:autoSpaceDN w:val="0"/>
        <w:adjustRightInd w:val="0"/>
        <w:textAlignment w:val="baseline"/>
        <w:rPr>
          <w:rFonts w:ascii="Times New Roman" w:eastAsia="宋体" w:hAnsi="Times New Roman" w:cs="Times New Roman"/>
          <w:lang w:eastAsia="ko-KR"/>
        </w:rPr>
      </w:pPr>
      <w:r w:rsidRPr="00D56A93">
        <w:rPr>
          <w:rFonts w:ascii="Times New Roman" w:eastAsia="宋体" w:hAnsi="Times New Roman" w:cs="Times New Roman"/>
          <w:lang w:eastAsia="ja-JP"/>
        </w:rPr>
        <w:t xml:space="preserve">For each PDU session for which the </w:t>
      </w:r>
      <w:r w:rsidRPr="00D56A93">
        <w:rPr>
          <w:rFonts w:ascii="Times New Roman" w:eastAsia="宋体" w:hAnsi="Times New Roman" w:cs="Times New Roman"/>
          <w:i/>
          <w:lang w:eastAsia="ja-JP"/>
        </w:rPr>
        <w:t>Additional DL QoS Flow per TNL Information</w:t>
      </w:r>
      <w:r w:rsidRPr="00D56A93">
        <w:rPr>
          <w:rFonts w:ascii="Times New Roman" w:eastAsia="宋体" w:hAnsi="Times New Roman" w:cs="Times New Roman"/>
          <w:lang w:eastAsia="ja-JP"/>
        </w:rPr>
        <w:t xml:space="preserve"> IE is included in the </w:t>
      </w:r>
      <w:r w:rsidRPr="00D56A93">
        <w:rPr>
          <w:rFonts w:ascii="Times New Roman" w:eastAsia="宋体" w:hAnsi="Times New Roman" w:cs="Times New Roman"/>
          <w:i/>
          <w:lang w:eastAsia="ja-JP"/>
        </w:rPr>
        <w:t xml:space="preserve">Path Switch Request Transfer </w:t>
      </w:r>
      <w:r w:rsidRPr="00D56A93">
        <w:rPr>
          <w:rFonts w:ascii="Times New Roman" w:eastAsia="宋体" w:hAnsi="Times New Roman" w:cs="Times New Roman"/>
          <w:lang w:eastAsia="ja-JP"/>
        </w:rPr>
        <w:t xml:space="preserve">IE of the </w:t>
      </w:r>
      <w:r w:rsidRPr="00D56A93">
        <w:rPr>
          <w:rFonts w:ascii="Times New Roman" w:eastAsia="宋体" w:hAnsi="Times New Roman" w:cs="Times New Roman"/>
          <w:lang w:eastAsia="ko-KR"/>
        </w:rPr>
        <w:t xml:space="preserve">PATH SWITCH REQUEST </w:t>
      </w:r>
      <w:r w:rsidRPr="00D56A93">
        <w:rPr>
          <w:rFonts w:ascii="Times New Roman" w:eastAsia="宋体" w:hAnsi="Times New Roman" w:cs="Times New Roman"/>
          <w:lang w:eastAsia="ja-JP"/>
        </w:rPr>
        <w:t xml:space="preserve">message, the </w:t>
      </w:r>
      <w:r w:rsidRPr="00D56A93">
        <w:rPr>
          <w:rFonts w:ascii="Times New Roman" w:eastAsia="宋体" w:hAnsi="Times New Roman" w:cs="Times New Roman"/>
          <w:lang w:eastAsia="zh-CN"/>
        </w:rPr>
        <w:t>SMF</w:t>
      </w:r>
      <w:r w:rsidRPr="00D56A93">
        <w:rPr>
          <w:rFonts w:ascii="Times New Roman" w:eastAsia="宋体" w:hAnsi="Times New Roman" w:cs="Times New Roman"/>
          <w:lang w:eastAsia="ja-JP"/>
        </w:rPr>
        <w:t xml:space="preserve"> may use each included UP transport layer information as </w:t>
      </w:r>
      <w:r w:rsidRPr="00D56A93">
        <w:rPr>
          <w:rFonts w:ascii="Times New Roman" w:eastAsia="宋体" w:hAnsi="Times New Roman" w:cs="Times New Roman" w:hint="eastAsia"/>
          <w:lang w:eastAsia="zh-CN"/>
        </w:rPr>
        <w:t xml:space="preserve">the </w:t>
      </w:r>
      <w:r w:rsidRPr="00D56A93">
        <w:rPr>
          <w:rFonts w:ascii="Times New Roman" w:eastAsia="宋体" w:hAnsi="Times New Roman" w:cs="Times New Roman"/>
          <w:lang w:eastAsia="zh-CN"/>
        </w:rPr>
        <w:t>downlink</w:t>
      </w:r>
      <w:r w:rsidRPr="00D56A93">
        <w:rPr>
          <w:rFonts w:ascii="Times New Roman" w:eastAsia="宋体" w:hAnsi="Times New Roman" w:cs="Times New Roman" w:hint="eastAsia"/>
          <w:lang w:eastAsia="zh-CN"/>
        </w:rPr>
        <w:t xml:space="preserve"> </w:t>
      </w:r>
      <w:r w:rsidRPr="00D56A93">
        <w:rPr>
          <w:rFonts w:ascii="Times New Roman" w:eastAsia="宋体" w:hAnsi="Times New Roman" w:cs="Times New Roman"/>
          <w:lang w:eastAsia="ja-JP"/>
        </w:rPr>
        <w:t>termination point for the included associated QoS flows for this PDU session split in different tunnels.</w:t>
      </w:r>
    </w:p>
    <w:p w14:paraId="1696DD9E" w14:textId="77777777" w:rsidR="00D56A93" w:rsidRPr="00D56A93" w:rsidRDefault="00D56A93" w:rsidP="00D56A93">
      <w:pPr>
        <w:overflowPunct w:val="0"/>
        <w:autoSpaceDE w:val="0"/>
        <w:autoSpaceDN w:val="0"/>
        <w:adjustRightInd w:val="0"/>
        <w:textAlignment w:val="baseline"/>
        <w:rPr>
          <w:rFonts w:ascii="Times New Roman" w:eastAsia="宋体" w:hAnsi="Times New Roman" w:cs="Times New Roman"/>
          <w:lang w:eastAsia="ko-KR"/>
        </w:rPr>
      </w:pPr>
      <w:r w:rsidRPr="00D56A93">
        <w:rPr>
          <w:rFonts w:ascii="Times New Roman" w:eastAsia="宋体" w:hAnsi="Times New Roman" w:cs="Times New Roman"/>
          <w:lang w:eastAsia="ko-KR"/>
        </w:rPr>
        <w:t xml:space="preserve">The list of PDU sessions which failed to be setup, if any, shall be included in the PATH SWITCH REQUEST message within the </w:t>
      </w:r>
      <w:r w:rsidRPr="00D56A93">
        <w:rPr>
          <w:rFonts w:ascii="Times New Roman" w:eastAsia="宋体" w:hAnsi="Times New Roman" w:cs="Times New Roman"/>
          <w:i/>
          <w:lang w:eastAsia="ko-KR"/>
        </w:rPr>
        <w:t>Path Switch Request Setup Failed Transfer</w:t>
      </w:r>
      <w:r w:rsidRPr="00D56A93">
        <w:rPr>
          <w:rFonts w:ascii="Times New Roman" w:eastAsia="宋体" w:hAnsi="Times New Roman" w:cs="Times New Roman"/>
          <w:lang w:eastAsia="ko-KR"/>
        </w:rPr>
        <w:t xml:space="preserve"> IE. The AMF shall handle this information as specified in TS 23.502 [10].</w:t>
      </w:r>
    </w:p>
    <w:p w14:paraId="28E73EFC" w14:textId="77777777" w:rsidR="00A909FD" w:rsidRPr="00C11B80" w:rsidRDefault="00A909FD" w:rsidP="00A90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Times New Roman"/>
          <w:snapToGrid w:val="0"/>
          <w:szCs w:val="24"/>
        </w:rPr>
      </w:pPr>
      <w:r w:rsidRPr="00C11B80">
        <w:rPr>
          <w:rFonts w:ascii="Courier New" w:eastAsia="宋体" w:hAnsi="Courier New" w:cs="Times New Roman"/>
          <w:snapToGrid w:val="0"/>
          <w:szCs w:val="24"/>
          <w:highlight w:val="yellow"/>
        </w:rPr>
        <w:t>** Unchanged text skipped **</w:t>
      </w:r>
    </w:p>
    <w:p w14:paraId="2D68CF58" w14:textId="77777777" w:rsidR="00A909FD" w:rsidRPr="00A909FD" w:rsidRDefault="00A909FD" w:rsidP="00A909FD">
      <w:pPr>
        <w:rPr>
          <w:rFonts w:ascii="Times New Roman" w:eastAsia="宋体" w:hAnsi="Times New Roman" w:cs="Times New Roman"/>
          <w:color w:val="FF0000"/>
        </w:rPr>
      </w:pPr>
    </w:p>
    <w:p w14:paraId="16595E1B" w14:textId="77777777" w:rsidR="00A909FD" w:rsidRPr="002A5DA0" w:rsidRDefault="00A909FD" w:rsidP="00A909FD">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6BAAA5FF" w14:textId="77777777" w:rsidR="002F4C9B" w:rsidRPr="002F4C9B" w:rsidRDefault="002F4C9B" w:rsidP="002F4C9B">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r w:rsidRPr="002F4C9B">
        <w:rPr>
          <w:rFonts w:ascii="Arial" w:eastAsia="宋体" w:hAnsi="Arial" w:cs="Times New Roman"/>
          <w:sz w:val="24"/>
          <w:lang w:eastAsia="ko-KR"/>
        </w:rPr>
        <w:t>9.3.1.13</w:t>
      </w:r>
      <w:r w:rsidRPr="002F4C9B">
        <w:rPr>
          <w:rFonts w:ascii="Arial" w:eastAsia="宋体" w:hAnsi="Arial" w:cs="Times New Roman"/>
          <w:sz w:val="24"/>
          <w:lang w:eastAsia="ko-KR"/>
        </w:rPr>
        <w:tab/>
      </w:r>
      <w:r w:rsidRPr="002F4C9B">
        <w:rPr>
          <w:rFonts w:ascii="Arial" w:eastAsia="宋体" w:hAnsi="Arial" w:cs="Times New Roman" w:hint="eastAsia"/>
          <w:sz w:val="24"/>
          <w:lang w:eastAsia="ko-KR"/>
        </w:rPr>
        <w:t xml:space="preserve">QoS Flow </w:t>
      </w:r>
      <w:r w:rsidRPr="002F4C9B">
        <w:rPr>
          <w:rFonts w:ascii="Arial" w:eastAsia="宋体" w:hAnsi="Arial" w:cs="Times New Roman"/>
          <w:sz w:val="24"/>
          <w:lang w:eastAsia="ko-KR"/>
        </w:rPr>
        <w:t>List with Cause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CAF2359" w14:textId="7DEC68A6" w:rsidR="002F4C9B" w:rsidRPr="002F4C9B" w:rsidRDefault="002F4C9B" w:rsidP="002F4C9B">
      <w:pPr>
        <w:overflowPunct w:val="0"/>
        <w:autoSpaceDE w:val="0"/>
        <w:autoSpaceDN w:val="0"/>
        <w:adjustRightInd w:val="0"/>
        <w:textAlignment w:val="baseline"/>
        <w:rPr>
          <w:rFonts w:ascii="Times New Roman" w:eastAsia="宋体" w:hAnsi="Times New Roman" w:cs="Times New Roman"/>
          <w:lang w:eastAsia="zh-CN"/>
        </w:rPr>
      </w:pPr>
      <w:r w:rsidRPr="002F4C9B">
        <w:rPr>
          <w:rFonts w:ascii="Times New Roman" w:eastAsia="宋体" w:hAnsi="Times New Roman" w:cs="Times New Roman"/>
          <w:lang w:eastAsia="ko-KR"/>
        </w:rPr>
        <w:t xml:space="preserve">This IE contains a list of </w:t>
      </w:r>
      <w:r w:rsidRPr="002F4C9B">
        <w:rPr>
          <w:rFonts w:ascii="Times New Roman" w:eastAsia="宋体" w:hAnsi="Times New Roman" w:cs="Times New Roman" w:hint="eastAsia"/>
          <w:lang w:eastAsia="zh-CN"/>
        </w:rPr>
        <w:t>QoS flow</w:t>
      </w:r>
      <w:r w:rsidRPr="002F4C9B">
        <w:rPr>
          <w:rFonts w:ascii="Times New Roman" w:eastAsia="宋体" w:hAnsi="Times New Roman" w:cs="Times New Roman"/>
          <w:lang w:eastAsia="ko-KR"/>
        </w:rPr>
        <w:t xml:space="preserve">s with a cause value. It is used for example to indicate failed </w:t>
      </w:r>
      <w:r w:rsidRPr="002F4C9B">
        <w:rPr>
          <w:rFonts w:ascii="Times New Roman" w:eastAsia="宋体" w:hAnsi="Times New Roman" w:cs="Times New Roman" w:hint="eastAsia"/>
          <w:lang w:eastAsia="zh-CN"/>
        </w:rPr>
        <w:t>QoS flow(</w:t>
      </w:r>
      <w:r w:rsidRPr="002F4C9B">
        <w:rPr>
          <w:rFonts w:ascii="Times New Roman" w:eastAsia="宋体" w:hAnsi="Times New Roman" w:cs="Times New Roman"/>
          <w:lang w:eastAsia="ko-KR"/>
        </w:rPr>
        <w:t>s</w:t>
      </w:r>
      <w:r w:rsidRPr="002F4C9B">
        <w:rPr>
          <w:rFonts w:ascii="Times New Roman" w:eastAsia="宋体" w:hAnsi="Times New Roman" w:cs="Times New Roman" w:hint="eastAsia"/>
          <w:lang w:eastAsia="zh-CN"/>
        </w:rPr>
        <w:t>)</w:t>
      </w:r>
      <w:r w:rsidRPr="002F4C9B">
        <w:rPr>
          <w:rFonts w:ascii="Times New Roman" w:eastAsia="宋体" w:hAnsi="Times New Roman" w:cs="Times New Roman"/>
          <w:lang w:eastAsia="zh-CN"/>
        </w:rPr>
        <w:t xml:space="preserve"> or</w:t>
      </w:r>
      <w:r w:rsidRPr="002F4C9B">
        <w:rPr>
          <w:rFonts w:ascii="Times New Roman" w:eastAsia="宋体" w:hAnsi="Times New Roman" w:cs="Times New Roman"/>
          <w:lang w:eastAsia="ko-KR"/>
        </w:rPr>
        <w:t xml:space="preserve"> </w:t>
      </w:r>
      <w:r w:rsidRPr="002F4C9B">
        <w:rPr>
          <w:rFonts w:ascii="Times New Roman" w:eastAsia="宋体" w:hAnsi="Times New Roman" w:cs="Times New Roman" w:hint="eastAsia"/>
          <w:lang w:eastAsia="zh-CN"/>
        </w:rPr>
        <w:t>QoS flow(</w:t>
      </w:r>
      <w:r w:rsidRPr="002F4C9B">
        <w:rPr>
          <w:rFonts w:ascii="Times New Roman" w:eastAsia="宋体" w:hAnsi="Times New Roman" w:cs="Times New Roman"/>
          <w:lang w:eastAsia="ko-KR"/>
        </w:rPr>
        <w:t>s</w:t>
      </w:r>
      <w:r w:rsidRPr="002F4C9B">
        <w:rPr>
          <w:rFonts w:ascii="Times New Roman" w:eastAsia="宋体" w:hAnsi="Times New Roman" w:cs="Times New Roman" w:hint="eastAsia"/>
          <w:lang w:eastAsia="zh-CN"/>
        </w:rPr>
        <w:t>)</w:t>
      </w:r>
      <w:r w:rsidRPr="002F4C9B">
        <w:rPr>
          <w:rFonts w:ascii="Times New Roman" w:eastAsia="宋体" w:hAnsi="Times New Roman" w:cs="Times New Roman"/>
          <w:lang w:eastAsia="ko-KR"/>
        </w:rPr>
        <w:t xml:space="preserve"> to be released</w:t>
      </w:r>
      <w:ins w:id="413" w:author="Huawei" w:date="2023-10-26T11:56:00Z">
        <w:r>
          <w:rPr>
            <w:rFonts w:ascii="Times New Roman" w:eastAsia="宋体" w:hAnsi="Times New Roman" w:cs="Times New Roman"/>
            <w:lang w:eastAsia="ko-KR"/>
          </w:rPr>
          <w:t xml:space="preserve"> or QoS flow(s) </w:t>
        </w:r>
      </w:ins>
      <w:ins w:id="414" w:author="Huawei" w:date="2023-11-01T17:03:00Z">
        <w:r w:rsidR="003776DE">
          <w:rPr>
            <w:rFonts w:ascii="Times New Roman" w:eastAsia="宋体" w:hAnsi="Times New Roman" w:cs="Times New Roman"/>
            <w:lang w:eastAsia="ko-KR"/>
          </w:rPr>
          <w:t>setup</w:t>
        </w:r>
      </w:ins>
      <w:ins w:id="415" w:author="Huawei" w:date="2023-11-01T17:05:00Z">
        <w:r w:rsidR="000670DC">
          <w:rPr>
            <w:rFonts w:ascii="Times New Roman" w:eastAsia="宋体" w:hAnsi="Times New Roman" w:cs="Times New Roman"/>
            <w:lang w:eastAsia="ko-KR"/>
          </w:rPr>
          <w:t>/modified</w:t>
        </w:r>
      </w:ins>
      <w:ins w:id="416" w:author="Huawei" w:date="2023-10-26T11:58:00Z">
        <w:r>
          <w:rPr>
            <w:rFonts w:ascii="Times New Roman" w:eastAsia="宋体" w:hAnsi="Times New Roman" w:cs="Times New Roman"/>
            <w:lang w:eastAsia="ko-KR"/>
          </w:rPr>
          <w:t xml:space="preserve"> successfully</w:t>
        </w:r>
      </w:ins>
      <w:ins w:id="417" w:author="Huawei" w:date="2023-10-26T11:57:00Z">
        <w:r>
          <w:rPr>
            <w:rFonts w:ascii="Times New Roman" w:eastAsia="宋体" w:hAnsi="Times New Roman" w:cs="Times New Roman"/>
            <w:lang w:eastAsia="ko-KR"/>
          </w:rPr>
          <w:t xml:space="preserve"> but </w:t>
        </w:r>
      </w:ins>
      <w:ins w:id="418" w:author="Huawei" w:date="2023-10-26T11:58:00Z">
        <w:r>
          <w:rPr>
            <w:rFonts w:ascii="Times New Roman" w:eastAsia="宋体" w:hAnsi="Times New Roman" w:cs="Times New Roman"/>
            <w:lang w:eastAsia="ko-KR"/>
          </w:rPr>
          <w:t>without acc</w:t>
        </w:r>
      </w:ins>
      <w:ins w:id="419" w:author="Huawei" w:date="2023-10-26T11:59:00Z">
        <w:r>
          <w:rPr>
            <w:rFonts w:ascii="Times New Roman" w:eastAsia="宋体" w:hAnsi="Times New Roman" w:cs="Times New Roman"/>
            <w:lang w:eastAsia="ko-KR"/>
          </w:rPr>
          <w:t>epting</w:t>
        </w:r>
      </w:ins>
      <w:ins w:id="420" w:author="Huawei" w:date="2023-10-26T11:56:00Z">
        <w:r>
          <w:rPr>
            <w:rFonts w:ascii="Times New Roman" w:eastAsia="宋体" w:hAnsi="Times New Roman" w:cs="Times New Roman"/>
            <w:lang w:eastAsia="ko-KR"/>
          </w:rPr>
          <w:t xml:space="preserve"> the PDU set QoS parameters</w:t>
        </w:r>
      </w:ins>
      <w:r w:rsidRPr="002F4C9B">
        <w:rPr>
          <w:rFonts w:ascii="Times New Roman" w:eastAsia="宋体" w:hAnsi="Times New Roman" w:cs="Times New Roma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F4C9B" w:rsidRPr="002F4C9B" w14:paraId="2F88D5F5" w14:textId="77777777" w:rsidTr="00E45756">
        <w:tc>
          <w:tcPr>
            <w:tcW w:w="2448" w:type="dxa"/>
          </w:tcPr>
          <w:p w14:paraId="35EBBC9D" w14:textId="77777777" w:rsidR="002F4C9B" w:rsidRPr="002F4C9B" w:rsidRDefault="002F4C9B" w:rsidP="002F4C9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F4C9B">
              <w:rPr>
                <w:rFonts w:ascii="Arial" w:eastAsia="宋体" w:hAnsi="Arial" w:cs="Arial"/>
                <w:b/>
                <w:sz w:val="18"/>
                <w:lang w:eastAsia="ja-JP"/>
              </w:rPr>
              <w:t>IE/Group Name</w:t>
            </w:r>
          </w:p>
        </w:tc>
        <w:tc>
          <w:tcPr>
            <w:tcW w:w="1080" w:type="dxa"/>
          </w:tcPr>
          <w:p w14:paraId="2FAF9E1D" w14:textId="77777777" w:rsidR="002F4C9B" w:rsidRPr="002F4C9B" w:rsidRDefault="002F4C9B" w:rsidP="002F4C9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F4C9B">
              <w:rPr>
                <w:rFonts w:ascii="Arial" w:eastAsia="宋体" w:hAnsi="Arial" w:cs="Arial"/>
                <w:b/>
                <w:sz w:val="18"/>
                <w:lang w:eastAsia="ja-JP"/>
              </w:rPr>
              <w:t>Presence</w:t>
            </w:r>
          </w:p>
        </w:tc>
        <w:tc>
          <w:tcPr>
            <w:tcW w:w="1440" w:type="dxa"/>
          </w:tcPr>
          <w:p w14:paraId="7F519885" w14:textId="77777777" w:rsidR="002F4C9B" w:rsidRPr="002F4C9B" w:rsidRDefault="002F4C9B" w:rsidP="002F4C9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F4C9B">
              <w:rPr>
                <w:rFonts w:ascii="Arial" w:eastAsia="宋体" w:hAnsi="Arial" w:cs="Arial"/>
                <w:b/>
                <w:sz w:val="18"/>
                <w:lang w:eastAsia="ja-JP"/>
              </w:rPr>
              <w:t>Range</w:t>
            </w:r>
          </w:p>
        </w:tc>
        <w:tc>
          <w:tcPr>
            <w:tcW w:w="1872" w:type="dxa"/>
          </w:tcPr>
          <w:p w14:paraId="78552C49" w14:textId="77777777" w:rsidR="002F4C9B" w:rsidRPr="002F4C9B" w:rsidRDefault="002F4C9B" w:rsidP="002F4C9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F4C9B">
              <w:rPr>
                <w:rFonts w:ascii="Arial" w:eastAsia="宋体" w:hAnsi="Arial" w:cs="Arial"/>
                <w:b/>
                <w:sz w:val="18"/>
                <w:lang w:eastAsia="ja-JP"/>
              </w:rPr>
              <w:t>IE type and reference</w:t>
            </w:r>
          </w:p>
        </w:tc>
        <w:tc>
          <w:tcPr>
            <w:tcW w:w="2880" w:type="dxa"/>
          </w:tcPr>
          <w:p w14:paraId="7690E407" w14:textId="77777777" w:rsidR="002F4C9B" w:rsidRPr="002F4C9B" w:rsidRDefault="002F4C9B" w:rsidP="002F4C9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F4C9B">
              <w:rPr>
                <w:rFonts w:ascii="Arial" w:eastAsia="宋体" w:hAnsi="Arial" w:cs="Arial"/>
                <w:b/>
                <w:sz w:val="18"/>
                <w:lang w:eastAsia="ja-JP"/>
              </w:rPr>
              <w:t>Semantics description</w:t>
            </w:r>
          </w:p>
        </w:tc>
      </w:tr>
      <w:tr w:rsidR="002F4C9B" w:rsidRPr="002F4C9B" w14:paraId="0AC15791" w14:textId="77777777" w:rsidTr="00E45756">
        <w:tc>
          <w:tcPr>
            <w:tcW w:w="2448" w:type="dxa"/>
          </w:tcPr>
          <w:p w14:paraId="2F84E3C2"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b/>
                <w:bCs/>
                <w:iCs/>
                <w:sz w:val="18"/>
                <w:lang w:eastAsia="ja-JP"/>
              </w:rPr>
            </w:pPr>
            <w:r w:rsidRPr="002F4C9B">
              <w:rPr>
                <w:rFonts w:ascii="Arial" w:eastAsia="宋体" w:hAnsi="Arial" w:cs="Times New Roman" w:hint="eastAsia"/>
                <w:b/>
                <w:sz w:val="18"/>
                <w:lang w:eastAsia="zh-CN"/>
              </w:rPr>
              <w:t>QoS Flow</w:t>
            </w:r>
            <w:r w:rsidRPr="002F4C9B">
              <w:rPr>
                <w:rFonts w:ascii="Arial" w:eastAsia="MS Mincho" w:hAnsi="Arial" w:cs="Times New Roman"/>
                <w:b/>
                <w:sz w:val="18"/>
                <w:lang w:eastAsia="ja-JP"/>
              </w:rPr>
              <w:t xml:space="preserve"> Item</w:t>
            </w:r>
          </w:p>
        </w:tc>
        <w:tc>
          <w:tcPr>
            <w:tcW w:w="1080" w:type="dxa"/>
          </w:tcPr>
          <w:p w14:paraId="18225575" w14:textId="77777777" w:rsidR="002F4C9B" w:rsidRPr="002F4C9B" w:rsidRDefault="002F4C9B" w:rsidP="002F4C9B">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440" w:type="dxa"/>
          </w:tcPr>
          <w:p w14:paraId="78352405"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i/>
                <w:sz w:val="18"/>
                <w:szCs w:val="18"/>
                <w:lang w:eastAsia="ja-JP"/>
              </w:rPr>
            </w:pPr>
            <w:r w:rsidRPr="002F4C9B">
              <w:rPr>
                <w:rFonts w:ascii="Arial" w:eastAsia="宋体" w:hAnsi="Arial" w:cs="Times New Roman"/>
                <w:bCs/>
                <w:i/>
                <w:sz w:val="18"/>
                <w:szCs w:val="18"/>
                <w:lang w:eastAsia="ja-JP"/>
              </w:rPr>
              <w:t>1..&lt;maxnoof</w:t>
            </w:r>
            <w:r w:rsidRPr="002F4C9B">
              <w:rPr>
                <w:rFonts w:ascii="Arial" w:eastAsia="宋体" w:hAnsi="Arial" w:cs="Times New Roman" w:hint="eastAsia"/>
                <w:bCs/>
                <w:i/>
                <w:sz w:val="18"/>
                <w:szCs w:val="18"/>
                <w:lang w:eastAsia="zh-CN"/>
              </w:rPr>
              <w:t>QoSFlow</w:t>
            </w:r>
            <w:r w:rsidRPr="002F4C9B">
              <w:rPr>
                <w:rFonts w:ascii="Arial" w:eastAsia="宋体" w:hAnsi="Arial" w:cs="Times New Roman"/>
                <w:bCs/>
                <w:i/>
                <w:sz w:val="18"/>
                <w:szCs w:val="18"/>
                <w:lang w:eastAsia="ja-JP"/>
              </w:rPr>
              <w:t>s&gt;</w:t>
            </w:r>
          </w:p>
        </w:tc>
        <w:tc>
          <w:tcPr>
            <w:tcW w:w="1872" w:type="dxa"/>
          </w:tcPr>
          <w:p w14:paraId="29B3CEB3"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2880" w:type="dxa"/>
          </w:tcPr>
          <w:p w14:paraId="720D7EAB"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p>
        </w:tc>
      </w:tr>
      <w:tr w:rsidR="002F4C9B" w:rsidRPr="002F4C9B" w14:paraId="02CD1DBD" w14:textId="77777777" w:rsidTr="00E45756">
        <w:tc>
          <w:tcPr>
            <w:tcW w:w="2448" w:type="dxa"/>
          </w:tcPr>
          <w:p w14:paraId="36490974" w14:textId="77777777" w:rsidR="002F4C9B" w:rsidRPr="002F4C9B" w:rsidRDefault="002F4C9B" w:rsidP="002F4C9B">
            <w:pPr>
              <w:keepNext/>
              <w:keepLines/>
              <w:overflowPunct w:val="0"/>
              <w:autoSpaceDE w:val="0"/>
              <w:autoSpaceDN w:val="0"/>
              <w:adjustRightInd w:val="0"/>
              <w:spacing w:after="0"/>
              <w:ind w:left="72"/>
              <w:textAlignment w:val="baseline"/>
              <w:rPr>
                <w:rFonts w:ascii="Arial" w:eastAsia="宋体" w:hAnsi="Arial" w:cs="Times New Roman"/>
                <w:sz w:val="18"/>
                <w:lang w:eastAsia="ja-JP"/>
              </w:rPr>
            </w:pPr>
            <w:r w:rsidRPr="002F4C9B">
              <w:rPr>
                <w:rFonts w:ascii="Arial" w:eastAsia="Batang" w:hAnsi="Arial" w:cs="Times New Roman"/>
                <w:sz w:val="18"/>
                <w:lang w:eastAsia="ja-JP"/>
              </w:rPr>
              <w:t>&gt;</w:t>
            </w:r>
            <w:r w:rsidRPr="002F4C9B">
              <w:rPr>
                <w:rFonts w:ascii="Arial" w:eastAsia="宋体" w:hAnsi="Arial" w:cs="Times New Roman" w:hint="eastAsia"/>
                <w:sz w:val="18"/>
                <w:lang w:eastAsia="zh-CN"/>
              </w:rPr>
              <w:t>QoS Flow</w:t>
            </w:r>
            <w:r w:rsidRPr="002F4C9B">
              <w:rPr>
                <w:rFonts w:ascii="Arial" w:eastAsia="Batang" w:hAnsi="Arial" w:cs="Times New Roman"/>
                <w:sz w:val="18"/>
                <w:lang w:eastAsia="ja-JP"/>
              </w:rPr>
              <w:t xml:space="preserve"> </w:t>
            </w:r>
            <w:r w:rsidRPr="002F4C9B">
              <w:rPr>
                <w:rFonts w:ascii="Arial" w:eastAsia="宋体" w:hAnsi="Arial" w:cs="Times New Roman"/>
                <w:sz w:val="18"/>
                <w:lang w:eastAsia="ja-JP"/>
              </w:rPr>
              <w:t>Identifier</w:t>
            </w:r>
          </w:p>
        </w:tc>
        <w:tc>
          <w:tcPr>
            <w:tcW w:w="1080" w:type="dxa"/>
          </w:tcPr>
          <w:p w14:paraId="2AFC6E53"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F4C9B">
              <w:rPr>
                <w:rFonts w:ascii="Arial" w:eastAsia="Batang" w:hAnsi="Arial" w:cs="Times New Roman"/>
                <w:sz w:val="18"/>
                <w:lang w:eastAsia="ja-JP"/>
              </w:rPr>
              <w:t>M</w:t>
            </w:r>
          </w:p>
        </w:tc>
        <w:tc>
          <w:tcPr>
            <w:tcW w:w="1440" w:type="dxa"/>
          </w:tcPr>
          <w:p w14:paraId="31212F0F"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872" w:type="dxa"/>
          </w:tcPr>
          <w:p w14:paraId="6117222C"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F4C9B">
              <w:rPr>
                <w:rFonts w:ascii="Arial" w:eastAsia="宋体" w:hAnsi="Arial" w:cs="Times New Roman"/>
                <w:sz w:val="18"/>
                <w:lang w:eastAsia="ja-JP"/>
              </w:rPr>
              <w:t>9.3.1.51</w:t>
            </w:r>
          </w:p>
        </w:tc>
        <w:tc>
          <w:tcPr>
            <w:tcW w:w="2880" w:type="dxa"/>
          </w:tcPr>
          <w:p w14:paraId="4F86D603"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p>
        </w:tc>
      </w:tr>
      <w:tr w:rsidR="002F4C9B" w:rsidRPr="002F4C9B" w14:paraId="023FEE61" w14:textId="77777777" w:rsidTr="00E45756">
        <w:tc>
          <w:tcPr>
            <w:tcW w:w="2448" w:type="dxa"/>
          </w:tcPr>
          <w:p w14:paraId="11FA9DAD" w14:textId="77777777" w:rsidR="002F4C9B" w:rsidRPr="002F4C9B" w:rsidRDefault="002F4C9B" w:rsidP="002F4C9B">
            <w:pPr>
              <w:keepNext/>
              <w:keepLines/>
              <w:overflowPunct w:val="0"/>
              <w:autoSpaceDE w:val="0"/>
              <w:autoSpaceDN w:val="0"/>
              <w:adjustRightInd w:val="0"/>
              <w:spacing w:after="0"/>
              <w:ind w:left="72"/>
              <w:textAlignment w:val="baseline"/>
              <w:rPr>
                <w:rFonts w:ascii="Arial" w:eastAsia="宋体" w:hAnsi="Arial" w:cs="Times New Roman"/>
                <w:sz w:val="18"/>
                <w:lang w:eastAsia="zh-CN"/>
              </w:rPr>
            </w:pPr>
            <w:r w:rsidRPr="002F4C9B">
              <w:rPr>
                <w:rFonts w:ascii="Arial" w:eastAsia="Batang" w:hAnsi="Arial" w:cs="Times New Roman"/>
                <w:sz w:val="18"/>
                <w:lang w:eastAsia="ja-JP"/>
              </w:rPr>
              <w:t>&gt;</w:t>
            </w:r>
            <w:r w:rsidRPr="002F4C9B">
              <w:rPr>
                <w:rFonts w:ascii="Arial" w:eastAsia="宋体" w:hAnsi="Arial" w:cs="Times New Roman" w:hint="eastAsia"/>
                <w:sz w:val="18"/>
                <w:lang w:eastAsia="zh-CN"/>
              </w:rPr>
              <w:t>Cause</w:t>
            </w:r>
          </w:p>
        </w:tc>
        <w:tc>
          <w:tcPr>
            <w:tcW w:w="1080" w:type="dxa"/>
          </w:tcPr>
          <w:p w14:paraId="567FAA4C"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zh-CN"/>
              </w:rPr>
            </w:pPr>
            <w:r w:rsidRPr="002F4C9B">
              <w:rPr>
                <w:rFonts w:ascii="Arial" w:eastAsia="宋体" w:hAnsi="Arial" w:cs="Times New Roman" w:hint="eastAsia"/>
                <w:sz w:val="18"/>
                <w:lang w:eastAsia="zh-CN"/>
              </w:rPr>
              <w:t>M</w:t>
            </w:r>
          </w:p>
        </w:tc>
        <w:tc>
          <w:tcPr>
            <w:tcW w:w="1440" w:type="dxa"/>
          </w:tcPr>
          <w:p w14:paraId="7AB51C25"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872" w:type="dxa"/>
          </w:tcPr>
          <w:p w14:paraId="11059EEC"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r w:rsidRPr="002F4C9B">
              <w:rPr>
                <w:rFonts w:ascii="Arial" w:eastAsia="宋体" w:hAnsi="Arial" w:cs="Times New Roman"/>
                <w:sz w:val="18"/>
                <w:lang w:eastAsia="ja-JP"/>
              </w:rPr>
              <w:t>9.3.1.2</w:t>
            </w:r>
          </w:p>
        </w:tc>
        <w:tc>
          <w:tcPr>
            <w:tcW w:w="2880" w:type="dxa"/>
          </w:tcPr>
          <w:p w14:paraId="1FAE715E" w14:textId="77777777" w:rsidR="002F4C9B" w:rsidRPr="002F4C9B" w:rsidRDefault="002F4C9B" w:rsidP="002F4C9B">
            <w:pPr>
              <w:keepNext/>
              <w:keepLines/>
              <w:overflowPunct w:val="0"/>
              <w:autoSpaceDE w:val="0"/>
              <w:autoSpaceDN w:val="0"/>
              <w:adjustRightInd w:val="0"/>
              <w:spacing w:after="0"/>
              <w:textAlignment w:val="baseline"/>
              <w:rPr>
                <w:rFonts w:ascii="Arial" w:eastAsia="宋体" w:hAnsi="Arial" w:cs="Times New Roman"/>
                <w:sz w:val="18"/>
                <w:lang w:eastAsia="ja-JP"/>
              </w:rPr>
            </w:pPr>
          </w:p>
        </w:tc>
      </w:tr>
    </w:tbl>
    <w:p w14:paraId="69A8C0CC" w14:textId="77777777" w:rsidR="002F4C9B" w:rsidRPr="002F4C9B" w:rsidRDefault="002F4C9B" w:rsidP="002F4C9B">
      <w:pPr>
        <w:overflowPunct w:val="0"/>
        <w:autoSpaceDE w:val="0"/>
        <w:autoSpaceDN w:val="0"/>
        <w:adjustRightInd w:val="0"/>
        <w:textAlignment w:val="baseline"/>
        <w:rPr>
          <w:rFonts w:ascii="Arial" w:eastAsia="宋体" w:hAnsi="Arial" w:cs="Times New Roman"/>
          <w:b/>
          <w:bCs/>
          <w:sz w:val="24"/>
          <w:lang w:eastAsia="zh-CN"/>
        </w:rPr>
      </w:pPr>
    </w:p>
    <w:p w14:paraId="3BFA0037" w14:textId="77777777" w:rsidR="002F4C9B" w:rsidRPr="002A5DA0" w:rsidRDefault="002F4C9B" w:rsidP="002F4C9B">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14CB27F1" w14:textId="44929C43" w:rsidR="00D7560F" w:rsidRPr="00D7560F" w:rsidRDefault="00D7560F" w:rsidP="00F754EC">
      <w:pPr>
        <w:keepNext/>
        <w:keepLines/>
        <w:overflowPunct w:val="0"/>
        <w:autoSpaceDE w:val="0"/>
        <w:autoSpaceDN w:val="0"/>
        <w:adjustRightInd w:val="0"/>
        <w:spacing w:before="120"/>
        <w:jc w:val="both"/>
        <w:textAlignment w:val="baseline"/>
        <w:outlineLvl w:val="3"/>
        <w:rPr>
          <w:ins w:id="421" w:author="Huawei" w:date="2023-09-22T15:51:00Z"/>
          <w:rFonts w:ascii="Arial" w:eastAsia="宋体" w:hAnsi="Arial" w:cs="Times New Roman"/>
          <w:sz w:val="24"/>
          <w:lang w:eastAsia="ko-KR"/>
        </w:rPr>
      </w:pPr>
      <w:ins w:id="422" w:author="Huawei" w:date="2023-09-22T15:51:00Z">
        <w:r w:rsidRPr="00D7560F">
          <w:rPr>
            <w:rFonts w:ascii="Arial" w:eastAsia="宋体" w:hAnsi="Arial" w:cs="Times New Roman"/>
            <w:sz w:val="24"/>
            <w:lang w:eastAsia="ko-KR"/>
          </w:rPr>
          <w:t>9.3.1.</w:t>
        </w:r>
      </w:ins>
      <w:ins w:id="423" w:author="Huawei" w:date="2023-10-26T15:36:00Z">
        <w:r w:rsidR="005515BC">
          <w:rPr>
            <w:rFonts w:ascii="Arial" w:eastAsia="宋体" w:hAnsi="Arial" w:cs="Times New Roman"/>
            <w:sz w:val="24"/>
            <w:lang w:eastAsia="ko-KR"/>
          </w:rPr>
          <w:t>a</w:t>
        </w:r>
      </w:ins>
      <w:ins w:id="424" w:author="Huawei" w:date="2023-09-22T15:51:00Z">
        <w:r w:rsidRPr="00D7560F">
          <w:rPr>
            <w:rFonts w:ascii="Arial" w:eastAsia="宋体" w:hAnsi="Arial" w:cs="Times New Roman"/>
            <w:sz w:val="24"/>
            <w:lang w:eastAsia="ko-KR"/>
          </w:rPr>
          <w:tab/>
        </w:r>
        <w:r>
          <w:rPr>
            <w:rFonts w:ascii="Arial" w:eastAsia="宋体" w:hAnsi="Arial" w:cs="Arial"/>
            <w:sz w:val="24"/>
            <w:szCs w:val="24"/>
            <w:lang w:eastAsia="ko-KR"/>
          </w:rPr>
          <w:t>PDU Set</w:t>
        </w:r>
        <w:r w:rsidRPr="00D7560F">
          <w:rPr>
            <w:rFonts w:ascii="Arial" w:eastAsia="宋体" w:hAnsi="Arial" w:cs="Arial"/>
            <w:sz w:val="24"/>
            <w:szCs w:val="24"/>
            <w:lang w:eastAsia="ko-KR"/>
          </w:rPr>
          <w:t xml:space="preserve"> Support Indicator</w:t>
        </w:r>
        <w:bookmarkEnd w:id="74"/>
        <w:bookmarkEnd w:id="75"/>
        <w:bookmarkEnd w:id="76"/>
        <w:bookmarkEnd w:id="77"/>
        <w:bookmarkEnd w:id="78"/>
        <w:bookmarkEnd w:id="79"/>
        <w:bookmarkEnd w:id="80"/>
        <w:bookmarkEnd w:id="81"/>
      </w:ins>
    </w:p>
    <w:p w14:paraId="50C7FA87" w14:textId="21B819B8" w:rsidR="00D7560F" w:rsidRPr="00D7560F" w:rsidRDefault="00D7560F" w:rsidP="00F754EC">
      <w:pPr>
        <w:tabs>
          <w:tab w:val="left" w:pos="9639"/>
        </w:tabs>
        <w:overflowPunct w:val="0"/>
        <w:autoSpaceDE w:val="0"/>
        <w:autoSpaceDN w:val="0"/>
        <w:adjustRightInd w:val="0"/>
        <w:jc w:val="both"/>
        <w:textAlignment w:val="baseline"/>
        <w:rPr>
          <w:ins w:id="425" w:author="Huawei" w:date="2023-09-22T15:51:00Z"/>
          <w:rFonts w:ascii="Times New Roman" w:eastAsia="宋体" w:hAnsi="Times New Roman" w:cs="Times New Roman"/>
          <w:lang w:eastAsia="zh-CN"/>
        </w:rPr>
      </w:pPr>
      <w:ins w:id="426" w:author="Huawei" w:date="2023-09-22T15:51:00Z">
        <w:r w:rsidRPr="00D7560F">
          <w:rPr>
            <w:rFonts w:ascii="Times New Roman" w:eastAsia="宋体" w:hAnsi="Times New Roman" w:cs="Times New Roman"/>
            <w:lang w:eastAsia="ko-KR"/>
          </w:rPr>
          <w:t>This IE indicates</w:t>
        </w:r>
        <w:r w:rsidRPr="00D7560F">
          <w:rPr>
            <w:rFonts w:ascii="Times New Roman" w:eastAsia="宋体" w:hAnsi="Times New Roman" w:cs="Times New Roman"/>
            <w:lang w:eastAsia="zh-CN"/>
          </w:rPr>
          <w:t xml:space="preserve"> </w:t>
        </w:r>
      </w:ins>
      <w:ins w:id="427" w:author="Huawei" w:date="2023-11-01T17:24:00Z">
        <w:r w:rsidR="004F236C">
          <w:rPr>
            <w:rFonts w:ascii="Times New Roman" w:eastAsia="宋体" w:hAnsi="Times New Roman" w:cs="Times New Roman" w:hint="eastAsia"/>
            <w:lang w:eastAsia="zh-CN"/>
          </w:rPr>
          <w:t>t</w:t>
        </w:r>
        <w:r w:rsidR="004F236C">
          <w:rPr>
            <w:rFonts w:ascii="Times New Roman" w:eastAsia="宋体" w:hAnsi="Times New Roman" w:cs="Times New Roman"/>
            <w:lang w:eastAsia="zh-CN"/>
          </w:rPr>
          <w:t xml:space="preserve">he </w:t>
        </w:r>
      </w:ins>
      <w:ins w:id="428" w:author="Huawei" w:date="2023-09-22T15:51:00Z">
        <w:r>
          <w:rPr>
            <w:rFonts w:ascii="Times New Roman" w:eastAsia="宋体" w:hAnsi="Times New Roman" w:cs="Times New Roman"/>
            <w:lang w:eastAsia="zh-CN"/>
          </w:rPr>
          <w:t>PDU set based handling</w:t>
        </w:r>
        <w:r w:rsidRPr="00D7560F">
          <w:rPr>
            <w:rFonts w:ascii="Times New Roman" w:eastAsia="宋体" w:hAnsi="Times New Roman" w:cs="Times New Roman"/>
            <w:lang w:eastAsia="zh-CN"/>
          </w:rPr>
          <w:t xml:space="preserve"> is supported </w:t>
        </w:r>
      </w:ins>
      <w:ins w:id="429" w:author="Huawei" w:date="2023-11-01T17:24:00Z">
        <w:r w:rsidR="004F236C">
          <w:rPr>
            <w:rFonts w:ascii="Times New Roman" w:eastAsia="宋体" w:hAnsi="Times New Roman" w:cs="Times New Roman"/>
            <w:lang w:eastAsia="zh-CN"/>
          </w:rPr>
          <w:t xml:space="preserve">by </w:t>
        </w:r>
      </w:ins>
      <w:ins w:id="430" w:author="Huawei" w:date="2023-09-22T15:51:00Z">
        <w:r w:rsidRPr="00D7560F">
          <w:rPr>
            <w:rFonts w:ascii="Times New Roman" w:eastAsia="宋体" w:hAnsi="Times New Roman" w:cs="Times New Roman"/>
            <w:lang w:eastAsia="zh-CN"/>
          </w:rPr>
          <w:t>the NG-RAN node.</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7560F" w:rsidRPr="00D7560F" w14:paraId="722731B5" w14:textId="77777777" w:rsidTr="00E10DB2">
        <w:trPr>
          <w:ins w:id="431" w:author="Huawei" w:date="2023-09-22T15:51:00Z"/>
        </w:trPr>
        <w:tc>
          <w:tcPr>
            <w:tcW w:w="2551" w:type="dxa"/>
          </w:tcPr>
          <w:p w14:paraId="22E2ECCE" w14:textId="77777777" w:rsidR="00D7560F" w:rsidRPr="00D7560F" w:rsidRDefault="00D7560F" w:rsidP="00F754EC">
            <w:pPr>
              <w:keepNext/>
              <w:keepLines/>
              <w:overflowPunct w:val="0"/>
              <w:autoSpaceDE w:val="0"/>
              <w:autoSpaceDN w:val="0"/>
              <w:adjustRightInd w:val="0"/>
              <w:spacing w:after="0"/>
              <w:jc w:val="both"/>
              <w:textAlignment w:val="baseline"/>
              <w:rPr>
                <w:ins w:id="432" w:author="Huawei" w:date="2023-09-22T15:51:00Z"/>
                <w:rFonts w:ascii="Arial" w:eastAsia="宋体" w:hAnsi="Arial" w:cs="Arial"/>
                <w:b/>
                <w:sz w:val="18"/>
                <w:lang w:eastAsia="ja-JP"/>
              </w:rPr>
            </w:pPr>
            <w:ins w:id="433" w:author="Huawei" w:date="2023-09-22T15:51:00Z">
              <w:r w:rsidRPr="00D7560F">
                <w:rPr>
                  <w:rFonts w:ascii="Arial" w:eastAsia="宋体" w:hAnsi="Arial" w:cs="Arial"/>
                  <w:b/>
                  <w:sz w:val="18"/>
                  <w:lang w:eastAsia="ja-JP"/>
                </w:rPr>
                <w:lastRenderedPageBreak/>
                <w:t>IE/Group Name</w:t>
              </w:r>
            </w:ins>
          </w:p>
        </w:tc>
        <w:tc>
          <w:tcPr>
            <w:tcW w:w="1020" w:type="dxa"/>
          </w:tcPr>
          <w:p w14:paraId="76A3538E" w14:textId="77777777" w:rsidR="00D7560F" w:rsidRPr="00D7560F" w:rsidRDefault="00D7560F" w:rsidP="00F754EC">
            <w:pPr>
              <w:keepNext/>
              <w:keepLines/>
              <w:overflowPunct w:val="0"/>
              <w:autoSpaceDE w:val="0"/>
              <w:autoSpaceDN w:val="0"/>
              <w:adjustRightInd w:val="0"/>
              <w:spacing w:after="0"/>
              <w:jc w:val="both"/>
              <w:textAlignment w:val="baseline"/>
              <w:rPr>
                <w:ins w:id="434" w:author="Huawei" w:date="2023-09-22T15:51:00Z"/>
                <w:rFonts w:ascii="Arial" w:eastAsia="宋体" w:hAnsi="Arial" w:cs="Arial"/>
                <w:b/>
                <w:sz w:val="18"/>
                <w:lang w:eastAsia="ja-JP"/>
              </w:rPr>
            </w:pPr>
            <w:ins w:id="435" w:author="Huawei" w:date="2023-09-22T15:51:00Z">
              <w:r w:rsidRPr="00D7560F">
                <w:rPr>
                  <w:rFonts w:ascii="Arial" w:eastAsia="宋体" w:hAnsi="Arial" w:cs="Arial"/>
                  <w:b/>
                  <w:sz w:val="18"/>
                  <w:lang w:eastAsia="ja-JP"/>
                </w:rPr>
                <w:t>Presence</w:t>
              </w:r>
            </w:ins>
          </w:p>
        </w:tc>
        <w:tc>
          <w:tcPr>
            <w:tcW w:w="1474" w:type="dxa"/>
          </w:tcPr>
          <w:p w14:paraId="72C95BAE" w14:textId="77777777" w:rsidR="00D7560F" w:rsidRPr="00D7560F" w:rsidRDefault="00D7560F" w:rsidP="00F754EC">
            <w:pPr>
              <w:keepNext/>
              <w:keepLines/>
              <w:overflowPunct w:val="0"/>
              <w:autoSpaceDE w:val="0"/>
              <w:autoSpaceDN w:val="0"/>
              <w:adjustRightInd w:val="0"/>
              <w:spacing w:after="0"/>
              <w:jc w:val="both"/>
              <w:textAlignment w:val="baseline"/>
              <w:rPr>
                <w:ins w:id="436" w:author="Huawei" w:date="2023-09-22T15:51:00Z"/>
                <w:rFonts w:ascii="Arial" w:eastAsia="宋体" w:hAnsi="Arial" w:cs="Arial"/>
                <w:b/>
                <w:sz w:val="18"/>
                <w:lang w:eastAsia="ja-JP"/>
              </w:rPr>
            </w:pPr>
            <w:ins w:id="437" w:author="Huawei" w:date="2023-09-22T15:51:00Z">
              <w:r w:rsidRPr="00D7560F">
                <w:rPr>
                  <w:rFonts w:ascii="Arial" w:eastAsia="宋体" w:hAnsi="Arial" w:cs="Arial"/>
                  <w:b/>
                  <w:sz w:val="18"/>
                  <w:lang w:eastAsia="ja-JP"/>
                </w:rPr>
                <w:t>Range</w:t>
              </w:r>
            </w:ins>
          </w:p>
        </w:tc>
        <w:tc>
          <w:tcPr>
            <w:tcW w:w="1871" w:type="dxa"/>
          </w:tcPr>
          <w:p w14:paraId="31CF0E09" w14:textId="77777777" w:rsidR="00D7560F" w:rsidRPr="00D7560F" w:rsidRDefault="00D7560F" w:rsidP="00F754EC">
            <w:pPr>
              <w:keepNext/>
              <w:keepLines/>
              <w:overflowPunct w:val="0"/>
              <w:autoSpaceDE w:val="0"/>
              <w:autoSpaceDN w:val="0"/>
              <w:adjustRightInd w:val="0"/>
              <w:spacing w:after="0"/>
              <w:jc w:val="both"/>
              <w:textAlignment w:val="baseline"/>
              <w:rPr>
                <w:ins w:id="438" w:author="Huawei" w:date="2023-09-22T15:51:00Z"/>
                <w:rFonts w:ascii="Arial" w:eastAsia="宋体" w:hAnsi="Arial" w:cs="Arial"/>
                <w:b/>
                <w:sz w:val="18"/>
                <w:lang w:eastAsia="ja-JP"/>
              </w:rPr>
            </w:pPr>
            <w:ins w:id="439" w:author="Huawei" w:date="2023-09-22T15:51:00Z">
              <w:r w:rsidRPr="00D7560F">
                <w:rPr>
                  <w:rFonts w:ascii="Arial" w:eastAsia="宋体" w:hAnsi="Arial" w:cs="Arial"/>
                  <w:b/>
                  <w:sz w:val="18"/>
                  <w:lang w:eastAsia="ja-JP"/>
                </w:rPr>
                <w:t>IE type and reference</w:t>
              </w:r>
            </w:ins>
          </w:p>
        </w:tc>
        <w:tc>
          <w:tcPr>
            <w:tcW w:w="2891" w:type="dxa"/>
          </w:tcPr>
          <w:p w14:paraId="6F5A316E" w14:textId="77777777" w:rsidR="00D7560F" w:rsidRPr="00D7560F" w:rsidRDefault="00D7560F" w:rsidP="00F754EC">
            <w:pPr>
              <w:keepNext/>
              <w:keepLines/>
              <w:overflowPunct w:val="0"/>
              <w:autoSpaceDE w:val="0"/>
              <w:autoSpaceDN w:val="0"/>
              <w:adjustRightInd w:val="0"/>
              <w:spacing w:after="0"/>
              <w:jc w:val="both"/>
              <w:textAlignment w:val="baseline"/>
              <w:rPr>
                <w:ins w:id="440" w:author="Huawei" w:date="2023-09-22T15:51:00Z"/>
                <w:rFonts w:ascii="Arial" w:eastAsia="宋体" w:hAnsi="Arial" w:cs="Arial"/>
                <w:b/>
                <w:sz w:val="18"/>
                <w:lang w:eastAsia="ja-JP"/>
              </w:rPr>
            </w:pPr>
            <w:ins w:id="441" w:author="Huawei" w:date="2023-09-22T15:51:00Z">
              <w:r w:rsidRPr="00D7560F">
                <w:rPr>
                  <w:rFonts w:ascii="Arial" w:eastAsia="宋体" w:hAnsi="Arial" w:cs="Arial"/>
                  <w:b/>
                  <w:sz w:val="18"/>
                  <w:lang w:eastAsia="ja-JP"/>
                </w:rPr>
                <w:t>Semantics description</w:t>
              </w:r>
            </w:ins>
          </w:p>
        </w:tc>
      </w:tr>
      <w:tr w:rsidR="00D7560F" w:rsidRPr="00D7560F" w14:paraId="52FBBA2F" w14:textId="77777777" w:rsidTr="00E10DB2">
        <w:trPr>
          <w:ins w:id="442" w:author="Huawei" w:date="2023-09-22T15:51:00Z"/>
        </w:trPr>
        <w:tc>
          <w:tcPr>
            <w:tcW w:w="2551" w:type="dxa"/>
          </w:tcPr>
          <w:p w14:paraId="64AAEA8E" w14:textId="77777777" w:rsidR="00D7560F" w:rsidRPr="00D7560F" w:rsidRDefault="00D7560F" w:rsidP="00F754EC">
            <w:pPr>
              <w:keepNext/>
              <w:keepLines/>
              <w:overflowPunct w:val="0"/>
              <w:autoSpaceDE w:val="0"/>
              <w:autoSpaceDN w:val="0"/>
              <w:adjustRightInd w:val="0"/>
              <w:spacing w:after="0"/>
              <w:jc w:val="both"/>
              <w:textAlignment w:val="baseline"/>
              <w:rPr>
                <w:ins w:id="443" w:author="Huawei" w:date="2023-09-22T15:51:00Z"/>
                <w:rFonts w:ascii="Arial" w:eastAsia="Batang" w:hAnsi="Arial" w:cs="Arial"/>
                <w:sz w:val="18"/>
                <w:lang w:eastAsia="ja-JP"/>
              </w:rPr>
            </w:pPr>
            <w:ins w:id="444" w:author="Huawei" w:date="2023-09-22T15:51:00Z">
              <w:r>
                <w:rPr>
                  <w:rFonts w:ascii="Arial" w:eastAsia="宋体" w:hAnsi="Arial" w:cs="Arial"/>
                  <w:sz w:val="18"/>
                  <w:szCs w:val="18"/>
                  <w:lang w:eastAsia="ja-JP"/>
                </w:rPr>
                <w:t>PDU Set</w:t>
              </w:r>
              <w:r w:rsidRPr="00D7560F">
                <w:rPr>
                  <w:rFonts w:ascii="Arial" w:eastAsia="宋体" w:hAnsi="Arial" w:cs="Arial"/>
                  <w:sz w:val="18"/>
                  <w:szCs w:val="18"/>
                  <w:lang w:eastAsia="ja-JP"/>
                </w:rPr>
                <w:t xml:space="preserve"> Support Indicator</w:t>
              </w:r>
            </w:ins>
          </w:p>
        </w:tc>
        <w:tc>
          <w:tcPr>
            <w:tcW w:w="1020" w:type="dxa"/>
          </w:tcPr>
          <w:p w14:paraId="0BF548E5" w14:textId="77777777" w:rsidR="00D7560F" w:rsidRPr="001D03DB" w:rsidRDefault="001D03DB" w:rsidP="00F754EC">
            <w:pPr>
              <w:keepNext/>
              <w:keepLines/>
              <w:overflowPunct w:val="0"/>
              <w:autoSpaceDE w:val="0"/>
              <w:autoSpaceDN w:val="0"/>
              <w:adjustRightInd w:val="0"/>
              <w:spacing w:after="0"/>
              <w:jc w:val="both"/>
              <w:textAlignment w:val="baseline"/>
              <w:rPr>
                <w:ins w:id="445" w:author="Huawei" w:date="2023-09-22T15:51:00Z"/>
                <w:rFonts w:ascii="Arial" w:eastAsia="MS Mincho" w:hAnsi="Arial" w:cs="Arial"/>
                <w:sz w:val="18"/>
                <w:lang w:eastAsia="ja-JP"/>
              </w:rPr>
            </w:pPr>
            <w:ins w:id="446" w:author="Huawei" w:date="2023-09-22T15:54:00Z">
              <w:r>
                <w:rPr>
                  <w:rFonts w:ascii="Arial" w:eastAsia="MS Mincho" w:hAnsi="Arial" w:cs="Arial"/>
                  <w:sz w:val="18"/>
                  <w:lang w:eastAsia="ja-JP"/>
                </w:rPr>
                <w:t>O</w:t>
              </w:r>
            </w:ins>
          </w:p>
        </w:tc>
        <w:tc>
          <w:tcPr>
            <w:tcW w:w="1474" w:type="dxa"/>
          </w:tcPr>
          <w:p w14:paraId="5BFA1D9B" w14:textId="77777777" w:rsidR="00D7560F" w:rsidRPr="00D7560F" w:rsidRDefault="00D7560F" w:rsidP="00F754EC">
            <w:pPr>
              <w:keepNext/>
              <w:keepLines/>
              <w:overflowPunct w:val="0"/>
              <w:autoSpaceDE w:val="0"/>
              <w:autoSpaceDN w:val="0"/>
              <w:adjustRightInd w:val="0"/>
              <w:spacing w:after="0"/>
              <w:jc w:val="both"/>
              <w:textAlignment w:val="baseline"/>
              <w:rPr>
                <w:ins w:id="447" w:author="Huawei" w:date="2023-09-22T15:51:00Z"/>
                <w:rFonts w:ascii="Arial" w:eastAsia="宋体" w:hAnsi="Arial" w:cs="Times New Roman"/>
                <w:i/>
                <w:sz w:val="18"/>
                <w:lang w:eastAsia="ja-JP"/>
              </w:rPr>
            </w:pPr>
          </w:p>
        </w:tc>
        <w:tc>
          <w:tcPr>
            <w:tcW w:w="1871" w:type="dxa"/>
          </w:tcPr>
          <w:p w14:paraId="254EA7CA" w14:textId="77777777" w:rsidR="00D7560F" w:rsidRPr="00D7560F" w:rsidRDefault="00D7560F" w:rsidP="00F754EC">
            <w:pPr>
              <w:keepNext/>
              <w:keepLines/>
              <w:overflowPunct w:val="0"/>
              <w:autoSpaceDE w:val="0"/>
              <w:autoSpaceDN w:val="0"/>
              <w:adjustRightInd w:val="0"/>
              <w:spacing w:after="0"/>
              <w:jc w:val="both"/>
              <w:textAlignment w:val="baseline"/>
              <w:rPr>
                <w:ins w:id="448" w:author="Huawei" w:date="2023-09-22T15:51:00Z"/>
                <w:rFonts w:ascii="Arial" w:eastAsia="宋体" w:hAnsi="Arial" w:cs="Times New Roman"/>
                <w:sz w:val="18"/>
                <w:lang w:eastAsia="ja-JP"/>
              </w:rPr>
            </w:pPr>
            <w:ins w:id="449" w:author="Huawei" w:date="2023-09-22T15:51:00Z">
              <w:r w:rsidRPr="00D7560F">
                <w:rPr>
                  <w:rFonts w:ascii="Arial" w:eastAsia="Malgun Gothic" w:hAnsi="Arial" w:cs="Arial"/>
                  <w:snapToGrid w:val="0"/>
                  <w:sz w:val="18"/>
                  <w:lang w:eastAsia="ja-JP"/>
                </w:rPr>
                <w:t>ENUMERATED (true, …)</w:t>
              </w:r>
            </w:ins>
          </w:p>
        </w:tc>
        <w:tc>
          <w:tcPr>
            <w:tcW w:w="2891" w:type="dxa"/>
          </w:tcPr>
          <w:p w14:paraId="5587BA1C" w14:textId="77777777" w:rsidR="00D7560F" w:rsidRPr="00D7560F" w:rsidRDefault="00D7560F" w:rsidP="00F754EC">
            <w:pPr>
              <w:keepNext/>
              <w:keepLines/>
              <w:overflowPunct w:val="0"/>
              <w:autoSpaceDE w:val="0"/>
              <w:autoSpaceDN w:val="0"/>
              <w:adjustRightInd w:val="0"/>
              <w:spacing w:after="0"/>
              <w:jc w:val="both"/>
              <w:textAlignment w:val="baseline"/>
              <w:rPr>
                <w:ins w:id="450" w:author="Huawei" w:date="2023-09-22T15:51:00Z"/>
                <w:rFonts w:ascii="Arial" w:eastAsia="宋体" w:hAnsi="Arial" w:cs="Times New Roman"/>
                <w:sz w:val="18"/>
                <w:lang w:eastAsia="ja-JP"/>
              </w:rPr>
            </w:pPr>
          </w:p>
        </w:tc>
      </w:tr>
    </w:tbl>
    <w:p w14:paraId="564AE9D0" w14:textId="77777777" w:rsidR="00805CB7" w:rsidRDefault="00805CB7" w:rsidP="00805CB7">
      <w:pPr>
        <w:jc w:val="center"/>
        <w:rPr>
          <w:rFonts w:ascii="Times New Roman" w:eastAsia="宋体" w:hAnsi="Times New Roman" w:cs="Times New Roman"/>
          <w:color w:val="FF0000"/>
        </w:rPr>
      </w:pPr>
    </w:p>
    <w:p w14:paraId="57F4681C" w14:textId="77777777" w:rsidR="00805CB7" w:rsidRPr="002A5DA0" w:rsidRDefault="00805CB7" w:rsidP="00805CB7">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33D6BDC1" w14:textId="77777777" w:rsidR="00805CB7" w:rsidRPr="00805CB7" w:rsidRDefault="00805CB7" w:rsidP="00805CB7">
      <w:pPr>
        <w:keepNext/>
        <w:keepLines/>
        <w:spacing w:before="120" w:line="259" w:lineRule="auto"/>
        <w:outlineLvl w:val="3"/>
        <w:rPr>
          <w:ins w:id="451" w:author="Rapporteur" w:date="2023-10-25T08:45:00Z"/>
          <w:rFonts w:ascii="Arial" w:eastAsia="宋体" w:hAnsi="Arial" w:cs="Times New Roman"/>
          <w:sz w:val="24"/>
          <w:lang w:eastAsia="ko-KR"/>
        </w:rPr>
      </w:pPr>
      <w:ins w:id="452" w:author="Rapporteur" w:date="2023-10-25T08:45:00Z">
        <w:r w:rsidRPr="00805CB7">
          <w:rPr>
            <w:rFonts w:ascii="Arial" w:eastAsia="宋体" w:hAnsi="Arial" w:cs="Times New Roman"/>
            <w:sz w:val="24"/>
            <w:lang w:eastAsia="ko-KR"/>
          </w:rPr>
          <w:t>9.3.1.y</w:t>
        </w:r>
        <w:r w:rsidRPr="00805CB7">
          <w:rPr>
            <w:rFonts w:ascii="Arial" w:eastAsia="宋体" w:hAnsi="Arial" w:cs="Times New Roman"/>
            <w:sz w:val="24"/>
            <w:lang w:eastAsia="ko-KR"/>
          </w:rPr>
          <w:tab/>
          <w:t>N6 Jitter Information</w:t>
        </w:r>
      </w:ins>
    </w:p>
    <w:p w14:paraId="503A746C" w14:textId="77777777" w:rsidR="00805CB7" w:rsidRPr="00805CB7" w:rsidRDefault="00805CB7" w:rsidP="00805CB7">
      <w:pPr>
        <w:overflowPunct w:val="0"/>
        <w:autoSpaceDE w:val="0"/>
        <w:autoSpaceDN w:val="0"/>
        <w:adjustRightInd w:val="0"/>
        <w:textAlignment w:val="baseline"/>
        <w:rPr>
          <w:ins w:id="453" w:author="Rapporteur" w:date="2023-10-25T08:45:00Z"/>
          <w:rFonts w:ascii="Times New Roman" w:eastAsia="宋体" w:hAnsi="Times New Roman" w:cs="Times New Roman"/>
          <w:lang w:eastAsia="zh-CN"/>
        </w:rPr>
      </w:pPr>
      <w:ins w:id="454" w:author="Rapporteur" w:date="2023-10-25T08:45:00Z">
        <w:r w:rsidRPr="00805CB7">
          <w:rPr>
            <w:rFonts w:ascii="Times New Roman" w:eastAsia="宋体" w:hAnsi="Times New Roman" w:cs="Times New Roman" w:hint="eastAsia"/>
            <w:lang w:eastAsia="zh-CN"/>
          </w:rPr>
          <w:t>T</w:t>
        </w:r>
        <w:r w:rsidRPr="00805CB7">
          <w:rPr>
            <w:rFonts w:ascii="Times New Roman" w:eastAsia="宋体" w:hAnsi="Times New Roman" w:cs="Times New Roman"/>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805CB7" w:rsidRPr="00805CB7" w14:paraId="1E3BF3A6" w14:textId="77777777" w:rsidTr="0051321D">
        <w:trPr>
          <w:ins w:id="455" w:author="Rapporteur" w:date="2023-10-25T08:45:00Z"/>
        </w:trPr>
        <w:tc>
          <w:tcPr>
            <w:tcW w:w="2551" w:type="dxa"/>
          </w:tcPr>
          <w:p w14:paraId="6D912EDF" w14:textId="77777777" w:rsidR="00805CB7" w:rsidRPr="00805CB7" w:rsidRDefault="00805CB7" w:rsidP="00805CB7">
            <w:pPr>
              <w:keepNext/>
              <w:keepLines/>
              <w:spacing w:after="0"/>
              <w:jc w:val="center"/>
              <w:rPr>
                <w:ins w:id="456" w:author="Rapporteur" w:date="2023-10-25T08:45:00Z"/>
                <w:rFonts w:ascii="Arial" w:eastAsia="宋体" w:hAnsi="Arial" w:cs="Times New Roman"/>
                <w:b/>
                <w:sz w:val="18"/>
                <w:lang w:eastAsia="ja-JP"/>
              </w:rPr>
            </w:pPr>
            <w:ins w:id="457" w:author="Rapporteur" w:date="2023-10-25T08:45:00Z">
              <w:r w:rsidRPr="00805CB7">
                <w:rPr>
                  <w:rFonts w:ascii="Arial" w:eastAsia="宋体" w:hAnsi="Arial" w:cs="Times New Roman"/>
                  <w:b/>
                  <w:sz w:val="18"/>
                  <w:lang w:eastAsia="ja-JP"/>
                </w:rPr>
                <w:t>IE/Group Name</w:t>
              </w:r>
            </w:ins>
          </w:p>
        </w:tc>
        <w:tc>
          <w:tcPr>
            <w:tcW w:w="1020" w:type="dxa"/>
          </w:tcPr>
          <w:p w14:paraId="75C00078" w14:textId="77777777" w:rsidR="00805CB7" w:rsidRPr="00805CB7" w:rsidRDefault="00805CB7" w:rsidP="00805CB7">
            <w:pPr>
              <w:keepNext/>
              <w:keepLines/>
              <w:spacing w:after="0"/>
              <w:jc w:val="center"/>
              <w:rPr>
                <w:ins w:id="458" w:author="Rapporteur" w:date="2023-10-25T08:45:00Z"/>
                <w:rFonts w:ascii="Arial" w:eastAsia="宋体" w:hAnsi="Arial" w:cs="Times New Roman"/>
                <w:b/>
                <w:sz w:val="18"/>
                <w:lang w:eastAsia="ja-JP"/>
              </w:rPr>
            </w:pPr>
            <w:ins w:id="459" w:author="Rapporteur" w:date="2023-10-25T08:45:00Z">
              <w:r w:rsidRPr="00805CB7">
                <w:rPr>
                  <w:rFonts w:ascii="Arial" w:eastAsia="宋体" w:hAnsi="Arial" w:cs="Times New Roman"/>
                  <w:b/>
                  <w:sz w:val="18"/>
                  <w:lang w:eastAsia="ja-JP"/>
                </w:rPr>
                <w:t>Presence</w:t>
              </w:r>
            </w:ins>
          </w:p>
        </w:tc>
        <w:tc>
          <w:tcPr>
            <w:tcW w:w="1474" w:type="dxa"/>
          </w:tcPr>
          <w:p w14:paraId="61DEE551" w14:textId="77777777" w:rsidR="00805CB7" w:rsidRPr="00805CB7" w:rsidRDefault="00805CB7" w:rsidP="00805CB7">
            <w:pPr>
              <w:keepNext/>
              <w:keepLines/>
              <w:spacing w:after="0"/>
              <w:jc w:val="center"/>
              <w:rPr>
                <w:ins w:id="460" w:author="Rapporteur" w:date="2023-10-25T08:45:00Z"/>
                <w:rFonts w:ascii="Arial" w:eastAsia="宋体" w:hAnsi="Arial" w:cs="Times New Roman"/>
                <w:b/>
                <w:sz w:val="18"/>
                <w:lang w:eastAsia="ja-JP"/>
              </w:rPr>
            </w:pPr>
            <w:ins w:id="461" w:author="Rapporteur" w:date="2023-10-25T08:45:00Z">
              <w:r w:rsidRPr="00805CB7">
                <w:rPr>
                  <w:rFonts w:ascii="Arial" w:eastAsia="宋体" w:hAnsi="Arial" w:cs="Times New Roman"/>
                  <w:b/>
                  <w:sz w:val="18"/>
                  <w:lang w:eastAsia="ja-JP"/>
                </w:rPr>
                <w:t>Range</w:t>
              </w:r>
            </w:ins>
          </w:p>
        </w:tc>
        <w:tc>
          <w:tcPr>
            <w:tcW w:w="1872" w:type="dxa"/>
          </w:tcPr>
          <w:p w14:paraId="3F1039A7" w14:textId="77777777" w:rsidR="00805CB7" w:rsidRPr="00805CB7" w:rsidRDefault="00805CB7" w:rsidP="00805CB7">
            <w:pPr>
              <w:keepNext/>
              <w:keepLines/>
              <w:spacing w:after="0"/>
              <w:jc w:val="center"/>
              <w:rPr>
                <w:ins w:id="462" w:author="Rapporteur" w:date="2023-10-25T08:45:00Z"/>
                <w:rFonts w:ascii="Arial" w:eastAsia="宋体" w:hAnsi="Arial" w:cs="Times New Roman"/>
                <w:b/>
                <w:sz w:val="18"/>
                <w:lang w:eastAsia="ja-JP"/>
              </w:rPr>
            </w:pPr>
            <w:ins w:id="463" w:author="Rapporteur" w:date="2023-10-25T08:45:00Z">
              <w:r w:rsidRPr="00805CB7">
                <w:rPr>
                  <w:rFonts w:ascii="Arial" w:eastAsia="宋体" w:hAnsi="Arial" w:cs="Times New Roman"/>
                  <w:b/>
                  <w:sz w:val="18"/>
                  <w:lang w:eastAsia="ja-JP"/>
                </w:rPr>
                <w:t>IE type and reference</w:t>
              </w:r>
            </w:ins>
          </w:p>
        </w:tc>
        <w:tc>
          <w:tcPr>
            <w:tcW w:w="2891" w:type="dxa"/>
          </w:tcPr>
          <w:p w14:paraId="6C80A4B7" w14:textId="77777777" w:rsidR="00805CB7" w:rsidRPr="00805CB7" w:rsidRDefault="00805CB7" w:rsidP="00805CB7">
            <w:pPr>
              <w:keepNext/>
              <w:keepLines/>
              <w:spacing w:after="0"/>
              <w:jc w:val="center"/>
              <w:rPr>
                <w:ins w:id="464" w:author="Rapporteur" w:date="2023-10-25T08:45:00Z"/>
                <w:rFonts w:ascii="Arial" w:eastAsia="宋体" w:hAnsi="Arial" w:cs="Times New Roman"/>
                <w:b/>
                <w:sz w:val="18"/>
                <w:lang w:eastAsia="ja-JP"/>
              </w:rPr>
            </w:pPr>
            <w:ins w:id="465" w:author="Rapporteur" w:date="2023-10-25T08:45:00Z">
              <w:r w:rsidRPr="00805CB7">
                <w:rPr>
                  <w:rFonts w:ascii="Arial" w:eastAsia="宋体" w:hAnsi="Arial" w:cs="Times New Roman"/>
                  <w:b/>
                  <w:sz w:val="18"/>
                  <w:lang w:eastAsia="ja-JP"/>
                </w:rPr>
                <w:t>Semantics description</w:t>
              </w:r>
            </w:ins>
          </w:p>
        </w:tc>
      </w:tr>
      <w:tr w:rsidR="00805CB7" w:rsidRPr="00805CB7" w:rsidDel="00A055D5" w14:paraId="4F73F15E" w14:textId="42CB003F" w:rsidTr="0051321D">
        <w:trPr>
          <w:ins w:id="466" w:author="Rapporteur" w:date="2023-10-25T08:45:00Z"/>
          <w:del w:id="467" w:author="Huawei" w:date="2023-11-03T11:03:00Z"/>
        </w:trPr>
        <w:tc>
          <w:tcPr>
            <w:tcW w:w="2551" w:type="dxa"/>
          </w:tcPr>
          <w:p w14:paraId="7CFEE1D2" w14:textId="5DE8FE0D" w:rsidR="00805CB7" w:rsidRPr="00805CB7" w:rsidDel="00A055D5" w:rsidRDefault="00805CB7" w:rsidP="00805CB7">
            <w:pPr>
              <w:keepNext/>
              <w:keepLines/>
              <w:overflowPunct w:val="0"/>
              <w:autoSpaceDE w:val="0"/>
              <w:autoSpaceDN w:val="0"/>
              <w:adjustRightInd w:val="0"/>
              <w:spacing w:after="0"/>
              <w:textAlignment w:val="baseline"/>
              <w:rPr>
                <w:ins w:id="468" w:author="Rapporteur" w:date="2023-10-25T08:45:00Z"/>
                <w:del w:id="469" w:author="Huawei" w:date="2023-11-03T11:03:00Z"/>
                <w:rFonts w:ascii="Arial" w:eastAsia="宋体" w:hAnsi="Arial" w:cs="Arial"/>
                <w:sz w:val="18"/>
                <w:lang w:eastAsia="zh-CN"/>
              </w:rPr>
            </w:pPr>
            <w:ins w:id="470" w:author="Rapporteur" w:date="2023-10-25T08:45:00Z">
              <w:del w:id="471" w:author="Huawei" w:date="2023-11-03T11:03:00Z">
                <w:r w:rsidRPr="00805CB7" w:rsidDel="00A055D5">
                  <w:rPr>
                    <w:rFonts w:ascii="Arial" w:eastAsia="宋体" w:hAnsi="Arial" w:cs="Arial" w:hint="eastAsia"/>
                    <w:sz w:val="18"/>
                    <w:lang w:eastAsia="zh-CN"/>
                  </w:rPr>
                  <w:delText>N</w:delText>
                </w:r>
                <w:r w:rsidRPr="00805CB7" w:rsidDel="00A055D5">
                  <w:rPr>
                    <w:rFonts w:ascii="Arial" w:eastAsia="宋体" w:hAnsi="Arial" w:cs="Arial"/>
                    <w:sz w:val="18"/>
                    <w:lang w:eastAsia="zh-CN"/>
                  </w:rPr>
                  <w:delText>6 Jitter Information</w:delText>
                </w:r>
              </w:del>
            </w:ins>
          </w:p>
        </w:tc>
        <w:tc>
          <w:tcPr>
            <w:tcW w:w="1020" w:type="dxa"/>
          </w:tcPr>
          <w:p w14:paraId="592A302C" w14:textId="67EE9A0E" w:rsidR="00805CB7" w:rsidRPr="00805CB7" w:rsidDel="00A055D5" w:rsidRDefault="00805CB7" w:rsidP="00805CB7">
            <w:pPr>
              <w:keepNext/>
              <w:keepLines/>
              <w:spacing w:after="0"/>
              <w:rPr>
                <w:ins w:id="472" w:author="Rapporteur" w:date="2023-10-25T08:45:00Z"/>
                <w:del w:id="473" w:author="Huawei" w:date="2023-11-03T11:03:00Z"/>
                <w:rFonts w:ascii="Arial" w:eastAsia="宋体" w:hAnsi="Arial" w:cs="Times New Roman"/>
                <w:sz w:val="18"/>
              </w:rPr>
            </w:pPr>
            <w:ins w:id="474" w:author="Rapporteur" w:date="2023-10-25T08:45:00Z">
              <w:del w:id="475" w:author="Huawei" w:date="2023-11-03T11:03:00Z">
                <w:r w:rsidRPr="00805CB7" w:rsidDel="00A055D5">
                  <w:rPr>
                    <w:rFonts w:ascii="Arial" w:eastAsia="宋体" w:hAnsi="Arial" w:cs="Times New Roman" w:hint="eastAsia"/>
                    <w:sz w:val="18"/>
                  </w:rPr>
                  <w:delText>O</w:delText>
                </w:r>
              </w:del>
            </w:ins>
          </w:p>
        </w:tc>
        <w:tc>
          <w:tcPr>
            <w:tcW w:w="1474" w:type="dxa"/>
          </w:tcPr>
          <w:p w14:paraId="4286DDA1" w14:textId="4798EC58" w:rsidR="00805CB7" w:rsidRPr="00805CB7" w:rsidDel="00A055D5" w:rsidRDefault="00805CB7" w:rsidP="00805CB7">
            <w:pPr>
              <w:keepNext/>
              <w:keepLines/>
              <w:spacing w:after="0"/>
              <w:rPr>
                <w:ins w:id="476" w:author="Rapporteur" w:date="2023-10-25T08:45:00Z"/>
                <w:del w:id="477" w:author="Huawei" w:date="2023-11-03T11:03:00Z"/>
                <w:rFonts w:ascii="Arial" w:eastAsia="宋体" w:hAnsi="Arial" w:cs="Times New Roman"/>
                <w:sz w:val="18"/>
              </w:rPr>
            </w:pPr>
          </w:p>
        </w:tc>
        <w:tc>
          <w:tcPr>
            <w:tcW w:w="1872" w:type="dxa"/>
          </w:tcPr>
          <w:p w14:paraId="4AF13491" w14:textId="40DCE04E" w:rsidR="00805CB7" w:rsidRPr="00805CB7" w:rsidDel="00A055D5" w:rsidRDefault="00805CB7" w:rsidP="00805CB7">
            <w:pPr>
              <w:keepNext/>
              <w:keepLines/>
              <w:spacing w:after="0"/>
              <w:rPr>
                <w:ins w:id="478" w:author="Rapporteur" w:date="2023-10-25T08:45:00Z"/>
                <w:del w:id="479" w:author="Huawei" w:date="2023-11-03T11:03:00Z"/>
                <w:rFonts w:ascii="Arial" w:eastAsia="宋体" w:hAnsi="Arial" w:cs="Times New Roman"/>
                <w:sz w:val="18"/>
                <w:highlight w:val="yellow"/>
              </w:rPr>
            </w:pPr>
            <w:ins w:id="480" w:author="Rapporteur" w:date="2023-10-25T08:45:00Z">
              <w:del w:id="481" w:author="Huawei" w:date="2023-11-03T11:03:00Z">
                <w:r w:rsidRPr="00805CB7" w:rsidDel="00A055D5">
                  <w:rPr>
                    <w:rFonts w:ascii="Arial" w:eastAsia="宋体" w:hAnsi="Arial" w:cs="Times New Roman" w:hint="eastAsia"/>
                    <w:sz w:val="18"/>
                    <w:highlight w:val="yellow"/>
                  </w:rPr>
                  <w:delText>F</w:delText>
                </w:r>
                <w:r w:rsidRPr="00805CB7" w:rsidDel="00A055D5">
                  <w:rPr>
                    <w:rFonts w:ascii="Arial" w:eastAsia="宋体" w:hAnsi="Arial" w:cs="Times New Roman"/>
                    <w:sz w:val="18"/>
                    <w:highlight w:val="yellow"/>
                  </w:rPr>
                  <w:delText>FS</w:delText>
                </w:r>
              </w:del>
            </w:ins>
          </w:p>
        </w:tc>
        <w:tc>
          <w:tcPr>
            <w:tcW w:w="2891" w:type="dxa"/>
          </w:tcPr>
          <w:p w14:paraId="227A78AB" w14:textId="49A10F0B" w:rsidR="00805CB7" w:rsidRPr="00805CB7" w:rsidDel="00A055D5" w:rsidRDefault="00805CB7" w:rsidP="00805CB7">
            <w:pPr>
              <w:keepNext/>
              <w:keepLines/>
              <w:spacing w:after="0"/>
              <w:rPr>
                <w:ins w:id="482" w:author="Rapporteur" w:date="2023-10-25T08:45:00Z"/>
                <w:del w:id="483" w:author="Huawei" w:date="2023-11-03T11:03:00Z"/>
                <w:rFonts w:ascii="Arial" w:eastAsia="宋体" w:hAnsi="Arial" w:cs="Times New Roman"/>
                <w:sz w:val="18"/>
                <w:highlight w:val="yellow"/>
              </w:rPr>
            </w:pPr>
            <w:ins w:id="484" w:author="Rapporteur" w:date="2023-10-25T08:45:00Z">
              <w:del w:id="485" w:author="Huawei" w:date="2023-11-03T11:03:00Z">
                <w:r w:rsidRPr="00805CB7" w:rsidDel="00A055D5">
                  <w:rPr>
                    <w:rFonts w:ascii="Arial" w:eastAsia="宋体" w:hAnsi="Arial" w:cs="Times New Roman" w:hint="eastAsia"/>
                    <w:sz w:val="18"/>
                    <w:highlight w:val="yellow"/>
                  </w:rPr>
                  <w:delText>F</w:delText>
                </w:r>
                <w:r w:rsidRPr="00805CB7" w:rsidDel="00A055D5">
                  <w:rPr>
                    <w:rFonts w:ascii="Arial" w:eastAsia="宋体" w:hAnsi="Arial" w:cs="Times New Roman"/>
                    <w:sz w:val="18"/>
                    <w:highlight w:val="yellow"/>
                  </w:rPr>
                  <w:delText>FS</w:delText>
                </w:r>
              </w:del>
            </w:ins>
          </w:p>
        </w:tc>
      </w:tr>
      <w:tr w:rsidR="00A055D5" w:rsidRPr="00805CB7" w14:paraId="41317923" w14:textId="77777777" w:rsidTr="0051321D">
        <w:trPr>
          <w:ins w:id="486" w:author="Huawei" w:date="2023-11-03T11:02:00Z"/>
        </w:trPr>
        <w:tc>
          <w:tcPr>
            <w:tcW w:w="2551" w:type="dxa"/>
          </w:tcPr>
          <w:p w14:paraId="79079544" w14:textId="00776017" w:rsidR="00A055D5" w:rsidRPr="00805CB7" w:rsidRDefault="00A055D5" w:rsidP="00805CB7">
            <w:pPr>
              <w:keepNext/>
              <w:keepLines/>
              <w:overflowPunct w:val="0"/>
              <w:autoSpaceDE w:val="0"/>
              <w:autoSpaceDN w:val="0"/>
              <w:adjustRightInd w:val="0"/>
              <w:spacing w:after="0"/>
              <w:textAlignment w:val="baseline"/>
              <w:rPr>
                <w:ins w:id="487" w:author="Huawei" w:date="2023-11-03T11:02:00Z"/>
                <w:rFonts w:ascii="Arial" w:eastAsia="宋体" w:hAnsi="Arial" w:cs="Arial"/>
                <w:sz w:val="18"/>
                <w:lang w:eastAsia="zh-CN"/>
              </w:rPr>
            </w:pPr>
            <w:ins w:id="488" w:author="Huawei" w:date="2023-11-03T11:05:00Z">
              <w:r>
                <w:rPr>
                  <w:rFonts w:ascii="Arial" w:eastAsia="宋体" w:hAnsi="Arial" w:cs="Arial"/>
                  <w:sz w:val="18"/>
                  <w:lang w:eastAsia="zh-CN"/>
                </w:rPr>
                <w:t xml:space="preserve">N6 Jitter </w:t>
              </w:r>
            </w:ins>
            <w:ins w:id="489" w:author="Huawei" w:date="2023-11-03T11:04:00Z">
              <w:r>
                <w:rPr>
                  <w:rFonts w:ascii="Arial" w:eastAsia="宋体" w:hAnsi="Arial" w:cs="Arial"/>
                  <w:sz w:val="18"/>
                  <w:lang w:eastAsia="zh-CN"/>
                </w:rPr>
                <w:t>Lower</w:t>
              </w:r>
            </w:ins>
            <w:ins w:id="490" w:author="Huawei" w:date="2023-11-03T11:03:00Z">
              <w:r>
                <w:rPr>
                  <w:rFonts w:ascii="Arial" w:eastAsia="宋体" w:hAnsi="Arial" w:cs="Arial"/>
                  <w:sz w:val="18"/>
                  <w:lang w:eastAsia="zh-CN"/>
                </w:rPr>
                <w:t xml:space="preserve"> Bound</w:t>
              </w:r>
            </w:ins>
          </w:p>
        </w:tc>
        <w:tc>
          <w:tcPr>
            <w:tcW w:w="1020" w:type="dxa"/>
          </w:tcPr>
          <w:p w14:paraId="32F6562D" w14:textId="593439F2" w:rsidR="00A055D5" w:rsidRPr="00805CB7" w:rsidRDefault="00A055D5" w:rsidP="00805CB7">
            <w:pPr>
              <w:keepNext/>
              <w:keepLines/>
              <w:spacing w:after="0"/>
              <w:rPr>
                <w:ins w:id="491" w:author="Huawei" w:date="2023-11-03T11:02:00Z"/>
                <w:rFonts w:ascii="Arial" w:eastAsia="宋体" w:hAnsi="Arial" w:cs="Times New Roman"/>
                <w:sz w:val="18"/>
                <w:lang w:eastAsia="zh-CN"/>
              </w:rPr>
            </w:pPr>
            <w:ins w:id="492" w:author="Huawei" w:date="2023-11-03T11:03:00Z">
              <w:r>
                <w:rPr>
                  <w:rFonts w:ascii="Arial" w:eastAsia="宋体" w:hAnsi="Arial" w:cs="Times New Roman" w:hint="eastAsia"/>
                  <w:sz w:val="18"/>
                  <w:lang w:eastAsia="zh-CN"/>
                </w:rPr>
                <w:t>M</w:t>
              </w:r>
            </w:ins>
          </w:p>
        </w:tc>
        <w:tc>
          <w:tcPr>
            <w:tcW w:w="1474" w:type="dxa"/>
          </w:tcPr>
          <w:p w14:paraId="2F54DB95" w14:textId="77777777" w:rsidR="00A055D5" w:rsidRPr="00805CB7" w:rsidRDefault="00A055D5" w:rsidP="00805CB7">
            <w:pPr>
              <w:keepNext/>
              <w:keepLines/>
              <w:spacing w:after="0"/>
              <w:rPr>
                <w:ins w:id="493" w:author="Huawei" w:date="2023-11-03T11:02:00Z"/>
                <w:rFonts w:ascii="Arial" w:eastAsia="宋体" w:hAnsi="Arial" w:cs="Times New Roman"/>
                <w:sz w:val="18"/>
              </w:rPr>
            </w:pPr>
          </w:p>
        </w:tc>
        <w:tc>
          <w:tcPr>
            <w:tcW w:w="1872" w:type="dxa"/>
          </w:tcPr>
          <w:p w14:paraId="6578B7CC" w14:textId="40E630A3" w:rsidR="00A055D5" w:rsidRPr="00A055D5" w:rsidRDefault="00A055D5" w:rsidP="00FC672D">
            <w:pPr>
              <w:keepNext/>
              <w:keepLines/>
              <w:spacing w:after="0"/>
              <w:rPr>
                <w:ins w:id="494" w:author="Huawei" w:date="2023-11-03T11:02:00Z"/>
                <w:rFonts w:ascii="Arial" w:eastAsia="宋体" w:hAnsi="Arial" w:cs="Times New Roman"/>
                <w:sz w:val="18"/>
                <w:lang w:eastAsia="zh-CN"/>
              </w:rPr>
            </w:pPr>
            <w:ins w:id="495" w:author="Huawei" w:date="2023-11-03T11:05:00Z">
              <w:r w:rsidRPr="00A055D5">
                <w:rPr>
                  <w:rFonts w:ascii="Arial" w:eastAsia="宋体" w:hAnsi="Arial" w:cs="Times New Roman" w:hint="eastAsia"/>
                  <w:sz w:val="18"/>
                  <w:lang w:eastAsia="zh-CN"/>
                </w:rPr>
                <w:t>I</w:t>
              </w:r>
              <w:r w:rsidRPr="00A055D5">
                <w:rPr>
                  <w:rFonts w:ascii="Arial" w:eastAsia="宋体" w:hAnsi="Arial" w:cs="Times New Roman"/>
                  <w:sz w:val="18"/>
                  <w:lang w:eastAsia="zh-CN"/>
                </w:rPr>
                <w:t>NTEGER</w:t>
              </w:r>
              <w:r>
                <w:rPr>
                  <w:rFonts w:ascii="Arial" w:eastAsia="宋体" w:hAnsi="Arial" w:cs="Times New Roman"/>
                  <w:sz w:val="18"/>
                  <w:lang w:eastAsia="zh-CN"/>
                </w:rPr>
                <w:t xml:space="preserve"> (</w:t>
              </w:r>
            </w:ins>
            <w:ins w:id="496" w:author="Huawei" w:date="2023-11-03T11:07:00Z">
              <w:r w:rsidR="000649A1">
                <w:rPr>
                  <w:rFonts w:ascii="Arial" w:eastAsia="宋体" w:hAnsi="Arial" w:cs="Times New Roman"/>
                  <w:sz w:val="18"/>
                  <w:lang w:eastAsia="zh-CN"/>
                </w:rPr>
                <w:t>-1</w:t>
              </w:r>
            </w:ins>
            <w:ins w:id="497" w:author="Huawei" w:date="2023-11-03T11:10:00Z">
              <w:r w:rsidR="000649A1">
                <w:rPr>
                  <w:rFonts w:ascii="Arial" w:eastAsia="宋体" w:hAnsi="Arial" w:cs="Times New Roman"/>
                  <w:sz w:val="18"/>
                  <w:lang w:eastAsia="zh-CN"/>
                </w:rPr>
                <w:t>4</w:t>
              </w:r>
            </w:ins>
            <w:ins w:id="498" w:author="Huawei" w:date="2023-11-03T11:07:00Z">
              <w:r w:rsidR="00FC672D">
                <w:rPr>
                  <w:rFonts w:ascii="Arial" w:eastAsia="宋体" w:hAnsi="Arial" w:cs="Times New Roman"/>
                  <w:sz w:val="18"/>
                  <w:lang w:eastAsia="zh-CN"/>
                </w:rPr>
                <w:t>..0</w:t>
              </w:r>
            </w:ins>
            <w:ins w:id="499" w:author="Huawei" w:date="2023-11-03T11:05:00Z">
              <w:r>
                <w:rPr>
                  <w:rFonts w:ascii="Arial" w:eastAsia="宋体" w:hAnsi="Arial" w:cs="Times New Roman"/>
                  <w:sz w:val="18"/>
                  <w:lang w:eastAsia="zh-CN"/>
                </w:rPr>
                <w:t>)</w:t>
              </w:r>
            </w:ins>
          </w:p>
        </w:tc>
        <w:tc>
          <w:tcPr>
            <w:tcW w:w="2891" w:type="dxa"/>
          </w:tcPr>
          <w:p w14:paraId="632FF0B0" w14:textId="2F6B3611" w:rsidR="00A055D5" w:rsidRPr="00A055D5" w:rsidRDefault="00E34566" w:rsidP="00805CB7">
            <w:pPr>
              <w:keepNext/>
              <w:keepLines/>
              <w:spacing w:after="0"/>
              <w:rPr>
                <w:ins w:id="500" w:author="Huawei" w:date="2023-11-03T11:02:00Z"/>
                <w:rFonts w:ascii="Arial" w:eastAsia="宋体" w:hAnsi="Arial" w:cs="Times New Roman"/>
                <w:sz w:val="18"/>
                <w:lang w:eastAsia="zh-CN"/>
              </w:rPr>
            </w:pPr>
            <w:ins w:id="501" w:author="Huawei" w:date="2023-11-03T11:08:00Z">
              <w:r>
                <w:rPr>
                  <w:rFonts w:ascii="Arial" w:eastAsia="宋体" w:hAnsi="Arial" w:cs="Times New Roman" w:hint="eastAsia"/>
                  <w:sz w:val="18"/>
                  <w:lang w:eastAsia="zh-CN"/>
                </w:rPr>
                <w:t>I</w:t>
              </w:r>
              <w:r>
                <w:rPr>
                  <w:rFonts w:ascii="Arial" w:eastAsia="宋体" w:hAnsi="Arial" w:cs="Times New Roman"/>
                  <w:sz w:val="18"/>
                  <w:lang w:eastAsia="zh-CN"/>
                </w:rPr>
                <w:t xml:space="preserve">ndicates the lower bound of the N6 jitter. </w:t>
              </w:r>
            </w:ins>
            <w:ins w:id="502" w:author="Huawei" w:date="2023-11-03T11:09:00Z">
              <w:r>
                <w:rPr>
                  <w:rFonts w:ascii="Arial" w:eastAsia="宋体" w:hAnsi="Arial" w:cs="Times New Roman"/>
                  <w:sz w:val="18"/>
                  <w:lang w:eastAsia="zh-CN"/>
                </w:rPr>
                <w:t xml:space="preserve">The unit is: 0.5ms. </w:t>
              </w:r>
            </w:ins>
            <w:ins w:id="503" w:author="Huawei" w:date="2023-11-03T11:10:00Z">
              <w:r w:rsidR="00872450">
                <w:rPr>
                  <w:rFonts w:ascii="Arial" w:eastAsia="宋体" w:hAnsi="Arial" w:cs="Times New Roman"/>
                  <w:sz w:val="18"/>
                  <w:lang w:eastAsia="zh-CN"/>
                </w:rPr>
                <w:t>This IE may be refined.</w:t>
              </w:r>
            </w:ins>
          </w:p>
        </w:tc>
      </w:tr>
      <w:tr w:rsidR="00A055D5" w:rsidRPr="00805CB7" w14:paraId="62BB0100" w14:textId="77777777" w:rsidTr="0051321D">
        <w:trPr>
          <w:ins w:id="504" w:author="Huawei" w:date="2023-11-03T11:02:00Z"/>
        </w:trPr>
        <w:tc>
          <w:tcPr>
            <w:tcW w:w="2551" w:type="dxa"/>
          </w:tcPr>
          <w:p w14:paraId="0536477A" w14:textId="24AA0A50" w:rsidR="00A055D5" w:rsidRPr="00805CB7" w:rsidRDefault="00A055D5" w:rsidP="00805CB7">
            <w:pPr>
              <w:keepNext/>
              <w:keepLines/>
              <w:overflowPunct w:val="0"/>
              <w:autoSpaceDE w:val="0"/>
              <w:autoSpaceDN w:val="0"/>
              <w:adjustRightInd w:val="0"/>
              <w:spacing w:after="0"/>
              <w:textAlignment w:val="baseline"/>
              <w:rPr>
                <w:ins w:id="505" w:author="Huawei" w:date="2023-11-03T11:02:00Z"/>
                <w:rFonts w:ascii="Arial" w:eastAsia="宋体" w:hAnsi="Arial" w:cs="Arial"/>
                <w:sz w:val="18"/>
                <w:lang w:eastAsia="zh-CN"/>
              </w:rPr>
            </w:pPr>
            <w:ins w:id="506" w:author="Huawei" w:date="2023-11-03T11:05:00Z">
              <w:r>
                <w:rPr>
                  <w:rFonts w:ascii="Arial" w:eastAsia="宋体" w:hAnsi="Arial" w:cs="Arial"/>
                  <w:sz w:val="18"/>
                  <w:lang w:eastAsia="zh-CN"/>
                </w:rPr>
                <w:t xml:space="preserve">N6 Jitter </w:t>
              </w:r>
            </w:ins>
            <w:ins w:id="507" w:author="Huawei" w:date="2023-11-03T11:04:00Z">
              <w:r>
                <w:rPr>
                  <w:rFonts w:ascii="Arial" w:eastAsia="宋体" w:hAnsi="Arial" w:cs="Arial"/>
                  <w:sz w:val="18"/>
                  <w:lang w:eastAsia="zh-CN"/>
                </w:rPr>
                <w:t>Upper</w:t>
              </w:r>
            </w:ins>
            <w:ins w:id="508" w:author="Huawei" w:date="2023-11-03T11:03:00Z">
              <w:r>
                <w:rPr>
                  <w:rFonts w:ascii="Arial" w:eastAsia="宋体" w:hAnsi="Arial" w:cs="Arial"/>
                  <w:sz w:val="18"/>
                  <w:lang w:eastAsia="zh-CN"/>
                </w:rPr>
                <w:t xml:space="preserve"> Bound</w:t>
              </w:r>
            </w:ins>
          </w:p>
        </w:tc>
        <w:tc>
          <w:tcPr>
            <w:tcW w:w="1020" w:type="dxa"/>
          </w:tcPr>
          <w:p w14:paraId="0E60D017" w14:textId="2A5A5310" w:rsidR="00A055D5" w:rsidRPr="00805CB7" w:rsidRDefault="00A055D5" w:rsidP="00805CB7">
            <w:pPr>
              <w:keepNext/>
              <w:keepLines/>
              <w:spacing w:after="0"/>
              <w:rPr>
                <w:ins w:id="509" w:author="Huawei" w:date="2023-11-03T11:02:00Z"/>
                <w:rFonts w:ascii="Arial" w:eastAsia="宋体" w:hAnsi="Arial" w:cs="Times New Roman"/>
                <w:sz w:val="18"/>
                <w:lang w:eastAsia="zh-CN"/>
              </w:rPr>
            </w:pPr>
            <w:ins w:id="510" w:author="Huawei" w:date="2023-11-03T11:05:00Z">
              <w:r>
                <w:rPr>
                  <w:rFonts w:ascii="Arial" w:eastAsia="宋体" w:hAnsi="Arial" w:cs="Times New Roman" w:hint="eastAsia"/>
                  <w:sz w:val="18"/>
                  <w:lang w:eastAsia="zh-CN"/>
                </w:rPr>
                <w:t>M</w:t>
              </w:r>
            </w:ins>
          </w:p>
        </w:tc>
        <w:tc>
          <w:tcPr>
            <w:tcW w:w="1474" w:type="dxa"/>
          </w:tcPr>
          <w:p w14:paraId="331BC1BF" w14:textId="77777777" w:rsidR="00A055D5" w:rsidRPr="00805CB7" w:rsidRDefault="00A055D5" w:rsidP="00805CB7">
            <w:pPr>
              <w:keepNext/>
              <w:keepLines/>
              <w:spacing w:after="0"/>
              <w:rPr>
                <w:ins w:id="511" w:author="Huawei" w:date="2023-11-03T11:02:00Z"/>
                <w:rFonts w:ascii="Arial" w:eastAsia="宋体" w:hAnsi="Arial" w:cs="Times New Roman"/>
                <w:sz w:val="18"/>
              </w:rPr>
            </w:pPr>
          </w:p>
        </w:tc>
        <w:tc>
          <w:tcPr>
            <w:tcW w:w="1872" w:type="dxa"/>
          </w:tcPr>
          <w:p w14:paraId="4AE4897D" w14:textId="37288DCF" w:rsidR="00A055D5" w:rsidRPr="00A055D5" w:rsidRDefault="00FC672D" w:rsidP="00805CB7">
            <w:pPr>
              <w:keepNext/>
              <w:keepLines/>
              <w:spacing w:after="0"/>
              <w:rPr>
                <w:ins w:id="512" w:author="Huawei" w:date="2023-11-03T11:02:00Z"/>
                <w:rFonts w:ascii="Arial" w:eastAsia="宋体" w:hAnsi="Arial" w:cs="Times New Roman"/>
                <w:sz w:val="18"/>
                <w:lang w:eastAsia="zh-CN"/>
              </w:rPr>
            </w:pPr>
            <w:ins w:id="513" w:author="Huawei" w:date="2023-11-03T11:07:00Z">
              <w:r>
                <w:rPr>
                  <w:rFonts w:ascii="Arial" w:eastAsia="宋体" w:hAnsi="Arial" w:cs="Times New Roman" w:hint="eastAsia"/>
                  <w:sz w:val="18"/>
                  <w:lang w:eastAsia="zh-CN"/>
                </w:rPr>
                <w:t>I</w:t>
              </w:r>
              <w:r>
                <w:rPr>
                  <w:rFonts w:ascii="Arial" w:eastAsia="宋体" w:hAnsi="Arial" w:cs="Times New Roman"/>
                  <w:sz w:val="18"/>
                  <w:lang w:eastAsia="zh-CN"/>
                </w:rPr>
                <w:t>NTEGER (</w:t>
              </w:r>
              <w:r w:rsidR="000649A1">
                <w:rPr>
                  <w:rFonts w:ascii="Arial" w:eastAsia="宋体" w:hAnsi="Arial" w:cs="Times New Roman"/>
                  <w:sz w:val="18"/>
                  <w:lang w:eastAsia="zh-CN"/>
                </w:rPr>
                <w:t>0..1</w:t>
              </w:r>
            </w:ins>
            <w:ins w:id="514" w:author="Huawei" w:date="2023-11-03T11:10:00Z">
              <w:r w:rsidR="000649A1">
                <w:rPr>
                  <w:rFonts w:ascii="Arial" w:eastAsia="宋体" w:hAnsi="Arial" w:cs="Times New Roman"/>
                  <w:sz w:val="18"/>
                  <w:lang w:eastAsia="zh-CN"/>
                </w:rPr>
                <w:t>4</w:t>
              </w:r>
            </w:ins>
            <w:ins w:id="515" w:author="Huawei" w:date="2023-11-03T11:07:00Z">
              <w:r>
                <w:rPr>
                  <w:rFonts w:ascii="Arial" w:eastAsia="宋体" w:hAnsi="Arial" w:cs="Times New Roman"/>
                  <w:sz w:val="18"/>
                  <w:lang w:eastAsia="zh-CN"/>
                </w:rPr>
                <w:t>)</w:t>
              </w:r>
            </w:ins>
          </w:p>
        </w:tc>
        <w:tc>
          <w:tcPr>
            <w:tcW w:w="2891" w:type="dxa"/>
          </w:tcPr>
          <w:p w14:paraId="3C7B56BA" w14:textId="19B0BC81" w:rsidR="00A055D5" w:rsidRPr="00A055D5" w:rsidRDefault="00872450" w:rsidP="00872450">
            <w:pPr>
              <w:keepNext/>
              <w:keepLines/>
              <w:spacing w:after="0"/>
              <w:rPr>
                <w:ins w:id="516" w:author="Huawei" w:date="2023-11-03T11:02:00Z"/>
                <w:rFonts w:ascii="Arial" w:eastAsia="宋体" w:hAnsi="Arial" w:cs="Times New Roman"/>
                <w:sz w:val="18"/>
              </w:rPr>
            </w:pPr>
            <w:ins w:id="517" w:author="Huawei" w:date="2023-11-03T11:10:00Z">
              <w:r>
                <w:rPr>
                  <w:rFonts w:ascii="Arial" w:eastAsia="宋体" w:hAnsi="Arial" w:cs="Times New Roman" w:hint="eastAsia"/>
                  <w:sz w:val="18"/>
                  <w:lang w:eastAsia="zh-CN"/>
                </w:rPr>
                <w:t>I</w:t>
              </w:r>
              <w:r>
                <w:rPr>
                  <w:rFonts w:ascii="Arial" w:eastAsia="宋体" w:hAnsi="Arial" w:cs="Times New Roman"/>
                  <w:sz w:val="18"/>
                  <w:lang w:eastAsia="zh-CN"/>
                </w:rPr>
                <w:t>ndicates the upper bound of the N6 jitter. The unit is: 0.5ms. This IE may be refined.</w:t>
              </w:r>
            </w:ins>
          </w:p>
        </w:tc>
      </w:tr>
    </w:tbl>
    <w:p w14:paraId="1E227A23" w14:textId="77777777" w:rsidR="00D7560F" w:rsidRDefault="00D7560F" w:rsidP="00F754EC">
      <w:pPr>
        <w:jc w:val="both"/>
        <w:rPr>
          <w:rFonts w:ascii="Times New Roman" w:eastAsia="宋体" w:hAnsi="Times New Roman" w:cs="Times New Roman"/>
          <w:color w:val="FF0000"/>
        </w:rPr>
      </w:pPr>
    </w:p>
    <w:p w14:paraId="2BB45B1F" w14:textId="2510FCAA" w:rsidR="00D7560F" w:rsidRPr="00D7560F" w:rsidDel="004F2F81" w:rsidRDefault="00D7560F" w:rsidP="00F754EC">
      <w:pPr>
        <w:jc w:val="both"/>
        <w:rPr>
          <w:del w:id="518" w:author="Huawei" w:date="2023-10-26T11:41:00Z"/>
          <w:rFonts w:ascii="Times New Roman" w:eastAsia="宋体" w:hAnsi="Times New Roman" w:cs="Times New Roman"/>
        </w:rPr>
        <w:sectPr w:rsidR="00D7560F" w:rsidRPr="00D7560F" w:rsidDel="004F2F81">
          <w:headerReference w:type="default" r:id="rId18"/>
          <w:footerReference w:type="default" r:id="rId19"/>
          <w:footnotePr>
            <w:numRestart w:val="eachSect"/>
          </w:footnotePr>
          <w:pgSz w:w="11907" w:h="16840"/>
          <w:pgMar w:top="1418" w:right="1134" w:bottom="1134" w:left="1134" w:header="680" w:footer="567" w:gutter="0"/>
          <w:cols w:space="720"/>
          <w:docGrid w:linePitch="272"/>
        </w:sectPr>
      </w:pPr>
    </w:p>
    <w:p w14:paraId="411875E6" w14:textId="77777777" w:rsidR="002A5DA0" w:rsidRPr="002A5DA0" w:rsidRDefault="002A5DA0" w:rsidP="00E14202">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626FD6E3" w14:textId="77777777" w:rsidR="002A5DA0" w:rsidRPr="002A5DA0" w:rsidRDefault="002A5DA0" w:rsidP="00F754EC">
      <w:pPr>
        <w:keepNext/>
        <w:keepLines/>
        <w:spacing w:before="120" w:line="259" w:lineRule="auto"/>
        <w:ind w:left="1134" w:hanging="1134"/>
        <w:jc w:val="both"/>
        <w:outlineLvl w:val="2"/>
        <w:rPr>
          <w:rFonts w:ascii="Arial" w:eastAsia="宋体" w:hAnsi="Arial" w:cs="Times New Roman"/>
          <w:sz w:val="28"/>
        </w:rPr>
      </w:pPr>
      <w:r w:rsidRPr="002A5DA0">
        <w:rPr>
          <w:rFonts w:ascii="Arial" w:eastAsia="宋体" w:hAnsi="Arial" w:cs="Times New Roman"/>
          <w:sz w:val="28"/>
        </w:rPr>
        <w:t>9.3.4</w:t>
      </w:r>
      <w:r w:rsidRPr="002A5DA0">
        <w:rPr>
          <w:rFonts w:ascii="Arial" w:eastAsia="宋体" w:hAnsi="Arial" w:cs="Times New Roman"/>
          <w:sz w:val="28"/>
        </w:rPr>
        <w:tab/>
        <w:t>SMF Related IEs</w:t>
      </w:r>
      <w:bookmarkEnd w:id="82"/>
      <w:bookmarkEnd w:id="83"/>
      <w:bookmarkEnd w:id="84"/>
      <w:bookmarkEnd w:id="85"/>
      <w:bookmarkEnd w:id="86"/>
      <w:bookmarkEnd w:id="87"/>
      <w:bookmarkEnd w:id="88"/>
      <w:bookmarkEnd w:id="89"/>
    </w:p>
    <w:p w14:paraId="78D1209C" w14:textId="77777777" w:rsidR="004E7C52" w:rsidRPr="004E7C52" w:rsidRDefault="004E7C52" w:rsidP="00F754EC">
      <w:pPr>
        <w:keepNext/>
        <w:keepLines/>
        <w:overflowPunct w:val="0"/>
        <w:autoSpaceDE w:val="0"/>
        <w:autoSpaceDN w:val="0"/>
        <w:adjustRightInd w:val="0"/>
        <w:spacing w:before="120"/>
        <w:jc w:val="both"/>
        <w:textAlignment w:val="baseline"/>
        <w:outlineLvl w:val="3"/>
        <w:rPr>
          <w:rFonts w:ascii="Arial" w:eastAsia="宋体" w:hAnsi="Arial" w:cs="Times New Roman"/>
          <w:sz w:val="24"/>
          <w:lang w:eastAsia="ko-KR"/>
        </w:rPr>
      </w:pPr>
      <w:bookmarkStart w:id="519" w:name="_Toc20955329"/>
      <w:bookmarkStart w:id="520" w:name="_Toc29503782"/>
      <w:bookmarkStart w:id="521" w:name="_Toc29504366"/>
      <w:bookmarkStart w:id="522" w:name="_Toc29504950"/>
      <w:bookmarkStart w:id="523" w:name="_Toc36553403"/>
      <w:bookmarkStart w:id="524" w:name="_Toc36555130"/>
      <w:bookmarkStart w:id="525" w:name="_Toc45652526"/>
      <w:bookmarkStart w:id="526" w:name="_Toc45658958"/>
      <w:bookmarkStart w:id="527" w:name="_Toc45720778"/>
      <w:bookmarkStart w:id="528" w:name="_Toc45798658"/>
      <w:bookmarkStart w:id="529" w:name="_Toc45898047"/>
      <w:bookmarkStart w:id="530" w:name="_Toc51746254"/>
      <w:bookmarkStart w:id="531" w:name="_Toc64446519"/>
      <w:bookmarkStart w:id="532" w:name="_Toc73982389"/>
      <w:bookmarkStart w:id="533" w:name="_Toc88652479"/>
      <w:bookmarkStart w:id="534" w:name="_Toc97891523"/>
      <w:bookmarkStart w:id="535" w:name="_Toc99123714"/>
      <w:bookmarkStart w:id="536" w:name="_Toc99662520"/>
      <w:bookmarkStart w:id="537" w:name="_Toc105152598"/>
      <w:bookmarkStart w:id="538" w:name="_Toc105174404"/>
      <w:bookmarkStart w:id="539" w:name="_Toc106109402"/>
      <w:bookmarkStart w:id="540" w:name="_Toc107409860"/>
      <w:bookmarkStart w:id="541" w:name="_Toc112757049"/>
      <w:bookmarkStart w:id="542" w:name="_Toc138761187"/>
      <w:bookmarkStart w:id="543" w:name="_Hlk528859263"/>
      <w:r w:rsidRPr="004E7C52">
        <w:rPr>
          <w:rFonts w:ascii="Arial" w:eastAsia="宋体" w:hAnsi="Arial" w:cs="Times New Roman"/>
          <w:sz w:val="24"/>
          <w:lang w:eastAsia="ko-KR"/>
        </w:rPr>
        <w:t>9.3.4.2</w:t>
      </w:r>
      <w:r w:rsidRPr="004E7C52">
        <w:rPr>
          <w:rFonts w:ascii="Arial" w:eastAsia="宋体" w:hAnsi="Arial" w:cs="Times New Roman"/>
          <w:sz w:val="24"/>
          <w:lang w:eastAsia="ko-KR"/>
        </w:rPr>
        <w:tab/>
      </w:r>
      <w:bookmarkStart w:id="544" w:name="_Hlk510526702"/>
      <w:r w:rsidRPr="004E7C52">
        <w:rPr>
          <w:rFonts w:ascii="Arial" w:eastAsia="宋体" w:hAnsi="Arial" w:cs="Times New Roman"/>
          <w:sz w:val="24"/>
          <w:lang w:eastAsia="ko-KR"/>
        </w:rPr>
        <w:t>PDU Session Resource Setup Response Transfer</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4"/>
    </w:p>
    <w:p w14:paraId="09DD0BD1" w14:textId="77777777" w:rsidR="004E7C52" w:rsidRPr="004E7C52" w:rsidRDefault="004E7C52" w:rsidP="00F754EC">
      <w:pPr>
        <w:overflowPunct w:val="0"/>
        <w:autoSpaceDE w:val="0"/>
        <w:autoSpaceDN w:val="0"/>
        <w:adjustRightInd w:val="0"/>
        <w:jc w:val="both"/>
        <w:textAlignment w:val="baseline"/>
        <w:rPr>
          <w:rFonts w:ascii="Times New Roman" w:eastAsia="宋体" w:hAnsi="Times New Roman" w:cs="Times New Roman"/>
          <w:lang w:eastAsia="ko-KR"/>
        </w:rPr>
      </w:pPr>
      <w:r w:rsidRPr="004E7C52">
        <w:rPr>
          <w:rFonts w:ascii="Times New Roman" w:eastAsia="宋体" w:hAnsi="Times New Roman" w:cs="Times New Roman"/>
          <w:lang w:eastAsia="ko-KR"/>
        </w:rP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4E7C52" w:rsidRPr="004E7C52" w14:paraId="1F97FD72"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001B103F"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4E7C52">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94AE0A8"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4E7C52">
              <w:rPr>
                <w:rFonts w:ascii="Arial" w:eastAsia="宋体"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8996779"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4E7C52">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0235808"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4E7C52">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F52B43"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4E7C52">
              <w:rPr>
                <w:rFonts w:ascii="Arial" w:eastAsia="宋体" w:hAnsi="Arial" w:cs="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68962A9"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4E7C52">
              <w:rPr>
                <w:rFonts w:ascii="Arial" w:eastAsia="宋体" w:hAnsi="Arial" w:cs="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F9AC58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4E7C52">
              <w:rPr>
                <w:rFonts w:ascii="Arial" w:eastAsia="宋体" w:hAnsi="Arial" w:cs="Arial"/>
                <w:b/>
                <w:sz w:val="18"/>
                <w:lang w:eastAsia="ja-JP"/>
              </w:rPr>
              <w:t>Assigned Criticality</w:t>
            </w:r>
          </w:p>
        </w:tc>
      </w:tr>
      <w:tr w:rsidR="004E7C52" w:rsidRPr="004E7C52" w:rsidDel="00FF5598" w14:paraId="0F0DD98A" w14:textId="77777777" w:rsidTr="00E10DB2">
        <w:tc>
          <w:tcPr>
            <w:tcW w:w="2268" w:type="dxa"/>
            <w:tcBorders>
              <w:top w:val="single" w:sz="4" w:space="0" w:color="auto"/>
              <w:left w:val="single" w:sz="4" w:space="0" w:color="auto"/>
              <w:bottom w:val="single" w:sz="4" w:space="0" w:color="auto"/>
              <w:right w:val="single" w:sz="4" w:space="0" w:color="auto"/>
            </w:tcBorders>
          </w:tcPr>
          <w:p w14:paraId="24E2C393" w14:textId="77777777" w:rsidR="004E7C52" w:rsidRPr="004E7C52" w:rsidDel="00FF5598" w:rsidRDefault="004E7C52" w:rsidP="00F754EC">
            <w:pPr>
              <w:keepNext/>
              <w:keepLines/>
              <w:overflowPunct w:val="0"/>
              <w:autoSpaceDE w:val="0"/>
              <w:autoSpaceDN w:val="0"/>
              <w:adjustRightInd w:val="0"/>
              <w:spacing w:after="0"/>
              <w:ind w:left="-19"/>
              <w:jc w:val="both"/>
              <w:textAlignment w:val="baseline"/>
              <w:rPr>
                <w:rFonts w:ascii="Arial" w:eastAsia="宋体" w:hAnsi="Arial" w:cs="Times New Roman"/>
                <w:sz w:val="18"/>
                <w:lang w:eastAsia="ja-JP"/>
              </w:rPr>
            </w:pPr>
            <w:r w:rsidRPr="004E7C52">
              <w:rPr>
                <w:rFonts w:ascii="Arial" w:eastAsia="宋体" w:hAnsi="Arial" w:cs="Times New Roman"/>
                <w:sz w:val="18"/>
                <w:lang w:eastAsia="ko-KR"/>
              </w:rP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A75AAFB" w14:textId="77777777" w:rsidR="004E7C52" w:rsidRPr="004E7C52" w:rsidDel="00FF5598"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7F2D2B15" w14:textId="77777777" w:rsidR="004E7C52" w:rsidRPr="004E7C52" w:rsidDel="00FF5598"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2DAC4E9"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QoS Flow per TNL Information</w:t>
            </w:r>
          </w:p>
          <w:p w14:paraId="1DC0D0ED" w14:textId="77777777" w:rsidR="004E7C52" w:rsidRPr="004E7C52" w:rsidDel="00FF5598"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091BC302" w14:textId="77777777" w:rsidR="004E7C52" w:rsidRPr="004E7C52" w:rsidDel="00FF5598"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0914E2F8"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540343"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4E7C52" w:rsidRPr="004E7C52" w:rsidDel="00FF5598" w14:paraId="4229D9B3" w14:textId="77777777" w:rsidTr="00E10DB2">
        <w:tc>
          <w:tcPr>
            <w:tcW w:w="2268" w:type="dxa"/>
            <w:tcBorders>
              <w:top w:val="single" w:sz="4" w:space="0" w:color="auto"/>
              <w:left w:val="single" w:sz="4" w:space="0" w:color="auto"/>
              <w:bottom w:val="single" w:sz="4" w:space="0" w:color="auto"/>
              <w:right w:val="single" w:sz="4" w:space="0" w:color="auto"/>
            </w:tcBorders>
          </w:tcPr>
          <w:p w14:paraId="215F3F74" w14:textId="77777777" w:rsidR="004E7C52" w:rsidRPr="004E7C52" w:rsidDel="00FF5598" w:rsidRDefault="004E7C52" w:rsidP="00F754EC">
            <w:pPr>
              <w:keepNext/>
              <w:keepLines/>
              <w:overflowPunct w:val="0"/>
              <w:autoSpaceDE w:val="0"/>
              <w:autoSpaceDN w:val="0"/>
              <w:adjustRightInd w:val="0"/>
              <w:spacing w:after="0"/>
              <w:ind w:left="-19"/>
              <w:jc w:val="both"/>
              <w:textAlignment w:val="baseline"/>
              <w:rPr>
                <w:rFonts w:ascii="Arial" w:eastAsia="宋体" w:hAnsi="Arial" w:cs="Times New Roman"/>
                <w:sz w:val="18"/>
                <w:lang w:eastAsia="ja-JP"/>
              </w:rPr>
            </w:pPr>
            <w:r w:rsidRPr="004E7C52">
              <w:rPr>
                <w:rFonts w:ascii="Arial" w:eastAsia="Batang" w:hAnsi="Arial" w:cs="Times New Roman"/>
                <w:sz w:val="18"/>
                <w:lang w:eastAsia="ja-JP"/>
              </w:rPr>
              <w:t xml:space="preserve">Additional DL </w:t>
            </w:r>
            <w:r w:rsidRPr="004E7C52">
              <w:rPr>
                <w:rFonts w:ascii="Arial" w:eastAsia="宋体" w:hAnsi="Arial" w:cs="Times New Roman"/>
                <w:sz w:val="18"/>
                <w:lang w:eastAsia="ko-KR"/>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E120C95" w14:textId="77777777" w:rsidR="004E7C52" w:rsidRPr="004E7C52" w:rsidDel="00FF5598"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579A49A" w14:textId="77777777" w:rsidR="004E7C52" w:rsidRPr="004E7C52" w:rsidDel="00FF5598"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6ACA2D4"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ko-KR"/>
              </w:rPr>
              <w:t>QoS Flow per TNL Information List</w:t>
            </w:r>
          </w:p>
          <w:p w14:paraId="37EF74A9" w14:textId="77777777" w:rsidR="004E7C52" w:rsidRPr="004E7C52" w:rsidDel="00FF5598"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785B4278" w14:textId="77777777" w:rsidR="004E7C52" w:rsidRPr="004E7C52" w:rsidDel="00FF5598"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 xml:space="preserve">NG-RAN node endpoint of the additional NG-U transport bearer(s) for delivery of DL PDUs for split PDU session, together with associated QoS flows and corresponding to the </w:t>
            </w:r>
            <w:r w:rsidRPr="004E7C52">
              <w:rPr>
                <w:rFonts w:ascii="Arial" w:eastAsia="宋体" w:hAnsi="Arial" w:cs="Times New Roman"/>
                <w:i/>
                <w:iCs/>
                <w:sz w:val="18"/>
                <w:lang w:eastAsia="ja-JP"/>
              </w:rPr>
              <w:t xml:space="preserve">Additional UL NG-U UP TNL Information </w:t>
            </w:r>
            <w:r w:rsidRPr="004E7C52">
              <w:rPr>
                <w:rFonts w:ascii="Arial" w:eastAsia="宋体" w:hAnsi="Arial" w:cs="Times New Roman"/>
                <w:sz w:val="18"/>
                <w:lang w:eastAsia="ja-JP"/>
              </w:rPr>
              <w:t xml:space="preserve">IE in the </w:t>
            </w:r>
            <w:r w:rsidRPr="004E7C52">
              <w:rPr>
                <w:rFonts w:ascii="Arial" w:eastAsia="宋体" w:hAnsi="Arial" w:cs="Times New Roman"/>
                <w:i/>
                <w:sz w:val="18"/>
                <w:lang w:eastAsia="ja-JP"/>
              </w:rPr>
              <w:t>PDU Session Resource Setup Request Transfer</w:t>
            </w:r>
            <w:r w:rsidRPr="004E7C52">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011F5F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C152499"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4E7C52" w:rsidRPr="004E7C52" w14:paraId="07B43E00" w14:textId="77777777" w:rsidTr="00E10DB2">
        <w:tc>
          <w:tcPr>
            <w:tcW w:w="2268" w:type="dxa"/>
            <w:tcBorders>
              <w:top w:val="single" w:sz="4" w:space="0" w:color="auto"/>
              <w:left w:val="single" w:sz="4" w:space="0" w:color="auto"/>
              <w:bottom w:val="single" w:sz="4" w:space="0" w:color="auto"/>
              <w:right w:val="single" w:sz="4" w:space="0" w:color="auto"/>
            </w:tcBorders>
          </w:tcPr>
          <w:p w14:paraId="5A9172E1"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宋体" w:hAnsi="Arial" w:cs="Times New Roman"/>
                <w:sz w:val="18"/>
                <w:lang w:eastAsia="ko-KR"/>
              </w:rPr>
            </w:pPr>
            <w:r w:rsidRPr="004E7C52">
              <w:rPr>
                <w:rFonts w:ascii="Arial" w:eastAsia="宋体" w:hAnsi="Arial" w:cs="Times New Roman"/>
                <w:sz w:val="18"/>
                <w:lang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18F10D30"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4E7C52">
              <w:rPr>
                <w:rFonts w:ascii="Arial" w:eastAsia="宋体" w:hAnsi="Arial" w:cs="Times New Roman"/>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7293B00B"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6D58C6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9776523"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246FF23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4E7C52">
              <w:rPr>
                <w:rFonts w:ascii="Arial" w:eastAsia="宋体" w:hAnsi="Arial" w:cs="Times New Roman"/>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75ACF808"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r>
      <w:tr w:rsidR="004E7C52" w:rsidRPr="004E7C52" w14:paraId="48FF2A5A"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28BB397A"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198CEF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4E49BFAA"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E4AAAFB"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QoS Flow List with Cause</w:t>
            </w:r>
          </w:p>
          <w:p w14:paraId="118E514D"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BD1C307"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933A507"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D4EF44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4E7C52" w:rsidRPr="004E7C52" w14:paraId="4CBB6D60" w14:textId="77777777" w:rsidTr="00E10DB2">
        <w:tc>
          <w:tcPr>
            <w:tcW w:w="2268" w:type="dxa"/>
            <w:tcBorders>
              <w:top w:val="single" w:sz="4" w:space="0" w:color="auto"/>
              <w:left w:val="single" w:sz="4" w:space="0" w:color="auto"/>
              <w:bottom w:val="single" w:sz="4" w:space="0" w:color="auto"/>
              <w:right w:val="single" w:sz="4" w:space="0" w:color="auto"/>
            </w:tcBorders>
          </w:tcPr>
          <w:p w14:paraId="0008AC9F"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67D2EEC8"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21F5024"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652424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QoS Flow per TNL Information</w:t>
            </w:r>
          </w:p>
          <w:p w14:paraId="3CC494E6"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C911ADD"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 xml:space="preserve">NG-RAN node endpoint of the NG-U transport bearer(s) for delivery of DL PDUs of the indicated Redundant QoS Flow(s) and corresponding to the </w:t>
            </w:r>
            <w:r w:rsidRPr="004E7C52">
              <w:rPr>
                <w:rFonts w:ascii="Arial" w:eastAsia="宋体" w:hAnsi="Arial" w:cs="Times New Roman"/>
                <w:i/>
                <w:iCs/>
                <w:sz w:val="18"/>
                <w:lang w:eastAsia="ja-JP"/>
              </w:rPr>
              <w:t>Redundant UL NG-U UP TNL Information</w:t>
            </w:r>
            <w:r w:rsidRPr="004E7C52">
              <w:rPr>
                <w:rFonts w:ascii="Arial" w:eastAsia="宋体" w:hAnsi="Arial" w:cs="Times New Roman"/>
                <w:sz w:val="18"/>
                <w:lang w:eastAsia="ja-JP"/>
              </w:rPr>
              <w:t xml:space="preserve"> IE in the </w:t>
            </w:r>
            <w:r w:rsidRPr="004E7C52">
              <w:rPr>
                <w:rFonts w:ascii="Arial" w:eastAsia="宋体" w:hAnsi="Arial" w:cs="Times New Roman"/>
                <w:i/>
                <w:sz w:val="18"/>
                <w:lang w:eastAsia="ja-JP"/>
              </w:rPr>
              <w:t>PDU Session Resource Setup Request Transfer</w:t>
            </w:r>
            <w:r w:rsidRPr="004E7C52">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5C06BEC"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1F91C3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60C0CBF6" w14:textId="77777777" w:rsidTr="00E10DB2">
        <w:tc>
          <w:tcPr>
            <w:tcW w:w="2268" w:type="dxa"/>
            <w:tcBorders>
              <w:top w:val="single" w:sz="4" w:space="0" w:color="auto"/>
              <w:left w:val="single" w:sz="4" w:space="0" w:color="auto"/>
              <w:bottom w:val="single" w:sz="4" w:space="0" w:color="auto"/>
              <w:right w:val="single" w:sz="4" w:space="0" w:color="auto"/>
            </w:tcBorders>
          </w:tcPr>
          <w:p w14:paraId="4D5FD318"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0321AA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D3672A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CDA6596"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QoS Flow per TNL Information List</w:t>
            </w:r>
          </w:p>
          <w:p w14:paraId="2178064F"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1496BDDF"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 xml:space="preserve">NG-RAN node endpoint of the additional NG-U transport bearer(s) for delivery of redundant DL PDUs for split PDU session, together with associated QoS flows and corresponding to the </w:t>
            </w:r>
            <w:r w:rsidRPr="004E7C52">
              <w:rPr>
                <w:rFonts w:ascii="Arial" w:eastAsia="宋体" w:hAnsi="Arial" w:cs="Times New Roman"/>
                <w:i/>
                <w:iCs/>
                <w:sz w:val="18"/>
                <w:lang w:eastAsia="ja-JP"/>
              </w:rPr>
              <w:t>Additional Redundant UL NG-U UP TNL Information</w:t>
            </w:r>
            <w:r w:rsidRPr="004E7C52">
              <w:rPr>
                <w:rFonts w:ascii="Arial" w:eastAsia="宋体" w:hAnsi="Arial" w:cs="Times New Roman"/>
                <w:sz w:val="18"/>
                <w:lang w:eastAsia="ja-JP"/>
              </w:rPr>
              <w:t xml:space="preserve"> IE in the </w:t>
            </w:r>
            <w:r w:rsidRPr="004E7C52">
              <w:rPr>
                <w:rFonts w:ascii="Arial" w:eastAsia="宋体" w:hAnsi="Arial" w:cs="Times New Roman"/>
                <w:i/>
                <w:sz w:val="18"/>
                <w:lang w:eastAsia="ja-JP"/>
              </w:rPr>
              <w:t>PDU Session Resource Setup Request Transfer</w:t>
            </w:r>
            <w:r w:rsidRPr="004E7C52">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75FEDE30"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D9ED0E5"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1AA8EB07" w14:textId="77777777" w:rsidTr="00E10DB2">
        <w:tc>
          <w:tcPr>
            <w:tcW w:w="2268" w:type="dxa"/>
            <w:tcBorders>
              <w:top w:val="single" w:sz="4" w:space="0" w:color="auto"/>
              <w:left w:val="single" w:sz="4" w:space="0" w:color="auto"/>
              <w:bottom w:val="single" w:sz="4" w:space="0" w:color="auto"/>
              <w:right w:val="single" w:sz="4" w:space="0" w:color="auto"/>
            </w:tcBorders>
          </w:tcPr>
          <w:p w14:paraId="5F5D9659"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245DC97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05F095"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EB59A0"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Redundant PDU Session Information</w:t>
            </w:r>
          </w:p>
          <w:p w14:paraId="0ADA0C45"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9.3.</w:t>
            </w:r>
            <w:r w:rsidRPr="004E7C52">
              <w:rPr>
                <w:rFonts w:ascii="Arial" w:eastAsia="宋体" w:hAnsi="Arial" w:cs="Times New Roman" w:hint="eastAsia"/>
                <w:sz w:val="18"/>
                <w:lang w:eastAsia="zh-CN"/>
              </w:rPr>
              <w:t>1.</w:t>
            </w:r>
            <w:r w:rsidRPr="004E7C52">
              <w:rPr>
                <w:rFonts w:ascii="Arial" w:eastAsia="宋体"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A156EEF"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34DA5AF"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4DA02C3"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7B2C5515" w14:textId="77777777" w:rsidTr="00E10DB2">
        <w:tc>
          <w:tcPr>
            <w:tcW w:w="2268" w:type="dxa"/>
            <w:tcBorders>
              <w:top w:val="single" w:sz="4" w:space="0" w:color="auto"/>
              <w:left w:val="single" w:sz="4" w:space="0" w:color="auto"/>
              <w:bottom w:val="single" w:sz="4" w:space="0" w:color="auto"/>
              <w:right w:val="single" w:sz="4" w:space="0" w:color="auto"/>
            </w:tcBorders>
          </w:tcPr>
          <w:p w14:paraId="5D4D2C81"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74B13D35"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E860D1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7B22346"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Batang" w:hAnsi="Arial" w:cs="Times New Roman"/>
                <w:sz w:val="18"/>
                <w:lang w:eastAsia="ja-JP"/>
              </w:rPr>
              <w:t>Global RAN Node ID</w:t>
            </w:r>
          </w:p>
          <w:p w14:paraId="57FFF31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111CCDB0"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90B8BB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AFCB157"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20456252" w14:textId="77777777" w:rsidTr="00E10DB2">
        <w:tc>
          <w:tcPr>
            <w:tcW w:w="2268" w:type="dxa"/>
            <w:tcBorders>
              <w:top w:val="single" w:sz="4" w:space="0" w:color="auto"/>
              <w:left w:val="single" w:sz="4" w:space="0" w:color="auto"/>
              <w:bottom w:val="single" w:sz="4" w:space="0" w:color="auto"/>
              <w:right w:val="single" w:sz="4" w:space="0" w:color="auto"/>
            </w:tcBorders>
          </w:tcPr>
          <w:p w14:paraId="6EC8F7D8"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4E7C52">
              <w:rPr>
                <w:rFonts w:ascii="Arial" w:eastAsia="宋体" w:hAnsi="Arial" w:cs="Times New Roman" w:hint="eastAsia"/>
                <w:sz w:val="18"/>
                <w:lang w:eastAsia="ko-KR"/>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ED904F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6A150ED"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5AA66F9"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753D0DE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24A967B"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27BBE6E"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43F590C3" w14:textId="77777777" w:rsidTr="00E10DB2">
        <w:tc>
          <w:tcPr>
            <w:tcW w:w="2268" w:type="dxa"/>
            <w:tcBorders>
              <w:top w:val="single" w:sz="4" w:space="0" w:color="auto"/>
              <w:left w:val="single" w:sz="4" w:space="0" w:color="auto"/>
              <w:bottom w:val="single" w:sz="4" w:space="0" w:color="auto"/>
              <w:right w:val="single" w:sz="4" w:space="0" w:color="auto"/>
            </w:tcBorders>
          </w:tcPr>
          <w:p w14:paraId="20D9ADE5"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4E7C52">
              <w:rPr>
                <w:rFonts w:ascii="Arial" w:eastAsia="宋体" w:hAnsi="Arial" w:cs="Times New Roman"/>
                <w:sz w:val="18"/>
                <w:lang w:eastAsia="ko-KR"/>
              </w:rP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59F0F651"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C267040"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ACED2A"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3A133AA7"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EBDDCB5"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4C8BC89"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118EFB5F" w14:textId="77777777" w:rsidTr="00E10DB2">
        <w:tc>
          <w:tcPr>
            <w:tcW w:w="2268" w:type="dxa"/>
            <w:tcBorders>
              <w:top w:val="single" w:sz="4" w:space="0" w:color="auto"/>
              <w:left w:val="single" w:sz="4" w:space="0" w:color="auto"/>
              <w:bottom w:val="single" w:sz="4" w:space="0" w:color="auto"/>
              <w:right w:val="single" w:sz="4" w:space="0" w:color="auto"/>
            </w:tcBorders>
          </w:tcPr>
          <w:p w14:paraId="3EBF5D22" w14:textId="77777777" w:rsidR="004E7C52" w:rsidRPr="004E7C52" w:rsidRDefault="004E7C52"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4E7C52">
              <w:rPr>
                <w:rFonts w:ascii="Arial" w:eastAsia="宋体" w:hAnsi="Arial" w:cs="Times New Roman"/>
                <w:sz w:val="18"/>
                <w:lang w:eastAsia="ko-KR"/>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4E64C874"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B6AE196"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E5CE9FF"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4E7C52">
              <w:rPr>
                <w:rFonts w:ascii="Arial" w:eastAsia="Batang" w:hAnsi="Arial" w:cs="Times New Roman"/>
                <w:sz w:val="18"/>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6D899F72"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3B6C103"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5177FCF" w14:textId="77777777" w:rsidR="004E7C52" w:rsidRPr="004E7C52" w:rsidRDefault="004E7C52"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A6011E" w14:paraId="4A878E9E" w14:textId="77777777" w:rsidTr="00A6011E">
        <w:trPr>
          <w:ins w:id="545"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012D755C" w14:textId="3AFD2BBC" w:rsidR="00A6011E" w:rsidRPr="00A6011E" w:rsidRDefault="00A6011E" w:rsidP="00A75CFA">
            <w:pPr>
              <w:keepNext/>
              <w:keepLines/>
              <w:overflowPunct w:val="0"/>
              <w:autoSpaceDE w:val="0"/>
              <w:autoSpaceDN w:val="0"/>
              <w:adjustRightInd w:val="0"/>
              <w:spacing w:after="0"/>
              <w:ind w:left="-19"/>
              <w:jc w:val="both"/>
              <w:textAlignment w:val="baseline"/>
              <w:rPr>
                <w:ins w:id="546" w:author="Rapporteur" w:date="2023-10-25T08:45:00Z"/>
                <w:rFonts w:ascii="Arial" w:eastAsia="宋体" w:hAnsi="Arial" w:cs="Times New Roman"/>
                <w:sz w:val="18"/>
                <w:lang w:eastAsia="ko-KR"/>
              </w:rPr>
            </w:pPr>
            <w:ins w:id="547" w:author="Rapporteur" w:date="2023-10-25T08:45:00Z">
              <w:r w:rsidRPr="00A6011E">
                <w:rPr>
                  <w:rFonts w:ascii="Arial" w:eastAsia="宋体" w:hAnsi="Arial" w:cs="Times New Roman"/>
                  <w:sz w:val="18"/>
                  <w:lang w:eastAsia="ko-KR"/>
                </w:rPr>
                <w:t>ECN Marking or Congestion Monitoring Reporting Status</w:t>
              </w:r>
              <w:del w:id="548" w:author="Huawei" w:date="2023-11-03T11:46:00Z">
                <w:r w:rsidRPr="00A6011E" w:rsidDel="00A75CFA">
                  <w:rPr>
                    <w:rFonts w:ascii="Arial" w:eastAsia="宋体" w:hAnsi="Arial" w:cs="Times New Roman"/>
                    <w:sz w:val="18"/>
                    <w:lang w:eastAsia="ko-KR"/>
                  </w:rPr>
                  <w:delText xml:space="preserve"> (name FFS)</w:delText>
                </w:r>
              </w:del>
            </w:ins>
          </w:p>
        </w:tc>
        <w:tc>
          <w:tcPr>
            <w:tcW w:w="1020" w:type="dxa"/>
            <w:tcBorders>
              <w:top w:val="single" w:sz="4" w:space="0" w:color="auto"/>
              <w:left w:val="single" w:sz="4" w:space="0" w:color="auto"/>
              <w:bottom w:val="single" w:sz="4" w:space="0" w:color="auto"/>
              <w:right w:val="single" w:sz="4" w:space="0" w:color="auto"/>
            </w:tcBorders>
          </w:tcPr>
          <w:p w14:paraId="47FBEB51" w14:textId="77777777" w:rsidR="00A6011E" w:rsidRPr="00A6011E" w:rsidRDefault="00A6011E" w:rsidP="00A6011E">
            <w:pPr>
              <w:overflowPunct w:val="0"/>
              <w:autoSpaceDE w:val="0"/>
              <w:autoSpaceDN w:val="0"/>
              <w:adjustRightInd w:val="0"/>
              <w:jc w:val="both"/>
              <w:textAlignment w:val="baseline"/>
              <w:rPr>
                <w:ins w:id="549" w:author="Rapporteur" w:date="2023-10-25T08:45:00Z"/>
                <w:rFonts w:ascii="Arial" w:eastAsia="Batang" w:hAnsi="Arial" w:cs="Times New Roman"/>
                <w:sz w:val="18"/>
                <w:lang w:eastAsia="ja-JP"/>
              </w:rPr>
            </w:pPr>
            <w:ins w:id="550" w:author="Rapporteur" w:date="2023-10-25T08:45:00Z">
              <w:r w:rsidRPr="00A6011E">
                <w:rPr>
                  <w:rFonts w:ascii="Arial" w:eastAsia="Batang" w:hAnsi="Arial" w:cs="Times New Roman"/>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67F524D" w14:textId="77777777" w:rsidR="00A6011E" w:rsidRPr="00A6011E" w:rsidRDefault="00A6011E" w:rsidP="00A6011E">
            <w:pPr>
              <w:overflowPunct w:val="0"/>
              <w:autoSpaceDE w:val="0"/>
              <w:autoSpaceDN w:val="0"/>
              <w:adjustRightInd w:val="0"/>
              <w:jc w:val="both"/>
              <w:textAlignment w:val="baseline"/>
              <w:rPr>
                <w:ins w:id="551" w:author="Rapporteur" w:date="2023-10-25T08:45: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852B09" w14:textId="77777777" w:rsidR="00A6011E" w:rsidRPr="00A6011E" w:rsidRDefault="00A6011E" w:rsidP="00A6011E">
            <w:pPr>
              <w:overflowPunct w:val="0"/>
              <w:autoSpaceDE w:val="0"/>
              <w:autoSpaceDN w:val="0"/>
              <w:adjustRightInd w:val="0"/>
              <w:jc w:val="both"/>
              <w:textAlignment w:val="baseline"/>
              <w:rPr>
                <w:ins w:id="552" w:author="Rapporteur" w:date="2023-10-25T08:45:00Z"/>
                <w:rFonts w:ascii="Arial" w:eastAsia="Batang" w:hAnsi="Arial" w:cs="Times New Roman"/>
                <w:sz w:val="18"/>
                <w:lang w:eastAsia="ja-JP"/>
              </w:rPr>
            </w:pPr>
            <w:ins w:id="553" w:author="Rapporteur" w:date="2023-10-25T08:45:00Z">
              <w:r w:rsidRPr="00A6011E">
                <w:rPr>
                  <w:rFonts w:ascii="Arial" w:eastAsia="Batang" w:hAnsi="Arial" w:cs="Times New Roman"/>
                  <w:sz w:val="18"/>
                  <w:lang w:eastAsia="ja-JP"/>
                </w:rPr>
                <w:t>9.3.1</w:t>
              </w:r>
              <w:r w:rsidRPr="00A6011E">
                <w:rPr>
                  <w:rFonts w:ascii="Arial" w:eastAsia="Batang" w:hAnsi="Arial" w:cs="Times New Roman" w:hint="eastAsia"/>
                  <w:sz w:val="18"/>
                  <w:lang w:eastAsia="ja-JP"/>
                </w:rPr>
                <w:t>.</w:t>
              </w:r>
              <w:r w:rsidRPr="00A6011E">
                <w:rPr>
                  <w:rFonts w:ascii="Arial" w:eastAsia="Batang" w:hAnsi="Arial" w:cs="Times New Roman"/>
                  <w:sz w:val="18"/>
                  <w:lang w:eastAsia="ja-JP"/>
                </w:rPr>
                <w:t>y2</w:t>
              </w:r>
            </w:ins>
          </w:p>
        </w:tc>
        <w:tc>
          <w:tcPr>
            <w:tcW w:w="1757" w:type="dxa"/>
            <w:tcBorders>
              <w:top w:val="single" w:sz="4" w:space="0" w:color="auto"/>
              <w:left w:val="single" w:sz="4" w:space="0" w:color="auto"/>
              <w:bottom w:val="single" w:sz="4" w:space="0" w:color="auto"/>
              <w:right w:val="single" w:sz="4" w:space="0" w:color="auto"/>
            </w:tcBorders>
          </w:tcPr>
          <w:p w14:paraId="78D0FB04" w14:textId="77777777" w:rsidR="00A6011E" w:rsidRPr="00A6011E" w:rsidRDefault="00A6011E" w:rsidP="00A6011E">
            <w:pPr>
              <w:overflowPunct w:val="0"/>
              <w:autoSpaceDE w:val="0"/>
              <w:autoSpaceDN w:val="0"/>
              <w:adjustRightInd w:val="0"/>
              <w:jc w:val="both"/>
              <w:textAlignment w:val="baseline"/>
              <w:rPr>
                <w:ins w:id="554" w:author="Rapporteur" w:date="2023-10-25T08:45:00Z"/>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43AC750" w14:textId="77777777" w:rsidR="00A6011E" w:rsidRPr="00A6011E" w:rsidRDefault="00A6011E" w:rsidP="00A6011E">
            <w:pPr>
              <w:overflowPunct w:val="0"/>
              <w:autoSpaceDE w:val="0"/>
              <w:autoSpaceDN w:val="0"/>
              <w:adjustRightInd w:val="0"/>
              <w:jc w:val="both"/>
              <w:textAlignment w:val="baseline"/>
              <w:rPr>
                <w:ins w:id="555" w:author="Rapporteur" w:date="2023-10-25T08:45:00Z"/>
                <w:rFonts w:ascii="Arial" w:eastAsia="宋体" w:hAnsi="Arial" w:cs="Times New Roman"/>
                <w:sz w:val="18"/>
                <w:lang w:eastAsia="ja-JP"/>
              </w:rPr>
            </w:pPr>
            <w:ins w:id="556" w:author="Rapporteur" w:date="2023-10-25T08:45:00Z">
              <w:r w:rsidRPr="00A6011E">
                <w:rPr>
                  <w:rFonts w:ascii="Arial" w:eastAsia="宋体" w:hAnsi="Arial" w:cs="Times New Roman"/>
                  <w:sz w:val="18"/>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5DFCE91B" w14:textId="77777777" w:rsidR="00A6011E" w:rsidRPr="00A6011E" w:rsidRDefault="00A6011E" w:rsidP="00A6011E">
            <w:pPr>
              <w:overflowPunct w:val="0"/>
              <w:autoSpaceDE w:val="0"/>
              <w:autoSpaceDN w:val="0"/>
              <w:adjustRightInd w:val="0"/>
              <w:jc w:val="both"/>
              <w:textAlignment w:val="baseline"/>
              <w:rPr>
                <w:ins w:id="557" w:author="Rapporteur" w:date="2023-10-25T08:45:00Z"/>
                <w:rFonts w:ascii="Arial" w:eastAsia="宋体" w:hAnsi="Arial" w:cs="Times New Roman"/>
                <w:sz w:val="18"/>
                <w:lang w:eastAsia="ja-JP"/>
              </w:rPr>
            </w:pPr>
            <w:ins w:id="558" w:author="Rapporteur" w:date="2023-10-25T08:45:00Z">
              <w:r w:rsidRPr="00A6011E">
                <w:rPr>
                  <w:rFonts w:ascii="Arial" w:eastAsia="宋体" w:hAnsi="Arial" w:cs="Times New Roman"/>
                  <w:sz w:val="18"/>
                  <w:lang w:eastAsia="ja-JP"/>
                </w:rPr>
                <w:t>ignore</w:t>
              </w:r>
            </w:ins>
          </w:p>
        </w:tc>
      </w:tr>
      <w:tr w:rsidR="004E7C52" w:rsidRPr="004E7C52" w14:paraId="15E198B6" w14:textId="77777777" w:rsidTr="00E10DB2">
        <w:trPr>
          <w:ins w:id="559" w:author="Huawei" w:date="2023-09-22T15:52:00Z"/>
        </w:trPr>
        <w:tc>
          <w:tcPr>
            <w:tcW w:w="2268" w:type="dxa"/>
            <w:tcBorders>
              <w:top w:val="single" w:sz="4" w:space="0" w:color="auto"/>
              <w:left w:val="single" w:sz="4" w:space="0" w:color="auto"/>
              <w:bottom w:val="single" w:sz="4" w:space="0" w:color="auto"/>
              <w:right w:val="single" w:sz="4" w:space="0" w:color="auto"/>
            </w:tcBorders>
          </w:tcPr>
          <w:p w14:paraId="354E36D1" w14:textId="1CBC6971" w:rsidR="004E7C52" w:rsidRPr="004E7C52" w:rsidRDefault="004E7C52" w:rsidP="00F754EC">
            <w:pPr>
              <w:keepNext/>
              <w:keepLines/>
              <w:overflowPunct w:val="0"/>
              <w:autoSpaceDE w:val="0"/>
              <w:autoSpaceDN w:val="0"/>
              <w:adjustRightInd w:val="0"/>
              <w:spacing w:after="0"/>
              <w:ind w:left="-19"/>
              <w:jc w:val="both"/>
              <w:textAlignment w:val="baseline"/>
              <w:rPr>
                <w:ins w:id="560" w:author="Huawei" w:date="2023-09-22T15:52:00Z"/>
                <w:rFonts w:ascii="Arial" w:eastAsia="宋体" w:hAnsi="Arial" w:cs="Times New Roman"/>
                <w:sz w:val="18"/>
                <w:lang w:eastAsia="zh-CN"/>
              </w:rPr>
            </w:pPr>
            <w:ins w:id="561" w:author="Huawei" w:date="2023-09-22T15:52:00Z">
              <w:r>
                <w:rPr>
                  <w:rFonts w:ascii="Arial" w:eastAsia="宋体" w:hAnsi="Arial" w:cs="Times New Roman" w:hint="eastAsia"/>
                  <w:sz w:val="18"/>
                  <w:lang w:eastAsia="zh-CN"/>
                </w:rPr>
                <w:t>P</w:t>
              </w:r>
              <w:r>
                <w:rPr>
                  <w:rFonts w:ascii="Arial" w:eastAsia="宋体" w:hAnsi="Arial" w:cs="Times New Roman"/>
                  <w:sz w:val="18"/>
                  <w:lang w:eastAsia="zh-CN"/>
                </w:rPr>
                <w:t>DU Set Sup</w:t>
              </w:r>
            </w:ins>
            <w:ins w:id="562" w:author="Huawei" w:date="2023-11-03T11:19:00Z">
              <w:r w:rsidR="004A4E87">
                <w:rPr>
                  <w:rFonts w:ascii="Arial" w:eastAsia="宋体" w:hAnsi="Arial" w:cs="Times New Roman"/>
                  <w:sz w:val="18"/>
                  <w:lang w:eastAsia="zh-CN"/>
                </w:rPr>
                <w:t>p</w:t>
              </w:r>
            </w:ins>
            <w:ins w:id="563" w:author="Huawei" w:date="2023-09-22T15:52:00Z">
              <w:r>
                <w:rPr>
                  <w:rFonts w:ascii="Arial" w:eastAsia="宋体" w:hAnsi="Arial" w:cs="Times New Roman"/>
                  <w:sz w:val="18"/>
                  <w:lang w:eastAsia="zh-CN"/>
                </w:rPr>
                <w:t>ort Indicator</w:t>
              </w:r>
            </w:ins>
          </w:p>
        </w:tc>
        <w:tc>
          <w:tcPr>
            <w:tcW w:w="1020" w:type="dxa"/>
            <w:tcBorders>
              <w:top w:val="single" w:sz="4" w:space="0" w:color="auto"/>
              <w:left w:val="single" w:sz="4" w:space="0" w:color="auto"/>
              <w:bottom w:val="single" w:sz="4" w:space="0" w:color="auto"/>
              <w:right w:val="single" w:sz="4" w:space="0" w:color="auto"/>
            </w:tcBorders>
          </w:tcPr>
          <w:p w14:paraId="1499B876" w14:textId="77777777" w:rsidR="004E7C52" w:rsidRPr="001D03DB" w:rsidRDefault="004E7C52" w:rsidP="00F754EC">
            <w:pPr>
              <w:keepNext/>
              <w:keepLines/>
              <w:overflowPunct w:val="0"/>
              <w:autoSpaceDE w:val="0"/>
              <w:autoSpaceDN w:val="0"/>
              <w:adjustRightInd w:val="0"/>
              <w:spacing w:after="0"/>
              <w:jc w:val="both"/>
              <w:textAlignment w:val="baseline"/>
              <w:rPr>
                <w:ins w:id="564" w:author="Huawei" w:date="2023-09-22T15:52:00Z"/>
                <w:rFonts w:ascii="Arial" w:hAnsi="Arial" w:cs="Times New Roman"/>
                <w:sz w:val="18"/>
                <w:lang w:eastAsia="zh-CN"/>
              </w:rPr>
            </w:pPr>
            <w:ins w:id="565" w:author="Huawei" w:date="2023-09-22T15:52:00Z">
              <w:r>
                <w:rPr>
                  <w:rFonts w:ascii="Arial" w:hAnsi="Arial" w:cs="Times New Roman"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84633BF" w14:textId="77777777" w:rsidR="004E7C52" w:rsidRPr="004E7C52" w:rsidRDefault="004E7C52" w:rsidP="00F754EC">
            <w:pPr>
              <w:keepNext/>
              <w:keepLines/>
              <w:overflowPunct w:val="0"/>
              <w:autoSpaceDE w:val="0"/>
              <w:autoSpaceDN w:val="0"/>
              <w:adjustRightInd w:val="0"/>
              <w:spacing w:after="0"/>
              <w:jc w:val="both"/>
              <w:textAlignment w:val="baseline"/>
              <w:rPr>
                <w:ins w:id="566" w:author="Huawei" w:date="2023-09-22T15:52: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83C1F05" w14:textId="27B39270" w:rsidR="004E7C52" w:rsidRPr="00280453" w:rsidRDefault="00280453" w:rsidP="00F754EC">
            <w:pPr>
              <w:keepNext/>
              <w:keepLines/>
              <w:overflowPunct w:val="0"/>
              <w:autoSpaceDE w:val="0"/>
              <w:autoSpaceDN w:val="0"/>
              <w:adjustRightInd w:val="0"/>
              <w:spacing w:after="0"/>
              <w:jc w:val="both"/>
              <w:textAlignment w:val="baseline"/>
              <w:rPr>
                <w:ins w:id="567" w:author="Huawei" w:date="2023-09-22T15:52:00Z"/>
                <w:rFonts w:ascii="Arial" w:hAnsi="Arial" w:cs="Times New Roman"/>
                <w:sz w:val="18"/>
                <w:lang w:eastAsia="zh-CN"/>
              </w:rPr>
            </w:pPr>
            <w:ins w:id="568" w:author="Huawei" w:date="2023-09-22T15:54:00Z">
              <w:r>
                <w:rPr>
                  <w:rFonts w:ascii="Arial" w:hAnsi="Arial" w:cs="Times New Roman" w:hint="eastAsia"/>
                  <w:sz w:val="18"/>
                  <w:lang w:eastAsia="zh-CN"/>
                </w:rPr>
                <w:t>9</w:t>
              </w:r>
              <w:r>
                <w:rPr>
                  <w:rFonts w:ascii="Arial" w:hAnsi="Arial" w:cs="Times New Roman"/>
                  <w:sz w:val="18"/>
                  <w:lang w:eastAsia="zh-CN"/>
                </w:rPr>
                <w:t>.3.1.</w:t>
              </w:r>
            </w:ins>
            <w:ins w:id="569" w:author="Huawei" w:date="2023-10-26T15:36:00Z">
              <w:r w:rsidR="00B20E71">
                <w:rPr>
                  <w:rFonts w:ascii="Arial" w:hAnsi="Arial" w:cs="Times New Roman"/>
                  <w:sz w:val="18"/>
                  <w:lang w:eastAsia="zh-CN"/>
                </w:rPr>
                <w:t>a</w:t>
              </w:r>
            </w:ins>
          </w:p>
        </w:tc>
        <w:tc>
          <w:tcPr>
            <w:tcW w:w="1757" w:type="dxa"/>
            <w:tcBorders>
              <w:top w:val="single" w:sz="4" w:space="0" w:color="auto"/>
              <w:left w:val="single" w:sz="4" w:space="0" w:color="auto"/>
              <w:bottom w:val="single" w:sz="4" w:space="0" w:color="auto"/>
              <w:right w:val="single" w:sz="4" w:space="0" w:color="auto"/>
            </w:tcBorders>
          </w:tcPr>
          <w:p w14:paraId="657EED96" w14:textId="77777777" w:rsidR="004E7C52" w:rsidRPr="004E7C52" w:rsidRDefault="004E7C52" w:rsidP="00F754EC">
            <w:pPr>
              <w:keepNext/>
              <w:keepLines/>
              <w:overflowPunct w:val="0"/>
              <w:autoSpaceDE w:val="0"/>
              <w:autoSpaceDN w:val="0"/>
              <w:adjustRightInd w:val="0"/>
              <w:spacing w:after="0"/>
              <w:jc w:val="both"/>
              <w:textAlignment w:val="baseline"/>
              <w:rPr>
                <w:ins w:id="570" w:author="Huawei" w:date="2023-09-22T15:52:00Z"/>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16D8D7A" w14:textId="77777777" w:rsidR="004E7C52" w:rsidRPr="004E7C52" w:rsidRDefault="00280453" w:rsidP="00F754EC">
            <w:pPr>
              <w:keepNext/>
              <w:keepLines/>
              <w:overflowPunct w:val="0"/>
              <w:autoSpaceDE w:val="0"/>
              <w:autoSpaceDN w:val="0"/>
              <w:adjustRightInd w:val="0"/>
              <w:spacing w:after="0"/>
              <w:jc w:val="both"/>
              <w:textAlignment w:val="baseline"/>
              <w:rPr>
                <w:ins w:id="571" w:author="Huawei" w:date="2023-09-22T15:52:00Z"/>
                <w:rFonts w:ascii="Arial" w:eastAsia="宋体" w:hAnsi="Arial" w:cs="Times New Roman"/>
                <w:sz w:val="18"/>
                <w:lang w:eastAsia="zh-CN"/>
              </w:rPr>
            </w:pPr>
            <w:ins w:id="572" w:author="Huawei" w:date="2023-09-22T15:54: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14:paraId="72D95011" w14:textId="77777777" w:rsidR="004E7C52" w:rsidRPr="004E7C52" w:rsidRDefault="00280453" w:rsidP="00F754EC">
            <w:pPr>
              <w:keepNext/>
              <w:keepLines/>
              <w:overflowPunct w:val="0"/>
              <w:autoSpaceDE w:val="0"/>
              <w:autoSpaceDN w:val="0"/>
              <w:adjustRightInd w:val="0"/>
              <w:spacing w:after="0"/>
              <w:jc w:val="both"/>
              <w:textAlignment w:val="baseline"/>
              <w:rPr>
                <w:ins w:id="573" w:author="Huawei" w:date="2023-09-22T15:52:00Z"/>
                <w:rFonts w:ascii="Arial" w:eastAsia="宋体" w:hAnsi="Arial" w:cs="Times New Roman"/>
                <w:sz w:val="18"/>
                <w:lang w:eastAsia="zh-CN"/>
              </w:rPr>
            </w:pPr>
            <w:ins w:id="574" w:author="Huawei" w:date="2023-09-22T15:54: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3F438B" w:rsidRPr="004E7C52" w14:paraId="218EAB45" w14:textId="77777777" w:rsidTr="00E10DB2">
        <w:trPr>
          <w:ins w:id="575" w:author="Huawei" w:date="2023-10-26T11:37:00Z"/>
        </w:trPr>
        <w:tc>
          <w:tcPr>
            <w:tcW w:w="2268" w:type="dxa"/>
            <w:tcBorders>
              <w:top w:val="single" w:sz="4" w:space="0" w:color="auto"/>
              <w:left w:val="single" w:sz="4" w:space="0" w:color="auto"/>
              <w:bottom w:val="single" w:sz="4" w:space="0" w:color="auto"/>
              <w:right w:val="single" w:sz="4" w:space="0" w:color="auto"/>
            </w:tcBorders>
          </w:tcPr>
          <w:p w14:paraId="23CD28E4" w14:textId="4898CCBB" w:rsidR="003F438B" w:rsidRDefault="003F438B" w:rsidP="002F4C9B">
            <w:pPr>
              <w:keepNext/>
              <w:keepLines/>
              <w:overflowPunct w:val="0"/>
              <w:autoSpaceDE w:val="0"/>
              <w:autoSpaceDN w:val="0"/>
              <w:adjustRightInd w:val="0"/>
              <w:spacing w:after="0"/>
              <w:ind w:left="-19"/>
              <w:jc w:val="both"/>
              <w:textAlignment w:val="baseline"/>
              <w:rPr>
                <w:ins w:id="576" w:author="Huawei" w:date="2023-10-26T11:37:00Z"/>
                <w:rFonts w:ascii="Arial" w:eastAsia="宋体" w:hAnsi="Arial" w:cs="Times New Roman"/>
                <w:sz w:val="18"/>
                <w:lang w:eastAsia="zh-CN"/>
              </w:rPr>
            </w:pPr>
            <w:ins w:id="577" w:author="Huawei" w:date="2023-10-26T11:37:00Z">
              <w:r>
                <w:rPr>
                  <w:rFonts w:ascii="Arial" w:eastAsia="宋体" w:hAnsi="Arial" w:cs="Times New Roman"/>
                  <w:sz w:val="18"/>
                  <w:lang w:eastAsia="zh-CN"/>
                </w:rPr>
                <w:t>PDU Set QoS</w:t>
              </w:r>
            </w:ins>
            <w:ins w:id="578" w:author="Huawei" w:date="2023-10-26T11:38:00Z">
              <w:r>
                <w:rPr>
                  <w:rFonts w:ascii="Arial" w:eastAsia="宋体" w:hAnsi="Arial" w:cs="Times New Roman"/>
                  <w:sz w:val="18"/>
                  <w:lang w:eastAsia="zh-CN"/>
                </w:rPr>
                <w:t xml:space="preserve"> </w:t>
              </w:r>
            </w:ins>
            <w:ins w:id="579" w:author="Huawei" w:date="2023-10-26T11:53:00Z">
              <w:r w:rsidR="002F4C9B">
                <w:rPr>
                  <w:rFonts w:ascii="Arial" w:eastAsia="宋体" w:hAnsi="Arial" w:cs="Times New Roman"/>
                  <w:sz w:val="18"/>
                  <w:lang w:eastAsia="zh-CN"/>
                </w:rPr>
                <w:t xml:space="preserve">not </w:t>
              </w:r>
            </w:ins>
            <w:ins w:id="580" w:author="Huawei" w:date="2023-10-26T11:38:00Z">
              <w:r>
                <w:rPr>
                  <w:rFonts w:ascii="Arial" w:eastAsia="宋体" w:hAnsi="Arial" w:cs="Times New Roman"/>
                  <w:sz w:val="18"/>
                  <w:lang w:eastAsia="zh-CN"/>
                </w:rPr>
                <w:t>Accepted</w:t>
              </w:r>
            </w:ins>
            <w:ins w:id="581" w:author="Huawei" w:date="2023-10-26T11:53:00Z">
              <w:r w:rsidR="002F4C9B">
                <w:rPr>
                  <w:rFonts w:ascii="Arial" w:eastAsia="宋体" w:hAnsi="Arial" w:cs="Times New Roman"/>
                  <w:sz w:val="18"/>
                  <w:lang w:eastAsia="zh-CN"/>
                </w:rPr>
                <w:t xml:space="preserve"> QoS Flow</w:t>
              </w:r>
            </w:ins>
            <w:ins w:id="582" w:author="Huawei" w:date="2023-10-26T11:38:00Z">
              <w:r>
                <w:rPr>
                  <w:rFonts w:ascii="Arial" w:eastAsia="宋体" w:hAnsi="Arial" w:cs="Times New Roman"/>
                  <w:sz w:val="18"/>
                  <w:lang w:eastAsia="zh-CN"/>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10A668EE" w14:textId="2051CE85" w:rsidR="003F438B" w:rsidRDefault="00252416" w:rsidP="00F754EC">
            <w:pPr>
              <w:keepNext/>
              <w:keepLines/>
              <w:overflowPunct w:val="0"/>
              <w:autoSpaceDE w:val="0"/>
              <w:autoSpaceDN w:val="0"/>
              <w:adjustRightInd w:val="0"/>
              <w:spacing w:after="0"/>
              <w:jc w:val="both"/>
              <w:textAlignment w:val="baseline"/>
              <w:rPr>
                <w:ins w:id="583" w:author="Huawei" w:date="2023-10-26T11:37:00Z"/>
                <w:rFonts w:ascii="Arial" w:hAnsi="Arial" w:cs="Times New Roman"/>
                <w:sz w:val="18"/>
                <w:lang w:eastAsia="zh-CN"/>
              </w:rPr>
            </w:pPr>
            <w:ins w:id="584" w:author="Huawei" w:date="2023-10-26T11:38:00Z">
              <w:r>
                <w:rPr>
                  <w:rFonts w:ascii="Arial" w:hAnsi="Arial" w:cs="Times New Roman"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B142B7B" w14:textId="77777777" w:rsidR="003F438B" w:rsidRPr="004E7C52" w:rsidRDefault="003F438B" w:rsidP="00F754EC">
            <w:pPr>
              <w:keepNext/>
              <w:keepLines/>
              <w:overflowPunct w:val="0"/>
              <w:autoSpaceDE w:val="0"/>
              <w:autoSpaceDN w:val="0"/>
              <w:adjustRightInd w:val="0"/>
              <w:spacing w:after="0"/>
              <w:jc w:val="both"/>
              <w:textAlignment w:val="baseline"/>
              <w:rPr>
                <w:ins w:id="585" w:author="Huawei" w:date="2023-10-26T11:37: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FD4F04A" w14:textId="43CEE566" w:rsidR="003F438B" w:rsidRDefault="002F4C9B" w:rsidP="00F754EC">
            <w:pPr>
              <w:keepNext/>
              <w:keepLines/>
              <w:overflowPunct w:val="0"/>
              <w:autoSpaceDE w:val="0"/>
              <w:autoSpaceDN w:val="0"/>
              <w:adjustRightInd w:val="0"/>
              <w:spacing w:after="0"/>
              <w:jc w:val="both"/>
              <w:textAlignment w:val="baseline"/>
              <w:rPr>
                <w:ins w:id="586" w:author="Huawei" w:date="2023-10-26T11:37:00Z"/>
                <w:rFonts w:ascii="Arial" w:hAnsi="Arial" w:cs="Times New Roman"/>
                <w:sz w:val="18"/>
                <w:lang w:eastAsia="zh-CN"/>
              </w:rPr>
            </w:pPr>
            <w:ins w:id="587" w:author="Huawei" w:date="2023-10-26T11:53:00Z">
              <w:r>
                <w:rPr>
                  <w:rFonts w:ascii="Arial" w:hAnsi="Arial" w:cs="Times New Roman" w:hint="eastAsia"/>
                  <w:sz w:val="18"/>
                  <w:lang w:eastAsia="zh-CN"/>
                </w:rPr>
                <w:t>Q</w:t>
              </w:r>
              <w:r>
                <w:rPr>
                  <w:rFonts w:ascii="Arial" w:hAnsi="Arial" w:cs="Times New Roman"/>
                  <w:sz w:val="18"/>
                  <w:lang w:eastAsia="zh-CN"/>
                </w:rPr>
                <w:t>oS Flow List with Cause 9.3.1.13</w:t>
              </w:r>
            </w:ins>
          </w:p>
        </w:tc>
        <w:tc>
          <w:tcPr>
            <w:tcW w:w="1757" w:type="dxa"/>
            <w:tcBorders>
              <w:top w:val="single" w:sz="4" w:space="0" w:color="auto"/>
              <w:left w:val="single" w:sz="4" w:space="0" w:color="auto"/>
              <w:bottom w:val="single" w:sz="4" w:space="0" w:color="auto"/>
              <w:right w:val="single" w:sz="4" w:space="0" w:color="auto"/>
            </w:tcBorders>
          </w:tcPr>
          <w:p w14:paraId="17132239" w14:textId="4EED1735" w:rsidR="003F438B" w:rsidRPr="004E7C52" w:rsidRDefault="003A3140" w:rsidP="00F754EC">
            <w:pPr>
              <w:keepNext/>
              <w:keepLines/>
              <w:overflowPunct w:val="0"/>
              <w:autoSpaceDE w:val="0"/>
              <w:autoSpaceDN w:val="0"/>
              <w:adjustRightInd w:val="0"/>
              <w:spacing w:after="0"/>
              <w:jc w:val="both"/>
              <w:textAlignment w:val="baseline"/>
              <w:rPr>
                <w:ins w:id="588" w:author="Huawei" w:date="2023-10-26T11:37:00Z"/>
                <w:rFonts w:ascii="Arial" w:eastAsia="宋体" w:hAnsi="Arial" w:cs="Times New Roman"/>
                <w:sz w:val="18"/>
                <w:lang w:eastAsia="ja-JP"/>
              </w:rPr>
            </w:pPr>
            <w:ins w:id="589" w:author="Huawei" w:date="2023-11-01T15:49:00Z">
              <w:r>
                <w:rPr>
                  <w:rFonts w:ascii="Arial" w:eastAsia="宋体" w:hAnsi="Arial" w:cs="Times New Roman"/>
                  <w:sz w:val="18"/>
                  <w:lang w:eastAsia="ja-JP"/>
                </w:rPr>
                <w:t>Indicates the QoS flow(s) setup successfully but without accepting the PDU set QoS parameters.</w:t>
              </w:r>
            </w:ins>
          </w:p>
        </w:tc>
        <w:tc>
          <w:tcPr>
            <w:tcW w:w="1077" w:type="dxa"/>
            <w:tcBorders>
              <w:top w:val="single" w:sz="4" w:space="0" w:color="auto"/>
              <w:left w:val="single" w:sz="4" w:space="0" w:color="auto"/>
              <w:bottom w:val="single" w:sz="4" w:space="0" w:color="auto"/>
              <w:right w:val="single" w:sz="4" w:space="0" w:color="auto"/>
            </w:tcBorders>
          </w:tcPr>
          <w:p w14:paraId="5414A84B" w14:textId="3F6D97F8" w:rsidR="003F438B" w:rsidRDefault="00943E0C" w:rsidP="00F754EC">
            <w:pPr>
              <w:keepNext/>
              <w:keepLines/>
              <w:overflowPunct w:val="0"/>
              <w:autoSpaceDE w:val="0"/>
              <w:autoSpaceDN w:val="0"/>
              <w:adjustRightInd w:val="0"/>
              <w:spacing w:after="0"/>
              <w:jc w:val="both"/>
              <w:textAlignment w:val="baseline"/>
              <w:rPr>
                <w:ins w:id="590" w:author="Huawei" w:date="2023-10-26T11:37:00Z"/>
                <w:rFonts w:ascii="Arial" w:eastAsia="宋体" w:hAnsi="Arial" w:cs="Times New Roman"/>
                <w:sz w:val="18"/>
                <w:lang w:eastAsia="zh-CN"/>
              </w:rPr>
            </w:pPr>
            <w:ins w:id="591" w:author="Huawei" w:date="2023-10-26T11:39: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14:paraId="378918F1" w14:textId="6937B3B1" w:rsidR="003F438B" w:rsidRDefault="00943E0C" w:rsidP="00F754EC">
            <w:pPr>
              <w:keepNext/>
              <w:keepLines/>
              <w:overflowPunct w:val="0"/>
              <w:autoSpaceDE w:val="0"/>
              <w:autoSpaceDN w:val="0"/>
              <w:adjustRightInd w:val="0"/>
              <w:spacing w:after="0"/>
              <w:jc w:val="both"/>
              <w:textAlignment w:val="baseline"/>
              <w:rPr>
                <w:ins w:id="592" w:author="Huawei" w:date="2023-10-26T11:37:00Z"/>
                <w:rFonts w:ascii="Arial" w:eastAsia="宋体" w:hAnsi="Arial" w:cs="Times New Roman"/>
                <w:sz w:val="18"/>
                <w:lang w:eastAsia="zh-CN"/>
              </w:rPr>
            </w:pPr>
            <w:ins w:id="593" w:author="Huawei" w:date="2023-10-26T11:39:00Z">
              <w:r>
                <w:rPr>
                  <w:rFonts w:ascii="Arial" w:eastAsia="宋体" w:hAnsi="Arial" w:cs="Times New Roman" w:hint="eastAsia"/>
                  <w:sz w:val="18"/>
                  <w:lang w:eastAsia="zh-CN"/>
                </w:rPr>
                <w:t>i</w:t>
              </w:r>
              <w:r>
                <w:rPr>
                  <w:rFonts w:ascii="Arial" w:eastAsia="宋体" w:hAnsi="Arial" w:cs="Times New Roman"/>
                  <w:sz w:val="18"/>
                  <w:lang w:eastAsia="zh-CN"/>
                </w:rPr>
                <w:t>gnore</w:t>
              </w:r>
            </w:ins>
          </w:p>
        </w:tc>
      </w:t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543"/>
    </w:tbl>
    <w:p w14:paraId="0AAC2D67" w14:textId="77777777" w:rsidR="00D124C2" w:rsidRDefault="00D124C2" w:rsidP="00F754EC">
      <w:pPr>
        <w:jc w:val="both"/>
        <w:rPr>
          <w:rFonts w:ascii="Times New Roman" w:eastAsia="宋体" w:hAnsi="Times New Roman" w:cs="Times New Roman"/>
        </w:rPr>
      </w:pPr>
    </w:p>
    <w:p w14:paraId="0A566D23" w14:textId="77777777" w:rsidR="00E656AC" w:rsidRPr="002A5DA0" w:rsidRDefault="00E656AC" w:rsidP="00155EAD">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30A58B57" w14:textId="77777777" w:rsidR="00E656AC" w:rsidRPr="00E656AC" w:rsidRDefault="00E656AC" w:rsidP="00F754EC">
      <w:pPr>
        <w:keepNext/>
        <w:keepLines/>
        <w:overflowPunct w:val="0"/>
        <w:autoSpaceDE w:val="0"/>
        <w:autoSpaceDN w:val="0"/>
        <w:adjustRightInd w:val="0"/>
        <w:spacing w:before="120"/>
        <w:jc w:val="both"/>
        <w:textAlignment w:val="baseline"/>
        <w:outlineLvl w:val="3"/>
        <w:rPr>
          <w:rFonts w:ascii="Arial" w:eastAsia="宋体" w:hAnsi="Arial" w:cs="Times New Roman"/>
          <w:sz w:val="24"/>
          <w:lang w:eastAsia="ko-KR"/>
        </w:rPr>
      </w:pPr>
      <w:bookmarkStart w:id="594" w:name="_Toc20955331"/>
      <w:bookmarkStart w:id="595" w:name="_Toc29503784"/>
      <w:bookmarkStart w:id="596" w:name="_Toc29504368"/>
      <w:bookmarkStart w:id="597" w:name="_Toc29504952"/>
      <w:bookmarkStart w:id="598" w:name="_Toc36553405"/>
      <w:bookmarkStart w:id="599" w:name="_Toc36555132"/>
      <w:bookmarkStart w:id="600" w:name="_Toc45652528"/>
      <w:bookmarkStart w:id="601" w:name="_Toc45658960"/>
      <w:bookmarkStart w:id="602" w:name="_Toc45720780"/>
      <w:bookmarkStart w:id="603" w:name="_Toc45798660"/>
      <w:bookmarkStart w:id="604" w:name="_Toc45898049"/>
      <w:bookmarkStart w:id="605" w:name="_Toc51746256"/>
      <w:bookmarkStart w:id="606" w:name="_Toc64446521"/>
      <w:bookmarkStart w:id="607" w:name="_Toc73982391"/>
      <w:bookmarkStart w:id="608" w:name="_Toc88652481"/>
      <w:bookmarkStart w:id="609" w:name="_Toc97891525"/>
      <w:bookmarkStart w:id="610" w:name="_Toc99123716"/>
      <w:bookmarkStart w:id="611" w:name="_Toc99662522"/>
      <w:bookmarkStart w:id="612" w:name="_Toc105152600"/>
      <w:bookmarkStart w:id="613" w:name="_Toc105174406"/>
      <w:bookmarkStart w:id="614" w:name="_Toc106109404"/>
      <w:bookmarkStart w:id="615" w:name="_Toc107409862"/>
      <w:bookmarkStart w:id="616" w:name="_Toc112757051"/>
      <w:bookmarkStart w:id="617" w:name="_Toc138761189"/>
      <w:r w:rsidRPr="00E656AC">
        <w:rPr>
          <w:rFonts w:ascii="Arial" w:eastAsia="宋体" w:hAnsi="Arial" w:cs="Times New Roman"/>
          <w:sz w:val="24"/>
          <w:lang w:eastAsia="ko-KR"/>
        </w:rPr>
        <w:t>9.3.4.4</w:t>
      </w:r>
      <w:r w:rsidRPr="00E656AC">
        <w:rPr>
          <w:rFonts w:ascii="Arial" w:eastAsia="宋体" w:hAnsi="Arial" w:cs="Times New Roman"/>
          <w:sz w:val="24"/>
          <w:lang w:eastAsia="ko-KR"/>
        </w:rPr>
        <w:tab/>
        <w:t>PDU Session Resource Modify Response Transfer</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9DF6836" w14:textId="77777777" w:rsidR="00E656AC" w:rsidRPr="00E656AC" w:rsidRDefault="00E656AC" w:rsidP="00F754EC">
      <w:pPr>
        <w:overflowPunct w:val="0"/>
        <w:autoSpaceDE w:val="0"/>
        <w:autoSpaceDN w:val="0"/>
        <w:adjustRightInd w:val="0"/>
        <w:jc w:val="both"/>
        <w:textAlignment w:val="baseline"/>
        <w:rPr>
          <w:rFonts w:ascii="Times New Roman" w:eastAsia="宋体" w:hAnsi="Times New Roman" w:cs="Times New Roman"/>
          <w:lang w:eastAsia="ko-KR"/>
        </w:rPr>
      </w:pPr>
      <w:r w:rsidRPr="00E656AC">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656AC" w:rsidRPr="00E656AC" w14:paraId="4A2AFCA1" w14:textId="77777777" w:rsidTr="00E10DB2">
        <w:tc>
          <w:tcPr>
            <w:tcW w:w="2268" w:type="dxa"/>
          </w:tcPr>
          <w:p w14:paraId="6AADD72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lastRenderedPageBreak/>
              <w:t>IE/Group Name</w:t>
            </w:r>
          </w:p>
        </w:tc>
        <w:tc>
          <w:tcPr>
            <w:tcW w:w="1020" w:type="dxa"/>
          </w:tcPr>
          <w:p w14:paraId="2A22DBF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t>Presence</w:t>
            </w:r>
          </w:p>
        </w:tc>
        <w:tc>
          <w:tcPr>
            <w:tcW w:w="1080" w:type="dxa"/>
          </w:tcPr>
          <w:p w14:paraId="165D577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t>Range</w:t>
            </w:r>
          </w:p>
        </w:tc>
        <w:tc>
          <w:tcPr>
            <w:tcW w:w="1587" w:type="dxa"/>
          </w:tcPr>
          <w:p w14:paraId="15F0532F"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t>IE type and reference</w:t>
            </w:r>
          </w:p>
        </w:tc>
        <w:tc>
          <w:tcPr>
            <w:tcW w:w="1757" w:type="dxa"/>
          </w:tcPr>
          <w:p w14:paraId="3FB3F05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t>Semantics description</w:t>
            </w:r>
          </w:p>
        </w:tc>
        <w:tc>
          <w:tcPr>
            <w:tcW w:w="1080" w:type="dxa"/>
          </w:tcPr>
          <w:p w14:paraId="75181145"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t>Criticality</w:t>
            </w:r>
          </w:p>
        </w:tc>
        <w:tc>
          <w:tcPr>
            <w:tcW w:w="1080" w:type="dxa"/>
          </w:tcPr>
          <w:p w14:paraId="375B71D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t>Assigned Criticality</w:t>
            </w:r>
          </w:p>
        </w:tc>
      </w:tr>
      <w:tr w:rsidR="00E656AC" w:rsidRPr="00E656AC" w14:paraId="0E522989" w14:textId="77777777" w:rsidTr="00E10DB2">
        <w:tc>
          <w:tcPr>
            <w:tcW w:w="2268" w:type="dxa"/>
          </w:tcPr>
          <w:p w14:paraId="6E2A76D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DL NG-U </w:t>
            </w:r>
            <w:r w:rsidRPr="00E656AC">
              <w:rPr>
                <w:rFonts w:ascii="Arial" w:eastAsia="宋体" w:hAnsi="Arial" w:cs="Times New Roman"/>
                <w:sz w:val="18"/>
                <w:lang w:eastAsia="ja-JP"/>
              </w:rPr>
              <w:t>UP TNL Information</w:t>
            </w:r>
          </w:p>
        </w:tc>
        <w:tc>
          <w:tcPr>
            <w:tcW w:w="1020" w:type="dxa"/>
          </w:tcPr>
          <w:p w14:paraId="6E1D10F5"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O</w:t>
            </w:r>
          </w:p>
        </w:tc>
        <w:tc>
          <w:tcPr>
            <w:tcW w:w="1080" w:type="dxa"/>
          </w:tcPr>
          <w:p w14:paraId="6C206988"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zh-CN"/>
              </w:rPr>
            </w:pPr>
          </w:p>
        </w:tc>
        <w:tc>
          <w:tcPr>
            <w:tcW w:w="1587" w:type="dxa"/>
          </w:tcPr>
          <w:p w14:paraId="327D813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w:t>
            </w:r>
          </w:p>
          <w:p w14:paraId="13D2E9B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9.3.2.2</w:t>
            </w:r>
          </w:p>
        </w:tc>
        <w:tc>
          <w:tcPr>
            <w:tcW w:w="1757" w:type="dxa"/>
          </w:tcPr>
          <w:p w14:paraId="1D5D811B"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NG-RAN node endpoint of the NG-U transport bearer, for delivery of DL PDUs.</w:t>
            </w:r>
          </w:p>
        </w:tc>
        <w:tc>
          <w:tcPr>
            <w:tcW w:w="1080" w:type="dxa"/>
          </w:tcPr>
          <w:p w14:paraId="272E97F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187B5B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E656AC" w:rsidRPr="00E656AC" w14:paraId="30BC350F" w14:textId="77777777" w:rsidTr="00E10DB2">
        <w:tc>
          <w:tcPr>
            <w:tcW w:w="2268" w:type="dxa"/>
          </w:tcPr>
          <w:p w14:paraId="01102545"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UL NG-U </w:t>
            </w:r>
            <w:r w:rsidRPr="00E656AC">
              <w:rPr>
                <w:rFonts w:ascii="Arial" w:eastAsia="宋体" w:hAnsi="Arial" w:cs="Times New Roman"/>
                <w:sz w:val="18"/>
                <w:lang w:eastAsia="ja-JP"/>
              </w:rPr>
              <w:t>UP TNL Information</w:t>
            </w:r>
          </w:p>
        </w:tc>
        <w:tc>
          <w:tcPr>
            <w:tcW w:w="1020" w:type="dxa"/>
          </w:tcPr>
          <w:p w14:paraId="637279E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O</w:t>
            </w:r>
          </w:p>
        </w:tc>
        <w:tc>
          <w:tcPr>
            <w:tcW w:w="1080" w:type="dxa"/>
          </w:tcPr>
          <w:p w14:paraId="39BB180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zh-CN"/>
              </w:rPr>
            </w:pPr>
          </w:p>
        </w:tc>
        <w:tc>
          <w:tcPr>
            <w:tcW w:w="1587" w:type="dxa"/>
          </w:tcPr>
          <w:p w14:paraId="59951DE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w:t>
            </w:r>
          </w:p>
          <w:p w14:paraId="48A8251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9.3.2.2</w:t>
            </w:r>
          </w:p>
        </w:tc>
        <w:tc>
          <w:tcPr>
            <w:tcW w:w="1757" w:type="dxa"/>
          </w:tcPr>
          <w:p w14:paraId="75A2DF5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zh-CN"/>
              </w:rPr>
              <w:t>Identifies the NG-U transport bearer at the 5GC node.</w:t>
            </w:r>
          </w:p>
        </w:tc>
        <w:tc>
          <w:tcPr>
            <w:tcW w:w="1080" w:type="dxa"/>
          </w:tcPr>
          <w:p w14:paraId="045E97C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zh-CN"/>
              </w:rPr>
              <w:t>-</w:t>
            </w:r>
          </w:p>
        </w:tc>
        <w:tc>
          <w:tcPr>
            <w:tcW w:w="1080" w:type="dxa"/>
          </w:tcPr>
          <w:p w14:paraId="3BF13CF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p>
        </w:tc>
      </w:tr>
      <w:tr w:rsidR="00E656AC" w:rsidRPr="00E656AC" w14:paraId="6FDF9923" w14:textId="77777777" w:rsidTr="00E10DB2">
        <w:tc>
          <w:tcPr>
            <w:tcW w:w="2268" w:type="dxa"/>
          </w:tcPr>
          <w:p w14:paraId="3F4C40D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b/>
                <w:sz w:val="18"/>
                <w:lang w:eastAsia="ja-JP"/>
              </w:rPr>
            </w:pPr>
            <w:r w:rsidRPr="00E656AC">
              <w:rPr>
                <w:rFonts w:ascii="Arial" w:eastAsia="Batang" w:hAnsi="Arial" w:cs="Times New Roman"/>
                <w:b/>
                <w:sz w:val="18"/>
                <w:lang w:eastAsia="ja-JP"/>
              </w:rPr>
              <w:t xml:space="preserve">QoS Flow </w:t>
            </w:r>
            <w:r w:rsidRPr="00E656AC">
              <w:rPr>
                <w:rFonts w:ascii="Arial" w:eastAsia="宋体" w:hAnsi="Arial" w:cs="Times New Roman" w:hint="eastAsia"/>
                <w:b/>
                <w:sz w:val="18"/>
                <w:lang w:eastAsia="zh-CN"/>
              </w:rPr>
              <w:t xml:space="preserve">Add </w:t>
            </w:r>
            <w:r w:rsidRPr="00E656AC">
              <w:rPr>
                <w:rFonts w:ascii="Arial" w:eastAsia="宋体" w:hAnsi="Arial" w:cs="Times New Roman"/>
                <w:b/>
                <w:sz w:val="18"/>
                <w:lang w:eastAsia="zh-CN"/>
              </w:rPr>
              <w:t>o</w:t>
            </w:r>
            <w:r w:rsidRPr="00E656AC">
              <w:rPr>
                <w:rFonts w:ascii="Arial" w:eastAsia="宋体" w:hAnsi="Arial" w:cs="Times New Roman" w:hint="eastAsia"/>
                <w:b/>
                <w:sz w:val="18"/>
                <w:lang w:eastAsia="zh-CN"/>
              </w:rPr>
              <w:t xml:space="preserve">r </w:t>
            </w:r>
            <w:r w:rsidRPr="00E656AC">
              <w:rPr>
                <w:rFonts w:ascii="Arial" w:eastAsia="Batang" w:hAnsi="Arial" w:cs="Times New Roman"/>
                <w:b/>
                <w:sz w:val="18"/>
                <w:lang w:eastAsia="ja-JP"/>
              </w:rPr>
              <w:t>Modify Response List</w:t>
            </w:r>
          </w:p>
        </w:tc>
        <w:tc>
          <w:tcPr>
            <w:tcW w:w="1020" w:type="dxa"/>
          </w:tcPr>
          <w:p w14:paraId="6B5F468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p>
        </w:tc>
        <w:tc>
          <w:tcPr>
            <w:tcW w:w="1080" w:type="dxa"/>
          </w:tcPr>
          <w:p w14:paraId="4121702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zh-CN"/>
              </w:rPr>
            </w:pPr>
            <w:r w:rsidRPr="00E656AC">
              <w:rPr>
                <w:rFonts w:ascii="Arial" w:eastAsia="宋体" w:hAnsi="Arial" w:cs="Times New Roman" w:hint="eastAsia"/>
                <w:i/>
                <w:sz w:val="18"/>
                <w:lang w:eastAsia="zh-CN"/>
              </w:rPr>
              <w:t>0..1</w:t>
            </w:r>
          </w:p>
        </w:tc>
        <w:tc>
          <w:tcPr>
            <w:tcW w:w="1587" w:type="dxa"/>
          </w:tcPr>
          <w:p w14:paraId="3AD84A2E"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757" w:type="dxa"/>
          </w:tcPr>
          <w:p w14:paraId="16A2A18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781B713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FD3152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E656AC" w:rsidRPr="00E656AC" w14:paraId="11B8088F" w14:textId="77777777" w:rsidTr="00E10DB2">
        <w:tc>
          <w:tcPr>
            <w:tcW w:w="2268" w:type="dxa"/>
          </w:tcPr>
          <w:p w14:paraId="7002CC59" w14:textId="77777777" w:rsidR="00E656AC" w:rsidRPr="00E656AC" w:rsidRDefault="00E656AC" w:rsidP="00F754EC">
            <w:pPr>
              <w:keepNext/>
              <w:keepLines/>
              <w:overflowPunct w:val="0"/>
              <w:autoSpaceDE w:val="0"/>
              <w:autoSpaceDN w:val="0"/>
              <w:adjustRightInd w:val="0"/>
              <w:spacing w:after="0"/>
              <w:ind w:left="72"/>
              <w:jc w:val="both"/>
              <w:textAlignment w:val="baseline"/>
              <w:rPr>
                <w:rFonts w:ascii="Arial" w:eastAsia="Batang" w:hAnsi="Arial" w:cs="Times New Roman"/>
                <w:b/>
                <w:sz w:val="18"/>
                <w:lang w:eastAsia="ja-JP"/>
              </w:rPr>
            </w:pPr>
            <w:r w:rsidRPr="00E656AC">
              <w:rPr>
                <w:rFonts w:ascii="Arial" w:eastAsia="Batang" w:hAnsi="Arial" w:cs="Times New Roman"/>
                <w:b/>
                <w:sz w:val="18"/>
                <w:lang w:eastAsia="ja-JP"/>
              </w:rPr>
              <w:t xml:space="preserve">&gt;QoS Flow </w:t>
            </w:r>
            <w:r w:rsidRPr="00E656AC">
              <w:rPr>
                <w:rFonts w:ascii="Arial" w:eastAsia="宋体" w:hAnsi="Arial" w:cs="Times New Roman" w:hint="eastAsia"/>
                <w:b/>
                <w:sz w:val="18"/>
                <w:lang w:eastAsia="zh-CN"/>
              </w:rPr>
              <w:t xml:space="preserve">Add </w:t>
            </w:r>
            <w:r w:rsidRPr="00E656AC">
              <w:rPr>
                <w:rFonts w:ascii="Arial" w:eastAsia="宋体" w:hAnsi="Arial" w:cs="Times New Roman"/>
                <w:b/>
                <w:sz w:val="18"/>
                <w:lang w:eastAsia="zh-CN"/>
              </w:rPr>
              <w:t>o</w:t>
            </w:r>
            <w:r w:rsidRPr="00E656AC">
              <w:rPr>
                <w:rFonts w:ascii="Arial" w:eastAsia="宋体" w:hAnsi="Arial" w:cs="Times New Roman" w:hint="eastAsia"/>
                <w:b/>
                <w:sz w:val="18"/>
                <w:lang w:eastAsia="zh-CN"/>
              </w:rPr>
              <w:t xml:space="preserve">r </w:t>
            </w:r>
            <w:r w:rsidRPr="00E656AC">
              <w:rPr>
                <w:rFonts w:ascii="Arial" w:eastAsia="Batang" w:hAnsi="Arial" w:cs="Times New Roman"/>
                <w:b/>
                <w:sz w:val="18"/>
                <w:lang w:eastAsia="ja-JP"/>
              </w:rPr>
              <w:t>Modify</w:t>
            </w:r>
            <w:r w:rsidRPr="00E656AC">
              <w:rPr>
                <w:rFonts w:ascii="Arial" w:eastAsia="宋体" w:hAnsi="Arial" w:cs="Times New Roman" w:hint="eastAsia"/>
                <w:b/>
                <w:sz w:val="18"/>
                <w:lang w:eastAsia="zh-CN"/>
              </w:rPr>
              <w:t xml:space="preserve"> </w:t>
            </w:r>
            <w:r w:rsidRPr="00E656AC">
              <w:rPr>
                <w:rFonts w:ascii="Arial" w:eastAsia="宋体" w:hAnsi="Arial" w:cs="Times New Roman"/>
                <w:b/>
                <w:sz w:val="18"/>
                <w:lang w:eastAsia="zh-CN"/>
              </w:rPr>
              <w:t xml:space="preserve">Response </w:t>
            </w:r>
            <w:r w:rsidRPr="00E656AC">
              <w:rPr>
                <w:rFonts w:ascii="Arial" w:eastAsia="Batang" w:hAnsi="Arial" w:cs="Times New Roman"/>
                <w:b/>
                <w:sz w:val="18"/>
                <w:lang w:eastAsia="ja-JP"/>
              </w:rPr>
              <w:t>Item</w:t>
            </w:r>
          </w:p>
        </w:tc>
        <w:tc>
          <w:tcPr>
            <w:tcW w:w="1020" w:type="dxa"/>
          </w:tcPr>
          <w:p w14:paraId="36665D4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p>
        </w:tc>
        <w:tc>
          <w:tcPr>
            <w:tcW w:w="1080" w:type="dxa"/>
          </w:tcPr>
          <w:p w14:paraId="1014684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szCs w:val="18"/>
                <w:lang w:eastAsia="ja-JP"/>
              </w:rPr>
            </w:pPr>
            <w:r w:rsidRPr="00E656AC">
              <w:rPr>
                <w:rFonts w:ascii="Arial" w:eastAsia="宋体" w:hAnsi="Arial" w:cs="Times New Roman"/>
                <w:bCs/>
                <w:i/>
                <w:sz w:val="18"/>
                <w:szCs w:val="18"/>
                <w:lang w:eastAsia="ja-JP"/>
              </w:rPr>
              <w:t>1..&lt;maxnoofQoSFlows&gt;</w:t>
            </w:r>
          </w:p>
        </w:tc>
        <w:tc>
          <w:tcPr>
            <w:tcW w:w="1587" w:type="dxa"/>
          </w:tcPr>
          <w:p w14:paraId="79F0065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757" w:type="dxa"/>
          </w:tcPr>
          <w:p w14:paraId="0830F09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588A530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DA017A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E656AC" w:rsidRPr="00E656AC" w14:paraId="2E2034C1" w14:textId="77777777" w:rsidTr="00E10DB2">
        <w:tc>
          <w:tcPr>
            <w:tcW w:w="2268" w:type="dxa"/>
          </w:tcPr>
          <w:p w14:paraId="5C2D13D7" w14:textId="77777777" w:rsidR="00E656AC" w:rsidRPr="00E656AC" w:rsidRDefault="00E656AC" w:rsidP="00F754EC">
            <w:pPr>
              <w:keepNext/>
              <w:keepLines/>
              <w:overflowPunct w:val="0"/>
              <w:autoSpaceDE w:val="0"/>
              <w:autoSpaceDN w:val="0"/>
              <w:adjustRightInd w:val="0"/>
              <w:spacing w:after="0"/>
              <w:ind w:left="162"/>
              <w:jc w:val="both"/>
              <w:textAlignment w:val="baseline"/>
              <w:rPr>
                <w:rFonts w:ascii="Arial" w:eastAsia="MS Mincho" w:hAnsi="Arial" w:cs="Times New Roman"/>
                <w:sz w:val="18"/>
                <w:lang w:eastAsia="ja-JP"/>
              </w:rPr>
            </w:pPr>
            <w:r w:rsidRPr="00E656AC">
              <w:rPr>
                <w:rFonts w:ascii="Arial" w:eastAsia="Batang" w:hAnsi="Arial" w:cs="Times New Roman"/>
                <w:sz w:val="18"/>
                <w:lang w:eastAsia="ja-JP"/>
              </w:rPr>
              <w:t xml:space="preserve">&gt;&gt;QoS Flow </w:t>
            </w:r>
            <w:r w:rsidRPr="00E656AC">
              <w:rPr>
                <w:rFonts w:ascii="Arial" w:eastAsia="宋体" w:hAnsi="Arial" w:cs="Times New Roman"/>
                <w:sz w:val="18"/>
                <w:lang w:eastAsia="ja-JP"/>
              </w:rPr>
              <w:t>Identifier</w:t>
            </w:r>
          </w:p>
        </w:tc>
        <w:tc>
          <w:tcPr>
            <w:tcW w:w="1020" w:type="dxa"/>
          </w:tcPr>
          <w:p w14:paraId="485EFA4B"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Batang" w:hAnsi="Arial" w:cs="Times New Roman"/>
                <w:sz w:val="18"/>
                <w:lang w:eastAsia="ja-JP"/>
              </w:rPr>
              <w:t>M</w:t>
            </w:r>
          </w:p>
        </w:tc>
        <w:tc>
          <w:tcPr>
            <w:tcW w:w="1080" w:type="dxa"/>
          </w:tcPr>
          <w:p w14:paraId="7EB4EB4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Pr>
          <w:p w14:paraId="7DB21EE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9.3.1.51</w:t>
            </w:r>
          </w:p>
        </w:tc>
        <w:tc>
          <w:tcPr>
            <w:tcW w:w="1757" w:type="dxa"/>
          </w:tcPr>
          <w:p w14:paraId="3558CC0D"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2A98EEDB"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810231F"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E656AC" w:rsidRPr="00E656AC" w14:paraId="1846F849" w14:textId="77777777" w:rsidTr="00E10DB2">
        <w:tc>
          <w:tcPr>
            <w:tcW w:w="2268" w:type="dxa"/>
          </w:tcPr>
          <w:p w14:paraId="24949772" w14:textId="77777777" w:rsidR="00E656AC" w:rsidRPr="00E656AC" w:rsidRDefault="00E656AC" w:rsidP="00F754EC">
            <w:pPr>
              <w:keepNext/>
              <w:keepLines/>
              <w:overflowPunct w:val="0"/>
              <w:autoSpaceDE w:val="0"/>
              <w:autoSpaceDN w:val="0"/>
              <w:adjustRightInd w:val="0"/>
              <w:spacing w:after="0"/>
              <w:ind w:left="162"/>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&gt;&gt;Current QoS Parameters Set Index</w:t>
            </w:r>
          </w:p>
        </w:tc>
        <w:tc>
          <w:tcPr>
            <w:tcW w:w="1020" w:type="dxa"/>
          </w:tcPr>
          <w:p w14:paraId="7382C74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hint="eastAsia"/>
                <w:sz w:val="18"/>
                <w:lang w:eastAsia="ko-KR"/>
              </w:rPr>
              <w:t>O</w:t>
            </w:r>
          </w:p>
        </w:tc>
        <w:tc>
          <w:tcPr>
            <w:tcW w:w="1080" w:type="dxa"/>
          </w:tcPr>
          <w:p w14:paraId="7B22F67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Pr>
          <w:p w14:paraId="0755CB7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E656AC">
              <w:rPr>
                <w:rFonts w:ascii="Arial" w:eastAsia="宋体" w:hAnsi="Arial" w:cs="Times New Roman" w:hint="eastAsia"/>
                <w:sz w:val="18"/>
                <w:lang w:eastAsia="ko-KR"/>
              </w:rPr>
              <w:t>Alternative QoS Parameters Set Index</w:t>
            </w:r>
          </w:p>
          <w:p w14:paraId="016A2E9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ko-KR"/>
              </w:rPr>
              <w:t>9.3.1.152</w:t>
            </w:r>
          </w:p>
        </w:tc>
        <w:tc>
          <w:tcPr>
            <w:tcW w:w="1757" w:type="dxa"/>
          </w:tcPr>
          <w:p w14:paraId="6189A1A8"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hint="eastAsia"/>
                <w:sz w:val="18"/>
                <w:lang w:eastAsia="ko-KR"/>
              </w:rPr>
              <w:t xml:space="preserve">Index to the currently fulfilled </w:t>
            </w:r>
            <w:r w:rsidRPr="00E656AC">
              <w:rPr>
                <w:rFonts w:ascii="Arial" w:eastAsia="宋体" w:hAnsi="Arial" w:cs="Times New Roman"/>
                <w:sz w:val="18"/>
                <w:lang w:eastAsia="ko-KR"/>
              </w:rPr>
              <w:t>alternative QoS parameters set</w:t>
            </w:r>
          </w:p>
        </w:tc>
        <w:tc>
          <w:tcPr>
            <w:tcW w:w="1080" w:type="dxa"/>
          </w:tcPr>
          <w:p w14:paraId="780B8538"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hint="eastAsia"/>
                <w:sz w:val="18"/>
                <w:lang w:eastAsia="ko-KR"/>
              </w:rPr>
              <w:t>YES</w:t>
            </w:r>
          </w:p>
        </w:tc>
        <w:tc>
          <w:tcPr>
            <w:tcW w:w="1080" w:type="dxa"/>
          </w:tcPr>
          <w:p w14:paraId="6D029CD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hint="eastAsia"/>
                <w:sz w:val="18"/>
                <w:lang w:eastAsia="ko-KR"/>
              </w:rPr>
              <w:t>Ignore</w:t>
            </w:r>
          </w:p>
        </w:tc>
      </w:tr>
      <w:tr w:rsidR="00E656AC" w:rsidRPr="00E656AC" w14:paraId="073A7ED2" w14:textId="77777777" w:rsidTr="00E10DB2">
        <w:tc>
          <w:tcPr>
            <w:tcW w:w="2268" w:type="dxa"/>
          </w:tcPr>
          <w:p w14:paraId="75AFD3D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Additional DL QoS Flow per TNL Information</w:t>
            </w:r>
          </w:p>
        </w:tc>
        <w:tc>
          <w:tcPr>
            <w:tcW w:w="1020" w:type="dxa"/>
          </w:tcPr>
          <w:p w14:paraId="755E0E2E"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3452F45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6D73C02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ko-KR"/>
              </w:rPr>
              <w:t>QoS Flow per TNL Information List</w:t>
            </w:r>
          </w:p>
          <w:p w14:paraId="0C9ECA1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9.3.2.1</w:t>
            </w:r>
          </w:p>
        </w:tc>
        <w:tc>
          <w:tcPr>
            <w:tcW w:w="1757" w:type="dxa"/>
          </w:tcPr>
          <w:p w14:paraId="42BBCA5E"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NG-RAN node endpoint of the additional NG-U transport bearer(s) for delivery of DL PDUs for split PDU session, together with associated QoS flows.</w:t>
            </w:r>
          </w:p>
        </w:tc>
        <w:tc>
          <w:tcPr>
            <w:tcW w:w="1080" w:type="dxa"/>
          </w:tcPr>
          <w:p w14:paraId="394F553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3384C306"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E656AC" w:rsidRPr="00E656AC" w14:paraId="1F090C90" w14:textId="77777777" w:rsidTr="00E10DB2">
        <w:tc>
          <w:tcPr>
            <w:tcW w:w="2268" w:type="dxa"/>
          </w:tcPr>
          <w:p w14:paraId="6A1FF64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QoS Flow </w:t>
            </w:r>
            <w:r w:rsidRPr="00E656AC">
              <w:rPr>
                <w:rFonts w:ascii="Arial" w:eastAsia="宋体" w:hAnsi="Arial" w:cs="Times New Roman" w:hint="eastAsia"/>
                <w:sz w:val="18"/>
                <w:lang w:eastAsia="zh-CN"/>
              </w:rPr>
              <w:t xml:space="preserve">Failed </w:t>
            </w:r>
            <w:r w:rsidRPr="00E656AC">
              <w:rPr>
                <w:rFonts w:ascii="Arial" w:eastAsia="宋体" w:hAnsi="Arial" w:cs="Times New Roman"/>
                <w:sz w:val="18"/>
                <w:lang w:eastAsia="zh-CN"/>
              </w:rPr>
              <w:t>t</w:t>
            </w:r>
            <w:r w:rsidRPr="00E656AC">
              <w:rPr>
                <w:rFonts w:ascii="Arial" w:eastAsia="宋体" w:hAnsi="Arial" w:cs="Times New Roman" w:hint="eastAsia"/>
                <w:sz w:val="18"/>
                <w:lang w:eastAsia="zh-CN"/>
              </w:rPr>
              <w:t xml:space="preserve">o Add </w:t>
            </w:r>
            <w:r w:rsidRPr="00E656AC">
              <w:rPr>
                <w:rFonts w:ascii="Arial" w:eastAsia="宋体" w:hAnsi="Arial" w:cs="Times New Roman"/>
                <w:sz w:val="18"/>
                <w:lang w:eastAsia="zh-CN"/>
              </w:rPr>
              <w:t>o</w:t>
            </w:r>
            <w:r w:rsidRPr="00E656AC">
              <w:rPr>
                <w:rFonts w:ascii="Arial" w:eastAsia="宋体" w:hAnsi="Arial" w:cs="Times New Roman" w:hint="eastAsia"/>
                <w:sz w:val="18"/>
                <w:lang w:eastAsia="zh-CN"/>
              </w:rPr>
              <w:t xml:space="preserve">r </w:t>
            </w:r>
            <w:r w:rsidRPr="00E656AC">
              <w:rPr>
                <w:rFonts w:ascii="Arial" w:eastAsia="Batang" w:hAnsi="Arial" w:cs="Times New Roman"/>
                <w:sz w:val="18"/>
                <w:lang w:eastAsia="ja-JP"/>
              </w:rPr>
              <w:t>Modify List</w:t>
            </w:r>
          </w:p>
        </w:tc>
        <w:tc>
          <w:tcPr>
            <w:tcW w:w="1020" w:type="dxa"/>
          </w:tcPr>
          <w:p w14:paraId="6737361D"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4C23E53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181CE09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QoS Flow List with Cause</w:t>
            </w:r>
          </w:p>
          <w:p w14:paraId="26E105DB"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9.3.1.13</w:t>
            </w:r>
          </w:p>
        </w:tc>
        <w:tc>
          <w:tcPr>
            <w:tcW w:w="1757" w:type="dxa"/>
          </w:tcPr>
          <w:p w14:paraId="21AA65D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2111EDA8"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7D705DF"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E656AC" w:rsidRPr="00E656AC" w14:paraId="2203AE72" w14:textId="77777777" w:rsidTr="00E10DB2">
        <w:tc>
          <w:tcPr>
            <w:tcW w:w="2268" w:type="dxa"/>
          </w:tcPr>
          <w:p w14:paraId="3933ADE8"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Additional NG-U UP TNL Information</w:t>
            </w:r>
          </w:p>
        </w:tc>
        <w:tc>
          <w:tcPr>
            <w:tcW w:w="1020" w:type="dxa"/>
          </w:tcPr>
          <w:p w14:paraId="0EA35C9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2C241FB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00E189E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 Pair List</w:t>
            </w:r>
          </w:p>
          <w:p w14:paraId="6774DF6D"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9.3.2.11</w:t>
            </w:r>
          </w:p>
        </w:tc>
        <w:tc>
          <w:tcPr>
            <w:tcW w:w="1757" w:type="dxa"/>
          </w:tcPr>
          <w:p w14:paraId="09AC3763"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 xml:space="preserve">NG-RAN node endpoint of the NG-U transport bearer corresponding to the modified UPF endpoint received in the </w:t>
            </w:r>
            <w:r w:rsidRPr="00E656AC">
              <w:rPr>
                <w:rFonts w:ascii="Arial" w:eastAsia="宋体" w:hAnsi="Arial" w:cs="Times New Roman"/>
                <w:i/>
                <w:sz w:val="18"/>
                <w:lang w:eastAsia="ja-JP"/>
              </w:rPr>
              <w:t>PDU Session Resource Modify Request Transfer</w:t>
            </w:r>
            <w:r w:rsidRPr="00E656AC">
              <w:rPr>
                <w:rFonts w:ascii="Arial" w:eastAsia="宋体" w:hAnsi="Arial" w:cs="Times New Roman"/>
                <w:sz w:val="18"/>
                <w:lang w:eastAsia="ja-JP"/>
              </w:rPr>
              <w:t xml:space="preserve"> IE in case of PDU session split. </w:t>
            </w:r>
          </w:p>
        </w:tc>
        <w:tc>
          <w:tcPr>
            <w:tcW w:w="1080" w:type="dxa"/>
          </w:tcPr>
          <w:p w14:paraId="2ED5874A"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YES</w:t>
            </w:r>
          </w:p>
        </w:tc>
        <w:tc>
          <w:tcPr>
            <w:tcW w:w="1080" w:type="dxa"/>
          </w:tcPr>
          <w:p w14:paraId="50B3EFCF"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ignore</w:t>
            </w:r>
          </w:p>
        </w:tc>
      </w:tr>
      <w:tr w:rsidR="00E656AC" w:rsidRPr="00E656AC" w14:paraId="0A3DC7C2" w14:textId="77777777" w:rsidTr="00E10DB2">
        <w:tc>
          <w:tcPr>
            <w:tcW w:w="2268" w:type="dxa"/>
          </w:tcPr>
          <w:p w14:paraId="0248018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宋体" w:hAnsi="Arial" w:cs="Times New Roman"/>
                <w:sz w:val="18"/>
                <w:lang w:eastAsia="ja-JP"/>
              </w:rPr>
              <w:t xml:space="preserve">Redundant DL NG-U UP TNL Information </w:t>
            </w:r>
          </w:p>
        </w:tc>
        <w:tc>
          <w:tcPr>
            <w:tcW w:w="1020" w:type="dxa"/>
          </w:tcPr>
          <w:p w14:paraId="1F6EDDFA"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Batang" w:hAnsi="Arial" w:cs="Times New Roman"/>
                <w:sz w:val="18"/>
                <w:lang w:eastAsia="ja-JP"/>
              </w:rPr>
              <w:t>O</w:t>
            </w:r>
          </w:p>
        </w:tc>
        <w:tc>
          <w:tcPr>
            <w:tcW w:w="1080" w:type="dxa"/>
          </w:tcPr>
          <w:p w14:paraId="7B467C1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5A12642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w:t>
            </w:r>
          </w:p>
          <w:p w14:paraId="0E990D3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9.3.2.2</w:t>
            </w:r>
          </w:p>
        </w:tc>
        <w:tc>
          <w:tcPr>
            <w:tcW w:w="1757" w:type="dxa"/>
          </w:tcPr>
          <w:p w14:paraId="209C3FF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NG-RAN node endpoint of the NG-U transport bearer, for delivery of DL PDUs for the redundant transmission.</w:t>
            </w:r>
          </w:p>
        </w:tc>
        <w:tc>
          <w:tcPr>
            <w:tcW w:w="1080" w:type="dxa"/>
          </w:tcPr>
          <w:p w14:paraId="254F73F3"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YES</w:t>
            </w:r>
          </w:p>
        </w:tc>
        <w:tc>
          <w:tcPr>
            <w:tcW w:w="1080" w:type="dxa"/>
          </w:tcPr>
          <w:p w14:paraId="741FFD1A"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ignore</w:t>
            </w:r>
          </w:p>
        </w:tc>
      </w:tr>
      <w:tr w:rsidR="00E656AC" w:rsidRPr="00E656AC" w14:paraId="6029B619" w14:textId="77777777" w:rsidTr="00E10DB2">
        <w:tc>
          <w:tcPr>
            <w:tcW w:w="2268" w:type="dxa"/>
          </w:tcPr>
          <w:p w14:paraId="7F2513F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宋体" w:hAnsi="Arial" w:cs="Times New Roman"/>
                <w:sz w:val="18"/>
                <w:lang w:eastAsia="ja-JP"/>
              </w:rPr>
              <w:t xml:space="preserve">Redundant UL NG-U UP TNL Information </w:t>
            </w:r>
          </w:p>
        </w:tc>
        <w:tc>
          <w:tcPr>
            <w:tcW w:w="1020" w:type="dxa"/>
          </w:tcPr>
          <w:p w14:paraId="4C7B2D2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Batang" w:hAnsi="Arial" w:cs="Times New Roman"/>
                <w:sz w:val="18"/>
                <w:lang w:eastAsia="ja-JP"/>
              </w:rPr>
              <w:t>O</w:t>
            </w:r>
          </w:p>
        </w:tc>
        <w:tc>
          <w:tcPr>
            <w:tcW w:w="1080" w:type="dxa"/>
          </w:tcPr>
          <w:p w14:paraId="2C7F8C3B"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34337838"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w:t>
            </w:r>
          </w:p>
          <w:p w14:paraId="3597CC7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9.3.2.2</w:t>
            </w:r>
          </w:p>
        </w:tc>
        <w:tc>
          <w:tcPr>
            <w:tcW w:w="1757" w:type="dxa"/>
          </w:tcPr>
          <w:p w14:paraId="1B8AEB9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zh-CN"/>
              </w:rPr>
              <w:t xml:space="preserve">Identifies the NG-U transport bearer at the 5GC node </w:t>
            </w:r>
            <w:r w:rsidRPr="00E656AC">
              <w:rPr>
                <w:rFonts w:ascii="Arial" w:eastAsia="宋体" w:hAnsi="Arial" w:cs="Times New Roman"/>
                <w:sz w:val="18"/>
                <w:lang w:eastAsia="ja-JP"/>
              </w:rPr>
              <w:t>for the redundant transmission</w:t>
            </w:r>
            <w:r w:rsidRPr="00E656AC">
              <w:rPr>
                <w:rFonts w:ascii="Arial" w:eastAsia="宋体" w:hAnsi="Arial" w:cs="Times New Roman"/>
                <w:sz w:val="18"/>
                <w:lang w:eastAsia="zh-CN"/>
              </w:rPr>
              <w:t>.</w:t>
            </w:r>
          </w:p>
        </w:tc>
        <w:tc>
          <w:tcPr>
            <w:tcW w:w="1080" w:type="dxa"/>
          </w:tcPr>
          <w:p w14:paraId="3B7BA4FE"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YES</w:t>
            </w:r>
          </w:p>
        </w:tc>
        <w:tc>
          <w:tcPr>
            <w:tcW w:w="1080" w:type="dxa"/>
          </w:tcPr>
          <w:p w14:paraId="1175682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ignore</w:t>
            </w:r>
          </w:p>
        </w:tc>
      </w:tr>
      <w:tr w:rsidR="00E656AC" w:rsidRPr="00E656AC" w14:paraId="5BC932BE" w14:textId="77777777" w:rsidTr="00E10DB2">
        <w:tc>
          <w:tcPr>
            <w:tcW w:w="2268" w:type="dxa"/>
          </w:tcPr>
          <w:p w14:paraId="3B3BC8AE"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Additional </w:t>
            </w:r>
            <w:r w:rsidRPr="00E656AC">
              <w:rPr>
                <w:rFonts w:ascii="Arial" w:eastAsia="宋体" w:hAnsi="Arial" w:cs="Times New Roman"/>
                <w:sz w:val="18"/>
                <w:lang w:eastAsia="ja-JP"/>
              </w:rPr>
              <w:t xml:space="preserve">Redundant </w:t>
            </w:r>
            <w:r w:rsidRPr="00E656AC">
              <w:rPr>
                <w:rFonts w:ascii="Arial" w:eastAsia="Batang" w:hAnsi="Arial" w:cs="Times New Roman"/>
                <w:sz w:val="18"/>
                <w:lang w:eastAsia="ja-JP"/>
              </w:rPr>
              <w:t>DL QoS Flow per TNL Information</w:t>
            </w:r>
          </w:p>
        </w:tc>
        <w:tc>
          <w:tcPr>
            <w:tcW w:w="1020" w:type="dxa"/>
          </w:tcPr>
          <w:p w14:paraId="7F8E8EC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1B077043"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076A6E6B"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ko-KR"/>
              </w:rPr>
              <w:t>QoS Flow per TNL Information List</w:t>
            </w:r>
          </w:p>
          <w:p w14:paraId="191ABB9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9.3.2.1</w:t>
            </w:r>
          </w:p>
        </w:tc>
        <w:tc>
          <w:tcPr>
            <w:tcW w:w="1757" w:type="dxa"/>
          </w:tcPr>
          <w:p w14:paraId="319A621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NG-RAN node endpoint of the additional NG-U transport bearer(s) for delivery of redundant DL PDUs for split PDU session, together with associated QoS flows.</w:t>
            </w:r>
          </w:p>
        </w:tc>
        <w:tc>
          <w:tcPr>
            <w:tcW w:w="1080" w:type="dxa"/>
          </w:tcPr>
          <w:p w14:paraId="0AB22A4F"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YES</w:t>
            </w:r>
          </w:p>
        </w:tc>
        <w:tc>
          <w:tcPr>
            <w:tcW w:w="1080" w:type="dxa"/>
          </w:tcPr>
          <w:p w14:paraId="700DC84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ignore</w:t>
            </w:r>
          </w:p>
        </w:tc>
      </w:tr>
      <w:tr w:rsidR="00E656AC" w:rsidRPr="00E656AC" w14:paraId="03BA66AC" w14:textId="77777777" w:rsidTr="00E10DB2">
        <w:tc>
          <w:tcPr>
            <w:tcW w:w="2268" w:type="dxa"/>
          </w:tcPr>
          <w:p w14:paraId="50AC930A"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lastRenderedPageBreak/>
              <w:t xml:space="preserve">Additional </w:t>
            </w:r>
            <w:r w:rsidRPr="00E656AC">
              <w:rPr>
                <w:rFonts w:ascii="Arial" w:eastAsia="宋体" w:hAnsi="Arial" w:cs="Times New Roman"/>
                <w:sz w:val="18"/>
                <w:lang w:eastAsia="ja-JP"/>
              </w:rPr>
              <w:t xml:space="preserve">Redundant </w:t>
            </w:r>
            <w:r w:rsidRPr="00E656AC">
              <w:rPr>
                <w:rFonts w:ascii="Arial" w:eastAsia="Batang" w:hAnsi="Arial" w:cs="Times New Roman"/>
                <w:sz w:val="18"/>
                <w:lang w:eastAsia="ja-JP"/>
              </w:rPr>
              <w:t>NG-U UP TNL Information</w:t>
            </w:r>
          </w:p>
        </w:tc>
        <w:tc>
          <w:tcPr>
            <w:tcW w:w="1020" w:type="dxa"/>
          </w:tcPr>
          <w:p w14:paraId="0791D5AE"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00BF2F0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417C0FF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 Pair List</w:t>
            </w:r>
          </w:p>
          <w:p w14:paraId="4F7C2F5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9.3.2.11</w:t>
            </w:r>
          </w:p>
        </w:tc>
        <w:tc>
          <w:tcPr>
            <w:tcW w:w="1757" w:type="dxa"/>
          </w:tcPr>
          <w:p w14:paraId="6A31415F"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 xml:space="preserve">NG-RAN node endpoint of the NG-U transport bearer for delivery of redundant DL PDUs corresponding to the modified UPF endpoint(s) received in the </w:t>
            </w:r>
            <w:r w:rsidRPr="00E656AC">
              <w:rPr>
                <w:rFonts w:ascii="Arial" w:eastAsia="宋体" w:hAnsi="Arial" w:cs="Times New Roman"/>
                <w:i/>
                <w:iCs/>
                <w:sz w:val="18"/>
                <w:lang w:eastAsia="ja-JP"/>
              </w:rPr>
              <w:t>UL NG-U UP TNL Modify List</w:t>
            </w:r>
            <w:r w:rsidRPr="00E656AC">
              <w:rPr>
                <w:rFonts w:ascii="Arial" w:eastAsia="宋体" w:hAnsi="Arial" w:cs="Times New Roman"/>
                <w:sz w:val="18"/>
                <w:lang w:eastAsia="ja-JP"/>
              </w:rPr>
              <w:t xml:space="preserve"> IE of the </w:t>
            </w:r>
            <w:r w:rsidRPr="00E656AC">
              <w:rPr>
                <w:rFonts w:ascii="Arial" w:eastAsia="宋体" w:hAnsi="Arial" w:cs="Times New Roman"/>
                <w:i/>
                <w:sz w:val="18"/>
                <w:lang w:eastAsia="ja-JP"/>
              </w:rPr>
              <w:t>PDU Session Resource Modify Request Transfer</w:t>
            </w:r>
            <w:r w:rsidRPr="00E656AC">
              <w:rPr>
                <w:rFonts w:ascii="Arial" w:eastAsia="宋体" w:hAnsi="Arial" w:cs="Times New Roman"/>
                <w:sz w:val="18"/>
                <w:lang w:eastAsia="ja-JP"/>
              </w:rPr>
              <w:t xml:space="preserve"> IE in case of PDU session split. </w:t>
            </w:r>
          </w:p>
        </w:tc>
        <w:tc>
          <w:tcPr>
            <w:tcW w:w="1080" w:type="dxa"/>
          </w:tcPr>
          <w:p w14:paraId="7EA5C3C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hint="eastAsia"/>
                <w:sz w:val="18"/>
                <w:lang w:eastAsia="zh-CN"/>
              </w:rPr>
              <w:t>YES</w:t>
            </w:r>
          </w:p>
        </w:tc>
        <w:tc>
          <w:tcPr>
            <w:tcW w:w="1080" w:type="dxa"/>
          </w:tcPr>
          <w:p w14:paraId="3853D90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hint="eastAsia"/>
                <w:sz w:val="18"/>
                <w:lang w:eastAsia="zh-CN"/>
              </w:rPr>
              <w:t>ignore</w:t>
            </w:r>
          </w:p>
        </w:tc>
      </w:tr>
      <w:tr w:rsidR="00E656AC" w:rsidRPr="00E656AC" w14:paraId="74A79C3D" w14:textId="77777777" w:rsidTr="00E10DB2">
        <w:tc>
          <w:tcPr>
            <w:tcW w:w="2268" w:type="dxa"/>
          </w:tcPr>
          <w:p w14:paraId="210188A3"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Secondary RAT Usage Information</w:t>
            </w:r>
          </w:p>
        </w:tc>
        <w:tc>
          <w:tcPr>
            <w:tcW w:w="1020" w:type="dxa"/>
          </w:tcPr>
          <w:p w14:paraId="52E398E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zh-CN"/>
              </w:rPr>
              <w:t>O</w:t>
            </w:r>
          </w:p>
        </w:tc>
        <w:tc>
          <w:tcPr>
            <w:tcW w:w="1080" w:type="dxa"/>
          </w:tcPr>
          <w:p w14:paraId="006CA40B"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62DDE53A"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9.3.1.114</w:t>
            </w:r>
          </w:p>
        </w:tc>
        <w:tc>
          <w:tcPr>
            <w:tcW w:w="1757" w:type="dxa"/>
          </w:tcPr>
          <w:p w14:paraId="75AFDADA"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766BE15E"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zh-CN"/>
              </w:rPr>
              <w:t>YES</w:t>
            </w:r>
          </w:p>
        </w:tc>
        <w:tc>
          <w:tcPr>
            <w:tcW w:w="1080" w:type="dxa"/>
          </w:tcPr>
          <w:p w14:paraId="23B1BCE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zh-CN"/>
              </w:rPr>
              <w:t>ignore</w:t>
            </w:r>
          </w:p>
        </w:tc>
      </w:tr>
      <w:tr w:rsidR="00E656AC" w:rsidRPr="00E656AC" w14:paraId="6A026DD7" w14:textId="77777777" w:rsidTr="00E10DB2">
        <w:tc>
          <w:tcPr>
            <w:tcW w:w="2268" w:type="dxa"/>
          </w:tcPr>
          <w:p w14:paraId="5D21B935"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hint="eastAsia"/>
                <w:sz w:val="18"/>
                <w:lang w:eastAsia="ja-JP"/>
              </w:rPr>
              <w:t>MBS Support Indicator</w:t>
            </w:r>
          </w:p>
        </w:tc>
        <w:tc>
          <w:tcPr>
            <w:tcW w:w="1020" w:type="dxa"/>
          </w:tcPr>
          <w:p w14:paraId="71CB199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17A0BE6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0CB5FAB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9.3.1.210</w:t>
            </w:r>
          </w:p>
        </w:tc>
        <w:tc>
          <w:tcPr>
            <w:tcW w:w="1757" w:type="dxa"/>
          </w:tcPr>
          <w:p w14:paraId="3C5F40C0"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2D43E788"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zh-CN"/>
              </w:rPr>
              <w:t>YES</w:t>
            </w:r>
          </w:p>
        </w:tc>
        <w:tc>
          <w:tcPr>
            <w:tcW w:w="1080" w:type="dxa"/>
          </w:tcPr>
          <w:p w14:paraId="211627D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zh-CN"/>
              </w:rPr>
              <w:t>ignore</w:t>
            </w:r>
          </w:p>
        </w:tc>
      </w:tr>
      <w:tr w:rsidR="00E656AC" w:rsidRPr="00E656AC" w14:paraId="4246A8BE" w14:textId="77777777" w:rsidTr="00E10DB2">
        <w:tc>
          <w:tcPr>
            <w:tcW w:w="2268" w:type="dxa"/>
          </w:tcPr>
          <w:p w14:paraId="7A3CC70A"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MBS Session </w:t>
            </w:r>
            <w:r w:rsidRPr="00E656AC">
              <w:rPr>
                <w:rFonts w:ascii="Arial" w:eastAsia="宋体" w:hAnsi="Arial" w:cs="Times New Roman"/>
                <w:sz w:val="18"/>
                <w:lang w:eastAsia="ko-KR"/>
              </w:rPr>
              <w:t>Setup</w:t>
            </w:r>
            <w:r w:rsidRPr="00E656AC">
              <w:rPr>
                <w:rFonts w:ascii="Arial" w:eastAsia="Yu Mincho" w:hAnsi="Arial" w:cs="Times New Roman"/>
                <w:sz w:val="18"/>
                <w:lang w:eastAsia="ko-KR"/>
              </w:rPr>
              <w:t xml:space="preserve"> or Modify</w:t>
            </w:r>
            <w:r w:rsidRPr="00E656AC">
              <w:rPr>
                <w:rFonts w:ascii="Arial" w:eastAsia="Batang" w:hAnsi="Arial" w:cs="Times New Roman"/>
                <w:sz w:val="18"/>
                <w:lang w:eastAsia="ja-JP"/>
              </w:rPr>
              <w:t xml:space="preserve"> Response List</w:t>
            </w:r>
          </w:p>
        </w:tc>
        <w:tc>
          <w:tcPr>
            <w:tcW w:w="1020" w:type="dxa"/>
          </w:tcPr>
          <w:p w14:paraId="08ACC718"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Batang" w:hAnsi="Arial" w:cs="Times New Roman"/>
                <w:sz w:val="18"/>
                <w:lang w:eastAsia="ja-JP"/>
              </w:rPr>
              <w:t>O</w:t>
            </w:r>
          </w:p>
        </w:tc>
        <w:tc>
          <w:tcPr>
            <w:tcW w:w="1080" w:type="dxa"/>
          </w:tcPr>
          <w:p w14:paraId="675E8BF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312BFE3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MBS Session Setup Response List </w:t>
            </w:r>
          </w:p>
          <w:p w14:paraId="7FC5218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Batang" w:hAnsi="Arial" w:cs="Times New Roman"/>
                <w:sz w:val="18"/>
                <w:lang w:eastAsia="ja-JP"/>
              </w:rPr>
              <w:t>9.3.1.213</w:t>
            </w:r>
          </w:p>
        </w:tc>
        <w:tc>
          <w:tcPr>
            <w:tcW w:w="1757" w:type="dxa"/>
          </w:tcPr>
          <w:p w14:paraId="48A44129"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6064AB51"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ja-JP"/>
              </w:rPr>
              <w:t>YES</w:t>
            </w:r>
          </w:p>
        </w:tc>
        <w:tc>
          <w:tcPr>
            <w:tcW w:w="1080" w:type="dxa"/>
          </w:tcPr>
          <w:p w14:paraId="110D3212"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ja-JP"/>
              </w:rPr>
              <w:t>ignore</w:t>
            </w:r>
          </w:p>
        </w:tc>
      </w:tr>
      <w:tr w:rsidR="00E656AC" w:rsidRPr="00E656AC" w14:paraId="40969B97" w14:textId="77777777" w:rsidTr="00E10DB2">
        <w:tc>
          <w:tcPr>
            <w:tcW w:w="2268" w:type="dxa"/>
          </w:tcPr>
          <w:p w14:paraId="2BC45073"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MBS Session Failed to </w:t>
            </w:r>
            <w:r w:rsidRPr="00E656AC">
              <w:rPr>
                <w:rFonts w:ascii="Arial" w:eastAsia="宋体" w:hAnsi="Arial" w:cs="Times New Roman"/>
                <w:sz w:val="18"/>
                <w:lang w:eastAsia="ko-KR"/>
              </w:rPr>
              <w:t>Setup</w:t>
            </w:r>
            <w:r w:rsidRPr="00E656AC">
              <w:rPr>
                <w:rFonts w:ascii="Arial" w:eastAsia="Batang" w:hAnsi="Arial" w:cs="Times New Roman"/>
                <w:sz w:val="18"/>
                <w:lang w:eastAsia="ja-JP"/>
              </w:rPr>
              <w:t xml:space="preserve"> </w:t>
            </w:r>
            <w:r w:rsidRPr="00E656AC">
              <w:rPr>
                <w:rFonts w:ascii="Arial" w:eastAsia="Yu Mincho" w:hAnsi="Arial" w:cs="Times New Roman"/>
                <w:sz w:val="18"/>
                <w:lang w:eastAsia="ko-KR"/>
              </w:rPr>
              <w:t>or Modify</w:t>
            </w:r>
            <w:r w:rsidRPr="00E656AC">
              <w:rPr>
                <w:rFonts w:ascii="Arial" w:eastAsia="Batang" w:hAnsi="Arial" w:cs="Times New Roman"/>
                <w:sz w:val="18"/>
                <w:lang w:eastAsia="ja-JP"/>
              </w:rPr>
              <w:t xml:space="preserve"> List</w:t>
            </w:r>
          </w:p>
        </w:tc>
        <w:tc>
          <w:tcPr>
            <w:tcW w:w="1020" w:type="dxa"/>
          </w:tcPr>
          <w:p w14:paraId="254F13EF"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Batang" w:hAnsi="Arial" w:cs="Times New Roman"/>
                <w:sz w:val="18"/>
                <w:lang w:eastAsia="ja-JP"/>
              </w:rPr>
              <w:t>O</w:t>
            </w:r>
          </w:p>
        </w:tc>
        <w:tc>
          <w:tcPr>
            <w:tcW w:w="1080" w:type="dxa"/>
          </w:tcPr>
          <w:p w14:paraId="65BC8E9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0DB71DB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MBS Session Failed to Setup List </w:t>
            </w:r>
          </w:p>
          <w:p w14:paraId="44FC77D5"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Batang" w:hAnsi="Arial" w:cs="Times New Roman"/>
                <w:sz w:val="18"/>
                <w:lang w:eastAsia="ja-JP"/>
              </w:rPr>
              <w:t>9.3.1.214</w:t>
            </w:r>
          </w:p>
        </w:tc>
        <w:tc>
          <w:tcPr>
            <w:tcW w:w="1757" w:type="dxa"/>
          </w:tcPr>
          <w:p w14:paraId="248E0B9C"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7860225B"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ja-JP"/>
              </w:rPr>
              <w:t>YES</w:t>
            </w:r>
          </w:p>
        </w:tc>
        <w:tc>
          <w:tcPr>
            <w:tcW w:w="1080" w:type="dxa"/>
          </w:tcPr>
          <w:p w14:paraId="1B12F03A"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E656AC">
              <w:rPr>
                <w:rFonts w:ascii="Arial" w:eastAsia="宋体" w:hAnsi="Arial" w:cs="Times New Roman"/>
                <w:sz w:val="18"/>
                <w:lang w:eastAsia="ja-JP"/>
              </w:rPr>
              <w:t>ignore</w:t>
            </w:r>
          </w:p>
        </w:tc>
      </w:tr>
      <w:tr w:rsidR="00DD1603" w14:paraId="792E0C6A" w14:textId="77777777" w:rsidTr="00DD1603">
        <w:trPr>
          <w:ins w:id="618"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6572636B" w14:textId="79EB9038" w:rsidR="00DD1603" w:rsidRPr="00DD1603" w:rsidRDefault="00DD1603" w:rsidP="00C60769">
            <w:pPr>
              <w:keepNext/>
              <w:keepLines/>
              <w:overflowPunct w:val="0"/>
              <w:autoSpaceDE w:val="0"/>
              <w:autoSpaceDN w:val="0"/>
              <w:adjustRightInd w:val="0"/>
              <w:spacing w:after="0"/>
              <w:jc w:val="both"/>
              <w:textAlignment w:val="baseline"/>
              <w:rPr>
                <w:ins w:id="619" w:author="Rapporteur" w:date="2023-10-25T08:45:00Z"/>
                <w:rFonts w:ascii="Arial" w:eastAsia="Batang" w:hAnsi="Arial" w:cs="Times New Roman"/>
                <w:sz w:val="18"/>
                <w:lang w:eastAsia="ja-JP"/>
              </w:rPr>
            </w:pPr>
            <w:ins w:id="620" w:author="Rapporteur" w:date="2023-10-25T08:45:00Z">
              <w:r w:rsidRPr="00DD1603">
                <w:rPr>
                  <w:rFonts w:ascii="Arial" w:eastAsia="Batang" w:hAnsi="Arial" w:cs="Times New Roman"/>
                  <w:sz w:val="18"/>
                  <w:lang w:eastAsia="ja-JP"/>
                </w:rPr>
                <w:t>ECN Marking or Congestion Monitoring Reporting Status</w:t>
              </w:r>
              <w:del w:id="621" w:author="Huawei" w:date="2023-11-03T11:47:00Z">
                <w:r w:rsidRPr="00DD1603" w:rsidDel="00C60769">
                  <w:rPr>
                    <w:rFonts w:ascii="Arial" w:eastAsia="Batang" w:hAnsi="Arial" w:cs="Times New Roman"/>
                    <w:sz w:val="18"/>
                    <w:lang w:eastAsia="ja-JP"/>
                  </w:rPr>
                  <w:delText xml:space="preserve"> (name FFS)</w:delText>
                </w:r>
              </w:del>
            </w:ins>
          </w:p>
        </w:tc>
        <w:tc>
          <w:tcPr>
            <w:tcW w:w="1020" w:type="dxa"/>
            <w:tcBorders>
              <w:top w:val="single" w:sz="4" w:space="0" w:color="auto"/>
              <w:left w:val="single" w:sz="4" w:space="0" w:color="auto"/>
              <w:bottom w:val="single" w:sz="4" w:space="0" w:color="auto"/>
              <w:right w:val="single" w:sz="4" w:space="0" w:color="auto"/>
            </w:tcBorders>
          </w:tcPr>
          <w:p w14:paraId="705CF249" w14:textId="77777777" w:rsidR="00DD1603" w:rsidRPr="00DD1603" w:rsidRDefault="00DD1603" w:rsidP="00DD1603">
            <w:pPr>
              <w:overflowPunct w:val="0"/>
              <w:autoSpaceDE w:val="0"/>
              <w:autoSpaceDN w:val="0"/>
              <w:adjustRightInd w:val="0"/>
              <w:jc w:val="both"/>
              <w:textAlignment w:val="baseline"/>
              <w:rPr>
                <w:ins w:id="622" w:author="Rapporteur" w:date="2023-10-25T08:45:00Z"/>
                <w:rFonts w:ascii="Arial" w:eastAsia="Batang" w:hAnsi="Arial" w:cs="Times New Roman"/>
                <w:sz w:val="18"/>
                <w:lang w:eastAsia="ja-JP"/>
              </w:rPr>
            </w:pPr>
            <w:ins w:id="623" w:author="Rapporteur" w:date="2023-10-25T08:45:00Z">
              <w:r w:rsidRPr="00DD1603">
                <w:rPr>
                  <w:rFonts w:ascii="Arial" w:eastAsia="Batang" w:hAnsi="Arial" w:cs="Times New Roman"/>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8C7C25F" w14:textId="77777777" w:rsidR="00DD1603" w:rsidRPr="00DD1603" w:rsidRDefault="00DD1603" w:rsidP="00DD1603">
            <w:pPr>
              <w:overflowPunct w:val="0"/>
              <w:autoSpaceDE w:val="0"/>
              <w:autoSpaceDN w:val="0"/>
              <w:adjustRightInd w:val="0"/>
              <w:jc w:val="both"/>
              <w:textAlignment w:val="baseline"/>
              <w:rPr>
                <w:ins w:id="624" w:author="Rapporteur" w:date="2023-10-25T08:45: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78870F" w14:textId="77777777" w:rsidR="00DD1603" w:rsidRPr="00DD1603" w:rsidRDefault="00DD1603" w:rsidP="00DD1603">
            <w:pPr>
              <w:overflowPunct w:val="0"/>
              <w:autoSpaceDE w:val="0"/>
              <w:autoSpaceDN w:val="0"/>
              <w:adjustRightInd w:val="0"/>
              <w:jc w:val="both"/>
              <w:textAlignment w:val="baseline"/>
              <w:rPr>
                <w:ins w:id="625" w:author="Rapporteur" w:date="2023-10-25T08:45:00Z"/>
                <w:rFonts w:ascii="Arial" w:eastAsia="Batang" w:hAnsi="Arial" w:cs="Times New Roman"/>
                <w:sz w:val="18"/>
                <w:lang w:eastAsia="ja-JP"/>
              </w:rPr>
            </w:pPr>
            <w:ins w:id="626" w:author="Rapporteur" w:date="2023-10-25T08:45:00Z">
              <w:r w:rsidRPr="00DD1603">
                <w:rPr>
                  <w:rFonts w:ascii="Arial" w:eastAsia="Batang" w:hAnsi="Arial" w:cs="Times New Roman"/>
                  <w:sz w:val="18"/>
                  <w:lang w:eastAsia="ja-JP"/>
                </w:rPr>
                <w:t>9.3.1</w:t>
              </w:r>
              <w:r w:rsidRPr="00DD1603">
                <w:rPr>
                  <w:rFonts w:ascii="Arial" w:eastAsia="Batang" w:hAnsi="Arial" w:cs="Times New Roman" w:hint="eastAsia"/>
                  <w:sz w:val="18"/>
                  <w:lang w:eastAsia="ja-JP"/>
                </w:rPr>
                <w:t>.</w:t>
              </w:r>
              <w:r w:rsidRPr="00DD1603">
                <w:rPr>
                  <w:rFonts w:ascii="Arial" w:eastAsia="Batang" w:hAnsi="Arial" w:cs="Times New Roman"/>
                  <w:sz w:val="18"/>
                  <w:lang w:eastAsia="ja-JP"/>
                </w:rPr>
                <w:t>y2</w:t>
              </w:r>
            </w:ins>
          </w:p>
        </w:tc>
        <w:tc>
          <w:tcPr>
            <w:tcW w:w="1757" w:type="dxa"/>
            <w:tcBorders>
              <w:top w:val="single" w:sz="4" w:space="0" w:color="auto"/>
              <w:left w:val="single" w:sz="4" w:space="0" w:color="auto"/>
              <w:bottom w:val="single" w:sz="4" w:space="0" w:color="auto"/>
              <w:right w:val="single" w:sz="4" w:space="0" w:color="auto"/>
            </w:tcBorders>
          </w:tcPr>
          <w:p w14:paraId="44E22E67" w14:textId="77777777" w:rsidR="00DD1603" w:rsidRPr="00DD1603" w:rsidRDefault="00DD1603" w:rsidP="00DD1603">
            <w:pPr>
              <w:overflowPunct w:val="0"/>
              <w:autoSpaceDE w:val="0"/>
              <w:autoSpaceDN w:val="0"/>
              <w:adjustRightInd w:val="0"/>
              <w:jc w:val="both"/>
              <w:textAlignment w:val="baseline"/>
              <w:rPr>
                <w:ins w:id="627" w:author="Rapporteur" w:date="2023-10-25T08:45:00Z"/>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1B0B19" w14:textId="77777777" w:rsidR="00DD1603" w:rsidRPr="00DD1603" w:rsidRDefault="00DD1603" w:rsidP="00DD1603">
            <w:pPr>
              <w:overflowPunct w:val="0"/>
              <w:autoSpaceDE w:val="0"/>
              <w:autoSpaceDN w:val="0"/>
              <w:adjustRightInd w:val="0"/>
              <w:jc w:val="both"/>
              <w:textAlignment w:val="baseline"/>
              <w:rPr>
                <w:ins w:id="628" w:author="Rapporteur" w:date="2023-10-25T08:45:00Z"/>
                <w:rFonts w:ascii="Arial" w:eastAsia="宋体" w:hAnsi="Arial" w:cs="Times New Roman"/>
                <w:sz w:val="18"/>
                <w:lang w:eastAsia="ja-JP"/>
              </w:rPr>
            </w:pPr>
            <w:ins w:id="629" w:author="Rapporteur" w:date="2023-10-25T08:45:00Z">
              <w:r w:rsidRPr="00DD1603">
                <w:rPr>
                  <w:rFonts w:ascii="Arial" w:eastAsia="宋体" w:hAnsi="Arial" w:cs="Times New Rom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858438" w14:textId="77777777" w:rsidR="00DD1603" w:rsidRPr="00DD1603" w:rsidRDefault="00DD1603" w:rsidP="00DD1603">
            <w:pPr>
              <w:overflowPunct w:val="0"/>
              <w:autoSpaceDE w:val="0"/>
              <w:autoSpaceDN w:val="0"/>
              <w:adjustRightInd w:val="0"/>
              <w:jc w:val="both"/>
              <w:textAlignment w:val="baseline"/>
              <w:rPr>
                <w:ins w:id="630" w:author="Rapporteur" w:date="2023-10-25T08:45:00Z"/>
                <w:rFonts w:ascii="Arial" w:eastAsia="宋体" w:hAnsi="Arial" w:cs="Times New Roman"/>
                <w:sz w:val="18"/>
                <w:lang w:eastAsia="ja-JP"/>
              </w:rPr>
            </w:pPr>
            <w:ins w:id="631" w:author="Rapporteur" w:date="2023-10-25T08:45:00Z">
              <w:r w:rsidRPr="00DD1603">
                <w:rPr>
                  <w:rFonts w:ascii="Arial" w:eastAsia="宋体" w:hAnsi="Arial" w:cs="Times New Roman"/>
                  <w:sz w:val="18"/>
                  <w:lang w:eastAsia="ja-JP"/>
                </w:rPr>
                <w:t>ignore</w:t>
              </w:r>
            </w:ins>
          </w:p>
        </w:tc>
      </w:tr>
      <w:tr w:rsidR="00FE2877" w:rsidRPr="00E656AC" w14:paraId="73DB94C7" w14:textId="77777777" w:rsidTr="00E10DB2">
        <w:trPr>
          <w:ins w:id="632" w:author="Huawei" w:date="2023-09-22T15:56:00Z"/>
        </w:trPr>
        <w:tc>
          <w:tcPr>
            <w:tcW w:w="2268" w:type="dxa"/>
          </w:tcPr>
          <w:p w14:paraId="6CDBC45F" w14:textId="77777777" w:rsidR="00FE2877" w:rsidRPr="00FE2877" w:rsidRDefault="00FE2877" w:rsidP="00F754EC">
            <w:pPr>
              <w:keepNext/>
              <w:keepLines/>
              <w:overflowPunct w:val="0"/>
              <w:autoSpaceDE w:val="0"/>
              <w:autoSpaceDN w:val="0"/>
              <w:adjustRightInd w:val="0"/>
              <w:spacing w:after="0"/>
              <w:jc w:val="both"/>
              <w:textAlignment w:val="baseline"/>
              <w:rPr>
                <w:ins w:id="633" w:author="Huawei" w:date="2023-09-22T15:56:00Z"/>
                <w:rFonts w:ascii="Arial" w:hAnsi="Arial" w:cs="Times New Roman"/>
                <w:sz w:val="18"/>
                <w:lang w:eastAsia="zh-CN"/>
              </w:rPr>
            </w:pPr>
            <w:ins w:id="634" w:author="Huawei" w:date="2023-09-22T15:56:00Z">
              <w:r>
                <w:rPr>
                  <w:rFonts w:ascii="Arial" w:hAnsi="Arial" w:cs="Times New Roman" w:hint="eastAsia"/>
                  <w:sz w:val="18"/>
                  <w:lang w:eastAsia="zh-CN"/>
                </w:rPr>
                <w:t>P</w:t>
              </w:r>
              <w:r>
                <w:rPr>
                  <w:rFonts w:ascii="Arial" w:hAnsi="Arial" w:cs="Times New Roman"/>
                  <w:sz w:val="18"/>
                  <w:lang w:eastAsia="zh-CN"/>
                </w:rPr>
                <w:t>DU Set Support Indicator</w:t>
              </w:r>
            </w:ins>
          </w:p>
        </w:tc>
        <w:tc>
          <w:tcPr>
            <w:tcW w:w="1020" w:type="dxa"/>
          </w:tcPr>
          <w:p w14:paraId="46096C85" w14:textId="77777777" w:rsidR="00FE2877" w:rsidRPr="00FE2877" w:rsidRDefault="00FE2877" w:rsidP="00F754EC">
            <w:pPr>
              <w:keepNext/>
              <w:keepLines/>
              <w:overflowPunct w:val="0"/>
              <w:autoSpaceDE w:val="0"/>
              <w:autoSpaceDN w:val="0"/>
              <w:adjustRightInd w:val="0"/>
              <w:spacing w:after="0"/>
              <w:jc w:val="both"/>
              <w:textAlignment w:val="baseline"/>
              <w:rPr>
                <w:ins w:id="635" w:author="Huawei" w:date="2023-09-22T15:56:00Z"/>
                <w:rFonts w:ascii="Arial" w:hAnsi="Arial" w:cs="Times New Roman"/>
                <w:sz w:val="18"/>
                <w:lang w:eastAsia="zh-CN"/>
              </w:rPr>
            </w:pPr>
            <w:ins w:id="636" w:author="Huawei" w:date="2023-09-22T15:56:00Z">
              <w:r>
                <w:rPr>
                  <w:rFonts w:ascii="Arial" w:hAnsi="Arial" w:cs="Times New Roman" w:hint="eastAsia"/>
                  <w:sz w:val="18"/>
                  <w:lang w:eastAsia="zh-CN"/>
                </w:rPr>
                <w:t>O</w:t>
              </w:r>
            </w:ins>
          </w:p>
        </w:tc>
        <w:tc>
          <w:tcPr>
            <w:tcW w:w="1080" w:type="dxa"/>
          </w:tcPr>
          <w:p w14:paraId="7294F577" w14:textId="77777777" w:rsidR="00FE2877" w:rsidRPr="00E656AC" w:rsidRDefault="00FE2877" w:rsidP="00F754EC">
            <w:pPr>
              <w:keepNext/>
              <w:keepLines/>
              <w:overflowPunct w:val="0"/>
              <w:autoSpaceDE w:val="0"/>
              <w:autoSpaceDN w:val="0"/>
              <w:adjustRightInd w:val="0"/>
              <w:spacing w:after="0"/>
              <w:jc w:val="both"/>
              <w:textAlignment w:val="baseline"/>
              <w:rPr>
                <w:ins w:id="637" w:author="Huawei" w:date="2023-09-22T15:56:00Z"/>
                <w:rFonts w:ascii="Arial" w:eastAsia="宋体" w:hAnsi="Arial" w:cs="Times New Roman"/>
                <w:i/>
                <w:sz w:val="18"/>
                <w:lang w:eastAsia="ja-JP"/>
              </w:rPr>
            </w:pPr>
          </w:p>
        </w:tc>
        <w:tc>
          <w:tcPr>
            <w:tcW w:w="1587" w:type="dxa"/>
          </w:tcPr>
          <w:p w14:paraId="5799DD8D" w14:textId="04E4294F" w:rsidR="00FE2877" w:rsidRPr="00FE2877" w:rsidRDefault="00FE2877" w:rsidP="00F754EC">
            <w:pPr>
              <w:keepNext/>
              <w:keepLines/>
              <w:overflowPunct w:val="0"/>
              <w:autoSpaceDE w:val="0"/>
              <w:autoSpaceDN w:val="0"/>
              <w:adjustRightInd w:val="0"/>
              <w:spacing w:after="0"/>
              <w:jc w:val="both"/>
              <w:textAlignment w:val="baseline"/>
              <w:rPr>
                <w:ins w:id="638" w:author="Huawei" w:date="2023-09-22T15:56:00Z"/>
                <w:rFonts w:ascii="Arial" w:hAnsi="Arial" w:cs="Times New Roman"/>
                <w:sz w:val="18"/>
                <w:lang w:eastAsia="zh-CN"/>
              </w:rPr>
            </w:pPr>
            <w:ins w:id="639" w:author="Huawei" w:date="2023-09-22T15:56:00Z">
              <w:r>
                <w:rPr>
                  <w:rFonts w:ascii="Arial" w:hAnsi="Arial" w:cs="Times New Roman" w:hint="eastAsia"/>
                  <w:sz w:val="18"/>
                  <w:lang w:eastAsia="zh-CN"/>
                </w:rPr>
                <w:t>9</w:t>
              </w:r>
              <w:r>
                <w:rPr>
                  <w:rFonts w:ascii="Arial" w:hAnsi="Arial" w:cs="Times New Roman"/>
                  <w:sz w:val="18"/>
                  <w:lang w:eastAsia="zh-CN"/>
                </w:rPr>
                <w:t>.3.1.</w:t>
              </w:r>
            </w:ins>
            <w:ins w:id="640" w:author="Huawei" w:date="2023-10-26T15:36:00Z">
              <w:r w:rsidR="00B20E71">
                <w:rPr>
                  <w:rFonts w:ascii="Arial" w:hAnsi="Arial" w:cs="Times New Roman"/>
                  <w:sz w:val="18"/>
                  <w:lang w:eastAsia="zh-CN"/>
                </w:rPr>
                <w:t>a</w:t>
              </w:r>
            </w:ins>
          </w:p>
        </w:tc>
        <w:tc>
          <w:tcPr>
            <w:tcW w:w="1757" w:type="dxa"/>
          </w:tcPr>
          <w:p w14:paraId="44D545DC" w14:textId="77777777" w:rsidR="00FE2877" w:rsidRPr="00E656AC" w:rsidRDefault="00FE2877" w:rsidP="00F754EC">
            <w:pPr>
              <w:keepNext/>
              <w:keepLines/>
              <w:overflowPunct w:val="0"/>
              <w:autoSpaceDE w:val="0"/>
              <w:autoSpaceDN w:val="0"/>
              <w:adjustRightInd w:val="0"/>
              <w:spacing w:after="0"/>
              <w:jc w:val="both"/>
              <w:textAlignment w:val="baseline"/>
              <w:rPr>
                <w:ins w:id="641" w:author="Huawei" w:date="2023-09-22T15:56:00Z"/>
                <w:rFonts w:ascii="Arial" w:eastAsia="宋体" w:hAnsi="Arial" w:cs="Times New Roman"/>
                <w:sz w:val="18"/>
                <w:lang w:eastAsia="ja-JP"/>
              </w:rPr>
            </w:pPr>
          </w:p>
        </w:tc>
        <w:tc>
          <w:tcPr>
            <w:tcW w:w="1080" w:type="dxa"/>
          </w:tcPr>
          <w:p w14:paraId="44E5E861" w14:textId="77777777" w:rsidR="00FE2877" w:rsidRPr="00E656AC" w:rsidRDefault="00FE2877" w:rsidP="00F754EC">
            <w:pPr>
              <w:keepNext/>
              <w:keepLines/>
              <w:overflowPunct w:val="0"/>
              <w:autoSpaceDE w:val="0"/>
              <w:autoSpaceDN w:val="0"/>
              <w:adjustRightInd w:val="0"/>
              <w:spacing w:after="0"/>
              <w:jc w:val="both"/>
              <w:textAlignment w:val="baseline"/>
              <w:rPr>
                <w:ins w:id="642" w:author="Huawei" w:date="2023-09-22T15:56:00Z"/>
                <w:rFonts w:ascii="Arial" w:eastAsia="宋体" w:hAnsi="Arial" w:cs="Times New Roman"/>
                <w:sz w:val="18"/>
                <w:lang w:eastAsia="zh-CN"/>
              </w:rPr>
            </w:pPr>
            <w:ins w:id="643" w:author="Huawei" w:date="2023-09-22T15:56: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Pr>
          <w:p w14:paraId="4310BAD0" w14:textId="77777777" w:rsidR="00FE2877" w:rsidRPr="00E656AC" w:rsidRDefault="00FE2877" w:rsidP="00F754EC">
            <w:pPr>
              <w:keepNext/>
              <w:keepLines/>
              <w:overflowPunct w:val="0"/>
              <w:autoSpaceDE w:val="0"/>
              <w:autoSpaceDN w:val="0"/>
              <w:adjustRightInd w:val="0"/>
              <w:spacing w:after="0"/>
              <w:jc w:val="both"/>
              <w:textAlignment w:val="baseline"/>
              <w:rPr>
                <w:ins w:id="644" w:author="Huawei" w:date="2023-09-22T15:56:00Z"/>
                <w:rFonts w:ascii="Arial" w:eastAsia="宋体" w:hAnsi="Arial" w:cs="Times New Roman"/>
                <w:sz w:val="18"/>
                <w:lang w:eastAsia="zh-CN"/>
              </w:rPr>
            </w:pPr>
            <w:ins w:id="645" w:author="Huawei" w:date="2023-09-22T15:56: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155EAD" w:rsidRPr="004E7C52" w14:paraId="2833C033" w14:textId="77777777" w:rsidTr="00155EAD">
        <w:trPr>
          <w:ins w:id="646" w:author="Huawei" w:date="2023-10-26T11:37:00Z"/>
        </w:trPr>
        <w:tc>
          <w:tcPr>
            <w:tcW w:w="2268" w:type="dxa"/>
            <w:tcBorders>
              <w:top w:val="single" w:sz="4" w:space="0" w:color="auto"/>
              <w:left w:val="single" w:sz="4" w:space="0" w:color="auto"/>
              <w:bottom w:val="single" w:sz="4" w:space="0" w:color="auto"/>
              <w:right w:val="single" w:sz="4" w:space="0" w:color="auto"/>
            </w:tcBorders>
          </w:tcPr>
          <w:p w14:paraId="706369D9" w14:textId="77777777" w:rsidR="00155EAD" w:rsidRPr="00155EAD" w:rsidRDefault="00155EAD" w:rsidP="00155EAD">
            <w:pPr>
              <w:keepNext/>
              <w:keepLines/>
              <w:overflowPunct w:val="0"/>
              <w:autoSpaceDE w:val="0"/>
              <w:autoSpaceDN w:val="0"/>
              <w:adjustRightInd w:val="0"/>
              <w:spacing w:after="0"/>
              <w:jc w:val="both"/>
              <w:textAlignment w:val="baseline"/>
              <w:rPr>
                <w:ins w:id="647" w:author="Huawei" w:date="2023-10-26T11:37:00Z"/>
                <w:rFonts w:ascii="Arial" w:hAnsi="Arial" w:cs="Times New Roman"/>
                <w:sz w:val="18"/>
                <w:lang w:eastAsia="zh-CN"/>
              </w:rPr>
            </w:pPr>
            <w:ins w:id="648" w:author="Huawei" w:date="2023-10-26T11:37:00Z">
              <w:r w:rsidRPr="00155EAD">
                <w:rPr>
                  <w:rFonts w:ascii="Arial" w:hAnsi="Arial" w:cs="Times New Roman"/>
                  <w:sz w:val="18"/>
                  <w:lang w:eastAsia="zh-CN"/>
                </w:rPr>
                <w:t>PDU Set QoS</w:t>
              </w:r>
            </w:ins>
            <w:ins w:id="649" w:author="Huawei" w:date="2023-10-26T11:38:00Z">
              <w:r w:rsidRPr="00155EAD">
                <w:rPr>
                  <w:rFonts w:ascii="Arial" w:hAnsi="Arial" w:cs="Times New Roman"/>
                  <w:sz w:val="18"/>
                  <w:lang w:eastAsia="zh-CN"/>
                </w:rPr>
                <w:t xml:space="preserve"> </w:t>
              </w:r>
            </w:ins>
            <w:ins w:id="650" w:author="Huawei" w:date="2023-10-26T11:53:00Z">
              <w:r w:rsidRPr="00155EAD">
                <w:rPr>
                  <w:rFonts w:ascii="Arial" w:hAnsi="Arial" w:cs="Times New Roman"/>
                  <w:sz w:val="18"/>
                  <w:lang w:eastAsia="zh-CN"/>
                </w:rPr>
                <w:t xml:space="preserve">not </w:t>
              </w:r>
            </w:ins>
            <w:ins w:id="651" w:author="Huawei" w:date="2023-10-26T11:38:00Z">
              <w:r w:rsidRPr="00155EAD">
                <w:rPr>
                  <w:rFonts w:ascii="Arial" w:hAnsi="Arial" w:cs="Times New Roman"/>
                  <w:sz w:val="18"/>
                  <w:lang w:eastAsia="zh-CN"/>
                </w:rPr>
                <w:t>Accepted</w:t>
              </w:r>
            </w:ins>
            <w:ins w:id="652" w:author="Huawei" w:date="2023-10-26T11:53:00Z">
              <w:r w:rsidRPr="00155EAD">
                <w:rPr>
                  <w:rFonts w:ascii="Arial" w:hAnsi="Arial" w:cs="Times New Roman"/>
                  <w:sz w:val="18"/>
                  <w:lang w:eastAsia="zh-CN"/>
                </w:rPr>
                <w:t xml:space="preserve"> QoS Flow</w:t>
              </w:r>
            </w:ins>
            <w:ins w:id="653" w:author="Huawei" w:date="2023-10-26T11:38:00Z">
              <w:r w:rsidRPr="00155EAD">
                <w:rPr>
                  <w:rFonts w:ascii="Arial" w:hAnsi="Arial" w:cs="Times New Roman"/>
                  <w:sz w:val="18"/>
                  <w:lang w:eastAsia="zh-CN"/>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30E0AD8F" w14:textId="77777777" w:rsidR="00155EAD" w:rsidRDefault="00155EAD" w:rsidP="00E45756">
            <w:pPr>
              <w:keepNext/>
              <w:keepLines/>
              <w:overflowPunct w:val="0"/>
              <w:autoSpaceDE w:val="0"/>
              <w:autoSpaceDN w:val="0"/>
              <w:adjustRightInd w:val="0"/>
              <w:spacing w:after="0"/>
              <w:jc w:val="both"/>
              <w:textAlignment w:val="baseline"/>
              <w:rPr>
                <w:ins w:id="654" w:author="Huawei" w:date="2023-10-26T11:37:00Z"/>
                <w:rFonts w:ascii="Arial" w:hAnsi="Arial" w:cs="Times New Roman"/>
                <w:sz w:val="18"/>
                <w:lang w:eastAsia="zh-CN"/>
              </w:rPr>
            </w:pPr>
            <w:ins w:id="655" w:author="Huawei" w:date="2023-10-26T11:38: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66F0704" w14:textId="77777777" w:rsidR="00155EAD" w:rsidRPr="004E7C52" w:rsidRDefault="00155EAD" w:rsidP="00E45756">
            <w:pPr>
              <w:keepNext/>
              <w:keepLines/>
              <w:overflowPunct w:val="0"/>
              <w:autoSpaceDE w:val="0"/>
              <w:autoSpaceDN w:val="0"/>
              <w:adjustRightInd w:val="0"/>
              <w:spacing w:after="0"/>
              <w:jc w:val="both"/>
              <w:textAlignment w:val="baseline"/>
              <w:rPr>
                <w:ins w:id="656" w:author="Huawei" w:date="2023-10-26T11:37: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C6CE38B" w14:textId="77777777" w:rsidR="00155EAD" w:rsidRDefault="00155EAD" w:rsidP="00E45756">
            <w:pPr>
              <w:keepNext/>
              <w:keepLines/>
              <w:overflowPunct w:val="0"/>
              <w:autoSpaceDE w:val="0"/>
              <w:autoSpaceDN w:val="0"/>
              <w:adjustRightInd w:val="0"/>
              <w:spacing w:after="0"/>
              <w:jc w:val="both"/>
              <w:textAlignment w:val="baseline"/>
              <w:rPr>
                <w:ins w:id="657" w:author="Huawei" w:date="2023-10-26T11:37:00Z"/>
                <w:rFonts w:ascii="Arial" w:hAnsi="Arial" w:cs="Times New Roman"/>
                <w:sz w:val="18"/>
                <w:lang w:eastAsia="zh-CN"/>
              </w:rPr>
            </w:pPr>
            <w:ins w:id="658" w:author="Huawei" w:date="2023-10-26T11:53:00Z">
              <w:r>
                <w:rPr>
                  <w:rFonts w:ascii="Arial" w:hAnsi="Arial" w:cs="Times New Roman" w:hint="eastAsia"/>
                  <w:sz w:val="18"/>
                  <w:lang w:eastAsia="zh-CN"/>
                </w:rPr>
                <w:t>Q</w:t>
              </w:r>
              <w:r>
                <w:rPr>
                  <w:rFonts w:ascii="Arial" w:hAnsi="Arial" w:cs="Times New Roman"/>
                  <w:sz w:val="18"/>
                  <w:lang w:eastAsia="zh-CN"/>
                </w:rPr>
                <w:t>oS Flow List with Cause 9.3.1.13</w:t>
              </w:r>
            </w:ins>
          </w:p>
        </w:tc>
        <w:tc>
          <w:tcPr>
            <w:tcW w:w="1757" w:type="dxa"/>
            <w:tcBorders>
              <w:top w:val="single" w:sz="4" w:space="0" w:color="auto"/>
              <w:left w:val="single" w:sz="4" w:space="0" w:color="auto"/>
              <w:bottom w:val="single" w:sz="4" w:space="0" w:color="auto"/>
              <w:right w:val="single" w:sz="4" w:space="0" w:color="auto"/>
            </w:tcBorders>
          </w:tcPr>
          <w:p w14:paraId="58622316" w14:textId="0CBE0079" w:rsidR="00155EAD" w:rsidRPr="004E7C52" w:rsidRDefault="004D6549" w:rsidP="00E45756">
            <w:pPr>
              <w:keepNext/>
              <w:keepLines/>
              <w:overflowPunct w:val="0"/>
              <w:autoSpaceDE w:val="0"/>
              <w:autoSpaceDN w:val="0"/>
              <w:adjustRightInd w:val="0"/>
              <w:spacing w:after="0"/>
              <w:jc w:val="both"/>
              <w:textAlignment w:val="baseline"/>
              <w:rPr>
                <w:ins w:id="659" w:author="Huawei" w:date="2023-10-26T11:37:00Z"/>
                <w:rFonts w:ascii="Arial" w:eastAsia="宋体" w:hAnsi="Arial" w:cs="Times New Roman"/>
                <w:sz w:val="18"/>
                <w:lang w:eastAsia="ja-JP"/>
              </w:rPr>
            </w:pPr>
            <w:ins w:id="660" w:author="Huawei" w:date="2023-11-01T17:05:00Z">
              <w:r>
                <w:rPr>
                  <w:rFonts w:ascii="Arial" w:eastAsia="宋体" w:hAnsi="Arial" w:cs="Times New Roman"/>
                  <w:sz w:val="18"/>
                  <w:lang w:eastAsia="ja-JP"/>
                </w:rPr>
                <w:t>Indicates the QoS flow(s) setup/modified successfully but without accepting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47E8E9CB" w14:textId="77777777" w:rsidR="00155EAD" w:rsidRDefault="00155EAD" w:rsidP="00E45756">
            <w:pPr>
              <w:keepNext/>
              <w:keepLines/>
              <w:overflowPunct w:val="0"/>
              <w:autoSpaceDE w:val="0"/>
              <w:autoSpaceDN w:val="0"/>
              <w:adjustRightInd w:val="0"/>
              <w:spacing w:after="0"/>
              <w:jc w:val="both"/>
              <w:textAlignment w:val="baseline"/>
              <w:rPr>
                <w:ins w:id="661" w:author="Huawei" w:date="2023-10-26T11:37:00Z"/>
                <w:rFonts w:ascii="Arial" w:eastAsia="宋体" w:hAnsi="Arial" w:cs="Times New Roman"/>
                <w:sz w:val="18"/>
                <w:lang w:eastAsia="zh-CN"/>
              </w:rPr>
            </w:pPr>
            <w:ins w:id="662" w:author="Huawei" w:date="2023-10-26T11:39: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D5DF2AD" w14:textId="77777777" w:rsidR="00155EAD" w:rsidRDefault="00155EAD" w:rsidP="00E45756">
            <w:pPr>
              <w:keepNext/>
              <w:keepLines/>
              <w:overflowPunct w:val="0"/>
              <w:autoSpaceDE w:val="0"/>
              <w:autoSpaceDN w:val="0"/>
              <w:adjustRightInd w:val="0"/>
              <w:spacing w:after="0"/>
              <w:jc w:val="both"/>
              <w:textAlignment w:val="baseline"/>
              <w:rPr>
                <w:ins w:id="663" w:author="Huawei" w:date="2023-10-26T11:37:00Z"/>
                <w:rFonts w:ascii="Arial" w:eastAsia="宋体" w:hAnsi="Arial" w:cs="Times New Roman"/>
                <w:sz w:val="18"/>
                <w:lang w:eastAsia="zh-CN"/>
              </w:rPr>
            </w:pPr>
            <w:ins w:id="664" w:author="Huawei" w:date="2023-10-26T11:39: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49E7809E" w14:textId="77777777" w:rsidR="00E656AC" w:rsidRPr="00E656AC" w:rsidRDefault="00E656AC" w:rsidP="00F754EC">
      <w:pPr>
        <w:overflowPunct w:val="0"/>
        <w:autoSpaceDE w:val="0"/>
        <w:autoSpaceDN w:val="0"/>
        <w:adjustRightInd w:val="0"/>
        <w:jc w:val="both"/>
        <w:textAlignment w:val="baseline"/>
        <w:rPr>
          <w:rFonts w:ascii="Times New Roman" w:eastAsia="宋体"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656AC" w:rsidRPr="00E656AC" w14:paraId="5F2E52C3" w14:textId="77777777" w:rsidTr="00E10DB2">
        <w:tc>
          <w:tcPr>
            <w:tcW w:w="3288" w:type="dxa"/>
          </w:tcPr>
          <w:p w14:paraId="513DFDA5"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t>Range bound</w:t>
            </w:r>
          </w:p>
        </w:tc>
        <w:tc>
          <w:tcPr>
            <w:tcW w:w="6576" w:type="dxa"/>
          </w:tcPr>
          <w:p w14:paraId="52389163"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E656AC">
              <w:rPr>
                <w:rFonts w:ascii="Arial" w:eastAsia="宋体" w:hAnsi="Arial" w:cs="Arial"/>
                <w:b/>
                <w:sz w:val="18"/>
                <w:lang w:eastAsia="ja-JP"/>
              </w:rPr>
              <w:t>Explanation</w:t>
            </w:r>
          </w:p>
        </w:tc>
      </w:tr>
      <w:tr w:rsidR="00E656AC" w:rsidRPr="00E656AC" w14:paraId="566E0074" w14:textId="77777777" w:rsidTr="00E10DB2">
        <w:tc>
          <w:tcPr>
            <w:tcW w:w="3288" w:type="dxa"/>
          </w:tcPr>
          <w:p w14:paraId="0F29EDD7"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maxnoof</w:t>
            </w:r>
            <w:r w:rsidRPr="00E656AC">
              <w:rPr>
                <w:rFonts w:ascii="Arial" w:eastAsia="宋体" w:hAnsi="Arial" w:cs="Times New Roman" w:hint="eastAsia"/>
                <w:sz w:val="18"/>
                <w:lang w:eastAsia="zh-CN"/>
              </w:rPr>
              <w:t>QoSFlows</w:t>
            </w:r>
          </w:p>
        </w:tc>
        <w:tc>
          <w:tcPr>
            <w:tcW w:w="6576" w:type="dxa"/>
          </w:tcPr>
          <w:p w14:paraId="56961344" w14:textId="77777777" w:rsidR="00E656AC" w:rsidRPr="00E656AC" w:rsidRDefault="00E656AC"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E656AC">
              <w:rPr>
                <w:rFonts w:ascii="Arial" w:eastAsia="宋体" w:hAnsi="Arial" w:cs="Times New Roman"/>
                <w:sz w:val="18"/>
                <w:lang w:eastAsia="ja-JP"/>
              </w:rPr>
              <w:t xml:space="preserve">Maximum no. of </w:t>
            </w:r>
            <w:r w:rsidRPr="00E656AC">
              <w:rPr>
                <w:rFonts w:ascii="Arial" w:eastAsia="宋体" w:hAnsi="Arial" w:cs="Times New Roman" w:hint="eastAsia"/>
                <w:sz w:val="18"/>
                <w:lang w:eastAsia="zh-CN"/>
              </w:rPr>
              <w:t>QoS flow</w:t>
            </w:r>
            <w:r w:rsidRPr="00E656AC">
              <w:rPr>
                <w:rFonts w:ascii="Arial" w:eastAsia="宋体" w:hAnsi="Arial" w:cs="Times New Roman"/>
                <w:sz w:val="18"/>
                <w:lang w:eastAsia="zh-CN"/>
              </w:rPr>
              <w:t>s</w:t>
            </w:r>
            <w:r w:rsidRPr="00E656AC">
              <w:rPr>
                <w:rFonts w:ascii="Arial" w:eastAsia="宋体" w:hAnsi="Arial" w:cs="Times New Roman"/>
                <w:sz w:val="18"/>
                <w:lang w:eastAsia="ja-JP"/>
              </w:rPr>
              <w:t xml:space="preserve"> allowed </w:t>
            </w:r>
            <w:r w:rsidRPr="00E656AC">
              <w:rPr>
                <w:rFonts w:ascii="Arial" w:eastAsia="宋体" w:hAnsi="Arial" w:cs="Times New Roman" w:hint="eastAsia"/>
                <w:sz w:val="18"/>
                <w:lang w:eastAsia="zh-CN"/>
              </w:rPr>
              <w:t xml:space="preserve">within </w:t>
            </w:r>
            <w:r w:rsidRPr="00E656AC">
              <w:rPr>
                <w:rFonts w:ascii="Arial" w:eastAsia="宋体" w:hAnsi="Arial" w:cs="Times New Roman"/>
                <w:sz w:val="18"/>
                <w:lang w:eastAsia="ja-JP"/>
              </w:rPr>
              <w:t xml:space="preserve">one </w:t>
            </w:r>
            <w:r w:rsidRPr="00E656AC">
              <w:rPr>
                <w:rFonts w:ascii="Arial" w:eastAsia="宋体" w:hAnsi="Arial" w:cs="Times New Roman" w:hint="eastAsia"/>
                <w:sz w:val="18"/>
                <w:lang w:eastAsia="zh-CN"/>
              </w:rPr>
              <w:t>PDU session</w:t>
            </w:r>
            <w:r w:rsidRPr="00E656AC">
              <w:rPr>
                <w:rFonts w:ascii="Arial" w:eastAsia="宋体" w:hAnsi="Arial" w:cs="Times New Roman"/>
                <w:sz w:val="18"/>
                <w:lang w:eastAsia="ja-JP"/>
              </w:rPr>
              <w:t xml:space="preserve">. Value is </w:t>
            </w:r>
            <w:r w:rsidRPr="00E656AC">
              <w:rPr>
                <w:rFonts w:ascii="Arial" w:eastAsia="宋体" w:hAnsi="Arial" w:cs="Times New Roman"/>
                <w:sz w:val="18"/>
                <w:lang w:eastAsia="zh-CN"/>
              </w:rPr>
              <w:t>64</w:t>
            </w:r>
            <w:r w:rsidRPr="00E656AC">
              <w:rPr>
                <w:rFonts w:ascii="Arial" w:eastAsia="宋体" w:hAnsi="Arial" w:cs="Times New Roman"/>
                <w:sz w:val="18"/>
                <w:lang w:eastAsia="ja-JP"/>
              </w:rPr>
              <w:t>.</w:t>
            </w:r>
          </w:p>
        </w:tc>
      </w:tr>
    </w:tbl>
    <w:p w14:paraId="5514396E" w14:textId="77777777" w:rsidR="002A5DA0" w:rsidRPr="002A5DA0" w:rsidRDefault="002A5DA0" w:rsidP="00F754EC">
      <w:pPr>
        <w:jc w:val="both"/>
        <w:rPr>
          <w:rFonts w:ascii="Times New Roman" w:eastAsia="宋体" w:hAnsi="Times New Roman" w:cs="Times New Roman"/>
        </w:rPr>
      </w:pPr>
    </w:p>
    <w:p w14:paraId="03EC2242" w14:textId="77777777" w:rsidR="00BB6199" w:rsidRPr="002A5DA0" w:rsidRDefault="00BB6199" w:rsidP="00AA706B">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14EAE3AB" w14:textId="77777777" w:rsidR="00BB6199" w:rsidRPr="00BB6199" w:rsidRDefault="00BB6199" w:rsidP="00F754EC">
      <w:pPr>
        <w:keepNext/>
        <w:keepLines/>
        <w:overflowPunct w:val="0"/>
        <w:autoSpaceDE w:val="0"/>
        <w:autoSpaceDN w:val="0"/>
        <w:adjustRightInd w:val="0"/>
        <w:spacing w:before="120"/>
        <w:jc w:val="both"/>
        <w:textAlignment w:val="baseline"/>
        <w:outlineLvl w:val="3"/>
        <w:rPr>
          <w:rFonts w:ascii="Arial" w:eastAsia="宋体" w:hAnsi="Arial" w:cs="Times New Roman"/>
          <w:sz w:val="24"/>
          <w:lang w:eastAsia="ko-KR"/>
        </w:rPr>
      </w:pPr>
      <w:bookmarkStart w:id="665" w:name="_Toc20955335"/>
      <w:bookmarkStart w:id="666" w:name="_Toc29503788"/>
      <w:bookmarkStart w:id="667" w:name="_Toc29504372"/>
      <w:bookmarkStart w:id="668" w:name="_Toc29504956"/>
      <w:bookmarkStart w:id="669" w:name="_Toc36553409"/>
      <w:bookmarkStart w:id="670" w:name="_Toc36555136"/>
      <w:bookmarkStart w:id="671" w:name="_Toc45652532"/>
      <w:bookmarkStart w:id="672" w:name="_Toc45658964"/>
      <w:bookmarkStart w:id="673" w:name="_Toc45720784"/>
      <w:bookmarkStart w:id="674" w:name="_Toc45798664"/>
      <w:bookmarkStart w:id="675" w:name="_Toc45898053"/>
      <w:bookmarkStart w:id="676" w:name="_Toc51746260"/>
      <w:bookmarkStart w:id="677" w:name="_Toc64446525"/>
      <w:bookmarkStart w:id="678" w:name="_Toc73982395"/>
      <w:bookmarkStart w:id="679" w:name="_Toc88652485"/>
      <w:bookmarkStart w:id="680" w:name="_Toc97891529"/>
      <w:bookmarkStart w:id="681" w:name="_Toc99123720"/>
      <w:bookmarkStart w:id="682" w:name="_Toc99662526"/>
      <w:bookmarkStart w:id="683" w:name="_Toc105152604"/>
      <w:bookmarkStart w:id="684" w:name="_Toc105174410"/>
      <w:bookmarkStart w:id="685" w:name="_Toc106109408"/>
      <w:bookmarkStart w:id="686" w:name="_Toc107409866"/>
      <w:bookmarkStart w:id="687" w:name="_Toc112757055"/>
      <w:bookmarkStart w:id="688" w:name="_Toc138761193"/>
      <w:r w:rsidRPr="00BB6199">
        <w:rPr>
          <w:rFonts w:ascii="Arial" w:eastAsia="宋体" w:hAnsi="Arial" w:cs="Times New Roman"/>
          <w:sz w:val="24"/>
          <w:lang w:eastAsia="ko-KR"/>
        </w:rPr>
        <w:t>9.3.4.8</w:t>
      </w:r>
      <w:r w:rsidRPr="00BB6199">
        <w:rPr>
          <w:rFonts w:ascii="Arial" w:eastAsia="宋体" w:hAnsi="Arial" w:cs="Times New Roman"/>
          <w:sz w:val="24"/>
          <w:lang w:eastAsia="ko-KR"/>
        </w:rPr>
        <w:tab/>
        <w:t>Path Switch Request Transfer</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22CD89D" w14:textId="77777777" w:rsidR="00BB6199" w:rsidRPr="00BB6199" w:rsidRDefault="00BB6199" w:rsidP="00F754EC">
      <w:pPr>
        <w:overflowPunct w:val="0"/>
        <w:autoSpaceDE w:val="0"/>
        <w:autoSpaceDN w:val="0"/>
        <w:adjustRightInd w:val="0"/>
        <w:jc w:val="both"/>
        <w:textAlignment w:val="baseline"/>
        <w:rPr>
          <w:rFonts w:ascii="Times New Roman" w:eastAsia="宋体" w:hAnsi="Times New Roman" w:cs="Times New Roman"/>
          <w:lang w:eastAsia="ko-KR"/>
        </w:rPr>
      </w:pPr>
      <w:r w:rsidRPr="00BB6199">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B6199" w:rsidRPr="00BB6199" w14:paraId="693422EA" w14:textId="77777777" w:rsidTr="00E10DB2">
        <w:tc>
          <w:tcPr>
            <w:tcW w:w="2268" w:type="dxa"/>
          </w:tcPr>
          <w:p w14:paraId="5D7EA91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lastRenderedPageBreak/>
              <w:t>IE/Group Name</w:t>
            </w:r>
          </w:p>
        </w:tc>
        <w:tc>
          <w:tcPr>
            <w:tcW w:w="1020" w:type="dxa"/>
          </w:tcPr>
          <w:p w14:paraId="5F28ED8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Presence</w:t>
            </w:r>
          </w:p>
        </w:tc>
        <w:tc>
          <w:tcPr>
            <w:tcW w:w="1080" w:type="dxa"/>
          </w:tcPr>
          <w:p w14:paraId="402E4E8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Range</w:t>
            </w:r>
          </w:p>
        </w:tc>
        <w:tc>
          <w:tcPr>
            <w:tcW w:w="1587" w:type="dxa"/>
          </w:tcPr>
          <w:p w14:paraId="4B86969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IE type and reference</w:t>
            </w:r>
          </w:p>
        </w:tc>
        <w:tc>
          <w:tcPr>
            <w:tcW w:w="1757" w:type="dxa"/>
          </w:tcPr>
          <w:p w14:paraId="054CC02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Semantics description</w:t>
            </w:r>
          </w:p>
        </w:tc>
        <w:tc>
          <w:tcPr>
            <w:tcW w:w="1080" w:type="dxa"/>
          </w:tcPr>
          <w:p w14:paraId="6C747E1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Criticality</w:t>
            </w:r>
          </w:p>
        </w:tc>
        <w:tc>
          <w:tcPr>
            <w:tcW w:w="1080" w:type="dxa"/>
          </w:tcPr>
          <w:p w14:paraId="4C15539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Assigned Criticality</w:t>
            </w:r>
          </w:p>
        </w:tc>
      </w:tr>
      <w:tr w:rsidR="00BB6199" w:rsidRPr="00BB6199" w14:paraId="1483EE17" w14:textId="77777777" w:rsidTr="00E10DB2">
        <w:tc>
          <w:tcPr>
            <w:tcW w:w="2268" w:type="dxa"/>
          </w:tcPr>
          <w:p w14:paraId="102C5629" w14:textId="77777777" w:rsidR="00BB6199" w:rsidRPr="00BB6199" w:rsidRDefault="00BB6199" w:rsidP="00F754EC">
            <w:pPr>
              <w:keepNext/>
              <w:keepLines/>
              <w:overflowPunct w:val="0"/>
              <w:autoSpaceDE w:val="0"/>
              <w:autoSpaceDN w:val="0"/>
              <w:adjustRightInd w:val="0"/>
              <w:spacing w:after="0"/>
              <w:ind w:left="-18"/>
              <w:jc w:val="both"/>
              <w:textAlignment w:val="baseline"/>
              <w:rPr>
                <w:rFonts w:ascii="Arial" w:eastAsia="Batang" w:hAnsi="Arial" w:cs="Arial"/>
                <w:sz w:val="18"/>
                <w:lang w:eastAsia="ja-JP"/>
              </w:rPr>
            </w:pPr>
            <w:r w:rsidRPr="00BB6199">
              <w:rPr>
                <w:rFonts w:ascii="Arial" w:eastAsia="Yu Mincho" w:hAnsi="Arial" w:cs="Times New Roman"/>
                <w:sz w:val="18"/>
                <w:lang w:eastAsia="ko-KR"/>
              </w:rPr>
              <w:t>DL NG-U UP TNL Information</w:t>
            </w:r>
          </w:p>
        </w:tc>
        <w:tc>
          <w:tcPr>
            <w:tcW w:w="1020" w:type="dxa"/>
          </w:tcPr>
          <w:p w14:paraId="0FF20CA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sz w:val="18"/>
                <w:lang w:eastAsia="ja-JP"/>
              </w:rPr>
            </w:pPr>
            <w:r w:rsidRPr="00BB6199">
              <w:rPr>
                <w:rFonts w:ascii="Arial" w:eastAsia="宋体" w:hAnsi="Arial" w:cs="Times New Roman"/>
                <w:sz w:val="18"/>
                <w:lang w:eastAsia="ko-KR"/>
              </w:rPr>
              <w:t>M</w:t>
            </w:r>
          </w:p>
        </w:tc>
        <w:tc>
          <w:tcPr>
            <w:tcW w:w="1080" w:type="dxa"/>
          </w:tcPr>
          <w:p w14:paraId="53DB5CF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218B7AA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UP Transport Layer Information</w:t>
            </w:r>
          </w:p>
          <w:p w14:paraId="7EEE291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Yu Mincho" w:hAnsi="Arial" w:cs="Times New Roman"/>
                <w:sz w:val="18"/>
                <w:lang w:eastAsia="ko-KR"/>
              </w:rPr>
              <w:t>9.3.2.2</w:t>
            </w:r>
          </w:p>
        </w:tc>
        <w:tc>
          <w:tcPr>
            <w:tcW w:w="1757" w:type="dxa"/>
          </w:tcPr>
          <w:p w14:paraId="11AB6D4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NG-U transport bearer, for delivery of DL PDUs.</w:t>
            </w:r>
          </w:p>
        </w:tc>
        <w:tc>
          <w:tcPr>
            <w:tcW w:w="1080" w:type="dxa"/>
          </w:tcPr>
          <w:p w14:paraId="788C753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3F78B35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44E51F08" w14:textId="77777777" w:rsidTr="00E10DB2">
        <w:tc>
          <w:tcPr>
            <w:tcW w:w="2268" w:type="dxa"/>
          </w:tcPr>
          <w:p w14:paraId="24519CA8" w14:textId="77777777" w:rsidR="00BB6199" w:rsidRPr="00BB6199" w:rsidRDefault="00BB6199" w:rsidP="00F754EC">
            <w:pPr>
              <w:keepNext/>
              <w:keepLines/>
              <w:overflowPunct w:val="0"/>
              <w:autoSpaceDE w:val="0"/>
              <w:autoSpaceDN w:val="0"/>
              <w:adjustRightInd w:val="0"/>
              <w:spacing w:after="0"/>
              <w:ind w:left="-18"/>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DL NG-U TNL Information Reused</w:t>
            </w:r>
          </w:p>
        </w:tc>
        <w:tc>
          <w:tcPr>
            <w:tcW w:w="1020" w:type="dxa"/>
          </w:tcPr>
          <w:p w14:paraId="69F3AAA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43E5B4E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5E5A20F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ENUMERATED (true, …)</w:t>
            </w:r>
          </w:p>
        </w:tc>
        <w:tc>
          <w:tcPr>
            <w:tcW w:w="1757" w:type="dxa"/>
          </w:tcPr>
          <w:p w14:paraId="42B07BA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Indicates that DL NG-U TNL Information has been reused.</w:t>
            </w:r>
          </w:p>
        </w:tc>
        <w:tc>
          <w:tcPr>
            <w:tcW w:w="1080" w:type="dxa"/>
          </w:tcPr>
          <w:p w14:paraId="0784852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01F591C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619F01CD" w14:textId="77777777" w:rsidTr="00E10DB2">
        <w:tc>
          <w:tcPr>
            <w:tcW w:w="2268" w:type="dxa"/>
          </w:tcPr>
          <w:p w14:paraId="24E45D29" w14:textId="77777777" w:rsidR="00BB6199" w:rsidRPr="00BB6199" w:rsidRDefault="00BB6199" w:rsidP="00F754EC">
            <w:pPr>
              <w:keepNext/>
              <w:keepLines/>
              <w:overflowPunct w:val="0"/>
              <w:autoSpaceDE w:val="0"/>
              <w:autoSpaceDN w:val="0"/>
              <w:adjustRightInd w:val="0"/>
              <w:spacing w:after="0"/>
              <w:ind w:left="-18"/>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User Plane Security Information</w:t>
            </w:r>
          </w:p>
        </w:tc>
        <w:tc>
          <w:tcPr>
            <w:tcW w:w="1020" w:type="dxa"/>
          </w:tcPr>
          <w:p w14:paraId="67D6C3E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3526AF9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282A131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9.3.1.60</w:t>
            </w:r>
          </w:p>
        </w:tc>
        <w:tc>
          <w:tcPr>
            <w:tcW w:w="1757" w:type="dxa"/>
          </w:tcPr>
          <w:p w14:paraId="712A07E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747F1B5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4B4999D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20A68835" w14:textId="77777777" w:rsidTr="00E10DB2">
        <w:tc>
          <w:tcPr>
            <w:tcW w:w="2268" w:type="dxa"/>
          </w:tcPr>
          <w:p w14:paraId="2C15009F" w14:textId="77777777" w:rsidR="00BB6199" w:rsidRPr="00BB6199" w:rsidRDefault="00BB6199" w:rsidP="00F754EC">
            <w:pPr>
              <w:keepNext/>
              <w:keepLines/>
              <w:overflowPunct w:val="0"/>
              <w:autoSpaceDE w:val="0"/>
              <w:autoSpaceDN w:val="0"/>
              <w:adjustRightInd w:val="0"/>
              <w:spacing w:after="0"/>
              <w:ind w:left="-18"/>
              <w:jc w:val="both"/>
              <w:textAlignment w:val="baseline"/>
              <w:rPr>
                <w:rFonts w:ascii="Arial" w:eastAsia="Yu Mincho" w:hAnsi="Arial" w:cs="Times New Roman"/>
                <w:b/>
                <w:sz w:val="18"/>
                <w:lang w:eastAsia="ko-KR"/>
              </w:rPr>
            </w:pPr>
            <w:r w:rsidRPr="00BB6199">
              <w:rPr>
                <w:rFonts w:ascii="Arial" w:eastAsia="Yu Mincho" w:hAnsi="Arial" w:cs="Times New Roman"/>
                <w:b/>
                <w:sz w:val="18"/>
                <w:lang w:eastAsia="ko-KR"/>
              </w:rPr>
              <w:t>QoS Flow Accepted List</w:t>
            </w:r>
          </w:p>
        </w:tc>
        <w:tc>
          <w:tcPr>
            <w:tcW w:w="1020" w:type="dxa"/>
          </w:tcPr>
          <w:p w14:paraId="3CC5A3D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c>
          <w:tcPr>
            <w:tcW w:w="1080" w:type="dxa"/>
          </w:tcPr>
          <w:p w14:paraId="052C0F6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r w:rsidRPr="00BB6199">
              <w:rPr>
                <w:rFonts w:ascii="Arial" w:eastAsia="宋体" w:hAnsi="Arial" w:cs="Times New Roman"/>
                <w:i/>
                <w:sz w:val="18"/>
                <w:lang w:eastAsia="ja-JP"/>
              </w:rPr>
              <w:t>1</w:t>
            </w:r>
          </w:p>
        </w:tc>
        <w:tc>
          <w:tcPr>
            <w:tcW w:w="1587" w:type="dxa"/>
          </w:tcPr>
          <w:p w14:paraId="0658C70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p>
        </w:tc>
        <w:tc>
          <w:tcPr>
            <w:tcW w:w="1757" w:type="dxa"/>
          </w:tcPr>
          <w:p w14:paraId="16D7354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QoS flows associated with the </w:t>
            </w:r>
            <w:r w:rsidRPr="00BB6199">
              <w:rPr>
                <w:rFonts w:ascii="Arial" w:eastAsia="宋体" w:hAnsi="Arial" w:cs="Times New Roman"/>
                <w:i/>
                <w:sz w:val="18"/>
                <w:lang w:eastAsia="ja-JP"/>
              </w:rPr>
              <w:t>DL NG-U UP TNL Information</w:t>
            </w:r>
            <w:r w:rsidRPr="00BB6199">
              <w:rPr>
                <w:rFonts w:ascii="Arial" w:eastAsia="宋体" w:hAnsi="Arial" w:cs="Times New Roman"/>
                <w:sz w:val="18"/>
                <w:lang w:eastAsia="ja-JP"/>
              </w:rPr>
              <w:t xml:space="preserve"> IE.</w:t>
            </w:r>
          </w:p>
        </w:tc>
        <w:tc>
          <w:tcPr>
            <w:tcW w:w="1080" w:type="dxa"/>
          </w:tcPr>
          <w:p w14:paraId="5922A17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2098CAB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0E575794" w14:textId="77777777" w:rsidTr="00E10DB2">
        <w:tc>
          <w:tcPr>
            <w:tcW w:w="2268" w:type="dxa"/>
          </w:tcPr>
          <w:p w14:paraId="2FC42109" w14:textId="77777777" w:rsidR="00BB6199" w:rsidRPr="00BB6199" w:rsidRDefault="00BB6199" w:rsidP="00F754EC">
            <w:pPr>
              <w:keepNext/>
              <w:keepLines/>
              <w:overflowPunct w:val="0"/>
              <w:autoSpaceDE w:val="0"/>
              <w:autoSpaceDN w:val="0"/>
              <w:adjustRightInd w:val="0"/>
              <w:spacing w:after="0"/>
              <w:ind w:left="75"/>
              <w:jc w:val="both"/>
              <w:textAlignment w:val="baseline"/>
              <w:rPr>
                <w:rFonts w:ascii="Arial" w:eastAsia="Yu Mincho" w:hAnsi="Arial" w:cs="Times New Roman"/>
                <w:b/>
                <w:sz w:val="18"/>
                <w:lang w:eastAsia="ko-KR"/>
              </w:rPr>
            </w:pPr>
            <w:r w:rsidRPr="00BB6199">
              <w:rPr>
                <w:rFonts w:ascii="Arial" w:eastAsia="Yu Mincho" w:hAnsi="Arial" w:cs="Times New Roman"/>
                <w:b/>
                <w:sz w:val="18"/>
                <w:lang w:eastAsia="ko-KR"/>
              </w:rPr>
              <w:t>&gt;QoS Flow Accepted Item</w:t>
            </w:r>
          </w:p>
        </w:tc>
        <w:tc>
          <w:tcPr>
            <w:tcW w:w="1020" w:type="dxa"/>
          </w:tcPr>
          <w:p w14:paraId="1234309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c>
          <w:tcPr>
            <w:tcW w:w="1080" w:type="dxa"/>
          </w:tcPr>
          <w:p w14:paraId="7737B31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r w:rsidRPr="00BB6199">
              <w:rPr>
                <w:rFonts w:ascii="Arial" w:eastAsia="宋体" w:hAnsi="Arial" w:cs="Times New Roman"/>
                <w:i/>
                <w:sz w:val="18"/>
                <w:lang w:eastAsia="ja-JP"/>
              </w:rPr>
              <w:t>1..&lt;maxnoofQoSFlows&gt;</w:t>
            </w:r>
          </w:p>
        </w:tc>
        <w:tc>
          <w:tcPr>
            <w:tcW w:w="1587" w:type="dxa"/>
          </w:tcPr>
          <w:p w14:paraId="2EDD7A3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p>
        </w:tc>
        <w:tc>
          <w:tcPr>
            <w:tcW w:w="1757" w:type="dxa"/>
          </w:tcPr>
          <w:p w14:paraId="01A5ED7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5592C5A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7AB50A4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1DA44E08" w14:textId="77777777" w:rsidTr="00E10DB2">
        <w:tc>
          <w:tcPr>
            <w:tcW w:w="2268" w:type="dxa"/>
          </w:tcPr>
          <w:p w14:paraId="47C774E6" w14:textId="77777777" w:rsidR="00BB6199" w:rsidRPr="00BB6199" w:rsidRDefault="00BB6199" w:rsidP="00F754EC">
            <w:pPr>
              <w:keepNext/>
              <w:keepLines/>
              <w:overflowPunct w:val="0"/>
              <w:autoSpaceDE w:val="0"/>
              <w:autoSpaceDN w:val="0"/>
              <w:adjustRightInd w:val="0"/>
              <w:spacing w:after="0"/>
              <w:ind w:left="165"/>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 xml:space="preserve">&gt;&gt;QoS Flow </w:t>
            </w:r>
            <w:r w:rsidRPr="00BB6199">
              <w:rPr>
                <w:rFonts w:ascii="Arial" w:eastAsia="宋体" w:hAnsi="Arial" w:cs="Times New Roman"/>
                <w:sz w:val="18"/>
                <w:lang w:eastAsia="ja-JP"/>
              </w:rPr>
              <w:t>Identifier</w:t>
            </w:r>
          </w:p>
        </w:tc>
        <w:tc>
          <w:tcPr>
            <w:tcW w:w="1020" w:type="dxa"/>
          </w:tcPr>
          <w:p w14:paraId="49DC74D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M</w:t>
            </w:r>
          </w:p>
        </w:tc>
        <w:tc>
          <w:tcPr>
            <w:tcW w:w="1080" w:type="dxa"/>
          </w:tcPr>
          <w:p w14:paraId="297C564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220664F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9.3.1.51</w:t>
            </w:r>
          </w:p>
        </w:tc>
        <w:tc>
          <w:tcPr>
            <w:tcW w:w="1757" w:type="dxa"/>
          </w:tcPr>
          <w:p w14:paraId="6A5B3D2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4945E59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1984FB2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21918A60" w14:textId="77777777" w:rsidTr="00E10DB2">
        <w:tc>
          <w:tcPr>
            <w:tcW w:w="2268" w:type="dxa"/>
          </w:tcPr>
          <w:p w14:paraId="43523F3B" w14:textId="77777777" w:rsidR="00BB6199" w:rsidRPr="00BB6199" w:rsidRDefault="00BB6199" w:rsidP="00F754EC">
            <w:pPr>
              <w:keepNext/>
              <w:keepLines/>
              <w:overflowPunct w:val="0"/>
              <w:autoSpaceDE w:val="0"/>
              <w:autoSpaceDN w:val="0"/>
              <w:adjustRightInd w:val="0"/>
              <w:spacing w:after="0"/>
              <w:ind w:left="165"/>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&gt;&gt;Current QoS Parameters Set Index</w:t>
            </w:r>
          </w:p>
        </w:tc>
        <w:tc>
          <w:tcPr>
            <w:tcW w:w="1020" w:type="dxa"/>
          </w:tcPr>
          <w:p w14:paraId="4550885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3D8C07A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400EE13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Alternative QoS Parameters Set Index</w:t>
            </w:r>
          </w:p>
          <w:p w14:paraId="15E300B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9.3.1.152</w:t>
            </w:r>
          </w:p>
        </w:tc>
        <w:tc>
          <w:tcPr>
            <w:tcW w:w="1757" w:type="dxa"/>
          </w:tcPr>
          <w:p w14:paraId="409FC22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Batang" w:hAnsi="Arial" w:cs="Times New Roman"/>
                <w:sz w:val="18"/>
                <w:lang w:eastAsia="ja-JP"/>
              </w:rPr>
              <w:t>Index to the currently fulfilled alternative QoS parameters set.</w:t>
            </w:r>
          </w:p>
        </w:tc>
        <w:tc>
          <w:tcPr>
            <w:tcW w:w="1080" w:type="dxa"/>
          </w:tcPr>
          <w:p w14:paraId="4BE913A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47A50A8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2E948CE2" w14:textId="77777777" w:rsidTr="00E10DB2">
        <w:tc>
          <w:tcPr>
            <w:tcW w:w="2268" w:type="dxa"/>
          </w:tcPr>
          <w:p w14:paraId="67765A9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Additional DL QoS Flow per TNL Information</w:t>
            </w:r>
          </w:p>
        </w:tc>
        <w:tc>
          <w:tcPr>
            <w:tcW w:w="1020" w:type="dxa"/>
          </w:tcPr>
          <w:p w14:paraId="427E4B4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021A459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44EBD20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ko-KR"/>
              </w:rPr>
              <w:t>QoS Flow per TNL Information List</w:t>
            </w:r>
          </w:p>
          <w:p w14:paraId="25E4FDC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宋体" w:hAnsi="Arial" w:cs="Times New Roman"/>
                <w:sz w:val="18"/>
                <w:lang w:eastAsia="ja-JP"/>
              </w:rPr>
              <w:t>9.3.2.1</w:t>
            </w:r>
          </w:p>
        </w:tc>
        <w:tc>
          <w:tcPr>
            <w:tcW w:w="1757" w:type="dxa"/>
          </w:tcPr>
          <w:p w14:paraId="5CE9BF9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additional NG-U transport bearer(s) for delivery of DL PDUs for split PDU session, together with associated QoS flows.</w:t>
            </w:r>
          </w:p>
        </w:tc>
        <w:tc>
          <w:tcPr>
            <w:tcW w:w="1080" w:type="dxa"/>
          </w:tcPr>
          <w:p w14:paraId="0E6727E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2673411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5227D875" w14:textId="77777777" w:rsidTr="00E10DB2">
        <w:tc>
          <w:tcPr>
            <w:tcW w:w="2268" w:type="dxa"/>
          </w:tcPr>
          <w:p w14:paraId="13ED942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Redundant DL NG-U UP TNL Information</w:t>
            </w:r>
          </w:p>
        </w:tc>
        <w:tc>
          <w:tcPr>
            <w:tcW w:w="1020" w:type="dxa"/>
          </w:tcPr>
          <w:p w14:paraId="1C59F5D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4238DFC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1AED57E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UP Transport Layer Information</w:t>
            </w:r>
          </w:p>
          <w:p w14:paraId="1E52939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9.3.2.2</w:t>
            </w:r>
          </w:p>
        </w:tc>
        <w:tc>
          <w:tcPr>
            <w:tcW w:w="1757" w:type="dxa"/>
          </w:tcPr>
          <w:p w14:paraId="60F3AFD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NG-U transport bearer, for delivery of redundant DL PDUs.</w:t>
            </w:r>
          </w:p>
        </w:tc>
        <w:tc>
          <w:tcPr>
            <w:tcW w:w="1080" w:type="dxa"/>
          </w:tcPr>
          <w:p w14:paraId="7FAD8B3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3FC3B5F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0EAE4CCA" w14:textId="77777777" w:rsidTr="00E10DB2">
        <w:tc>
          <w:tcPr>
            <w:tcW w:w="2268" w:type="dxa"/>
          </w:tcPr>
          <w:p w14:paraId="5DA7EEA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Redundant DL NG-U TNL Information Reused</w:t>
            </w:r>
          </w:p>
        </w:tc>
        <w:tc>
          <w:tcPr>
            <w:tcW w:w="1020" w:type="dxa"/>
          </w:tcPr>
          <w:p w14:paraId="0E7B309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27040C5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615A264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Yu Mincho" w:hAnsi="Arial" w:cs="Times New Roman"/>
                <w:sz w:val="18"/>
                <w:lang w:eastAsia="ko-KR"/>
              </w:rPr>
              <w:t>ENUMERATED (true, …)</w:t>
            </w:r>
          </w:p>
        </w:tc>
        <w:tc>
          <w:tcPr>
            <w:tcW w:w="1757" w:type="dxa"/>
          </w:tcPr>
          <w:p w14:paraId="5A7AF58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Indicates that Redundant DL NG-U TNL Information has been reused.</w:t>
            </w:r>
          </w:p>
        </w:tc>
        <w:tc>
          <w:tcPr>
            <w:tcW w:w="1080" w:type="dxa"/>
          </w:tcPr>
          <w:p w14:paraId="3A2A8C1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0D4E44B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04FDCB8F" w14:textId="77777777" w:rsidTr="00E10DB2">
        <w:tc>
          <w:tcPr>
            <w:tcW w:w="2268" w:type="dxa"/>
          </w:tcPr>
          <w:p w14:paraId="4FC498F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Additional Redundant DL QoS Flow per TNL Information</w:t>
            </w:r>
          </w:p>
        </w:tc>
        <w:tc>
          <w:tcPr>
            <w:tcW w:w="1020" w:type="dxa"/>
          </w:tcPr>
          <w:p w14:paraId="442DA67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2658999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30093F0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QoS Flow per TNL Information List</w:t>
            </w:r>
          </w:p>
          <w:p w14:paraId="6DC49F9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9.3.2.1</w:t>
            </w:r>
          </w:p>
        </w:tc>
        <w:tc>
          <w:tcPr>
            <w:tcW w:w="1757" w:type="dxa"/>
          </w:tcPr>
          <w:p w14:paraId="2B2BB48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additional NG-U transport bearer(s) for delivery of Redundant DL PDUs for split PDU session, together with associated QoS flows.</w:t>
            </w:r>
          </w:p>
        </w:tc>
        <w:tc>
          <w:tcPr>
            <w:tcW w:w="1080" w:type="dxa"/>
          </w:tcPr>
          <w:p w14:paraId="46B99A4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59614E1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47DB1D97" w14:textId="77777777" w:rsidTr="00E10DB2">
        <w:tc>
          <w:tcPr>
            <w:tcW w:w="2268" w:type="dxa"/>
          </w:tcPr>
          <w:p w14:paraId="1776E27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Used RSN Information</w:t>
            </w:r>
          </w:p>
        </w:tc>
        <w:tc>
          <w:tcPr>
            <w:tcW w:w="1020" w:type="dxa"/>
          </w:tcPr>
          <w:p w14:paraId="46DA23C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399B668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19B83B3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Redundant PDU Session Information</w:t>
            </w:r>
          </w:p>
          <w:p w14:paraId="4BC419A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9.3.1.136</w:t>
            </w:r>
          </w:p>
        </w:tc>
        <w:tc>
          <w:tcPr>
            <w:tcW w:w="1757" w:type="dxa"/>
          </w:tcPr>
          <w:p w14:paraId="3D18D46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7C98C70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0C19764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432EE936" w14:textId="77777777" w:rsidTr="00E10DB2">
        <w:tc>
          <w:tcPr>
            <w:tcW w:w="2268" w:type="dxa"/>
          </w:tcPr>
          <w:p w14:paraId="3C0B129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Yu Mincho" w:hAnsi="Arial" w:cs="Times New Roman"/>
                <w:sz w:val="18"/>
                <w:lang w:eastAsia="ko-KR"/>
              </w:rPr>
              <w:t>Global RAN Node ID of Secondary NG-RAN Node</w:t>
            </w:r>
          </w:p>
        </w:tc>
        <w:tc>
          <w:tcPr>
            <w:tcW w:w="1020" w:type="dxa"/>
          </w:tcPr>
          <w:p w14:paraId="0FD59B9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hint="eastAsia"/>
                <w:sz w:val="18"/>
                <w:lang w:eastAsia="ko-KR"/>
              </w:rPr>
              <w:t>O</w:t>
            </w:r>
          </w:p>
        </w:tc>
        <w:tc>
          <w:tcPr>
            <w:tcW w:w="1080" w:type="dxa"/>
          </w:tcPr>
          <w:p w14:paraId="10BF2DE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114FB66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Batang" w:hAnsi="Arial" w:cs="Times New Roman"/>
                <w:sz w:val="18"/>
                <w:lang w:eastAsia="ja-JP"/>
              </w:rPr>
              <w:t>Global RAN Node ID</w:t>
            </w:r>
          </w:p>
          <w:p w14:paraId="3A165B7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9.3.1.5</w:t>
            </w:r>
          </w:p>
        </w:tc>
        <w:tc>
          <w:tcPr>
            <w:tcW w:w="1757" w:type="dxa"/>
          </w:tcPr>
          <w:p w14:paraId="06BF1B2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6C82635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612AD4B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4C1A9AEA" w14:textId="77777777" w:rsidTr="00E10DB2">
        <w:tc>
          <w:tcPr>
            <w:tcW w:w="2268" w:type="dxa"/>
          </w:tcPr>
          <w:p w14:paraId="79B5A51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Yu Mincho" w:hAnsi="Arial" w:cs="Times New Roman"/>
                <w:sz w:val="18"/>
                <w:lang w:eastAsia="ko-KR"/>
              </w:rPr>
            </w:pPr>
            <w:r w:rsidRPr="00BB6199">
              <w:rPr>
                <w:rFonts w:ascii="Arial" w:eastAsia="Batang" w:hAnsi="Arial" w:cs="Times New Roman" w:hint="eastAsia"/>
                <w:sz w:val="18"/>
                <w:lang w:eastAsia="ja-JP"/>
              </w:rPr>
              <w:t>MBS Support Indicator</w:t>
            </w:r>
          </w:p>
        </w:tc>
        <w:tc>
          <w:tcPr>
            <w:tcW w:w="1020" w:type="dxa"/>
          </w:tcPr>
          <w:p w14:paraId="488A5EF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hint="eastAsia"/>
                <w:sz w:val="18"/>
                <w:lang w:eastAsia="zh-CN"/>
              </w:rPr>
              <w:t>O</w:t>
            </w:r>
          </w:p>
        </w:tc>
        <w:tc>
          <w:tcPr>
            <w:tcW w:w="1080" w:type="dxa"/>
          </w:tcPr>
          <w:p w14:paraId="7F69B87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Pr>
          <w:p w14:paraId="15D78B4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宋体" w:hAnsi="Arial" w:cs="Times New Roman"/>
                <w:sz w:val="18"/>
                <w:lang w:eastAsia="ja-JP"/>
              </w:rPr>
              <w:t>9.3.1.210</w:t>
            </w:r>
          </w:p>
        </w:tc>
        <w:tc>
          <w:tcPr>
            <w:tcW w:w="1757" w:type="dxa"/>
          </w:tcPr>
          <w:p w14:paraId="0907AE1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Pr>
          <w:p w14:paraId="06AD724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zh-CN"/>
              </w:rPr>
              <w:t>YES</w:t>
            </w:r>
          </w:p>
        </w:tc>
        <w:tc>
          <w:tcPr>
            <w:tcW w:w="1080" w:type="dxa"/>
          </w:tcPr>
          <w:p w14:paraId="4705FF2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zh-CN"/>
              </w:rPr>
              <w:t>ignore</w:t>
            </w:r>
          </w:p>
        </w:tc>
      </w:tr>
      <w:tr w:rsidR="00546FBA" w:rsidRPr="00BB6199" w14:paraId="18976C0F" w14:textId="77777777" w:rsidTr="00E10DB2">
        <w:trPr>
          <w:ins w:id="689" w:author="Huawei" w:date="2023-09-22T15:58:00Z"/>
        </w:trPr>
        <w:tc>
          <w:tcPr>
            <w:tcW w:w="2268" w:type="dxa"/>
          </w:tcPr>
          <w:p w14:paraId="33B5E6BD" w14:textId="77777777" w:rsidR="00546FBA" w:rsidRPr="00546FBA" w:rsidRDefault="00546FBA" w:rsidP="00F754EC">
            <w:pPr>
              <w:keepNext/>
              <w:keepLines/>
              <w:overflowPunct w:val="0"/>
              <w:autoSpaceDE w:val="0"/>
              <w:autoSpaceDN w:val="0"/>
              <w:adjustRightInd w:val="0"/>
              <w:spacing w:after="0"/>
              <w:jc w:val="both"/>
              <w:textAlignment w:val="baseline"/>
              <w:rPr>
                <w:ins w:id="690" w:author="Huawei" w:date="2023-09-22T15:58:00Z"/>
                <w:rFonts w:ascii="Arial" w:hAnsi="Arial" w:cs="Times New Roman"/>
                <w:sz w:val="18"/>
                <w:lang w:eastAsia="zh-CN"/>
              </w:rPr>
            </w:pPr>
            <w:ins w:id="691" w:author="Huawei" w:date="2023-09-22T15:58:00Z">
              <w:r>
                <w:rPr>
                  <w:rFonts w:ascii="Arial" w:hAnsi="Arial" w:cs="Times New Roman" w:hint="eastAsia"/>
                  <w:sz w:val="18"/>
                  <w:lang w:eastAsia="zh-CN"/>
                </w:rPr>
                <w:t>P</w:t>
              </w:r>
              <w:r>
                <w:rPr>
                  <w:rFonts w:ascii="Arial" w:hAnsi="Arial" w:cs="Times New Roman"/>
                  <w:sz w:val="18"/>
                  <w:lang w:eastAsia="zh-CN"/>
                </w:rPr>
                <w:t>DU Set Support Indicator</w:t>
              </w:r>
            </w:ins>
          </w:p>
        </w:tc>
        <w:tc>
          <w:tcPr>
            <w:tcW w:w="1020" w:type="dxa"/>
          </w:tcPr>
          <w:p w14:paraId="6461B16E" w14:textId="77777777" w:rsidR="00546FBA" w:rsidRPr="00BB6199" w:rsidRDefault="00546FBA" w:rsidP="00F754EC">
            <w:pPr>
              <w:keepNext/>
              <w:keepLines/>
              <w:overflowPunct w:val="0"/>
              <w:autoSpaceDE w:val="0"/>
              <w:autoSpaceDN w:val="0"/>
              <w:adjustRightInd w:val="0"/>
              <w:spacing w:after="0"/>
              <w:jc w:val="both"/>
              <w:textAlignment w:val="baseline"/>
              <w:rPr>
                <w:ins w:id="692" w:author="Huawei" w:date="2023-09-22T15:58:00Z"/>
                <w:rFonts w:ascii="Arial" w:eastAsia="宋体" w:hAnsi="Arial" w:cs="Times New Roman"/>
                <w:sz w:val="18"/>
                <w:lang w:eastAsia="zh-CN"/>
              </w:rPr>
            </w:pPr>
            <w:ins w:id="693" w:author="Huawei" w:date="2023-09-22T15:58:00Z">
              <w:r>
                <w:rPr>
                  <w:rFonts w:ascii="Arial" w:eastAsia="宋体" w:hAnsi="Arial" w:cs="Times New Roman" w:hint="eastAsia"/>
                  <w:sz w:val="18"/>
                  <w:lang w:eastAsia="zh-CN"/>
                </w:rPr>
                <w:t>O</w:t>
              </w:r>
            </w:ins>
          </w:p>
        </w:tc>
        <w:tc>
          <w:tcPr>
            <w:tcW w:w="1080" w:type="dxa"/>
          </w:tcPr>
          <w:p w14:paraId="12E0C1D3" w14:textId="77777777" w:rsidR="00546FBA" w:rsidRPr="00BB6199" w:rsidRDefault="00546FBA" w:rsidP="00F754EC">
            <w:pPr>
              <w:keepNext/>
              <w:keepLines/>
              <w:overflowPunct w:val="0"/>
              <w:autoSpaceDE w:val="0"/>
              <w:autoSpaceDN w:val="0"/>
              <w:adjustRightInd w:val="0"/>
              <w:spacing w:after="0"/>
              <w:jc w:val="both"/>
              <w:textAlignment w:val="baseline"/>
              <w:rPr>
                <w:ins w:id="694" w:author="Huawei" w:date="2023-09-22T15:58:00Z"/>
                <w:rFonts w:ascii="Arial" w:eastAsia="宋体" w:hAnsi="Arial" w:cs="Times New Roman"/>
                <w:i/>
                <w:sz w:val="18"/>
                <w:lang w:eastAsia="ja-JP"/>
              </w:rPr>
            </w:pPr>
          </w:p>
        </w:tc>
        <w:tc>
          <w:tcPr>
            <w:tcW w:w="1587" w:type="dxa"/>
          </w:tcPr>
          <w:p w14:paraId="53786E9A" w14:textId="78391F23" w:rsidR="00546FBA" w:rsidRPr="00BB6199" w:rsidRDefault="00546FBA" w:rsidP="00F754EC">
            <w:pPr>
              <w:keepNext/>
              <w:keepLines/>
              <w:overflowPunct w:val="0"/>
              <w:autoSpaceDE w:val="0"/>
              <w:autoSpaceDN w:val="0"/>
              <w:adjustRightInd w:val="0"/>
              <w:spacing w:after="0"/>
              <w:jc w:val="both"/>
              <w:textAlignment w:val="baseline"/>
              <w:rPr>
                <w:ins w:id="695" w:author="Huawei" w:date="2023-09-22T15:58:00Z"/>
                <w:rFonts w:ascii="Arial" w:eastAsia="宋体" w:hAnsi="Arial" w:cs="Times New Roman"/>
                <w:sz w:val="18"/>
                <w:lang w:eastAsia="zh-CN"/>
              </w:rPr>
            </w:pPr>
            <w:ins w:id="696" w:author="Huawei" w:date="2023-09-22T15:58:00Z">
              <w:r>
                <w:rPr>
                  <w:rFonts w:ascii="Arial" w:eastAsia="宋体" w:hAnsi="Arial" w:cs="Times New Roman" w:hint="eastAsia"/>
                  <w:sz w:val="18"/>
                  <w:lang w:eastAsia="zh-CN"/>
                </w:rPr>
                <w:t>9</w:t>
              </w:r>
              <w:r>
                <w:rPr>
                  <w:rFonts w:ascii="Arial" w:eastAsia="宋体" w:hAnsi="Arial" w:cs="Times New Roman"/>
                  <w:sz w:val="18"/>
                  <w:lang w:eastAsia="zh-CN"/>
                </w:rPr>
                <w:t>.3.1.</w:t>
              </w:r>
            </w:ins>
            <w:ins w:id="697" w:author="Huawei" w:date="2023-10-26T15:36:00Z">
              <w:r w:rsidR="00B20E71">
                <w:rPr>
                  <w:rFonts w:ascii="Arial" w:eastAsia="宋体" w:hAnsi="Arial" w:cs="Times New Roman"/>
                  <w:sz w:val="18"/>
                  <w:lang w:eastAsia="zh-CN"/>
                </w:rPr>
                <w:t>a</w:t>
              </w:r>
            </w:ins>
          </w:p>
        </w:tc>
        <w:tc>
          <w:tcPr>
            <w:tcW w:w="1757" w:type="dxa"/>
          </w:tcPr>
          <w:p w14:paraId="4E37F791" w14:textId="77777777" w:rsidR="00546FBA" w:rsidRPr="00BB6199" w:rsidRDefault="00546FBA" w:rsidP="00F754EC">
            <w:pPr>
              <w:keepNext/>
              <w:keepLines/>
              <w:overflowPunct w:val="0"/>
              <w:autoSpaceDE w:val="0"/>
              <w:autoSpaceDN w:val="0"/>
              <w:adjustRightInd w:val="0"/>
              <w:spacing w:after="0"/>
              <w:jc w:val="both"/>
              <w:textAlignment w:val="baseline"/>
              <w:rPr>
                <w:ins w:id="698" w:author="Huawei" w:date="2023-09-22T15:58:00Z"/>
                <w:rFonts w:ascii="Arial" w:eastAsia="宋体" w:hAnsi="Arial" w:cs="Times New Roman"/>
                <w:sz w:val="18"/>
                <w:lang w:eastAsia="ja-JP"/>
              </w:rPr>
            </w:pPr>
          </w:p>
        </w:tc>
        <w:tc>
          <w:tcPr>
            <w:tcW w:w="1080" w:type="dxa"/>
          </w:tcPr>
          <w:p w14:paraId="5421458C" w14:textId="77777777" w:rsidR="00546FBA" w:rsidRPr="00BB6199" w:rsidRDefault="00546FBA" w:rsidP="00F754EC">
            <w:pPr>
              <w:keepNext/>
              <w:keepLines/>
              <w:overflowPunct w:val="0"/>
              <w:autoSpaceDE w:val="0"/>
              <w:autoSpaceDN w:val="0"/>
              <w:adjustRightInd w:val="0"/>
              <w:spacing w:after="0"/>
              <w:jc w:val="both"/>
              <w:textAlignment w:val="baseline"/>
              <w:rPr>
                <w:ins w:id="699" w:author="Huawei" w:date="2023-09-22T15:58:00Z"/>
                <w:rFonts w:ascii="Arial" w:eastAsia="宋体" w:hAnsi="Arial" w:cs="Times New Roman"/>
                <w:sz w:val="18"/>
                <w:lang w:eastAsia="zh-CN"/>
              </w:rPr>
            </w:pPr>
            <w:ins w:id="700" w:author="Huawei" w:date="2023-09-22T15:58: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Pr>
          <w:p w14:paraId="1B75FDD4" w14:textId="77777777" w:rsidR="00546FBA" w:rsidRPr="00BB6199" w:rsidRDefault="00546FBA" w:rsidP="00F754EC">
            <w:pPr>
              <w:keepNext/>
              <w:keepLines/>
              <w:overflowPunct w:val="0"/>
              <w:autoSpaceDE w:val="0"/>
              <w:autoSpaceDN w:val="0"/>
              <w:adjustRightInd w:val="0"/>
              <w:spacing w:after="0"/>
              <w:jc w:val="both"/>
              <w:textAlignment w:val="baseline"/>
              <w:rPr>
                <w:ins w:id="701" w:author="Huawei" w:date="2023-09-22T15:58:00Z"/>
                <w:rFonts w:ascii="Arial" w:eastAsia="宋体" w:hAnsi="Arial" w:cs="Times New Roman"/>
                <w:sz w:val="18"/>
                <w:lang w:eastAsia="zh-CN"/>
              </w:rPr>
            </w:pPr>
            <w:ins w:id="702" w:author="Huawei" w:date="2023-09-22T15:58: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155EAD" w:rsidRPr="004E7C52" w14:paraId="4A900AA2" w14:textId="77777777" w:rsidTr="00155EAD">
        <w:trPr>
          <w:ins w:id="703" w:author="Huawei" w:date="2023-10-26T11:37:00Z"/>
        </w:trPr>
        <w:tc>
          <w:tcPr>
            <w:tcW w:w="2268" w:type="dxa"/>
            <w:tcBorders>
              <w:top w:val="single" w:sz="4" w:space="0" w:color="auto"/>
              <w:left w:val="single" w:sz="4" w:space="0" w:color="auto"/>
              <w:bottom w:val="single" w:sz="4" w:space="0" w:color="auto"/>
              <w:right w:val="single" w:sz="4" w:space="0" w:color="auto"/>
            </w:tcBorders>
          </w:tcPr>
          <w:p w14:paraId="646126D6" w14:textId="77777777" w:rsidR="00155EAD" w:rsidRPr="00155EAD" w:rsidRDefault="00155EAD" w:rsidP="00155EAD">
            <w:pPr>
              <w:keepNext/>
              <w:keepLines/>
              <w:overflowPunct w:val="0"/>
              <w:autoSpaceDE w:val="0"/>
              <w:autoSpaceDN w:val="0"/>
              <w:adjustRightInd w:val="0"/>
              <w:spacing w:after="0"/>
              <w:jc w:val="both"/>
              <w:textAlignment w:val="baseline"/>
              <w:rPr>
                <w:ins w:id="704" w:author="Huawei" w:date="2023-10-26T11:37:00Z"/>
                <w:rFonts w:ascii="Arial" w:hAnsi="Arial" w:cs="Times New Roman"/>
                <w:sz w:val="18"/>
                <w:lang w:eastAsia="zh-CN"/>
              </w:rPr>
            </w:pPr>
            <w:ins w:id="705" w:author="Huawei" w:date="2023-10-26T11:37:00Z">
              <w:r w:rsidRPr="00155EAD">
                <w:rPr>
                  <w:rFonts w:ascii="Arial" w:hAnsi="Arial" w:cs="Times New Roman"/>
                  <w:sz w:val="18"/>
                  <w:lang w:eastAsia="zh-CN"/>
                </w:rPr>
                <w:lastRenderedPageBreak/>
                <w:t>PDU Set QoS</w:t>
              </w:r>
            </w:ins>
            <w:ins w:id="706" w:author="Huawei" w:date="2023-10-26T11:38:00Z">
              <w:r w:rsidRPr="00155EAD">
                <w:rPr>
                  <w:rFonts w:ascii="Arial" w:hAnsi="Arial" w:cs="Times New Roman"/>
                  <w:sz w:val="18"/>
                  <w:lang w:eastAsia="zh-CN"/>
                </w:rPr>
                <w:t xml:space="preserve"> </w:t>
              </w:r>
            </w:ins>
            <w:ins w:id="707" w:author="Huawei" w:date="2023-10-26T11:53:00Z">
              <w:r w:rsidRPr="00155EAD">
                <w:rPr>
                  <w:rFonts w:ascii="Arial" w:hAnsi="Arial" w:cs="Times New Roman"/>
                  <w:sz w:val="18"/>
                  <w:lang w:eastAsia="zh-CN"/>
                </w:rPr>
                <w:t xml:space="preserve">not </w:t>
              </w:r>
            </w:ins>
            <w:ins w:id="708" w:author="Huawei" w:date="2023-10-26T11:38:00Z">
              <w:r w:rsidRPr="00155EAD">
                <w:rPr>
                  <w:rFonts w:ascii="Arial" w:hAnsi="Arial" w:cs="Times New Roman"/>
                  <w:sz w:val="18"/>
                  <w:lang w:eastAsia="zh-CN"/>
                </w:rPr>
                <w:t>Accepted</w:t>
              </w:r>
            </w:ins>
            <w:ins w:id="709" w:author="Huawei" w:date="2023-10-26T11:53:00Z">
              <w:r w:rsidRPr="00155EAD">
                <w:rPr>
                  <w:rFonts w:ascii="Arial" w:hAnsi="Arial" w:cs="Times New Roman"/>
                  <w:sz w:val="18"/>
                  <w:lang w:eastAsia="zh-CN"/>
                </w:rPr>
                <w:t xml:space="preserve"> QoS Flow</w:t>
              </w:r>
            </w:ins>
            <w:ins w:id="710" w:author="Huawei" w:date="2023-10-26T11:38:00Z">
              <w:r w:rsidRPr="00155EAD">
                <w:rPr>
                  <w:rFonts w:ascii="Arial" w:hAnsi="Arial" w:cs="Times New Roman"/>
                  <w:sz w:val="18"/>
                  <w:lang w:eastAsia="zh-CN"/>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7E1BD66D" w14:textId="77777777" w:rsidR="00155EAD" w:rsidRPr="00155EAD" w:rsidRDefault="00155EAD" w:rsidP="00E45756">
            <w:pPr>
              <w:keepNext/>
              <w:keepLines/>
              <w:overflowPunct w:val="0"/>
              <w:autoSpaceDE w:val="0"/>
              <w:autoSpaceDN w:val="0"/>
              <w:adjustRightInd w:val="0"/>
              <w:spacing w:after="0"/>
              <w:jc w:val="both"/>
              <w:textAlignment w:val="baseline"/>
              <w:rPr>
                <w:ins w:id="711" w:author="Huawei" w:date="2023-10-26T11:37:00Z"/>
                <w:rFonts w:ascii="Arial" w:eastAsia="宋体" w:hAnsi="Arial" w:cs="Times New Roman"/>
                <w:sz w:val="18"/>
                <w:lang w:eastAsia="zh-CN"/>
              </w:rPr>
            </w:pPr>
            <w:ins w:id="712" w:author="Huawei" w:date="2023-10-26T11:38:00Z">
              <w:r w:rsidRPr="00155EAD">
                <w:rPr>
                  <w:rFonts w:ascii="Arial" w:eastAsia="宋体"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FE0904" w14:textId="77777777" w:rsidR="00155EAD" w:rsidRPr="004E7C52" w:rsidRDefault="00155EAD" w:rsidP="00E45756">
            <w:pPr>
              <w:keepNext/>
              <w:keepLines/>
              <w:overflowPunct w:val="0"/>
              <w:autoSpaceDE w:val="0"/>
              <w:autoSpaceDN w:val="0"/>
              <w:adjustRightInd w:val="0"/>
              <w:spacing w:after="0"/>
              <w:jc w:val="both"/>
              <w:textAlignment w:val="baseline"/>
              <w:rPr>
                <w:ins w:id="713" w:author="Huawei" w:date="2023-10-26T11:37: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8AC83D9" w14:textId="77777777" w:rsidR="00155EAD" w:rsidRPr="00155EAD" w:rsidRDefault="00155EAD" w:rsidP="00E45756">
            <w:pPr>
              <w:keepNext/>
              <w:keepLines/>
              <w:overflowPunct w:val="0"/>
              <w:autoSpaceDE w:val="0"/>
              <w:autoSpaceDN w:val="0"/>
              <w:adjustRightInd w:val="0"/>
              <w:spacing w:after="0"/>
              <w:jc w:val="both"/>
              <w:textAlignment w:val="baseline"/>
              <w:rPr>
                <w:ins w:id="714" w:author="Huawei" w:date="2023-10-26T11:37:00Z"/>
                <w:rFonts w:ascii="Arial" w:eastAsia="宋体" w:hAnsi="Arial" w:cs="Times New Roman"/>
                <w:sz w:val="18"/>
                <w:lang w:eastAsia="zh-CN"/>
              </w:rPr>
            </w:pPr>
            <w:ins w:id="715" w:author="Huawei" w:date="2023-10-26T11:53:00Z">
              <w:r w:rsidRPr="00155EAD">
                <w:rPr>
                  <w:rFonts w:ascii="Arial" w:eastAsia="宋体" w:hAnsi="Arial" w:cs="Times New Roman" w:hint="eastAsia"/>
                  <w:sz w:val="18"/>
                  <w:lang w:eastAsia="zh-CN"/>
                </w:rPr>
                <w:t>Q</w:t>
              </w:r>
              <w:r w:rsidRPr="00155EAD">
                <w:rPr>
                  <w:rFonts w:ascii="Arial" w:eastAsia="宋体" w:hAnsi="Arial" w:cs="Times New Roman"/>
                  <w:sz w:val="18"/>
                  <w:lang w:eastAsia="zh-CN"/>
                </w:rPr>
                <w:t>oS Flow List with Cause 9.3.1.13</w:t>
              </w:r>
            </w:ins>
          </w:p>
        </w:tc>
        <w:tc>
          <w:tcPr>
            <w:tcW w:w="1757" w:type="dxa"/>
            <w:tcBorders>
              <w:top w:val="single" w:sz="4" w:space="0" w:color="auto"/>
              <w:left w:val="single" w:sz="4" w:space="0" w:color="auto"/>
              <w:bottom w:val="single" w:sz="4" w:space="0" w:color="auto"/>
              <w:right w:val="single" w:sz="4" w:space="0" w:color="auto"/>
            </w:tcBorders>
          </w:tcPr>
          <w:p w14:paraId="5D4AC172" w14:textId="5DF3931C" w:rsidR="00155EAD" w:rsidRPr="004E7C52" w:rsidRDefault="005F0E6F" w:rsidP="005F0E6F">
            <w:pPr>
              <w:keepNext/>
              <w:keepLines/>
              <w:overflowPunct w:val="0"/>
              <w:autoSpaceDE w:val="0"/>
              <w:autoSpaceDN w:val="0"/>
              <w:adjustRightInd w:val="0"/>
              <w:spacing w:after="0"/>
              <w:jc w:val="both"/>
              <w:textAlignment w:val="baseline"/>
              <w:rPr>
                <w:ins w:id="716" w:author="Huawei" w:date="2023-10-26T11:37:00Z"/>
                <w:rFonts w:ascii="Arial" w:eastAsia="宋体" w:hAnsi="Arial" w:cs="Times New Roman"/>
                <w:sz w:val="18"/>
                <w:lang w:eastAsia="ja-JP"/>
              </w:rPr>
            </w:pPr>
            <w:ins w:id="717" w:author="Huawei" w:date="2023-11-01T17:06:00Z">
              <w:r>
                <w:rPr>
                  <w:rFonts w:ascii="Arial" w:eastAsia="宋体" w:hAnsi="Arial" w:cs="Times New Roman"/>
                  <w:sz w:val="18"/>
                  <w:lang w:eastAsia="ja-JP"/>
                </w:rPr>
                <w:t>Indicates the QoS flow(s) setup successfully but without accepting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17EC134D" w14:textId="77777777" w:rsidR="00155EAD" w:rsidRDefault="00155EAD" w:rsidP="00E45756">
            <w:pPr>
              <w:keepNext/>
              <w:keepLines/>
              <w:overflowPunct w:val="0"/>
              <w:autoSpaceDE w:val="0"/>
              <w:autoSpaceDN w:val="0"/>
              <w:adjustRightInd w:val="0"/>
              <w:spacing w:after="0"/>
              <w:jc w:val="both"/>
              <w:textAlignment w:val="baseline"/>
              <w:rPr>
                <w:ins w:id="718" w:author="Huawei" w:date="2023-10-26T11:37:00Z"/>
                <w:rFonts w:ascii="Arial" w:eastAsia="宋体" w:hAnsi="Arial" w:cs="Times New Roman"/>
                <w:sz w:val="18"/>
                <w:lang w:eastAsia="zh-CN"/>
              </w:rPr>
            </w:pPr>
            <w:ins w:id="719" w:author="Huawei" w:date="2023-10-26T11:39: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6AD1F21" w14:textId="77777777" w:rsidR="00155EAD" w:rsidRDefault="00155EAD" w:rsidP="00E45756">
            <w:pPr>
              <w:keepNext/>
              <w:keepLines/>
              <w:overflowPunct w:val="0"/>
              <w:autoSpaceDE w:val="0"/>
              <w:autoSpaceDN w:val="0"/>
              <w:adjustRightInd w:val="0"/>
              <w:spacing w:after="0"/>
              <w:jc w:val="both"/>
              <w:textAlignment w:val="baseline"/>
              <w:rPr>
                <w:ins w:id="720" w:author="Huawei" w:date="2023-10-26T11:37:00Z"/>
                <w:rFonts w:ascii="Arial" w:eastAsia="宋体" w:hAnsi="Arial" w:cs="Times New Roman"/>
                <w:sz w:val="18"/>
                <w:lang w:eastAsia="zh-CN"/>
              </w:rPr>
            </w:pPr>
            <w:ins w:id="721" w:author="Huawei" w:date="2023-10-26T11:39: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04193E37" w14:textId="77777777" w:rsidR="00BB6199" w:rsidRPr="00BB6199" w:rsidRDefault="00BB6199" w:rsidP="00F754EC">
      <w:pPr>
        <w:overflowPunct w:val="0"/>
        <w:autoSpaceDE w:val="0"/>
        <w:autoSpaceDN w:val="0"/>
        <w:adjustRightInd w:val="0"/>
        <w:jc w:val="both"/>
        <w:textAlignment w:val="baseline"/>
        <w:rPr>
          <w:rFonts w:ascii="Times New Roman" w:eastAsia="Yu Mincho" w:hAnsi="Times New Roman" w:cs="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B6199" w:rsidRPr="00BB6199" w14:paraId="017B3799" w14:textId="77777777" w:rsidTr="00E10DB2">
        <w:tc>
          <w:tcPr>
            <w:tcW w:w="3288" w:type="dxa"/>
          </w:tcPr>
          <w:p w14:paraId="5774716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Range bound</w:t>
            </w:r>
          </w:p>
        </w:tc>
        <w:tc>
          <w:tcPr>
            <w:tcW w:w="6576" w:type="dxa"/>
          </w:tcPr>
          <w:p w14:paraId="292EBFA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Explanation</w:t>
            </w:r>
          </w:p>
        </w:tc>
      </w:tr>
      <w:tr w:rsidR="00BB6199" w:rsidRPr="00BB6199" w14:paraId="5A135870" w14:textId="77777777" w:rsidTr="00E10DB2">
        <w:tc>
          <w:tcPr>
            <w:tcW w:w="3288" w:type="dxa"/>
          </w:tcPr>
          <w:p w14:paraId="6F10987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maxnoof</w:t>
            </w:r>
            <w:r w:rsidRPr="00BB6199">
              <w:rPr>
                <w:rFonts w:ascii="Arial" w:eastAsia="宋体" w:hAnsi="Arial" w:cs="Times New Roman" w:hint="eastAsia"/>
                <w:sz w:val="18"/>
                <w:lang w:eastAsia="zh-CN"/>
              </w:rPr>
              <w:t>QoSFlows</w:t>
            </w:r>
          </w:p>
        </w:tc>
        <w:tc>
          <w:tcPr>
            <w:tcW w:w="6576" w:type="dxa"/>
          </w:tcPr>
          <w:p w14:paraId="6AB5C35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Maximum no. of </w:t>
            </w:r>
            <w:r w:rsidRPr="00BB6199">
              <w:rPr>
                <w:rFonts w:ascii="Arial" w:eastAsia="宋体" w:hAnsi="Arial" w:cs="Times New Roman" w:hint="eastAsia"/>
                <w:sz w:val="18"/>
                <w:lang w:eastAsia="zh-CN"/>
              </w:rPr>
              <w:t>QoS flow</w:t>
            </w:r>
            <w:r w:rsidRPr="00BB6199">
              <w:rPr>
                <w:rFonts w:ascii="Arial" w:eastAsia="宋体" w:hAnsi="Arial" w:cs="Times New Roman"/>
                <w:sz w:val="18"/>
                <w:lang w:eastAsia="zh-CN"/>
              </w:rPr>
              <w:t>s</w:t>
            </w:r>
            <w:r w:rsidRPr="00BB6199">
              <w:rPr>
                <w:rFonts w:ascii="Arial" w:eastAsia="宋体" w:hAnsi="Arial" w:cs="Times New Roman"/>
                <w:sz w:val="18"/>
                <w:lang w:eastAsia="ja-JP"/>
              </w:rPr>
              <w:t xml:space="preserve"> allowed </w:t>
            </w:r>
            <w:r w:rsidRPr="00BB6199">
              <w:rPr>
                <w:rFonts w:ascii="Arial" w:eastAsia="宋体" w:hAnsi="Arial" w:cs="Times New Roman" w:hint="eastAsia"/>
                <w:sz w:val="18"/>
                <w:lang w:eastAsia="zh-CN"/>
              </w:rPr>
              <w:t xml:space="preserve">within </w:t>
            </w:r>
            <w:r w:rsidRPr="00BB6199">
              <w:rPr>
                <w:rFonts w:ascii="Arial" w:eastAsia="宋体" w:hAnsi="Arial" w:cs="Times New Roman"/>
                <w:sz w:val="18"/>
                <w:lang w:eastAsia="ja-JP"/>
              </w:rPr>
              <w:t xml:space="preserve">one </w:t>
            </w:r>
            <w:r w:rsidRPr="00BB6199">
              <w:rPr>
                <w:rFonts w:ascii="Arial" w:eastAsia="宋体" w:hAnsi="Arial" w:cs="Times New Roman" w:hint="eastAsia"/>
                <w:sz w:val="18"/>
                <w:lang w:eastAsia="zh-CN"/>
              </w:rPr>
              <w:t>PDU session</w:t>
            </w:r>
            <w:r w:rsidRPr="00BB6199">
              <w:rPr>
                <w:rFonts w:ascii="Arial" w:eastAsia="宋体" w:hAnsi="Arial" w:cs="Times New Roman"/>
                <w:sz w:val="18"/>
                <w:lang w:eastAsia="ja-JP"/>
              </w:rPr>
              <w:t xml:space="preserve">. Value is </w:t>
            </w:r>
            <w:r w:rsidRPr="00BB6199">
              <w:rPr>
                <w:rFonts w:ascii="Arial" w:eastAsia="宋体" w:hAnsi="Arial" w:cs="Times New Roman"/>
                <w:sz w:val="18"/>
                <w:lang w:eastAsia="zh-CN"/>
              </w:rPr>
              <w:t>64</w:t>
            </w:r>
            <w:r w:rsidRPr="00BB6199">
              <w:rPr>
                <w:rFonts w:ascii="Arial" w:eastAsia="宋体" w:hAnsi="Arial" w:cs="Times New Roman"/>
                <w:sz w:val="18"/>
                <w:lang w:eastAsia="ja-JP"/>
              </w:rPr>
              <w:t>.</w:t>
            </w:r>
          </w:p>
        </w:tc>
      </w:tr>
    </w:tbl>
    <w:p w14:paraId="3334A23F" w14:textId="77777777" w:rsidR="00BB6199" w:rsidRPr="00BB6199" w:rsidRDefault="00BB6199" w:rsidP="00F754EC">
      <w:pPr>
        <w:overflowPunct w:val="0"/>
        <w:autoSpaceDE w:val="0"/>
        <w:autoSpaceDN w:val="0"/>
        <w:adjustRightInd w:val="0"/>
        <w:jc w:val="both"/>
        <w:textAlignment w:val="baseline"/>
        <w:rPr>
          <w:rFonts w:ascii="Times New Roman" w:eastAsia="Yu Mincho" w:hAnsi="Times New Roman" w:cs="Times New Roman"/>
          <w:lang w:eastAsia="ko-KR"/>
        </w:rPr>
      </w:pPr>
    </w:p>
    <w:p w14:paraId="05411166" w14:textId="77777777" w:rsidR="00BB6199" w:rsidRPr="002A5DA0" w:rsidRDefault="00BB6199" w:rsidP="00AA706B">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2B955B55" w14:textId="77777777" w:rsidR="00EA48A5" w:rsidRPr="00EA48A5" w:rsidRDefault="00EA48A5" w:rsidP="00EA48A5">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722" w:name="_Toc64446527"/>
      <w:bookmarkStart w:id="723" w:name="_Toc73982397"/>
      <w:bookmarkStart w:id="724" w:name="_Toc88652487"/>
      <w:bookmarkStart w:id="725" w:name="_Toc97891531"/>
      <w:bookmarkStart w:id="726" w:name="_Toc99123722"/>
      <w:bookmarkStart w:id="727" w:name="_Toc99662528"/>
      <w:bookmarkStart w:id="728" w:name="_Toc105152606"/>
      <w:bookmarkStart w:id="729" w:name="_Toc105174412"/>
      <w:bookmarkStart w:id="730" w:name="_Toc106109410"/>
      <w:bookmarkStart w:id="731" w:name="_Toc107409868"/>
      <w:bookmarkStart w:id="732" w:name="_Toc112757057"/>
      <w:bookmarkStart w:id="733" w:name="_Toc146271211"/>
      <w:bookmarkStart w:id="734" w:name="_Toc20955338"/>
      <w:bookmarkStart w:id="735" w:name="_Toc29503791"/>
      <w:bookmarkStart w:id="736" w:name="_Toc29504375"/>
      <w:bookmarkStart w:id="737" w:name="_Toc29504959"/>
      <w:bookmarkStart w:id="738" w:name="_Toc36553412"/>
      <w:bookmarkStart w:id="739" w:name="_Toc36555139"/>
      <w:bookmarkStart w:id="740" w:name="_Toc45652535"/>
      <w:bookmarkStart w:id="741" w:name="_Toc45658967"/>
      <w:bookmarkStart w:id="742" w:name="_Toc45720787"/>
      <w:bookmarkStart w:id="743" w:name="_Toc45798667"/>
      <w:bookmarkStart w:id="744" w:name="_Toc45898056"/>
      <w:bookmarkStart w:id="745" w:name="_Toc51746263"/>
      <w:bookmarkStart w:id="746" w:name="_Toc64446528"/>
      <w:bookmarkStart w:id="747" w:name="_Toc73982398"/>
      <w:bookmarkStart w:id="748" w:name="_Toc88652488"/>
      <w:bookmarkStart w:id="749" w:name="_Toc97891532"/>
      <w:bookmarkStart w:id="750" w:name="_Toc99123723"/>
      <w:bookmarkStart w:id="751" w:name="_Toc99662529"/>
      <w:bookmarkStart w:id="752" w:name="_Toc105152607"/>
      <w:bookmarkStart w:id="753" w:name="_Toc105174413"/>
      <w:bookmarkStart w:id="754" w:name="_Toc106109411"/>
      <w:bookmarkStart w:id="755" w:name="_Toc107409869"/>
      <w:bookmarkStart w:id="756" w:name="_Toc112757058"/>
      <w:bookmarkStart w:id="757" w:name="_Toc138761196"/>
      <w:r w:rsidRPr="00EA48A5">
        <w:rPr>
          <w:rFonts w:ascii="Arial" w:eastAsia="宋体" w:hAnsi="Arial" w:cs="Times New Roman"/>
          <w:sz w:val="24"/>
          <w:lang w:eastAsia="ko-KR"/>
        </w:rPr>
        <w:t>9.3.4.10</w:t>
      </w:r>
      <w:r w:rsidRPr="00EA48A5">
        <w:rPr>
          <w:rFonts w:ascii="Arial" w:eastAsia="宋体" w:hAnsi="Arial" w:cs="Times New Roman"/>
          <w:sz w:val="24"/>
          <w:lang w:eastAsia="ko-KR"/>
        </w:rPr>
        <w:tab/>
        <w:t>Handover Command Transfer</w:t>
      </w:r>
      <w:bookmarkEnd w:id="722"/>
      <w:bookmarkEnd w:id="723"/>
      <w:bookmarkEnd w:id="724"/>
      <w:bookmarkEnd w:id="725"/>
      <w:bookmarkEnd w:id="726"/>
      <w:bookmarkEnd w:id="727"/>
      <w:bookmarkEnd w:id="728"/>
      <w:bookmarkEnd w:id="729"/>
      <w:bookmarkEnd w:id="730"/>
      <w:bookmarkEnd w:id="731"/>
      <w:bookmarkEnd w:id="732"/>
      <w:bookmarkEnd w:id="733"/>
    </w:p>
    <w:p w14:paraId="1BDD8799" w14:textId="77777777" w:rsidR="00EA48A5" w:rsidRPr="00EA48A5" w:rsidRDefault="00EA48A5" w:rsidP="00EA48A5">
      <w:pPr>
        <w:overflowPunct w:val="0"/>
        <w:autoSpaceDE w:val="0"/>
        <w:autoSpaceDN w:val="0"/>
        <w:adjustRightInd w:val="0"/>
        <w:textAlignment w:val="baseline"/>
        <w:rPr>
          <w:rFonts w:ascii="Times New Roman" w:eastAsia="宋体" w:hAnsi="Times New Roman" w:cs="Times New Roman"/>
          <w:lang w:eastAsia="ko-KR"/>
        </w:rPr>
      </w:pPr>
      <w:r w:rsidRPr="00EA48A5">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A48A5" w:rsidRPr="00EA48A5" w14:paraId="0528E4F0" w14:textId="77777777" w:rsidTr="00E45756">
        <w:tc>
          <w:tcPr>
            <w:tcW w:w="2268" w:type="dxa"/>
            <w:tcBorders>
              <w:top w:val="single" w:sz="4" w:space="0" w:color="auto"/>
              <w:left w:val="single" w:sz="4" w:space="0" w:color="auto"/>
              <w:bottom w:val="single" w:sz="4" w:space="0" w:color="auto"/>
              <w:right w:val="single" w:sz="4" w:space="0" w:color="auto"/>
            </w:tcBorders>
            <w:hideMark/>
          </w:tcPr>
          <w:p w14:paraId="1CA7C982"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BEA3A4B"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3CB46AF"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8636FBA"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9C22FB4"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9ACCD0E"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5436290"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Assigned Criticality</w:t>
            </w:r>
          </w:p>
        </w:tc>
      </w:tr>
      <w:tr w:rsidR="00EA48A5" w:rsidRPr="00EA48A5" w14:paraId="6A4F37D8" w14:textId="77777777" w:rsidTr="00E45756">
        <w:tc>
          <w:tcPr>
            <w:tcW w:w="2268" w:type="dxa"/>
            <w:tcBorders>
              <w:top w:val="single" w:sz="4" w:space="0" w:color="auto"/>
              <w:left w:val="single" w:sz="4" w:space="0" w:color="auto"/>
              <w:bottom w:val="single" w:sz="4" w:space="0" w:color="auto"/>
              <w:right w:val="single" w:sz="4" w:space="0" w:color="auto"/>
            </w:tcBorders>
            <w:hideMark/>
          </w:tcPr>
          <w:p w14:paraId="0CE38EA0" w14:textId="77777777" w:rsidR="00EA48A5" w:rsidRPr="00EA48A5" w:rsidRDefault="00EA48A5" w:rsidP="00EA48A5">
            <w:pPr>
              <w:keepNext/>
              <w:keepLines/>
              <w:overflowPunct w:val="0"/>
              <w:autoSpaceDE w:val="0"/>
              <w:autoSpaceDN w:val="0"/>
              <w:adjustRightInd w:val="0"/>
              <w:spacing w:after="0"/>
              <w:ind w:left="-19"/>
              <w:textAlignment w:val="baseline"/>
              <w:rPr>
                <w:rFonts w:ascii="Arial" w:eastAsia="MS Mincho" w:hAnsi="Arial" w:cs="Times New Roman"/>
                <w:sz w:val="18"/>
                <w:lang w:eastAsia="ja-JP"/>
              </w:rPr>
            </w:pPr>
            <w:r w:rsidRPr="00EA48A5">
              <w:rPr>
                <w:rFonts w:ascii="Arial" w:eastAsia="宋体" w:hAnsi="Arial" w:cs="Times New Roman"/>
                <w:sz w:val="18"/>
                <w:lang w:eastAsia="ja-JP"/>
              </w:rPr>
              <w:t>DL Forwarding UP TNL Information</w:t>
            </w:r>
          </w:p>
        </w:tc>
        <w:tc>
          <w:tcPr>
            <w:tcW w:w="1020" w:type="dxa"/>
            <w:tcBorders>
              <w:top w:val="single" w:sz="4" w:space="0" w:color="auto"/>
              <w:left w:val="single" w:sz="4" w:space="0" w:color="auto"/>
              <w:bottom w:val="single" w:sz="4" w:space="0" w:color="auto"/>
              <w:right w:val="single" w:sz="4" w:space="0" w:color="auto"/>
            </w:tcBorders>
            <w:hideMark/>
          </w:tcPr>
          <w:p w14:paraId="10E355E3"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629D0F"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30401B"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UP Transport Layer Information</w:t>
            </w:r>
          </w:p>
          <w:p w14:paraId="4C184F28"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BA19B67"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To deliver forwarded DL PDUs per PDU session tunnel.</w:t>
            </w:r>
          </w:p>
        </w:tc>
        <w:tc>
          <w:tcPr>
            <w:tcW w:w="1080" w:type="dxa"/>
            <w:tcBorders>
              <w:top w:val="single" w:sz="4" w:space="0" w:color="auto"/>
              <w:left w:val="single" w:sz="4" w:space="0" w:color="auto"/>
              <w:bottom w:val="single" w:sz="4" w:space="0" w:color="auto"/>
              <w:right w:val="single" w:sz="4" w:space="0" w:color="auto"/>
            </w:tcBorders>
          </w:tcPr>
          <w:p w14:paraId="61D3B182"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4DA212"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A48A5" w:rsidRPr="00EA48A5" w14:paraId="05BB8F0E" w14:textId="77777777" w:rsidTr="00E45756">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C1E5938"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b/>
                <w:bCs/>
                <w:sz w:val="18"/>
                <w:lang w:eastAsia="ja-JP"/>
              </w:rPr>
            </w:pPr>
            <w:r w:rsidRPr="00EA48A5">
              <w:rPr>
                <w:rFonts w:ascii="Arial" w:eastAsia="Batang" w:hAnsi="Arial" w:cs="Times New Roman"/>
                <w:b/>
                <w:bCs/>
                <w:sz w:val="18"/>
                <w:lang w:eastAsia="ja-JP"/>
              </w:rPr>
              <w:t>QoS Flow to be Forwarded List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51ADEF"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F8A7593"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EA48A5">
              <w:rPr>
                <w:rFonts w:ascii="Arial" w:eastAsia="宋体" w:hAnsi="Arial" w:cs="Times New Roman"/>
                <w:i/>
                <w:sz w:val="18"/>
                <w:lang w:eastAsia="ja-JP"/>
              </w:rPr>
              <w:t>0..1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DCD7ABE"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EEAABE8"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D1B7CC"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85091E"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A48A5" w:rsidRPr="00EA48A5" w14:paraId="68B57FE9" w14:textId="77777777" w:rsidTr="00E45756">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76BC6AF" w14:textId="77777777" w:rsidR="00EA48A5" w:rsidRPr="00EA48A5" w:rsidRDefault="00EA48A5" w:rsidP="00EA48A5">
            <w:pPr>
              <w:keepNext/>
              <w:keepLines/>
              <w:overflowPunct w:val="0"/>
              <w:autoSpaceDE w:val="0"/>
              <w:autoSpaceDN w:val="0"/>
              <w:adjustRightInd w:val="0"/>
              <w:spacing w:after="0"/>
              <w:ind w:left="71"/>
              <w:textAlignment w:val="baseline"/>
              <w:rPr>
                <w:rFonts w:ascii="Arial" w:eastAsia="Batang" w:hAnsi="Arial" w:cs="Times New Roman"/>
                <w:b/>
                <w:sz w:val="18"/>
                <w:lang w:eastAsia="ja-JP"/>
              </w:rPr>
            </w:pPr>
            <w:r w:rsidRPr="00EA48A5">
              <w:rPr>
                <w:rFonts w:ascii="Arial" w:eastAsia="Batang" w:hAnsi="Arial" w:cs="Times New Roman"/>
                <w:b/>
                <w:sz w:val="18"/>
                <w:lang w:eastAsia="ja-JP"/>
              </w:rPr>
              <w:t>&gt;QoS Flow to be Forwarded Item</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CB1DCB3"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E6C908C"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i/>
                <w:sz w:val="18"/>
                <w:szCs w:val="18"/>
                <w:lang w:eastAsia="ja-JP"/>
              </w:rPr>
            </w:pPr>
            <w:r w:rsidRPr="00EA48A5">
              <w:rPr>
                <w:rFonts w:ascii="Arial" w:eastAsia="宋体" w:hAnsi="Arial" w:cs="Times New Roman"/>
                <w:bCs/>
                <w:i/>
                <w:sz w:val="18"/>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F23CAE"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90E8F51"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9CE16D"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810BFB"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A48A5" w:rsidRPr="00EA48A5" w14:paraId="35BB8B83" w14:textId="77777777" w:rsidTr="00E45756">
        <w:tc>
          <w:tcPr>
            <w:tcW w:w="2268" w:type="dxa"/>
            <w:tcBorders>
              <w:top w:val="single" w:sz="4" w:space="0" w:color="auto"/>
              <w:left w:val="single" w:sz="4" w:space="0" w:color="auto"/>
              <w:bottom w:val="single" w:sz="4" w:space="0" w:color="auto"/>
              <w:right w:val="single" w:sz="4" w:space="0" w:color="auto"/>
            </w:tcBorders>
            <w:hideMark/>
          </w:tcPr>
          <w:p w14:paraId="15F904C9" w14:textId="77777777" w:rsidR="00EA48A5" w:rsidRPr="00EA48A5" w:rsidRDefault="00EA48A5" w:rsidP="00EA48A5">
            <w:pPr>
              <w:keepNext/>
              <w:keepLines/>
              <w:overflowPunct w:val="0"/>
              <w:autoSpaceDE w:val="0"/>
              <w:autoSpaceDN w:val="0"/>
              <w:adjustRightInd w:val="0"/>
              <w:spacing w:after="0"/>
              <w:ind w:left="161"/>
              <w:textAlignment w:val="baseline"/>
              <w:rPr>
                <w:rFonts w:ascii="Arial" w:eastAsia="MS Mincho" w:hAnsi="Arial" w:cs="Times New Roman"/>
                <w:sz w:val="18"/>
                <w:lang w:eastAsia="ja-JP"/>
              </w:rPr>
            </w:pPr>
            <w:r w:rsidRPr="00EA48A5">
              <w:rPr>
                <w:rFonts w:ascii="Arial" w:eastAsia="Batang" w:hAnsi="Arial" w:cs="Times New Roman"/>
                <w:sz w:val="18"/>
                <w:lang w:eastAsia="ja-JP"/>
              </w:rPr>
              <w:t xml:space="preserve">&gt;&gt;QoS Flow </w:t>
            </w:r>
            <w:r w:rsidRPr="00EA48A5">
              <w:rPr>
                <w:rFonts w:ascii="Arial" w:eastAsia="宋体" w:hAnsi="Arial" w:cs="Times New Roman"/>
                <w:sz w:val="18"/>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0D393F28"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Batang"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38947B"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A5204D"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22D52036"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418338"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3DFC0"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A48A5" w:rsidRPr="00EA48A5" w14:paraId="525C3690" w14:textId="77777777" w:rsidTr="00E45756">
        <w:tc>
          <w:tcPr>
            <w:tcW w:w="2268" w:type="dxa"/>
            <w:tcBorders>
              <w:top w:val="single" w:sz="4" w:space="0" w:color="auto"/>
              <w:left w:val="single" w:sz="4" w:space="0" w:color="auto"/>
              <w:bottom w:val="single" w:sz="4" w:space="0" w:color="auto"/>
              <w:right w:val="single" w:sz="4" w:space="0" w:color="auto"/>
            </w:tcBorders>
          </w:tcPr>
          <w:p w14:paraId="76E3F45B"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ko-KR"/>
              </w:rPr>
            </w:pPr>
            <w:r w:rsidRPr="00EA48A5">
              <w:rPr>
                <w:rFonts w:ascii="Arial" w:eastAsia="Batang" w:hAnsi="Arial" w:cs="Times New Roman"/>
                <w:sz w:val="18"/>
                <w:lang w:eastAsia="ko-KR"/>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22224A1C"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A48A5">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81E22D"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9CE8F32"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14584982"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08B9A0"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C5E7D8"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A48A5" w:rsidRPr="00EA48A5" w14:paraId="3062A04D" w14:textId="77777777" w:rsidTr="00E45756">
        <w:tc>
          <w:tcPr>
            <w:tcW w:w="2268" w:type="dxa"/>
            <w:tcBorders>
              <w:top w:val="single" w:sz="4" w:space="0" w:color="auto"/>
              <w:left w:val="single" w:sz="4" w:space="0" w:color="auto"/>
              <w:bottom w:val="single" w:sz="4" w:space="0" w:color="auto"/>
              <w:right w:val="single" w:sz="4" w:space="0" w:color="auto"/>
            </w:tcBorders>
          </w:tcPr>
          <w:p w14:paraId="36A61E23"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ko-KR"/>
              </w:rPr>
            </w:pPr>
            <w:r w:rsidRPr="00EA48A5">
              <w:rPr>
                <w:rFonts w:ascii="Arial" w:eastAsia="Batang" w:hAnsi="Arial" w:cs="Times New Roman"/>
                <w:sz w:val="18"/>
                <w:lang w:eastAsia="ko-KR"/>
              </w:rPr>
              <w: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DDEE6CE"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A48A5">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492842"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09A2107"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QoS Flow per TNL Information List</w:t>
            </w:r>
          </w:p>
          <w:p w14:paraId="03F1D41A"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6F6292A7"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NG-RAN node endpoint to deliver forwarded DL PDUs for split PDU session tunnel, together with associated QoS flows to be forwarded.</w:t>
            </w:r>
          </w:p>
        </w:tc>
        <w:tc>
          <w:tcPr>
            <w:tcW w:w="1080" w:type="dxa"/>
            <w:tcBorders>
              <w:top w:val="single" w:sz="4" w:space="0" w:color="auto"/>
              <w:left w:val="single" w:sz="4" w:space="0" w:color="auto"/>
              <w:bottom w:val="single" w:sz="4" w:space="0" w:color="auto"/>
              <w:right w:val="single" w:sz="4" w:space="0" w:color="auto"/>
            </w:tcBorders>
          </w:tcPr>
          <w:p w14:paraId="33A10D20"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1533A"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ignore</w:t>
            </w:r>
          </w:p>
        </w:tc>
      </w:tr>
      <w:tr w:rsidR="00EA48A5" w:rsidRPr="00EA48A5" w14:paraId="71EFD7B9" w14:textId="77777777" w:rsidTr="00E45756">
        <w:tc>
          <w:tcPr>
            <w:tcW w:w="2268" w:type="dxa"/>
            <w:tcBorders>
              <w:top w:val="single" w:sz="4" w:space="0" w:color="auto"/>
              <w:left w:val="single" w:sz="4" w:space="0" w:color="auto"/>
              <w:bottom w:val="single" w:sz="4" w:space="0" w:color="auto"/>
              <w:right w:val="single" w:sz="4" w:space="0" w:color="auto"/>
            </w:tcBorders>
          </w:tcPr>
          <w:p w14:paraId="52AC87B5"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ko-KR"/>
              </w:rPr>
            </w:pPr>
            <w:r w:rsidRPr="00EA48A5">
              <w:rPr>
                <w:rFonts w:ascii="Arial" w:eastAsia="宋体" w:hAnsi="Arial" w:cs="Times New Roman"/>
                <w:sz w:val="18"/>
                <w:lang w:eastAsia="ko-KR"/>
              </w:rPr>
              <w:t xml:space="preserve">UL Forwarding </w:t>
            </w:r>
            <w:r w:rsidRPr="00EA48A5">
              <w:rPr>
                <w:rFonts w:ascii="Arial" w:eastAsia="宋体" w:hAnsi="Arial" w:cs="Times New Roman"/>
                <w:sz w:val="18"/>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3FDF0D82"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A48A5">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161D80"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A769935"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UP Transport Layer Information</w:t>
            </w:r>
          </w:p>
          <w:p w14:paraId="42E05AB3"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40453B4"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 xml:space="preserve">To deliver forwarded UL PDUs </w:t>
            </w:r>
          </w:p>
        </w:tc>
        <w:tc>
          <w:tcPr>
            <w:tcW w:w="1080" w:type="dxa"/>
            <w:tcBorders>
              <w:top w:val="single" w:sz="4" w:space="0" w:color="auto"/>
              <w:left w:val="single" w:sz="4" w:space="0" w:color="auto"/>
              <w:bottom w:val="single" w:sz="4" w:space="0" w:color="auto"/>
              <w:right w:val="single" w:sz="4" w:space="0" w:color="auto"/>
            </w:tcBorders>
          </w:tcPr>
          <w:p w14:paraId="250BEF98"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34D78"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zh-CN"/>
              </w:rPr>
              <w:t>r</w:t>
            </w:r>
            <w:r w:rsidRPr="00EA48A5">
              <w:rPr>
                <w:rFonts w:ascii="Arial" w:eastAsia="宋体" w:hAnsi="Arial" w:cs="Times New Roman" w:hint="eastAsia"/>
                <w:sz w:val="18"/>
                <w:lang w:eastAsia="zh-CN"/>
              </w:rPr>
              <w:t>eject</w:t>
            </w:r>
          </w:p>
        </w:tc>
      </w:tr>
      <w:tr w:rsidR="00EA48A5" w:rsidRPr="00EA48A5" w14:paraId="212FF37D" w14:textId="77777777" w:rsidTr="00E45756">
        <w:tc>
          <w:tcPr>
            <w:tcW w:w="2268" w:type="dxa"/>
            <w:tcBorders>
              <w:top w:val="single" w:sz="4" w:space="0" w:color="auto"/>
              <w:left w:val="single" w:sz="4" w:space="0" w:color="auto"/>
              <w:bottom w:val="single" w:sz="4" w:space="0" w:color="auto"/>
              <w:right w:val="single" w:sz="4" w:space="0" w:color="auto"/>
            </w:tcBorders>
          </w:tcPr>
          <w:p w14:paraId="1933B9F6"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ko-KR"/>
              </w:rPr>
            </w:pPr>
            <w:r w:rsidRPr="00EA48A5">
              <w:rPr>
                <w:rFonts w:ascii="Arial" w:eastAsia="Batang" w:hAnsi="Arial" w:cs="Times New Roman"/>
                <w:sz w:val="18"/>
                <w:lang w:eastAsia="ko-KR"/>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7071DF9E" w14:textId="77777777" w:rsidR="00EA48A5" w:rsidRPr="00EA48A5" w:rsidRDefault="00EA48A5" w:rsidP="00EA48A5">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A48A5">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9C94A7"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0FFA602"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UP Transport Layer Information List</w:t>
            </w:r>
          </w:p>
          <w:p w14:paraId="0A905E51"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5F7EF6C1"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NG-RAN node endpoint to deliver forwarded UL PDUs for split PDU session tunnel.</w:t>
            </w:r>
          </w:p>
        </w:tc>
        <w:tc>
          <w:tcPr>
            <w:tcW w:w="1080" w:type="dxa"/>
            <w:tcBorders>
              <w:top w:val="single" w:sz="4" w:space="0" w:color="auto"/>
              <w:left w:val="single" w:sz="4" w:space="0" w:color="auto"/>
              <w:bottom w:val="single" w:sz="4" w:space="0" w:color="auto"/>
              <w:right w:val="single" w:sz="4" w:space="0" w:color="auto"/>
            </w:tcBorders>
          </w:tcPr>
          <w:p w14:paraId="24CD4632"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0ABE35"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reject</w:t>
            </w:r>
          </w:p>
        </w:tc>
      </w:tr>
      <w:tr w:rsidR="00EA48A5" w:rsidRPr="00EA48A5" w14:paraId="0390E392" w14:textId="77777777" w:rsidTr="00E45756">
        <w:tc>
          <w:tcPr>
            <w:tcW w:w="2268" w:type="dxa"/>
            <w:tcBorders>
              <w:top w:val="single" w:sz="4" w:space="0" w:color="auto"/>
              <w:left w:val="single" w:sz="4" w:space="0" w:color="auto"/>
              <w:bottom w:val="single" w:sz="4" w:space="0" w:color="auto"/>
              <w:right w:val="single" w:sz="4" w:space="0" w:color="auto"/>
            </w:tcBorders>
          </w:tcPr>
          <w:p w14:paraId="479CBC2E"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ko-KR"/>
              </w:rPr>
            </w:pPr>
            <w:r w:rsidRPr="00EA48A5">
              <w:rPr>
                <w:rFonts w:ascii="Arial" w:eastAsia="宋体" w:hAnsi="Arial" w:cs="Times New Roman"/>
                <w:sz w:val="18"/>
                <w:lang w:eastAsia="ko-KR"/>
              </w:rPr>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62EC0C46"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ko-KR"/>
              </w:rPr>
            </w:pPr>
            <w:r w:rsidRPr="00EA48A5">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9FB1EC"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D797211"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4719CD04"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DB004C"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A74863"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ko-KR"/>
              </w:rPr>
              <w:t>ignore</w:t>
            </w:r>
          </w:p>
        </w:tc>
      </w:tr>
      <w:tr w:rsidR="00EA48A5" w:rsidRPr="00EA48A5" w14:paraId="44B01E8E" w14:textId="77777777" w:rsidTr="00E45756">
        <w:tc>
          <w:tcPr>
            <w:tcW w:w="2268" w:type="dxa"/>
            <w:tcBorders>
              <w:top w:val="single" w:sz="4" w:space="0" w:color="auto"/>
              <w:left w:val="single" w:sz="4" w:space="0" w:color="auto"/>
              <w:bottom w:val="single" w:sz="4" w:space="0" w:color="auto"/>
              <w:right w:val="single" w:sz="4" w:space="0" w:color="auto"/>
            </w:tcBorders>
          </w:tcPr>
          <w:p w14:paraId="68771734"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szCs w:val="18"/>
                <w:lang w:eastAsia="ko-KR"/>
              </w:rPr>
            </w:pPr>
            <w:r w:rsidRPr="00EA48A5">
              <w:rPr>
                <w:rFonts w:ascii="Arial" w:eastAsia="宋体" w:hAnsi="Arial" w:cs="Times New Roman"/>
                <w:sz w:val="18"/>
                <w:szCs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BC20473"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szCs w:val="18"/>
                <w:lang w:eastAsia="ko-KR"/>
              </w:rPr>
            </w:pPr>
            <w:r w:rsidRPr="00EA48A5">
              <w:rPr>
                <w:rFonts w:ascii="Arial" w:eastAsia="宋体" w:hAnsi="Arial" w:cs="Times New Roman"/>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319276"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1CC74D0"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szCs w:val="18"/>
                <w:lang w:eastAsia="ja-JP"/>
              </w:rPr>
            </w:pPr>
            <w:r w:rsidRPr="00EA48A5">
              <w:rPr>
                <w:rFonts w:ascii="Arial" w:eastAsia="宋体" w:hAnsi="Arial" w:cs="Times New Roman"/>
                <w:sz w:val="18"/>
                <w:szCs w:val="18"/>
                <w:lang w:eastAsia="ja-JP"/>
              </w:rPr>
              <w:t>QoS Flow List with Cause</w:t>
            </w:r>
          </w:p>
          <w:p w14:paraId="6BAA0F06"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szCs w:val="18"/>
                <w:lang w:eastAsia="ja-JP"/>
              </w:rPr>
            </w:pPr>
            <w:r w:rsidRPr="00EA48A5">
              <w:rPr>
                <w:rFonts w:ascii="Arial" w:eastAsia="宋体" w:hAnsi="Arial" w:cs="Times New Roman"/>
                <w:sz w:val="18"/>
                <w:szCs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60F539C"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078062"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szCs w:val="18"/>
                <w:lang w:eastAsia="ko-KR"/>
              </w:rPr>
            </w:pPr>
            <w:r w:rsidRPr="00EA48A5">
              <w:rPr>
                <w:rFonts w:ascii="Arial" w:eastAsia="宋体" w:hAnsi="Arial" w:cs="Times New Roman"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D4FB0E"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Times New Roman"/>
                <w:sz w:val="18"/>
                <w:szCs w:val="18"/>
                <w:lang w:eastAsia="ko-KR"/>
              </w:rPr>
            </w:pPr>
            <w:r w:rsidRPr="00EA48A5">
              <w:rPr>
                <w:rFonts w:ascii="Arial" w:eastAsia="宋体" w:hAnsi="Arial" w:cs="Times New Roman" w:hint="eastAsia"/>
                <w:sz w:val="18"/>
                <w:szCs w:val="18"/>
                <w:lang w:val="en-US" w:eastAsia="zh-CN"/>
              </w:rPr>
              <w:t>ignore</w:t>
            </w:r>
          </w:p>
        </w:tc>
      </w:tr>
      <w:tr w:rsidR="00796618" w:rsidRPr="00BB6199" w14:paraId="13CA5133" w14:textId="77777777" w:rsidTr="00EA48A5">
        <w:trPr>
          <w:ins w:id="758" w:author="Huawei" w:date="2023-09-22T15:58:00Z"/>
        </w:trPr>
        <w:tc>
          <w:tcPr>
            <w:tcW w:w="2268" w:type="dxa"/>
            <w:tcBorders>
              <w:top w:val="single" w:sz="4" w:space="0" w:color="auto"/>
              <w:left w:val="single" w:sz="4" w:space="0" w:color="auto"/>
              <w:bottom w:val="single" w:sz="4" w:space="0" w:color="auto"/>
              <w:right w:val="single" w:sz="4" w:space="0" w:color="auto"/>
            </w:tcBorders>
          </w:tcPr>
          <w:p w14:paraId="6D17B7C7" w14:textId="77777777" w:rsidR="00EA48A5" w:rsidRPr="00EA48A5" w:rsidRDefault="00EA48A5" w:rsidP="00EA48A5">
            <w:pPr>
              <w:keepNext/>
              <w:keepLines/>
              <w:overflowPunct w:val="0"/>
              <w:autoSpaceDE w:val="0"/>
              <w:autoSpaceDN w:val="0"/>
              <w:adjustRightInd w:val="0"/>
              <w:spacing w:after="0"/>
              <w:textAlignment w:val="baseline"/>
              <w:rPr>
                <w:ins w:id="759" w:author="Huawei" w:date="2023-09-22T15:58:00Z"/>
                <w:rFonts w:ascii="Arial" w:eastAsia="宋体" w:hAnsi="Arial" w:cs="Times New Roman"/>
                <w:sz w:val="18"/>
                <w:szCs w:val="18"/>
                <w:lang w:eastAsia="ja-JP"/>
              </w:rPr>
            </w:pPr>
            <w:ins w:id="760" w:author="Huawei" w:date="2023-09-22T15:58:00Z">
              <w:r w:rsidRPr="00EA48A5">
                <w:rPr>
                  <w:rFonts w:ascii="Arial" w:eastAsia="宋体" w:hAnsi="Arial" w:cs="Times New Roman" w:hint="eastAsia"/>
                  <w:sz w:val="18"/>
                  <w:szCs w:val="18"/>
                  <w:lang w:eastAsia="ja-JP"/>
                </w:rPr>
                <w:t>P</w:t>
              </w:r>
              <w:r w:rsidRPr="00EA48A5">
                <w:rPr>
                  <w:rFonts w:ascii="Arial" w:eastAsia="宋体" w:hAnsi="Arial" w:cs="Times New Roman"/>
                  <w:sz w:val="18"/>
                  <w:szCs w:val="18"/>
                  <w:lang w:eastAsia="ja-JP"/>
                </w:rPr>
                <w:t>DU Set Support Indicator</w:t>
              </w:r>
            </w:ins>
          </w:p>
        </w:tc>
        <w:tc>
          <w:tcPr>
            <w:tcW w:w="1020" w:type="dxa"/>
            <w:tcBorders>
              <w:top w:val="single" w:sz="4" w:space="0" w:color="auto"/>
              <w:left w:val="single" w:sz="4" w:space="0" w:color="auto"/>
              <w:bottom w:val="single" w:sz="4" w:space="0" w:color="auto"/>
              <w:right w:val="single" w:sz="4" w:space="0" w:color="auto"/>
            </w:tcBorders>
          </w:tcPr>
          <w:p w14:paraId="41F230F3" w14:textId="77777777" w:rsidR="00EA48A5" w:rsidRPr="00EA48A5" w:rsidRDefault="00EA48A5" w:rsidP="00EA48A5">
            <w:pPr>
              <w:keepNext/>
              <w:keepLines/>
              <w:overflowPunct w:val="0"/>
              <w:autoSpaceDE w:val="0"/>
              <w:autoSpaceDN w:val="0"/>
              <w:adjustRightInd w:val="0"/>
              <w:spacing w:after="0"/>
              <w:textAlignment w:val="baseline"/>
              <w:rPr>
                <w:ins w:id="761" w:author="Huawei" w:date="2023-09-22T15:58:00Z"/>
                <w:rFonts w:ascii="Arial" w:eastAsia="宋体" w:hAnsi="Arial" w:cs="Times New Roman"/>
                <w:sz w:val="18"/>
                <w:szCs w:val="18"/>
                <w:lang w:eastAsia="ja-JP"/>
              </w:rPr>
            </w:pPr>
            <w:ins w:id="762" w:author="Huawei" w:date="2023-09-22T15:58:00Z">
              <w:r w:rsidRPr="00EA48A5">
                <w:rPr>
                  <w:rFonts w:ascii="Arial" w:eastAsia="宋体" w:hAnsi="Arial" w:cs="Times New Roman" w:hint="eastAsia"/>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4CA43C" w14:textId="77777777" w:rsidR="00EA48A5" w:rsidRPr="00EA48A5" w:rsidRDefault="00EA48A5" w:rsidP="00EA48A5">
            <w:pPr>
              <w:keepNext/>
              <w:keepLines/>
              <w:overflowPunct w:val="0"/>
              <w:autoSpaceDE w:val="0"/>
              <w:autoSpaceDN w:val="0"/>
              <w:adjustRightInd w:val="0"/>
              <w:spacing w:after="0"/>
              <w:textAlignment w:val="baseline"/>
              <w:rPr>
                <w:ins w:id="763" w:author="Huawei" w:date="2023-09-22T15:58:00Z"/>
                <w:rFonts w:ascii="Arial" w:eastAsia="宋体" w:hAnsi="Arial" w:cs="Times New Roman"/>
                <w:sz w:val="18"/>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E454FFD" w14:textId="5667F5A3" w:rsidR="00EA48A5" w:rsidRPr="00EA48A5" w:rsidRDefault="00EA48A5" w:rsidP="00EA48A5">
            <w:pPr>
              <w:keepNext/>
              <w:keepLines/>
              <w:overflowPunct w:val="0"/>
              <w:autoSpaceDE w:val="0"/>
              <w:autoSpaceDN w:val="0"/>
              <w:adjustRightInd w:val="0"/>
              <w:spacing w:after="0"/>
              <w:textAlignment w:val="baseline"/>
              <w:rPr>
                <w:ins w:id="764" w:author="Huawei" w:date="2023-09-22T15:58:00Z"/>
                <w:rFonts w:ascii="Arial" w:eastAsia="宋体" w:hAnsi="Arial" w:cs="Times New Roman"/>
                <w:sz w:val="18"/>
                <w:szCs w:val="18"/>
                <w:lang w:eastAsia="ja-JP"/>
              </w:rPr>
            </w:pPr>
            <w:ins w:id="765" w:author="Huawei" w:date="2023-09-22T15:58:00Z">
              <w:r w:rsidRPr="00EA48A5">
                <w:rPr>
                  <w:rFonts w:ascii="Arial" w:eastAsia="宋体" w:hAnsi="Arial" w:cs="Times New Roman" w:hint="eastAsia"/>
                  <w:sz w:val="18"/>
                  <w:szCs w:val="18"/>
                  <w:lang w:eastAsia="ja-JP"/>
                </w:rPr>
                <w:t>9</w:t>
              </w:r>
              <w:r w:rsidRPr="00EA48A5">
                <w:rPr>
                  <w:rFonts w:ascii="Arial" w:eastAsia="宋体" w:hAnsi="Arial" w:cs="Times New Roman"/>
                  <w:sz w:val="18"/>
                  <w:szCs w:val="18"/>
                  <w:lang w:eastAsia="ja-JP"/>
                </w:rPr>
                <w:t>.3.1.</w:t>
              </w:r>
            </w:ins>
            <w:ins w:id="766" w:author="Huawei" w:date="2023-10-26T15:36:00Z">
              <w:r w:rsidR="00B20E71">
                <w:rPr>
                  <w:rFonts w:ascii="Arial" w:eastAsia="宋体" w:hAnsi="Arial" w:cs="Times New Roman"/>
                  <w:sz w:val="18"/>
                  <w:szCs w:val="18"/>
                  <w:lang w:eastAsia="ja-JP"/>
                </w:rPr>
                <w:t>a</w:t>
              </w:r>
            </w:ins>
          </w:p>
        </w:tc>
        <w:tc>
          <w:tcPr>
            <w:tcW w:w="1757" w:type="dxa"/>
            <w:tcBorders>
              <w:top w:val="single" w:sz="4" w:space="0" w:color="auto"/>
              <w:left w:val="single" w:sz="4" w:space="0" w:color="auto"/>
              <w:bottom w:val="single" w:sz="4" w:space="0" w:color="auto"/>
              <w:right w:val="single" w:sz="4" w:space="0" w:color="auto"/>
            </w:tcBorders>
          </w:tcPr>
          <w:p w14:paraId="341A6D9C" w14:textId="77777777" w:rsidR="00EA48A5" w:rsidRPr="00EA48A5" w:rsidRDefault="00EA48A5" w:rsidP="00EA48A5">
            <w:pPr>
              <w:keepNext/>
              <w:keepLines/>
              <w:overflowPunct w:val="0"/>
              <w:autoSpaceDE w:val="0"/>
              <w:autoSpaceDN w:val="0"/>
              <w:adjustRightInd w:val="0"/>
              <w:spacing w:after="0"/>
              <w:textAlignment w:val="baseline"/>
              <w:rPr>
                <w:ins w:id="767" w:author="Huawei" w:date="2023-09-22T15:58:00Z"/>
                <w:rFonts w:ascii="Arial" w:eastAsia="宋体" w:hAnsi="Arial" w:cs="Times New Roman"/>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EBDC33" w14:textId="77777777" w:rsidR="00EA48A5" w:rsidRPr="00EA48A5" w:rsidRDefault="00EA48A5" w:rsidP="00EA48A5">
            <w:pPr>
              <w:keepNext/>
              <w:keepLines/>
              <w:overflowPunct w:val="0"/>
              <w:autoSpaceDE w:val="0"/>
              <w:autoSpaceDN w:val="0"/>
              <w:adjustRightInd w:val="0"/>
              <w:spacing w:after="0"/>
              <w:jc w:val="center"/>
              <w:textAlignment w:val="baseline"/>
              <w:rPr>
                <w:ins w:id="768" w:author="Huawei" w:date="2023-09-22T15:58:00Z"/>
                <w:rFonts w:ascii="Arial" w:eastAsia="宋体" w:hAnsi="Arial" w:cs="Times New Roman"/>
                <w:sz w:val="18"/>
                <w:szCs w:val="18"/>
                <w:lang w:val="en-US" w:eastAsia="zh-CN"/>
              </w:rPr>
            </w:pPr>
            <w:ins w:id="769" w:author="Huawei" w:date="2023-09-22T15:58:00Z">
              <w:r w:rsidRPr="00EA48A5">
                <w:rPr>
                  <w:rFonts w:ascii="Arial" w:eastAsia="宋体" w:hAnsi="Arial" w:cs="Times New Roman" w:hint="eastAsia"/>
                  <w:sz w:val="18"/>
                  <w:szCs w:val="18"/>
                  <w:lang w:val="en-US" w:eastAsia="zh-CN"/>
                </w:rPr>
                <w:t>Y</w:t>
              </w:r>
              <w:r w:rsidRPr="00EA48A5">
                <w:rPr>
                  <w:rFonts w:ascii="Arial" w:eastAsia="宋体" w:hAnsi="Arial" w:cs="Times New Roman"/>
                  <w:sz w:val="18"/>
                  <w:szCs w:val="18"/>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76B8B43" w14:textId="77777777" w:rsidR="00EA48A5" w:rsidRPr="00EA48A5" w:rsidRDefault="00EA48A5" w:rsidP="00EA48A5">
            <w:pPr>
              <w:keepNext/>
              <w:keepLines/>
              <w:overflowPunct w:val="0"/>
              <w:autoSpaceDE w:val="0"/>
              <w:autoSpaceDN w:val="0"/>
              <w:adjustRightInd w:val="0"/>
              <w:spacing w:after="0"/>
              <w:jc w:val="center"/>
              <w:textAlignment w:val="baseline"/>
              <w:rPr>
                <w:ins w:id="770" w:author="Huawei" w:date="2023-09-22T15:58:00Z"/>
                <w:rFonts w:ascii="Arial" w:eastAsia="宋体" w:hAnsi="Arial" w:cs="Times New Roman"/>
                <w:sz w:val="18"/>
                <w:szCs w:val="18"/>
                <w:lang w:val="en-US" w:eastAsia="zh-CN"/>
              </w:rPr>
            </w:pPr>
            <w:ins w:id="771" w:author="Huawei" w:date="2023-09-22T15:58:00Z">
              <w:r w:rsidRPr="00EA48A5">
                <w:rPr>
                  <w:rFonts w:ascii="Arial" w:eastAsia="宋体" w:hAnsi="Arial" w:cs="Times New Roman" w:hint="eastAsia"/>
                  <w:sz w:val="18"/>
                  <w:szCs w:val="18"/>
                  <w:lang w:val="en-US" w:eastAsia="zh-CN"/>
                </w:rPr>
                <w:t>i</w:t>
              </w:r>
              <w:r w:rsidRPr="00EA48A5">
                <w:rPr>
                  <w:rFonts w:ascii="Arial" w:eastAsia="宋体" w:hAnsi="Arial" w:cs="Times New Roman"/>
                  <w:sz w:val="18"/>
                  <w:szCs w:val="18"/>
                  <w:lang w:val="en-US" w:eastAsia="zh-CN"/>
                </w:rPr>
                <w:t>gnore</w:t>
              </w:r>
            </w:ins>
          </w:p>
        </w:tc>
      </w:tr>
    </w:tbl>
    <w:p w14:paraId="3390F897" w14:textId="77777777" w:rsidR="00EA48A5" w:rsidRPr="00EA48A5" w:rsidRDefault="00EA48A5" w:rsidP="00EA48A5">
      <w:pPr>
        <w:overflowPunct w:val="0"/>
        <w:autoSpaceDE w:val="0"/>
        <w:autoSpaceDN w:val="0"/>
        <w:adjustRightInd w:val="0"/>
        <w:textAlignment w:val="baseline"/>
        <w:rPr>
          <w:rFonts w:ascii="Times New Roman" w:eastAsia="宋体"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A48A5" w:rsidRPr="00EA48A5" w14:paraId="53A08095" w14:textId="77777777" w:rsidTr="00E45756">
        <w:tc>
          <w:tcPr>
            <w:tcW w:w="3288" w:type="dxa"/>
          </w:tcPr>
          <w:p w14:paraId="5B9D8BE0"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Range bound</w:t>
            </w:r>
          </w:p>
        </w:tc>
        <w:tc>
          <w:tcPr>
            <w:tcW w:w="6576" w:type="dxa"/>
          </w:tcPr>
          <w:p w14:paraId="460BF41B" w14:textId="77777777" w:rsidR="00EA48A5" w:rsidRPr="00EA48A5" w:rsidRDefault="00EA48A5" w:rsidP="00EA48A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A48A5">
              <w:rPr>
                <w:rFonts w:ascii="Arial" w:eastAsia="宋体" w:hAnsi="Arial" w:cs="Arial"/>
                <w:b/>
                <w:sz w:val="18"/>
                <w:lang w:eastAsia="ja-JP"/>
              </w:rPr>
              <w:t>Explanation</w:t>
            </w:r>
          </w:p>
        </w:tc>
      </w:tr>
      <w:tr w:rsidR="00EA48A5" w:rsidRPr="00EA48A5" w14:paraId="1099B350" w14:textId="77777777" w:rsidTr="00E45756">
        <w:tc>
          <w:tcPr>
            <w:tcW w:w="3288" w:type="dxa"/>
          </w:tcPr>
          <w:p w14:paraId="4F71A6A0"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maxnoof</w:t>
            </w:r>
            <w:r w:rsidRPr="00EA48A5">
              <w:rPr>
                <w:rFonts w:ascii="Arial" w:eastAsia="宋体" w:hAnsi="Arial" w:cs="Times New Roman" w:hint="eastAsia"/>
                <w:sz w:val="18"/>
                <w:lang w:eastAsia="zh-CN"/>
              </w:rPr>
              <w:t>QoSFlows</w:t>
            </w:r>
          </w:p>
        </w:tc>
        <w:tc>
          <w:tcPr>
            <w:tcW w:w="6576" w:type="dxa"/>
          </w:tcPr>
          <w:p w14:paraId="56122170" w14:textId="77777777" w:rsidR="00EA48A5" w:rsidRPr="00EA48A5" w:rsidRDefault="00EA48A5" w:rsidP="00EA48A5">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 xml:space="preserve">Maximum no. of </w:t>
            </w:r>
            <w:r w:rsidRPr="00EA48A5">
              <w:rPr>
                <w:rFonts w:ascii="Arial" w:eastAsia="宋体" w:hAnsi="Arial" w:cs="Times New Roman" w:hint="eastAsia"/>
                <w:sz w:val="18"/>
                <w:lang w:eastAsia="zh-CN"/>
              </w:rPr>
              <w:t>QoS flow</w:t>
            </w:r>
            <w:r w:rsidRPr="00EA48A5">
              <w:rPr>
                <w:rFonts w:ascii="Arial" w:eastAsia="宋体" w:hAnsi="Arial" w:cs="Times New Roman"/>
                <w:sz w:val="18"/>
                <w:lang w:eastAsia="zh-CN"/>
              </w:rPr>
              <w:t>s</w:t>
            </w:r>
            <w:r w:rsidRPr="00EA48A5">
              <w:rPr>
                <w:rFonts w:ascii="Arial" w:eastAsia="宋体" w:hAnsi="Arial" w:cs="Times New Roman"/>
                <w:sz w:val="18"/>
                <w:lang w:eastAsia="ja-JP"/>
              </w:rPr>
              <w:t xml:space="preserve"> allowed </w:t>
            </w:r>
            <w:r w:rsidRPr="00EA48A5">
              <w:rPr>
                <w:rFonts w:ascii="Arial" w:eastAsia="宋体" w:hAnsi="Arial" w:cs="Times New Roman" w:hint="eastAsia"/>
                <w:sz w:val="18"/>
                <w:lang w:eastAsia="zh-CN"/>
              </w:rPr>
              <w:t xml:space="preserve">within </w:t>
            </w:r>
            <w:r w:rsidRPr="00EA48A5">
              <w:rPr>
                <w:rFonts w:ascii="Arial" w:eastAsia="宋体" w:hAnsi="Arial" w:cs="Times New Roman"/>
                <w:sz w:val="18"/>
                <w:lang w:eastAsia="ja-JP"/>
              </w:rPr>
              <w:t xml:space="preserve">one </w:t>
            </w:r>
            <w:r w:rsidRPr="00EA48A5">
              <w:rPr>
                <w:rFonts w:ascii="Arial" w:eastAsia="宋体" w:hAnsi="Arial" w:cs="Times New Roman" w:hint="eastAsia"/>
                <w:sz w:val="18"/>
                <w:lang w:eastAsia="zh-CN"/>
              </w:rPr>
              <w:t>PDU session</w:t>
            </w:r>
            <w:r w:rsidRPr="00EA48A5">
              <w:rPr>
                <w:rFonts w:ascii="Arial" w:eastAsia="宋体" w:hAnsi="Arial" w:cs="Times New Roman"/>
                <w:sz w:val="18"/>
                <w:lang w:eastAsia="ja-JP"/>
              </w:rPr>
              <w:t xml:space="preserve">. Value is </w:t>
            </w:r>
            <w:r w:rsidRPr="00EA48A5">
              <w:rPr>
                <w:rFonts w:ascii="Arial" w:eastAsia="宋体" w:hAnsi="Arial" w:cs="Times New Roman"/>
                <w:sz w:val="18"/>
                <w:lang w:eastAsia="zh-CN"/>
              </w:rPr>
              <w:t>64</w:t>
            </w:r>
            <w:r w:rsidRPr="00EA48A5">
              <w:rPr>
                <w:rFonts w:ascii="Arial" w:eastAsia="宋体" w:hAnsi="Arial" w:cs="Times New Roman"/>
                <w:sz w:val="18"/>
                <w:lang w:eastAsia="ja-JP"/>
              </w:rPr>
              <w:t>.</w:t>
            </w:r>
          </w:p>
        </w:tc>
      </w:tr>
    </w:tbl>
    <w:p w14:paraId="7380AD92" w14:textId="77777777" w:rsidR="00EA48A5" w:rsidRDefault="00EA48A5" w:rsidP="00EA48A5">
      <w:pPr>
        <w:overflowPunct w:val="0"/>
        <w:autoSpaceDE w:val="0"/>
        <w:autoSpaceDN w:val="0"/>
        <w:adjustRightInd w:val="0"/>
        <w:textAlignment w:val="baseline"/>
        <w:rPr>
          <w:rFonts w:ascii="Times New Roman" w:eastAsia="Malgun Gothic" w:hAnsi="Times New Roman" w:cs="Times New Roman"/>
          <w:lang w:eastAsia="ko-KR"/>
        </w:rPr>
      </w:pPr>
    </w:p>
    <w:p w14:paraId="2F2FD633" w14:textId="77777777" w:rsidR="00EA48A5" w:rsidRPr="002A5DA0" w:rsidRDefault="00EA48A5" w:rsidP="00EA48A5">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2C45269C" w14:textId="77777777" w:rsidR="00BB6199" w:rsidRPr="00BB6199" w:rsidRDefault="00BB6199" w:rsidP="00F754EC">
      <w:pPr>
        <w:keepNext/>
        <w:keepLines/>
        <w:overflowPunct w:val="0"/>
        <w:autoSpaceDE w:val="0"/>
        <w:autoSpaceDN w:val="0"/>
        <w:adjustRightInd w:val="0"/>
        <w:spacing w:before="120"/>
        <w:jc w:val="both"/>
        <w:textAlignment w:val="baseline"/>
        <w:outlineLvl w:val="3"/>
        <w:rPr>
          <w:rFonts w:ascii="Arial" w:eastAsia="宋体" w:hAnsi="Arial" w:cs="Times New Roman"/>
          <w:sz w:val="24"/>
          <w:lang w:eastAsia="ko-KR"/>
        </w:rPr>
      </w:pPr>
      <w:r w:rsidRPr="00BB6199">
        <w:rPr>
          <w:rFonts w:ascii="Arial" w:eastAsia="宋体" w:hAnsi="Arial" w:cs="Times New Roman"/>
          <w:sz w:val="24"/>
          <w:lang w:eastAsia="ko-KR"/>
        </w:rPr>
        <w:lastRenderedPageBreak/>
        <w:t>9.3.4.11</w:t>
      </w:r>
      <w:r w:rsidRPr="00BB6199">
        <w:rPr>
          <w:rFonts w:ascii="Arial" w:eastAsia="宋体" w:hAnsi="Arial" w:cs="Times New Roman"/>
          <w:sz w:val="24"/>
          <w:lang w:eastAsia="ko-KR"/>
        </w:rPr>
        <w:tab/>
        <w:t>Handover Request Acknowledge Transfer</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3E6FD1E" w14:textId="77777777" w:rsidR="00BB6199" w:rsidRPr="00BB6199" w:rsidRDefault="00BB6199" w:rsidP="00F754EC">
      <w:pPr>
        <w:overflowPunct w:val="0"/>
        <w:autoSpaceDE w:val="0"/>
        <w:autoSpaceDN w:val="0"/>
        <w:adjustRightInd w:val="0"/>
        <w:jc w:val="both"/>
        <w:textAlignment w:val="baseline"/>
        <w:rPr>
          <w:rFonts w:ascii="Times New Roman" w:eastAsia="宋体" w:hAnsi="Times New Roman" w:cs="Times New Roman"/>
          <w:lang w:eastAsia="ko-KR"/>
        </w:rPr>
      </w:pPr>
      <w:r w:rsidRPr="00BB6199">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BB6199" w:rsidRPr="00BB6199" w14:paraId="5B77F8C2"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7F896EE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671137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B05DF2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B4ECA3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8B05AC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98348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A22FE0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Assigned Criticality</w:t>
            </w:r>
          </w:p>
        </w:tc>
      </w:tr>
      <w:tr w:rsidR="00BB6199" w:rsidRPr="00BB6199" w14:paraId="31169DEE"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248F01D8" w14:textId="77777777" w:rsidR="00BB6199" w:rsidRPr="00BB6199" w:rsidRDefault="00BB6199" w:rsidP="00F754EC">
            <w:pPr>
              <w:keepNext/>
              <w:keepLines/>
              <w:overflowPunct w:val="0"/>
              <w:autoSpaceDE w:val="0"/>
              <w:autoSpaceDN w:val="0"/>
              <w:adjustRightInd w:val="0"/>
              <w:spacing w:after="0"/>
              <w:ind w:left="-19"/>
              <w:jc w:val="both"/>
              <w:textAlignment w:val="baseline"/>
              <w:rPr>
                <w:rFonts w:ascii="Arial" w:eastAsia="MS Mincho" w:hAnsi="Arial" w:cs="Times New Roman"/>
                <w:sz w:val="18"/>
                <w:lang w:eastAsia="ja-JP"/>
              </w:rPr>
            </w:pPr>
            <w:r w:rsidRPr="00BB6199">
              <w:rPr>
                <w:rFonts w:ascii="Arial" w:eastAsia="宋体" w:hAnsi="Arial" w:cs="Times New Roman"/>
                <w:sz w:val="18"/>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1D468D5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AA171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44427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73B7A8A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7CDD01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DB47F2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E1C7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3D611E54" w14:textId="77777777" w:rsidTr="00E10DB2">
        <w:trPr>
          <w:trHeight w:val="821"/>
        </w:trPr>
        <w:tc>
          <w:tcPr>
            <w:tcW w:w="2268" w:type="dxa"/>
            <w:tcBorders>
              <w:top w:val="single" w:sz="4" w:space="0" w:color="auto"/>
              <w:left w:val="single" w:sz="4" w:space="0" w:color="auto"/>
              <w:bottom w:val="single" w:sz="4" w:space="0" w:color="auto"/>
              <w:right w:val="single" w:sz="4" w:space="0" w:color="auto"/>
            </w:tcBorders>
          </w:tcPr>
          <w:p w14:paraId="4BB57CD1" w14:textId="77777777" w:rsidR="00BB6199" w:rsidRPr="00BB6199" w:rsidRDefault="00BB6199" w:rsidP="00F754EC">
            <w:pPr>
              <w:keepNext/>
              <w:keepLines/>
              <w:overflowPunct w:val="0"/>
              <w:autoSpaceDE w:val="0"/>
              <w:autoSpaceDN w:val="0"/>
              <w:adjustRightInd w:val="0"/>
              <w:spacing w:after="0"/>
              <w:ind w:left="-19"/>
              <w:jc w:val="both"/>
              <w:textAlignment w:val="baseline"/>
              <w:rPr>
                <w:rFonts w:ascii="Arial" w:eastAsia="宋体" w:hAnsi="Arial" w:cs="Times New Roman"/>
                <w:sz w:val="18"/>
                <w:lang w:eastAsia="ja-JP"/>
              </w:rPr>
            </w:pPr>
            <w:r w:rsidRPr="00BB6199">
              <w:rPr>
                <w:rFonts w:ascii="Arial" w:eastAsia="宋体" w:hAnsi="Arial" w:cs="Times New Roman"/>
                <w:sz w:val="18"/>
                <w:lang w:eastAsia="ko-KR"/>
              </w:rPr>
              <w:t xml:space="preserve">DL Forwarding </w:t>
            </w:r>
            <w:r w:rsidRPr="00BB6199">
              <w:rPr>
                <w:rFonts w:ascii="Arial" w:eastAsia="宋体" w:hAnsi="Arial" w:cs="Times New Roman"/>
                <w:sz w:val="18"/>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0C82311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A2576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3FF397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514D906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7A8D1E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ko-KR"/>
              </w:rP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128842C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76ECA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r>
      <w:tr w:rsidR="00BB6199" w:rsidRPr="00BB6199" w14:paraId="48964A1A" w14:textId="77777777" w:rsidTr="00E10DB2">
        <w:tc>
          <w:tcPr>
            <w:tcW w:w="2268" w:type="dxa"/>
            <w:tcBorders>
              <w:top w:val="single" w:sz="4" w:space="0" w:color="auto"/>
              <w:left w:val="single" w:sz="4" w:space="0" w:color="auto"/>
              <w:bottom w:val="single" w:sz="4" w:space="0" w:color="auto"/>
              <w:right w:val="single" w:sz="4" w:space="0" w:color="auto"/>
            </w:tcBorders>
          </w:tcPr>
          <w:p w14:paraId="51D552AF" w14:textId="77777777" w:rsidR="00BB6199" w:rsidRPr="00BB6199" w:rsidRDefault="00BB6199" w:rsidP="00F754EC">
            <w:pPr>
              <w:keepNext/>
              <w:keepLines/>
              <w:overflowPunct w:val="0"/>
              <w:autoSpaceDE w:val="0"/>
              <w:autoSpaceDN w:val="0"/>
              <w:adjustRightInd w:val="0"/>
              <w:spacing w:after="0"/>
              <w:ind w:left="-19"/>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7FD1D91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8144A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A34A97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15532E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8EECD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209F9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r>
      <w:tr w:rsidR="00BB6199" w:rsidRPr="00BB6199" w14:paraId="4E5E80A1" w14:textId="77777777" w:rsidTr="00E10DB2">
        <w:tc>
          <w:tcPr>
            <w:tcW w:w="2268" w:type="dxa"/>
            <w:tcBorders>
              <w:top w:val="single" w:sz="4" w:space="0" w:color="auto"/>
              <w:left w:val="single" w:sz="4" w:space="0" w:color="auto"/>
              <w:bottom w:val="single" w:sz="4" w:space="0" w:color="auto"/>
              <w:right w:val="single" w:sz="4" w:space="0" w:color="auto"/>
            </w:tcBorders>
          </w:tcPr>
          <w:p w14:paraId="48A5ABC6" w14:textId="77777777" w:rsidR="00BB6199" w:rsidRPr="00BB6199" w:rsidRDefault="00BB6199" w:rsidP="00F754EC">
            <w:pPr>
              <w:keepNext/>
              <w:keepLines/>
              <w:overflowPunct w:val="0"/>
              <w:autoSpaceDE w:val="0"/>
              <w:autoSpaceDN w:val="0"/>
              <w:adjustRightInd w:val="0"/>
              <w:spacing w:after="0"/>
              <w:ind w:left="-19"/>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16BBAD1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EBFCE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051466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ko-KR"/>
              </w:rPr>
              <w:t>QoS Flow List with Data Forwarding</w:t>
            </w:r>
            <w:r w:rsidRPr="00BB6199">
              <w:rPr>
                <w:rFonts w:ascii="Arial" w:eastAsia="宋体" w:hAnsi="Arial" w:cs="Times New Roman"/>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590721F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 xml:space="preserve">QoS flows associated with the </w:t>
            </w:r>
            <w:r w:rsidRPr="00BB6199">
              <w:rPr>
                <w:rFonts w:ascii="Arial" w:eastAsia="宋体" w:hAnsi="Arial" w:cs="Times New Roman"/>
                <w:i/>
                <w:sz w:val="18"/>
                <w:lang w:eastAsia="ko-KR"/>
              </w:rPr>
              <w:t>DL NG-U UP TNL Information</w:t>
            </w:r>
            <w:r w:rsidRPr="00BB6199">
              <w:rPr>
                <w:rFonts w:ascii="Arial" w:eastAsia="宋体" w:hAnsi="Arial" w:cs="Times New Roman"/>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01AE787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512E0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r>
      <w:tr w:rsidR="00BB6199" w:rsidRPr="00BB6199" w14:paraId="46EA76FA"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1A798E09" w14:textId="77777777" w:rsidR="00BB6199" w:rsidRPr="00BB6199" w:rsidRDefault="00BB6199"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44AB82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188661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8C0A49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QoS Flow List with Cause</w:t>
            </w:r>
          </w:p>
          <w:p w14:paraId="41763B5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6FCEACA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C16F4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7126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322FAD44" w14:textId="77777777" w:rsidTr="00E10DB2">
        <w:tc>
          <w:tcPr>
            <w:tcW w:w="2268" w:type="dxa"/>
            <w:tcBorders>
              <w:top w:val="single" w:sz="4" w:space="0" w:color="auto"/>
              <w:left w:val="single" w:sz="4" w:space="0" w:color="auto"/>
              <w:bottom w:val="single" w:sz="4" w:space="0" w:color="auto"/>
              <w:right w:val="single" w:sz="4" w:space="0" w:color="auto"/>
            </w:tcBorders>
          </w:tcPr>
          <w:p w14:paraId="2BE32213" w14:textId="77777777" w:rsidR="00BB6199" w:rsidRPr="00BB6199" w:rsidRDefault="00BB6199" w:rsidP="00F754EC">
            <w:pPr>
              <w:keepNext/>
              <w:keepLines/>
              <w:overflowPunct w:val="0"/>
              <w:autoSpaceDE w:val="0"/>
              <w:autoSpaceDN w:val="0"/>
              <w:adjustRightInd w:val="0"/>
              <w:spacing w:after="0"/>
              <w:ind w:left="-19"/>
              <w:jc w:val="both"/>
              <w:textAlignment w:val="baseline"/>
              <w:rPr>
                <w:rFonts w:ascii="Arial" w:eastAsia="Batang" w:hAnsi="Arial" w:cs="Times New Roman"/>
                <w:sz w:val="18"/>
                <w:lang w:eastAsia="ja-JP"/>
              </w:rPr>
            </w:pPr>
            <w:r w:rsidRPr="00BB6199">
              <w:rPr>
                <w:rFonts w:ascii="Arial" w:eastAsia="Batang" w:hAnsi="Arial" w:cs="Times New Roman"/>
                <w:sz w:val="18"/>
                <w:lang w:eastAsia="ko-KR"/>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439EF0C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8876E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5478AD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04A60FA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B45B2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ACCC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2DD65392" w14:textId="77777777" w:rsidTr="00E10DB2">
        <w:tc>
          <w:tcPr>
            <w:tcW w:w="2268" w:type="dxa"/>
            <w:tcBorders>
              <w:top w:val="single" w:sz="4" w:space="0" w:color="auto"/>
              <w:left w:val="single" w:sz="4" w:space="0" w:color="auto"/>
              <w:bottom w:val="single" w:sz="4" w:space="0" w:color="auto"/>
              <w:right w:val="single" w:sz="4" w:space="0" w:color="auto"/>
            </w:tcBorders>
          </w:tcPr>
          <w:p w14:paraId="6A16C68B" w14:textId="77777777" w:rsidR="00BB6199" w:rsidRPr="00BB6199" w:rsidRDefault="00BB6199" w:rsidP="00F754EC">
            <w:pPr>
              <w:keepNext/>
              <w:keepLines/>
              <w:overflowPunct w:val="0"/>
              <w:autoSpaceDE w:val="0"/>
              <w:autoSpaceDN w:val="0"/>
              <w:adjustRightInd w:val="0"/>
              <w:spacing w:after="0"/>
              <w:ind w:left="-19"/>
              <w:jc w:val="both"/>
              <w:textAlignment w:val="baseline"/>
              <w:rPr>
                <w:rFonts w:ascii="Arial" w:eastAsia="Batang" w:hAnsi="Arial" w:cs="Times New Roman"/>
                <w:b/>
                <w:sz w:val="18"/>
                <w:lang w:eastAsia="ko-KR"/>
              </w:rPr>
            </w:pPr>
            <w:r w:rsidRPr="00BB6199">
              <w:rPr>
                <w:rFonts w:ascii="Arial" w:eastAsia="Batang" w:hAnsi="Arial" w:cs="Times New Roman"/>
                <w:b/>
                <w:sz w:val="18"/>
                <w:lang w:eastAsia="ja-JP"/>
              </w:rPr>
              <w:t xml:space="preserve">Additional </w:t>
            </w:r>
            <w:r w:rsidRPr="00BB6199">
              <w:rPr>
                <w:rFonts w:ascii="Arial" w:eastAsia="宋体" w:hAnsi="Arial" w:cs="Times New Roman"/>
                <w:b/>
                <w:sz w:val="18"/>
                <w:lang w:eastAsia="ko-KR"/>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06CBAF3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0DC05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r w:rsidRPr="00BB6199">
              <w:rPr>
                <w:rFonts w:ascii="Arial" w:eastAsia="宋体" w:hAnsi="Arial" w:cs="Times New Roman"/>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9806D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C4B6C6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898BE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C8B50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479C8478" w14:textId="77777777" w:rsidTr="00E10DB2">
        <w:tc>
          <w:tcPr>
            <w:tcW w:w="2268" w:type="dxa"/>
            <w:tcBorders>
              <w:top w:val="single" w:sz="4" w:space="0" w:color="auto"/>
              <w:left w:val="single" w:sz="4" w:space="0" w:color="auto"/>
              <w:bottom w:val="single" w:sz="4" w:space="0" w:color="auto"/>
              <w:right w:val="single" w:sz="4" w:space="0" w:color="auto"/>
            </w:tcBorders>
          </w:tcPr>
          <w:p w14:paraId="1250C316" w14:textId="77777777" w:rsidR="00BB6199" w:rsidRPr="00BB6199" w:rsidRDefault="00BB6199" w:rsidP="00F754EC">
            <w:pPr>
              <w:keepNext/>
              <w:keepLines/>
              <w:overflowPunct w:val="0"/>
              <w:autoSpaceDE w:val="0"/>
              <w:autoSpaceDN w:val="0"/>
              <w:adjustRightInd w:val="0"/>
              <w:spacing w:after="0"/>
              <w:ind w:left="75"/>
              <w:jc w:val="both"/>
              <w:textAlignment w:val="baseline"/>
              <w:rPr>
                <w:rFonts w:ascii="Arial" w:eastAsia="Batang" w:hAnsi="Arial" w:cs="Times New Roman"/>
                <w:b/>
                <w:sz w:val="18"/>
                <w:lang w:eastAsia="ja-JP"/>
              </w:rPr>
            </w:pPr>
            <w:r w:rsidRPr="00BB6199">
              <w:rPr>
                <w:rFonts w:ascii="Arial" w:eastAsia="Batang" w:hAnsi="Arial" w:cs="Times New Roman"/>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3F58DB9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EC027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i/>
                <w:sz w:val="18"/>
                <w:lang w:eastAsia="ja-JP"/>
              </w:rPr>
            </w:pPr>
            <w:r w:rsidRPr="00BB6199">
              <w:rPr>
                <w:rFonts w:ascii="Arial" w:eastAsia="宋体" w:hAnsi="Arial" w:cs="Arial"/>
                <w:i/>
                <w:sz w:val="18"/>
                <w:lang w:eastAsia="ja-JP"/>
              </w:rPr>
              <w:t>1..&lt;</w:t>
            </w:r>
            <w:r w:rsidRPr="00BB6199">
              <w:rPr>
                <w:rFonts w:ascii="Arial" w:eastAsia="宋体" w:hAnsi="Arial" w:cs="Times New Roman"/>
                <w:i/>
                <w:sz w:val="18"/>
                <w:lang w:eastAsia="ja-JP"/>
              </w:rPr>
              <w:t>maxnoofMultiConnectivityMinusOne</w:t>
            </w:r>
            <w:r w:rsidRPr="00BB6199">
              <w:rPr>
                <w:rFonts w:ascii="Arial" w:eastAsia="宋体"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F27A9A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FA479B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Additional DL UP TNL Information for split PDU session, in the same order as the UPF endpoint of the additional NG-U transport bearer(s) received in the </w:t>
            </w:r>
            <w:r w:rsidRPr="00BB6199">
              <w:rPr>
                <w:rFonts w:ascii="Arial" w:eastAsia="宋体" w:hAnsi="Arial" w:cs="Times New Roman"/>
                <w:i/>
                <w:sz w:val="18"/>
                <w:lang w:eastAsia="ja-JP"/>
              </w:rPr>
              <w:t>Handover Request Transfer</w:t>
            </w:r>
            <w:r w:rsidRPr="00BB6199">
              <w:rPr>
                <w:rFonts w:ascii="Arial" w:eastAsia="宋体" w:hAnsi="Arial" w:cs="Times New Roman"/>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23DEE3C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D467B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2DF92D2A" w14:textId="77777777" w:rsidTr="00E10DB2">
        <w:tc>
          <w:tcPr>
            <w:tcW w:w="2268" w:type="dxa"/>
            <w:tcBorders>
              <w:top w:val="single" w:sz="4" w:space="0" w:color="auto"/>
              <w:left w:val="single" w:sz="4" w:space="0" w:color="auto"/>
              <w:bottom w:val="single" w:sz="4" w:space="0" w:color="auto"/>
              <w:right w:val="single" w:sz="4" w:space="0" w:color="auto"/>
            </w:tcBorders>
          </w:tcPr>
          <w:p w14:paraId="5A92BC05" w14:textId="77777777" w:rsidR="00BB6199" w:rsidRPr="00BB6199" w:rsidRDefault="00BB6199" w:rsidP="00F754EC">
            <w:pPr>
              <w:keepNext/>
              <w:keepLines/>
              <w:overflowPunct w:val="0"/>
              <w:autoSpaceDE w:val="0"/>
              <w:autoSpaceDN w:val="0"/>
              <w:adjustRightInd w:val="0"/>
              <w:spacing w:after="0"/>
              <w:ind w:left="165"/>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4A43F02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09D9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48ACE7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4C1FD44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C1F2C8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2FB887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AE0B6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1BFAA031" w14:textId="77777777" w:rsidTr="00E10DB2">
        <w:tc>
          <w:tcPr>
            <w:tcW w:w="2268" w:type="dxa"/>
            <w:tcBorders>
              <w:top w:val="single" w:sz="4" w:space="0" w:color="auto"/>
              <w:left w:val="single" w:sz="4" w:space="0" w:color="auto"/>
              <w:bottom w:val="single" w:sz="4" w:space="0" w:color="auto"/>
              <w:right w:val="single" w:sz="4" w:space="0" w:color="auto"/>
            </w:tcBorders>
          </w:tcPr>
          <w:p w14:paraId="4B46728F" w14:textId="77777777" w:rsidR="00BB6199" w:rsidRPr="00BB6199" w:rsidRDefault="00BB6199" w:rsidP="00F754EC">
            <w:pPr>
              <w:keepNext/>
              <w:keepLines/>
              <w:overflowPunct w:val="0"/>
              <w:autoSpaceDE w:val="0"/>
              <w:autoSpaceDN w:val="0"/>
              <w:adjustRightInd w:val="0"/>
              <w:spacing w:after="0"/>
              <w:ind w:left="165"/>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8A5AAA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91505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FC3FAD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Batang" w:hAnsi="Arial" w:cs="Times New Roman"/>
                <w:sz w:val="18"/>
                <w:lang w:eastAsia="ja-JP"/>
              </w:rPr>
              <w:t>QoS Flow List with Data Forwarding</w:t>
            </w:r>
            <w:r w:rsidRPr="00BB6199">
              <w:rPr>
                <w:rFonts w:ascii="Arial" w:eastAsia="宋体" w:hAnsi="Arial" w:cs="Times New Roman"/>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1C7BC14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ko-KR"/>
              </w:rPr>
              <w:t xml:space="preserve">QoS flows associated with the </w:t>
            </w:r>
            <w:r w:rsidRPr="00BB6199">
              <w:rPr>
                <w:rFonts w:ascii="Arial" w:eastAsia="宋体" w:hAnsi="Arial" w:cs="Times New Roman"/>
                <w:i/>
                <w:sz w:val="18"/>
                <w:lang w:eastAsia="ko-KR"/>
              </w:rPr>
              <w:t>Additional</w:t>
            </w:r>
            <w:r w:rsidRPr="00BB6199">
              <w:rPr>
                <w:rFonts w:ascii="Arial" w:eastAsia="宋体" w:hAnsi="Arial" w:cs="Times New Roman"/>
                <w:sz w:val="18"/>
                <w:lang w:eastAsia="ko-KR"/>
              </w:rPr>
              <w:t xml:space="preserve"> </w:t>
            </w:r>
            <w:r w:rsidRPr="00BB6199">
              <w:rPr>
                <w:rFonts w:ascii="Arial" w:eastAsia="宋体" w:hAnsi="Arial" w:cs="Times New Roman"/>
                <w:i/>
                <w:sz w:val="18"/>
                <w:lang w:eastAsia="ko-KR"/>
              </w:rPr>
              <w:t>DL NG-U UP TNL Information</w:t>
            </w:r>
            <w:r w:rsidRPr="00BB6199">
              <w:rPr>
                <w:rFonts w:ascii="Arial" w:eastAsia="宋体" w:hAnsi="Arial" w:cs="Times New Roman"/>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52B2CEA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ADF0C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p>
        </w:tc>
      </w:tr>
      <w:tr w:rsidR="00BB6199" w:rsidRPr="00BB6199" w14:paraId="490E7F32" w14:textId="77777777" w:rsidTr="00E10DB2">
        <w:tc>
          <w:tcPr>
            <w:tcW w:w="2268" w:type="dxa"/>
            <w:tcBorders>
              <w:top w:val="single" w:sz="4" w:space="0" w:color="auto"/>
              <w:left w:val="single" w:sz="4" w:space="0" w:color="auto"/>
              <w:bottom w:val="single" w:sz="4" w:space="0" w:color="auto"/>
              <w:right w:val="single" w:sz="4" w:space="0" w:color="auto"/>
            </w:tcBorders>
          </w:tcPr>
          <w:p w14:paraId="78E03D7B" w14:textId="77777777" w:rsidR="00BB6199" w:rsidRPr="00BB6199" w:rsidRDefault="00BB6199" w:rsidP="00F754EC">
            <w:pPr>
              <w:keepNext/>
              <w:keepLines/>
              <w:overflowPunct w:val="0"/>
              <w:autoSpaceDE w:val="0"/>
              <w:autoSpaceDN w:val="0"/>
              <w:adjustRightInd w:val="0"/>
              <w:spacing w:after="0"/>
              <w:ind w:left="165"/>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DA3950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99762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5558D2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6E140D3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24BFC4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081A0F0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BF543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r>
      <w:tr w:rsidR="00BB6199" w:rsidRPr="00BB6199" w14:paraId="44966680" w14:textId="77777777" w:rsidTr="00E10DB2">
        <w:tc>
          <w:tcPr>
            <w:tcW w:w="2268" w:type="dxa"/>
            <w:tcBorders>
              <w:top w:val="single" w:sz="4" w:space="0" w:color="auto"/>
              <w:left w:val="single" w:sz="4" w:space="0" w:color="auto"/>
              <w:bottom w:val="single" w:sz="4" w:space="0" w:color="auto"/>
              <w:right w:val="single" w:sz="4" w:space="0" w:color="auto"/>
            </w:tcBorders>
          </w:tcPr>
          <w:p w14:paraId="4C328A5D" w14:textId="77777777" w:rsidR="00BB6199" w:rsidRPr="00BB6199" w:rsidRDefault="00BB6199" w:rsidP="00F754EC">
            <w:pPr>
              <w:keepNext/>
              <w:keepLines/>
              <w:overflowPunct w:val="0"/>
              <w:autoSpaceDE w:val="0"/>
              <w:autoSpaceDN w:val="0"/>
              <w:adjustRightInd w:val="0"/>
              <w:spacing w:after="0"/>
              <w:ind w:left="164"/>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49F2EC8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68A94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531A43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6C74982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FFE24C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63D4BB1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19EC9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5840C316" w14:textId="77777777" w:rsidTr="00E10DB2">
        <w:tc>
          <w:tcPr>
            <w:tcW w:w="2268" w:type="dxa"/>
            <w:tcBorders>
              <w:top w:val="single" w:sz="4" w:space="0" w:color="auto"/>
              <w:left w:val="single" w:sz="4" w:space="0" w:color="auto"/>
              <w:bottom w:val="single" w:sz="4" w:space="0" w:color="auto"/>
              <w:right w:val="single" w:sz="4" w:space="0" w:color="auto"/>
            </w:tcBorders>
          </w:tcPr>
          <w:p w14:paraId="58E709E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Batang" w:hAnsi="Arial" w:cs="Times New Roman"/>
                <w:sz w:val="18"/>
                <w:lang w:eastAsia="ko-KR"/>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273AEBF"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03A85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65DA1A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010EE57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386252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3C4C2CF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662FB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hint="eastAsia"/>
                <w:sz w:val="18"/>
                <w:lang w:eastAsia="zh-CN"/>
              </w:rPr>
              <w:t>reject</w:t>
            </w:r>
          </w:p>
        </w:tc>
      </w:tr>
      <w:tr w:rsidR="00BB6199" w:rsidRPr="00BB6199" w14:paraId="19036F6D" w14:textId="77777777" w:rsidTr="00E10DB2">
        <w:tc>
          <w:tcPr>
            <w:tcW w:w="2268" w:type="dxa"/>
            <w:tcBorders>
              <w:top w:val="single" w:sz="4" w:space="0" w:color="auto"/>
              <w:left w:val="single" w:sz="4" w:space="0" w:color="auto"/>
              <w:bottom w:val="single" w:sz="4" w:space="0" w:color="auto"/>
              <w:right w:val="single" w:sz="4" w:space="0" w:color="auto"/>
            </w:tcBorders>
          </w:tcPr>
          <w:p w14:paraId="478913C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Batang" w:hAnsi="Arial" w:cs="Times New Roman"/>
                <w:sz w:val="18"/>
                <w:lang w:eastAsia="ko-KR"/>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70C7E17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21E3A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22771E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 List</w:t>
            </w:r>
          </w:p>
          <w:p w14:paraId="0E48BA6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1722D57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E63C88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02FB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zh-CN"/>
              </w:rPr>
              <w:t>reject</w:t>
            </w:r>
          </w:p>
        </w:tc>
      </w:tr>
      <w:tr w:rsidR="00BB6199" w:rsidRPr="00BB6199" w14:paraId="0B11EF5C" w14:textId="77777777" w:rsidTr="00E10DB2">
        <w:tc>
          <w:tcPr>
            <w:tcW w:w="2268" w:type="dxa"/>
            <w:tcBorders>
              <w:top w:val="single" w:sz="4" w:space="0" w:color="auto"/>
              <w:left w:val="single" w:sz="4" w:space="0" w:color="auto"/>
              <w:bottom w:val="single" w:sz="4" w:space="0" w:color="auto"/>
              <w:right w:val="single" w:sz="4" w:space="0" w:color="auto"/>
            </w:tcBorders>
          </w:tcPr>
          <w:p w14:paraId="33D66A5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ko-KR"/>
              </w:rPr>
            </w:pPr>
            <w:r w:rsidRPr="00BB6199">
              <w:rPr>
                <w:rFonts w:ascii="Arial" w:eastAsia="宋体" w:hAnsi="Arial" w:cs="Times New Roman"/>
                <w:sz w:val="18"/>
                <w:lang w:eastAsia="ko-KR"/>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43B93E0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8C760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B98668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70A0F75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CCED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BB6199">
              <w:rPr>
                <w:rFonts w:ascii="Arial" w:eastAsia="宋体"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D7137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BB6199">
              <w:rPr>
                <w:rFonts w:ascii="Arial" w:eastAsia="宋体" w:hAnsi="Arial" w:cs="Times New Roman"/>
                <w:sz w:val="18"/>
                <w:lang w:eastAsia="ko-KR"/>
              </w:rPr>
              <w:t>ignore</w:t>
            </w:r>
          </w:p>
        </w:tc>
      </w:tr>
      <w:tr w:rsidR="00BB6199" w:rsidRPr="00BB6199" w14:paraId="0577CC6B" w14:textId="77777777" w:rsidTr="00E10DB2">
        <w:tc>
          <w:tcPr>
            <w:tcW w:w="2268" w:type="dxa"/>
            <w:tcBorders>
              <w:top w:val="single" w:sz="4" w:space="0" w:color="auto"/>
              <w:left w:val="single" w:sz="4" w:space="0" w:color="auto"/>
              <w:bottom w:val="single" w:sz="4" w:space="0" w:color="auto"/>
              <w:right w:val="single" w:sz="4" w:space="0" w:color="auto"/>
            </w:tcBorders>
          </w:tcPr>
          <w:p w14:paraId="4A1841F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1FA7544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5926C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432356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153698F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A97F81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314ECC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CBB1F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ignore</w:t>
            </w:r>
          </w:p>
        </w:tc>
      </w:tr>
      <w:tr w:rsidR="00BB6199" w:rsidRPr="00BB6199" w14:paraId="6CE810D9" w14:textId="77777777" w:rsidTr="00E10DB2">
        <w:tc>
          <w:tcPr>
            <w:tcW w:w="2268" w:type="dxa"/>
            <w:tcBorders>
              <w:top w:val="single" w:sz="4" w:space="0" w:color="auto"/>
              <w:left w:val="single" w:sz="4" w:space="0" w:color="auto"/>
              <w:bottom w:val="single" w:sz="4" w:space="0" w:color="auto"/>
              <w:right w:val="single" w:sz="4" w:space="0" w:color="auto"/>
            </w:tcBorders>
          </w:tcPr>
          <w:p w14:paraId="5FE9DD5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29DE3757"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FDD66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117FAE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Redundant PDU Session Information</w:t>
            </w:r>
          </w:p>
          <w:p w14:paraId="50021C14"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w:t>
            </w:r>
            <w:r w:rsidRPr="00BB6199">
              <w:rPr>
                <w:rFonts w:ascii="Arial" w:eastAsia="宋体" w:hAnsi="Arial" w:cs="Times New Roman" w:hint="eastAsia"/>
                <w:sz w:val="18"/>
                <w:lang w:eastAsia="zh-CN"/>
              </w:rPr>
              <w:t>3</w:t>
            </w:r>
            <w:r w:rsidRPr="00BB6199">
              <w:rPr>
                <w:rFonts w:ascii="Arial" w:eastAsia="宋体" w:hAnsi="Arial" w:cs="Times New Roman"/>
                <w:sz w:val="18"/>
                <w:lang w:eastAsia="ja-JP"/>
              </w:rPr>
              <w:t>.</w:t>
            </w:r>
            <w:r w:rsidRPr="00BB6199">
              <w:rPr>
                <w:rFonts w:ascii="Arial" w:eastAsia="宋体" w:hAnsi="Arial" w:cs="Times New Roman" w:hint="eastAsia"/>
                <w:sz w:val="18"/>
                <w:lang w:eastAsia="zh-CN"/>
              </w:rPr>
              <w:t>1</w:t>
            </w:r>
            <w:r w:rsidRPr="00BB6199">
              <w:rPr>
                <w:rFonts w:ascii="Arial" w:eastAsia="宋体"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BFC1E2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1CC34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7CA58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ignore</w:t>
            </w:r>
          </w:p>
        </w:tc>
      </w:tr>
      <w:tr w:rsidR="00BB6199" w:rsidRPr="00BB6199" w14:paraId="61FFD87F" w14:textId="77777777" w:rsidTr="00E10DB2">
        <w:tc>
          <w:tcPr>
            <w:tcW w:w="2268" w:type="dxa"/>
            <w:tcBorders>
              <w:top w:val="single" w:sz="4" w:space="0" w:color="auto"/>
              <w:left w:val="single" w:sz="4" w:space="0" w:color="auto"/>
              <w:bottom w:val="single" w:sz="4" w:space="0" w:color="auto"/>
              <w:right w:val="single" w:sz="4" w:space="0" w:color="auto"/>
            </w:tcBorders>
          </w:tcPr>
          <w:p w14:paraId="1DDB542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02378D93"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3EDF2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F02943D"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Batang" w:hAnsi="Arial" w:cs="Times New Roman"/>
                <w:sz w:val="18"/>
                <w:lang w:eastAsia="ja-JP"/>
              </w:rPr>
              <w:t>Global RAN Node ID</w:t>
            </w:r>
          </w:p>
          <w:p w14:paraId="70FDA8D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E427720"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E0E3C2"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E813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ko-KR"/>
              </w:rPr>
            </w:pPr>
            <w:r w:rsidRPr="00BB6199">
              <w:rPr>
                <w:rFonts w:ascii="Arial" w:eastAsia="宋体" w:hAnsi="Arial" w:cs="Times New Roman"/>
                <w:sz w:val="18"/>
                <w:lang w:eastAsia="ja-JP"/>
              </w:rPr>
              <w:t>ignore</w:t>
            </w:r>
          </w:p>
        </w:tc>
      </w:tr>
      <w:tr w:rsidR="00BB6199" w:rsidRPr="00BB6199" w14:paraId="1BB7ED1F" w14:textId="77777777" w:rsidTr="00E10DB2">
        <w:tc>
          <w:tcPr>
            <w:tcW w:w="2268" w:type="dxa"/>
            <w:tcBorders>
              <w:top w:val="single" w:sz="4" w:space="0" w:color="auto"/>
              <w:left w:val="single" w:sz="4" w:space="0" w:color="auto"/>
              <w:bottom w:val="single" w:sz="4" w:space="0" w:color="auto"/>
              <w:right w:val="single" w:sz="4" w:space="0" w:color="auto"/>
            </w:tcBorders>
          </w:tcPr>
          <w:p w14:paraId="2F215ED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Batang" w:hAnsi="Arial" w:cs="Times New Roman"/>
                <w:sz w:val="18"/>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E407516"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zh-CN"/>
              </w:rPr>
            </w:pPr>
            <w:r w:rsidRPr="00BB6199">
              <w:rPr>
                <w:rFonts w:ascii="Arial" w:eastAsia="宋体"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D8A70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78DAAA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Batang" w:hAnsi="Arial" w:cs="Times New Roman"/>
                <w:sz w:val="18"/>
                <w:lang w:eastAsia="ja-JP"/>
              </w:rPr>
            </w:pPr>
            <w:r w:rsidRPr="00BB6199">
              <w:rPr>
                <w:rFonts w:ascii="Arial" w:eastAsia="宋体" w:hAnsi="Arial" w:cs="Times New Roman"/>
                <w:sz w:val="18"/>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60D908DB"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5B63E"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9D2598"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zh-CN"/>
              </w:rPr>
              <w:t>ignore</w:t>
            </w:r>
          </w:p>
        </w:tc>
      </w:tr>
      <w:tr w:rsidR="00546FBA" w:rsidRPr="00BB6199" w14:paraId="79F619BB" w14:textId="77777777" w:rsidTr="00E10DB2">
        <w:tblPrEx>
          <w:tblLook w:val="0000" w:firstRow="0" w:lastRow="0" w:firstColumn="0" w:lastColumn="0" w:noHBand="0" w:noVBand="0"/>
        </w:tblPrEx>
        <w:trPr>
          <w:ins w:id="772" w:author="Huawei" w:date="2023-09-22T15:59:00Z"/>
        </w:trPr>
        <w:tc>
          <w:tcPr>
            <w:tcW w:w="2268" w:type="dxa"/>
          </w:tcPr>
          <w:p w14:paraId="7A10865F" w14:textId="77777777" w:rsidR="00546FBA" w:rsidRPr="00546FBA" w:rsidRDefault="00546FBA" w:rsidP="00F754EC">
            <w:pPr>
              <w:keepNext/>
              <w:keepLines/>
              <w:overflowPunct w:val="0"/>
              <w:autoSpaceDE w:val="0"/>
              <w:autoSpaceDN w:val="0"/>
              <w:adjustRightInd w:val="0"/>
              <w:spacing w:after="0"/>
              <w:jc w:val="both"/>
              <w:textAlignment w:val="baseline"/>
              <w:rPr>
                <w:ins w:id="773" w:author="Huawei" w:date="2023-09-22T15:59:00Z"/>
                <w:rFonts w:ascii="Arial" w:hAnsi="Arial" w:cs="Times New Roman"/>
                <w:sz w:val="18"/>
                <w:lang w:eastAsia="zh-CN"/>
              </w:rPr>
            </w:pPr>
            <w:ins w:id="774" w:author="Huawei" w:date="2023-09-22T15:59:00Z">
              <w:r>
                <w:rPr>
                  <w:rFonts w:ascii="Arial" w:hAnsi="Arial" w:cs="Times New Roman" w:hint="eastAsia"/>
                  <w:sz w:val="18"/>
                  <w:lang w:eastAsia="zh-CN"/>
                </w:rPr>
                <w:t>P</w:t>
              </w:r>
              <w:r>
                <w:rPr>
                  <w:rFonts w:ascii="Arial" w:hAnsi="Arial" w:cs="Times New Roman"/>
                  <w:sz w:val="18"/>
                  <w:lang w:eastAsia="zh-CN"/>
                </w:rPr>
                <w:t>DU Set Support Indicator</w:t>
              </w:r>
            </w:ins>
          </w:p>
        </w:tc>
        <w:tc>
          <w:tcPr>
            <w:tcW w:w="1020" w:type="dxa"/>
          </w:tcPr>
          <w:p w14:paraId="66FFEFB2" w14:textId="77777777" w:rsidR="00546FBA" w:rsidRPr="00BB6199" w:rsidRDefault="00546FBA" w:rsidP="00F754EC">
            <w:pPr>
              <w:keepNext/>
              <w:keepLines/>
              <w:overflowPunct w:val="0"/>
              <w:autoSpaceDE w:val="0"/>
              <w:autoSpaceDN w:val="0"/>
              <w:adjustRightInd w:val="0"/>
              <w:spacing w:after="0"/>
              <w:jc w:val="both"/>
              <w:textAlignment w:val="baseline"/>
              <w:rPr>
                <w:ins w:id="775" w:author="Huawei" w:date="2023-09-22T15:59:00Z"/>
                <w:rFonts w:ascii="Arial" w:eastAsia="宋体" w:hAnsi="Arial" w:cs="Times New Roman"/>
                <w:sz w:val="18"/>
                <w:lang w:eastAsia="zh-CN"/>
              </w:rPr>
            </w:pPr>
            <w:ins w:id="776" w:author="Huawei" w:date="2023-09-22T15:59:00Z">
              <w:r>
                <w:rPr>
                  <w:rFonts w:ascii="Arial" w:eastAsia="宋体" w:hAnsi="Arial" w:cs="Times New Roman" w:hint="eastAsia"/>
                  <w:sz w:val="18"/>
                  <w:lang w:eastAsia="zh-CN"/>
                </w:rPr>
                <w:t>O</w:t>
              </w:r>
            </w:ins>
          </w:p>
        </w:tc>
        <w:tc>
          <w:tcPr>
            <w:tcW w:w="1080" w:type="dxa"/>
          </w:tcPr>
          <w:p w14:paraId="039B6798" w14:textId="77777777" w:rsidR="00546FBA" w:rsidRPr="00BB6199" w:rsidRDefault="00546FBA" w:rsidP="00F754EC">
            <w:pPr>
              <w:keepNext/>
              <w:keepLines/>
              <w:overflowPunct w:val="0"/>
              <w:autoSpaceDE w:val="0"/>
              <w:autoSpaceDN w:val="0"/>
              <w:adjustRightInd w:val="0"/>
              <w:spacing w:after="0"/>
              <w:jc w:val="both"/>
              <w:textAlignment w:val="baseline"/>
              <w:rPr>
                <w:ins w:id="777" w:author="Huawei" w:date="2023-09-22T15:59:00Z"/>
                <w:rFonts w:ascii="Arial" w:eastAsia="宋体" w:hAnsi="Arial" w:cs="Times New Roman"/>
                <w:i/>
                <w:sz w:val="18"/>
                <w:lang w:eastAsia="ja-JP"/>
              </w:rPr>
            </w:pPr>
          </w:p>
        </w:tc>
        <w:tc>
          <w:tcPr>
            <w:tcW w:w="1587" w:type="dxa"/>
          </w:tcPr>
          <w:p w14:paraId="7BE1E338" w14:textId="62FD2EBF" w:rsidR="00546FBA" w:rsidRPr="00BB6199" w:rsidRDefault="00546FBA" w:rsidP="00F754EC">
            <w:pPr>
              <w:keepNext/>
              <w:keepLines/>
              <w:overflowPunct w:val="0"/>
              <w:autoSpaceDE w:val="0"/>
              <w:autoSpaceDN w:val="0"/>
              <w:adjustRightInd w:val="0"/>
              <w:spacing w:after="0"/>
              <w:jc w:val="both"/>
              <w:textAlignment w:val="baseline"/>
              <w:rPr>
                <w:ins w:id="778" w:author="Huawei" w:date="2023-09-22T15:59:00Z"/>
                <w:rFonts w:ascii="Arial" w:eastAsia="宋体" w:hAnsi="Arial" w:cs="Times New Roman"/>
                <w:sz w:val="18"/>
                <w:lang w:eastAsia="zh-CN"/>
              </w:rPr>
            </w:pPr>
            <w:ins w:id="779" w:author="Huawei" w:date="2023-09-22T15:59:00Z">
              <w:r>
                <w:rPr>
                  <w:rFonts w:ascii="Arial" w:eastAsia="宋体" w:hAnsi="Arial" w:cs="Times New Roman" w:hint="eastAsia"/>
                  <w:sz w:val="18"/>
                  <w:lang w:eastAsia="zh-CN"/>
                </w:rPr>
                <w:t>9</w:t>
              </w:r>
              <w:r>
                <w:rPr>
                  <w:rFonts w:ascii="Arial" w:eastAsia="宋体" w:hAnsi="Arial" w:cs="Times New Roman"/>
                  <w:sz w:val="18"/>
                  <w:lang w:eastAsia="zh-CN"/>
                </w:rPr>
                <w:t>.3.1.</w:t>
              </w:r>
            </w:ins>
            <w:ins w:id="780" w:author="Huawei" w:date="2023-10-26T15:36:00Z">
              <w:r w:rsidR="00B20E71">
                <w:rPr>
                  <w:rFonts w:ascii="Arial" w:eastAsia="宋体" w:hAnsi="Arial" w:cs="Times New Roman"/>
                  <w:sz w:val="18"/>
                  <w:lang w:eastAsia="zh-CN"/>
                </w:rPr>
                <w:t>a</w:t>
              </w:r>
            </w:ins>
          </w:p>
        </w:tc>
        <w:tc>
          <w:tcPr>
            <w:tcW w:w="1757" w:type="dxa"/>
          </w:tcPr>
          <w:p w14:paraId="23D6D39B" w14:textId="77777777" w:rsidR="00546FBA" w:rsidRPr="00BB6199" w:rsidRDefault="00546FBA" w:rsidP="00F754EC">
            <w:pPr>
              <w:keepNext/>
              <w:keepLines/>
              <w:overflowPunct w:val="0"/>
              <w:autoSpaceDE w:val="0"/>
              <w:autoSpaceDN w:val="0"/>
              <w:adjustRightInd w:val="0"/>
              <w:spacing w:after="0"/>
              <w:jc w:val="both"/>
              <w:textAlignment w:val="baseline"/>
              <w:rPr>
                <w:ins w:id="781" w:author="Huawei" w:date="2023-09-22T15:59:00Z"/>
                <w:rFonts w:ascii="Arial" w:eastAsia="宋体" w:hAnsi="Arial" w:cs="Times New Roman"/>
                <w:sz w:val="18"/>
                <w:lang w:eastAsia="ja-JP"/>
              </w:rPr>
            </w:pPr>
          </w:p>
        </w:tc>
        <w:tc>
          <w:tcPr>
            <w:tcW w:w="1080" w:type="dxa"/>
          </w:tcPr>
          <w:p w14:paraId="0380A952" w14:textId="77777777" w:rsidR="00546FBA" w:rsidRPr="00BB6199" w:rsidRDefault="00546FBA" w:rsidP="00F754EC">
            <w:pPr>
              <w:keepNext/>
              <w:keepLines/>
              <w:overflowPunct w:val="0"/>
              <w:autoSpaceDE w:val="0"/>
              <w:autoSpaceDN w:val="0"/>
              <w:adjustRightInd w:val="0"/>
              <w:spacing w:after="0"/>
              <w:jc w:val="both"/>
              <w:textAlignment w:val="baseline"/>
              <w:rPr>
                <w:ins w:id="782" w:author="Huawei" w:date="2023-09-22T15:59:00Z"/>
                <w:rFonts w:ascii="Arial" w:eastAsia="宋体" w:hAnsi="Arial" w:cs="Times New Roman"/>
                <w:sz w:val="18"/>
                <w:lang w:eastAsia="zh-CN"/>
              </w:rPr>
            </w:pPr>
            <w:ins w:id="783" w:author="Huawei" w:date="2023-09-22T15:59: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Pr>
          <w:p w14:paraId="79EC5141" w14:textId="77777777" w:rsidR="00546FBA" w:rsidRPr="00BB6199" w:rsidRDefault="00546FBA" w:rsidP="00F754EC">
            <w:pPr>
              <w:keepNext/>
              <w:keepLines/>
              <w:overflowPunct w:val="0"/>
              <w:autoSpaceDE w:val="0"/>
              <w:autoSpaceDN w:val="0"/>
              <w:adjustRightInd w:val="0"/>
              <w:spacing w:after="0"/>
              <w:jc w:val="both"/>
              <w:textAlignment w:val="baseline"/>
              <w:rPr>
                <w:ins w:id="784" w:author="Huawei" w:date="2023-09-22T15:59:00Z"/>
                <w:rFonts w:ascii="Arial" w:eastAsia="宋体" w:hAnsi="Arial" w:cs="Times New Roman"/>
                <w:sz w:val="18"/>
                <w:lang w:eastAsia="zh-CN"/>
              </w:rPr>
            </w:pPr>
            <w:ins w:id="785" w:author="Huawei" w:date="2023-09-22T15:59: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r w:rsidR="00635408" w:rsidRPr="004E7C52" w14:paraId="64642C6B" w14:textId="77777777" w:rsidTr="00635408">
        <w:tblPrEx>
          <w:tblLook w:val="0000" w:firstRow="0" w:lastRow="0" w:firstColumn="0" w:lastColumn="0" w:noHBand="0" w:noVBand="0"/>
        </w:tblPrEx>
        <w:trPr>
          <w:ins w:id="786" w:author="Huawei" w:date="2023-10-26T11:37:00Z"/>
        </w:trPr>
        <w:tc>
          <w:tcPr>
            <w:tcW w:w="2268" w:type="dxa"/>
            <w:tcBorders>
              <w:top w:val="single" w:sz="4" w:space="0" w:color="auto"/>
              <w:left w:val="single" w:sz="4" w:space="0" w:color="auto"/>
              <w:bottom w:val="single" w:sz="4" w:space="0" w:color="auto"/>
              <w:right w:val="single" w:sz="4" w:space="0" w:color="auto"/>
            </w:tcBorders>
          </w:tcPr>
          <w:p w14:paraId="7FF27286" w14:textId="77777777" w:rsidR="00635408" w:rsidRPr="00155EAD" w:rsidRDefault="00635408" w:rsidP="00E45756">
            <w:pPr>
              <w:keepNext/>
              <w:keepLines/>
              <w:overflowPunct w:val="0"/>
              <w:autoSpaceDE w:val="0"/>
              <w:autoSpaceDN w:val="0"/>
              <w:adjustRightInd w:val="0"/>
              <w:spacing w:after="0"/>
              <w:jc w:val="both"/>
              <w:textAlignment w:val="baseline"/>
              <w:rPr>
                <w:ins w:id="787" w:author="Huawei" w:date="2023-10-26T11:37:00Z"/>
                <w:rFonts w:ascii="Arial" w:hAnsi="Arial" w:cs="Times New Roman"/>
                <w:sz w:val="18"/>
                <w:lang w:eastAsia="zh-CN"/>
              </w:rPr>
            </w:pPr>
            <w:ins w:id="788" w:author="Huawei" w:date="2023-10-26T11:37:00Z">
              <w:r w:rsidRPr="00155EAD">
                <w:rPr>
                  <w:rFonts w:ascii="Arial" w:hAnsi="Arial" w:cs="Times New Roman"/>
                  <w:sz w:val="18"/>
                  <w:lang w:eastAsia="zh-CN"/>
                </w:rPr>
                <w:t>PDU Set QoS</w:t>
              </w:r>
            </w:ins>
            <w:ins w:id="789" w:author="Huawei" w:date="2023-10-26T11:38:00Z">
              <w:r w:rsidRPr="00155EAD">
                <w:rPr>
                  <w:rFonts w:ascii="Arial" w:hAnsi="Arial" w:cs="Times New Roman"/>
                  <w:sz w:val="18"/>
                  <w:lang w:eastAsia="zh-CN"/>
                </w:rPr>
                <w:t xml:space="preserve"> </w:t>
              </w:r>
            </w:ins>
            <w:ins w:id="790" w:author="Huawei" w:date="2023-10-26T11:53:00Z">
              <w:r w:rsidRPr="00155EAD">
                <w:rPr>
                  <w:rFonts w:ascii="Arial" w:hAnsi="Arial" w:cs="Times New Roman"/>
                  <w:sz w:val="18"/>
                  <w:lang w:eastAsia="zh-CN"/>
                </w:rPr>
                <w:t xml:space="preserve">not </w:t>
              </w:r>
            </w:ins>
            <w:ins w:id="791" w:author="Huawei" w:date="2023-10-26T11:38:00Z">
              <w:r w:rsidRPr="00155EAD">
                <w:rPr>
                  <w:rFonts w:ascii="Arial" w:hAnsi="Arial" w:cs="Times New Roman"/>
                  <w:sz w:val="18"/>
                  <w:lang w:eastAsia="zh-CN"/>
                </w:rPr>
                <w:t>Accepted</w:t>
              </w:r>
            </w:ins>
            <w:ins w:id="792" w:author="Huawei" w:date="2023-10-26T11:53:00Z">
              <w:r w:rsidRPr="00155EAD">
                <w:rPr>
                  <w:rFonts w:ascii="Arial" w:hAnsi="Arial" w:cs="Times New Roman"/>
                  <w:sz w:val="18"/>
                  <w:lang w:eastAsia="zh-CN"/>
                </w:rPr>
                <w:t xml:space="preserve"> QoS Flow</w:t>
              </w:r>
            </w:ins>
            <w:ins w:id="793" w:author="Huawei" w:date="2023-10-26T11:38:00Z">
              <w:r w:rsidRPr="00155EAD">
                <w:rPr>
                  <w:rFonts w:ascii="Arial" w:hAnsi="Arial" w:cs="Times New Roman"/>
                  <w:sz w:val="18"/>
                  <w:lang w:eastAsia="zh-CN"/>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13207751" w14:textId="77777777" w:rsidR="00635408" w:rsidRPr="00155EAD" w:rsidRDefault="00635408" w:rsidP="00E45756">
            <w:pPr>
              <w:keepNext/>
              <w:keepLines/>
              <w:overflowPunct w:val="0"/>
              <w:autoSpaceDE w:val="0"/>
              <w:autoSpaceDN w:val="0"/>
              <w:adjustRightInd w:val="0"/>
              <w:spacing w:after="0"/>
              <w:jc w:val="both"/>
              <w:textAlignment w:val="baseline"/>
              <w:rPr>
                <w:ins w:id="794" w:author="Huawei" w:date="2023-10-26T11:37:00Z"/>
                <w:rFonts w:ascii="Arial" w:eastAsia="宋体" w:hAnsi="Arial" w:cs="Times New Roman"/>
                <w:sz w:val="18"/>
                <w:lang w:eastAsia="zh-CN"/>
              </w:rPr>
            </w:pPr>
            <w:ins w:id="795" w:author="Huawei" w:date="2023-10-26T11:38:00Z">
              <w:r w:rsidRPr="00155EAD">
                <w:rPr>
                  <w:rFonts w:ascii="Arial" w:eastAsia="宋体"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F8E22FC" w14:textId="77777777" w:rsidR="00635408" w:rsidRPr="004E7C52" w:rsidRDefault="00635408" w:rsidP="00E45756">
            <w:pPr>
              <w:keepNext/>
              <w:keepLines/>
              <w:overflowPunct w:val="0"/>
              <w:autoSpaceDE w:val="0"/>
              <w:autoSpaceDN w:val="0"/>
              <w:adjustRightInd w:val="0"/>
              <w:spacing w:after="0"/>
              <w:jc w:val="both"/>
              <w:textAlignment w:val="baseline"/>
              <w:rPr>
                <w:ins w:id="796" w:author="Huawei" w:date="2023-10-26T11:37: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AE0FF1A" w14:textId="77777777" w:rsidR="00635408" w:rsidRPr="00155EAD" w:rsidRDefault="00635408" w:rsidP="00E45756">
            <w:pPr>
              <w:keepNext/>
              <w:keepLines/>
              <w:overflowPunct w:val="0"/>
              <w:autoSpaceDE w:val="0"/>
              <w:autoSpaceDN w:val="0"/>
              <w:adjustRightInd w:val="0"/>
              <w:spacing w:after="0"/>
              <w:jc w:val="both"/>
              <w:textAlignment w:val="baseline"/>
              <w:rPr>
                <w:ins w:id="797" w:author="Huawei" w:date="2023-10-26T11:37:00Z"/>
                <w:rFonts w:ascii="Arial" w:eastAsia="宋体" w:hAnsi="Arial" w:cs="Times New Roman"/>
                <w:sz w:val="18"/>
                <w:lang w:eastAsia="zh-CN"/>
              </w:rPr>
            </w:pPr>
            <w:ins w:id="798" w:author="Huawei" w:date="2023-10-26T11:53:00Z">
              <w:r w:rsidRPr="00155EAD">
                <w:rPr>
                  <w:rFonts w:ascii="Arial" w:eastAsia="宋体" w:hAnsi="Arial" w:cs="Times New Roman" w:hint="eastAsia"/>
                  <w:sz w:val="18"/>
                  <w:lang w:eastAsia="zh-CN"/>
                </w:rPr>
                <w:t>Q</w:t>
              </w:r>
              <w:r w:rsidRPr="00155EAD">
                <w:rPr>
                  <w:rFonts w:ascii="Arial" w:eastAsia="宋体" w:hAnsi="Arial" w:cs="Times New Roman"/>
                  <w:sz w:val="18"/>
                  <w:lang w:eastAsia="zh-CN"/>
                </w:rPr>
                <w:t>oS Flow List with Cause 9.3.1.13</w:t>
              </w:r>
            </w:ins>
          </w:p>
        </w:tc>
        <w:tc>
          <w:tcPr>
            <w:tcW w:w="1757" w:type="dxa"/>
            <w:tcBorders>
              <w:top w:val="single" w:sz="4" w:space="0" w:color="auto"/>
              <w:left w:val="single" w:sz="4" w:space="0" w:color="auto"/>
              <w:bottom w:val="single" w:sz="4" w:space="0" w:color="auto"/>
              <w:right w:val="single" w:sz="4" w:space="0" w:color="auto"/>
            </w:tcBorders>
          </w:tcPr>
          <w:p w14:paraId="54A77551" w14:textId="77272387" w:rsidR="00635408" w:rsidRPr="004E7C52" w:rsidRDefault="00970C78" w:rsidP="00E45756">
            <w:pPr>
              <w:keepNext/>
              <w:keepLines/>
              <w:overflowPunct w:val="0"/>
              <w:autoSpaceDE w:val="0"/>
              <w:autoSpaceDN w:val="0"/>
              <w:adjustRightInd w:val="0"/>
              <w:spacing w:after="0"/>
              <w:jc w:val="both"/>
              <w:textAlignment w:val="baseline"/>
              <w:rPr>
                <w:ins w:id="799" w:author="Huawei" w:date="2023-10-26T11:37:00Z"/>
                <w:rFonts w:ascii="Arial" w:eastAsia="宋体" w:hAnsi="Arial" w:cs="Times New Roman"/>
                <w:sz w:val="18"/>
                <w:lang w:eastAsia="ja-JP"/>
              </w:rPr>
            </w:pPr>
            <w:ins w:id="800" w:author="Huawei" w:date="2023-11-01T17:06:00Z">
              <w:r>
                <w:rPr>
                  <w:rFonts w:ascii="Arial" w:eastAsia="宋体" w:hAnsi="Arial" w:cs="Times New Roman"/>
                  <w:sz w:val="18"/>
                  <w:lang w:eastAsia="ja-JP"/>
                </w:rPr>
                <w:t>Indicates the QoS flow(s) setup successfully but without accepting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374C7B6B" w14:textId="77777777" w:rsidR="00635408" w:rsidRDefault="00635408" w:rsidP="00E45756">
            <w:pPr>
              <w:keepNext/>
              <w:keepLines/>
              <w:overflowPunct w:val="0"/>
              <w:autoSpaceDE w:val="0"/>
              <w:autoSpaceDN w:val="0"/>
              <w:adjustRightInd w:val="0"/>
              <w:spacing w:after="0"/>
              <w:jc w:val="both"/>
              <w:textAlignment w:val="baseline"/>
              <w:rPr>
                <w:ins w:id="801" w:author="Huawei" w:date="2023-10-26T11:37:00Z"/>
                <w:rFonts w:ascii="Arial" w:eastAsia="宋体" w:hAnsi="Arial" w:cs="Times New Roman"/>
                <w:sz w:val="18"/>
                <w:lang w:eastAsia="zh-CN"/>
              </w:rPr>
            </w:pPr>
            <w:ins w:id="802" w:author="Huawei" w:date="2023-10-26T11:39: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C278D4B" w14:textId="77777777" w:rsidR="00635408" w:rsidRDefault="00635408" w:rsidP="00E45756">
            <w:pPr>
              <w:keepNext/>
              <w:keepLines/>
              <w:overflowPunct w:val="0"/>
              <w:autoSpaceDE w:val="0"/>
              <w:autoSpaceDN w:val="0"/>
              <w:adjustRightInd w:val="0"/>
              <w:spacing w:after="0"/>
              <w:jc w:val="both"/>
              <w:textAlignment w:val="baseline"/>
              <w:rPr>
                <w:ins w:id="803" w:author="Huawei" w:date="2023-10-26T11:37:00Z"/>
                <w:rFonts w:ascii="Arial" w:eastAsia="宋体" w:hAnsi="Arial" w:cs="Times New Roman"/>
                <w:sz w:val="18"/>
                <w:lang w:eastAsia="zh-CN"/>
              </w:rPr>
            </w:pPr>
            <w:ins w:id="804" w:author="Huawei" w:date="2023-10-26T11:39: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71460328" w14:textId="77777777" w:rsidR="00BB6199" w:rsidRPr="00BB6199" w:rsidRDefault="00BB6199" w:rsidP="00F754EC">
      <w:pPr>
        <w:overflowPunct w:val="0"/>
        <w:autoSpaceDE w:val="0"/>
        <w:autoSpaceDN w:val="0"/>
        <w:adjustRightInd w:val="0"/>
        <w:jc w:val="both"/>
        <w:textAlignment w:val="baseline"/>
        <w:rPr>
          <w:rFonts w:ascii="Times New Roman" w:eastAsia="宋体"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B6199" w:rsidRPr="00BB6199" w14:paraId="227D2429" w14:textId="77777777" w:rsidTr="00E10DB2">
        <w:tc>
          <w:tcPr>
            <w:tcW w:w="3288" w:type="dxa"/>
          </w:tcPr>
          <w:p w14:paraId="25F408D9"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Range bound</w:t>
            </w:r>
          </w:p>
        </w:tc>
        <w:tc>
          <w:tcPr>
            <w:tcW w:w="6576" w:type="dxa"/>
          </w:tcPr>
          <w:p w14:paraId="1E04354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Arial"/>
                <w:b/>
                <w:sz w:val="18"/>
                <w:lang w:eastAsia="ja-JP"/>
              </w:rPr>
            </w:pPr>
            <w:r w:rsidRPr="00BB6199">
              <w:rPr>
                <w:rFonts w:ascii="Arial" w:eastAsia="宋体" w:hAnsi="Arial" w:cs="Arial"/>
                <w:b/>
                <w:sz w:val="18"/>
                <w:lang w:eastAsia="ja-JP"/>
              </w:rPr>
              <w:t>Explanation</w:t>
            </w:r>
          </w:p>
        </w:tc>
      </w:tr>
      <w:tr w:rsidR="00BB6199" w:rsidRPr="00BB6199" w14:paraId="23FE0784" w14:textId="77777777" w:rsidTr="00E10DB2">
        <w:tc>
          <w:tcPr>
            <w:tcW w:w="3288" w:type="dxa"/>
          </w:tcPr>
          <w:p w14:paraId="35E10F4A"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maxnoof</w:t>
            </w:r>
            <w:r w:rsidRPr="00BB6199">
              <w:rPr>
                <w:rFonts w:ascii="Arial" w:eastAsia="宋体" w:hAnsi="Arial" w:cs="Times New Roman" w:hint="eastAsia"/>
                <w:sz w:val="18"/>
                <w:lang w:eastAsia="zh-CN"/>
              </w:rPr>
              <w:t>QoSFlows</w:t>
            </w:r>
          </w:p>
        </w:tc>
        <w:tc>
          <w:tcPr>
            <w:tcW w:w="6576" w:type="dxa"/>
          </w:tcPr>
          <w:p w14:paraId="16144DEC"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Maximum no. of </w:t>
            </w:r>
            <w:r w:rsidRPr="00BB6199">
              <w:rPr>
                <w:rFonts w:ascii="Arial" w:eastAsia="宋体" w:hAnsi="Arial" w:cs="Times New Roman" w:hint="eastAsia"/>
                <w:sz w:val="18"/>
                <w:lang w:eastAsia="zh-CN"/>
              </w:rPr>
              <w:t>QoS flow</w:t>
            </w:r>
            <w:r w:rsidRPr="00BB6199">
              <w:rPr>
                <w:rFonts w:ascii="Arial" w:eastAsia="宋体" w:hAnsi="Arial" w:cs="Times New Roman"/>
                <w:sz w:val="18"/>
                <w:lang w:eastAsia="zh-CN"/>
              </w:rPr>
              <w:t>s</w:t>
            </w:r>
            <w:r w:rsidRPr="00BB6199">
              <w:rPr>
                <w:rFonts w:ascii="Arial" w:eastAsia="宋体" w:hAnsi="Arial" w:cs="Times New Roman"/>
                <w:sz w:val="18"/>
                <w:lang w:eastAsia="ja-JP"/>
              </w:rPr>
              <w:t xml:space="preserve"> allowed </w:t>
            </w:r>
            <w:r w:rsidRPr="00BB6199">
              <w:rPr>
                <w:rFonts w:ascii="Arial" w:eastAsia="宋体" w:hAnsi="Arial" w:cs="Times New Roman" w:hint="eastAsia"/>
                <w:sz w:val="18"/>
                <w:lang w:eastAsia="zh-CN"/>
              </w:rPr>
              <w:t xml:space="preserve">within </w:t>
            </w:r>
            <w:r w:rsidRPr="00BB6199">
              <w:rPr>
                <w:rFonts w:ascii="Arial" w:eastAsia="宋体" w:hAnsi="Arial" w:cs="Times New Roman"/>
                <w:sz w:val="18"/>
                <w:lang w:eastAsia="ja-JP"/>
              </w:rPr>
              <w:t xml:space="preserve">one </w:t>
            </w:r>
            <w:r w:rsidRPr="00BB6199">
              <w:rPr>
                <w:rFonts w:ascii="Arial" w:eastAsia="宋体" w:hAnsi="Arial" w:cs="Times New Roman" w:hint="eastAsia"/>
                <w:sz w:val="18"/>
                <w:lang w:eastAsia="zh-CN"/>
              </w:rPr>
              <w:t>PDU session</w:t>
            </w:r>
            <w:r w:rsidRPr="00BB6199">
              <w:rPr>
                <w:rFonts w:ascii="Arial" w:eastAsia="宋体" w:hAnsi="Arial" w:cs="Times New Roman"/>
                <w:sz w:val="18"/>
                <w:lang w:eastAsia="ja-JP"/>
              </w:rPr>
              <w:t>. Value is 64.</w:t>
            </w:r>
          </w:p>
        </w:tc>
      </w:tr>
      <w:tr w:rsidR="00BB6199" w:rsidRPr="00BB6199" w14:paraId="7DE4575A" w14:textId="77777777" w:rsidTr="00E10DB2">
        <w:tc>
          <w:tcPr>
            <w:tcW w:w="3288" w:type="dxa"/>
          </w:tcPr>
          <w:p w14:paraId="63730FF1"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m</w:t>
            </w:r>
            <w:r w:rsidRPr="00BB6199">
              <w:rPr>
                <w:rFonts w:ascii="Arial" w:eastAsia="宋体" w:hAnsi="Arial" w:cs="Times New Roman"/>
                <w:sz w:val="18"/>
                <w:lang w:eastAsia="zh-CN"/>
              </w:rPr>
              <w:t>axnoofMultiConnectivityMinusOne</w:t>
            </w:r>
          </w:p>
        </w:tc>
        <w:tc>
          <w:tcPr>
            <w:tcW w:w="6576" w:type="dxa"/>
          </w:tcPr>
          <w:p w14:paraId="50378B35" w14:textId="77777777" w:rsidR="00BB6199" w:rsidRPr="00BB6199" w:rsidRDefault="00BB6199" w:rsidP="00F754EC">
            <w:pPr>
              <w:keepNext/>
              <w:keepLines/>
              <w:overflowPunct w:val="0"/>
              <w:autoSpaceDE w:val="0"/>
              <w:autoSpaceDN w:val="0"/>
              <w:adjustRightInd w:val="0"/>
              <w:spacing w:after="0"/>
              <w:jc w:val="both"/>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Maximum no. of connectivity allowed </w:t>
            </w:r>
            <w:r w:rsidRPr="00BB6199">
              <w:rPr>
                <w:rFonts w:ascii="Arial" w:eastAsia="宋体" w:hAnsi="Arial" w:cs="Times New Roman" w:hint="eastAsia"/>
                <w:sz w:val="18"/>
                <w:lang w:eastAsia="ja-JP"/>
              </w:rPr>
              <w:t>for a UE</w:t>
            </w:r>
            <w:r w:rsidRPr="00BB6199">
              <w:rPr>
                <w:rFonts w:ascii="Arial" w:eastAsia="宋体" w:hAnsi="Arial" w:cs="Times New Roman"/>
                <w:sz w:val="18"/>
                <w:lang w:eastAsia="ja-JP"/>
              </w:rPr>
              <w:t xml:space="preserve"> minus one. Value is 3. The current version of the specification supports 1.</w:t>
            </w:r>
          </w:p>
        </w:tc>
      </w:tr>
    </w:tbl>
    <w:p w14:paraId="3BF81580" w14:textId="77777777" w:rsidR="00BB6199" w:rsidRPr="00BB6199" w:rsidRDefault="00BB6199" w:rsidP="00F754EC">
      <w:pPr>
        <w:overflowPunct w:val="0"/>
        <w:autoSpaceDE w:val="0"/>
        <w:autoSpaceDN w:val="0"/>
        <w:adjustRightInd w:val="0"/>
        <w:jc w:val="both"/>
        <w:textAlignment w:val="baseline"/>
        <w:rPr>
          <w:rFonts w:ascii="Times New Roman" w:eastAsia="宋体" w:hAnsi="Times New Roman" w:cs="Times New Roman"/>
          <w:lang w:eastAsia="ko-KR"/>
        </w:rPr>
      </w:pPr>
    </w:p>
    <w:p w14:paraId="7F36D177" w14:textId="77777777" w:rsidR="00272544" w:rsidRDefault="00272544" w:rsidP="00272544">
      <w:pPr>
        <w:jc w:val="center"/>
        <w:rPr>
          <w:rFonts w:ascii="Times New Roman" w:eastAsia="宋体" w:hAnsi="Times New Roman" w:cs="Times New Roman"/>
          <w:color w:val="FF0000"/>
        </w:rPr>
        <w:sectPr w:rsidR="00272544">
          <w:headerReference w:type="even" r:id="rId20"/>
          <w:headerReference w:type="default" r:id="rId21"/>
          <w:headerReference w:type="first" r:id="rId22"/>
          <w:footnotePr>
            <w:numRestart w:val="eachSect"/>
          </w:footnotePr>
          <w:pgSz w:w="11907" w:h="16840"/>
          <w:pgMar w:top="1134" w:right="1134" w:bottom="1418" w:left="1134" w:header="680" w:footer="567" w:gutter="0"/>
          <w:cols w:space="720"/>
          <w:docGrid w:linePitch="272"/>
        </w:sectPr>
      </w:pPr>
    </w:p>
    <w:p w14:paraId="12C24AC1" w14:textId="57D771D5" w:rsidR="00272544" w:rsidRPr="002A5DA0" w:rsidRDefault="00272544" w:rsidP="00272544">
      <w:pPr>
        <w:jc w:val="center"/>
        <w:rPr>
          <w:rFonts w:ascii="Times New Roman" w:eastAsia="宋体" w:hAnsi="Times New Roman" w:cs="Times New Roman"/>
          <w:color w:val="FF0000"/>
        </w:rPr>
      </w:pPr>
      <w:r w:rsidRPr="002A5DA0">
        <w:rPr>
          <w:rFonts w:ascii="Times New Roman" w:eastAsia="宋体" w:hAnsi="Times New Roman" w:cs="Times New Roman"/>
          <w:color w:val="FF0000"/>
        </w:rPr>
        <w:lastRenderedPageBreak/>
        <w:t>&lt;&lt;&lt;&lt;&lt;&lt;&lt;&lt;&lt;&lt;&lt;&lt;&lt;&lt;&lt;&lt;&lt;&lt;&lt;&lt; Next Change &gt;&gt;&gt;&gt;&gt;&gt;&gt;&gt;&gt;&gt;&gt;&gt;&gt;&gt;&gt;&gt;&gt;&gt;&gt;&gt;</w:t>
      </w:r>
    </w:p>
    <w:p w14:paraId="15511B9A" w14:textId="77777777" w:rsidR="00272544" w:rsidRPr="00272544" w:rsidRDefault="00272544" w:rsidP="00272544">
      <w:pPr>
        <w:keepNext/>
        <w:keepLines/>
        <w:spacing w:before="120" w:line="259" w:lineRule="auto"/>
        <w:ind w:left="1134" w:hanging="1134"/>
        <w:outlineLvl w:val="2"/>
        <w:rPr>
          <w:rFonts w:ascii="Arial" w:eastAsia="宋体" w:hAnsi="Arial" w:cs="Times New Roman"/>
          <w:sz w:val="28"/>
        </w:rPr>
      </w:pPr>
      <w:bookmarkStart w:id="805" w:name="_Toc20955356"/>
      <w:bookmarkStart w:id="806" w:name="_Toc29503809"/>
      <w:bookmarkStart w:id="807" w:name="_Toc29504393"/>
      <w:bookmarkStart w:id="808" w:name="_Toc29504977"/>
      <w:bookmarkStart w:id="809" w:name="_Toc107409905"/>
      <w:bookmarkStart w:id="810" w:name="_Toc88652509"/>
      <w:bookmarkStart w:id="811" w:name="_Toc64446549"/>
      <w:bookmarkStart w:id="812" w:name="_Toc99123758"/>
      <w:bookmarkStart w:id="813" w:name="_Toc36553430"/>
      <w:bookmarkStart w:id="814" w:name="_Toc112757094"/>
      <w:bookmarkStart w:id="815" w:name="_Toc36555157"/>
      <w:bookmarkStart w:id="816" w:name="_Toc45658988"/>
      <w:bookmarkStart w:id="817" w:name="_Toc120537589"/>
      <w:bookmarkStart w:id="818" w:name="_Toc73982419"/>
      <w:bookmarkStart w:id="819" w:name="_Toc105152643"/>
      <w:bookmarkStart w:id="820" w:name="_Toc45652556"/>
      <w:bookmarkStart w:id="821" w:name="_Toc97891553"/>
      <w:bookmarkStart w:id="822" w:name="_Toc45798688"/>
      <w:bookmarkStart w:id="823" w:name="_Toc45720808"/>
      <w:bookmarkStart w:id="824" w:name="_Toc45898077"/>
      <w:bookmarkStart w:id="825" w:name="_Toc99662564"/>
      <w:bookmarkStart w:id="826" w:name="_Toc105174449"/>
      <w:bookmarkStart w:id="827" w:name="_Toc51746284"/>
      <w:bookmarkStart w:id="828" w:name="_Toc106109447"/>
      <w:bookmarkStart w:id="829" w:name="_Hlk512952190"/>
      <w:r w:rsidRPr="00272544">
        <w:rPr>
          <w:rFonts w:ascii="Arial" w:eastAsia="宋体" w:hAnsi="Arial" w:cs="Times New Roman"/>
          <w:sz w:val="28"/>
        </w:rPr>
        <w:t>9.4.5</w:t>
      </w:r>
      <w:r w:rsidRPr="00272544">
        <w:rPr>
          <w:rFonts w:ascii="Arial" w:eastAsia="宋体" w:hAnsi="Arial" w:cs="Times New Roman"/>
          <w:sz w:val="28"/>
        </w:rPr>
        <w:tab/>
        <w:t>Information Element Definitions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39CA1BC"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 ASN1START</w:t>
      </w:r>
    </w:p>
    <w:p w14:paraId="0AF58B62"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 **************************************************************</w:t>
      </w:r>
    </w:p>
    <w:p w14:paraId="08F0D92A"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w:t>
      </w:r>
    </w:p>
    <w:p w14:paraId="1AC7DA54"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 Information Element Definitions</w:t>
      </w:r>
    </w:p>
    <w:p w14:paraId="000F9998"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w:t>
      </w:r>
    </w:p>
    <w:p w14:paraId="7183FDDC"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 **************************************************************</w:t>
      </w:r>
    </w:p>
    <w:p w14:paraId="6FAED01D"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2072E571"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NGAP-IEs {</w:t>
      </w:r>
    </w:p>
    <w:p w14:paraId="72D8F218"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 xml:space="preserve">itu-t (0) identified-organization (4) etsi (0) mobileDomain (0) </w:t>
      </w:r>
    </w:p>
    <w:p w14:paraId="07CC7EF4"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ngran-Access (22) modules (3) ngap (1) version1 (1) ngap-IEs (2) }</w:t>
      </w:r>
    </w:p>
    <w:p w14:paraId="4B2F1069"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679567B4"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 xml:space="preserve">DEFINITIONS AUTOMATIC TAGS ::= </w:t>
      </w:r>
    </w:p>
    <w:p w14:paraId="69B8633E"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61C42F37"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BEGIN</w:t>
      </w:r>
    </w:p>
    <w:p w14:paraId="3E544E30"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43484EEB"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IMPORTS</w:t>
      </w:r>
    </w:p>
    <w:p w14:paraId="48087226"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07100169"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ab/>
        <w:t>id-AdditionalDLForwardingUPTNLInformation,</w:t>
      </w:r>
    </w:p>
    <w:p w14:paraId="0C12D850"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ab/>
        <w:t>id-AdditionalULForwardingUPTNLInformation,</w:t>
      </w:r>
    </w:p>
    <w:p w14:paraId="4A012D42"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ab/>
        <w:t>id-AdditionalDLQosFlowPerTNLInformation,</w:t>
      </w:r>
    </w:p>
    <w:p w14:paraId="2A321FA9" w14:textId="77777777" w:rsidR="00272544" w:rsidRPr="00272544" w:rsidRDefault="00272544" w:rsidP="00272544">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5FF55256"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lang w:eastAsia="ja-JP"/>
        </w:rPr>
      </w:pPr>
      <w:r w:rsidRPr="00272544">
        <w:rPr>
          <w:rFonts w:ascii="Courier New" w:eastAsia="宋体" w:hAnsi="Courier New" w:cs="Arial"/>
          <w:sz w:val="16"/>
          <w:lang w:eastAsia="ja-JP"/>
        </w:rPr>
        <w:tab/>
        <w:t>id-BeamMeasurementsReportConfiguration,</w:t>
      </w:r>
    </w:p>
    <w:p w14:paraId="61649311"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72544">
        <w:rPr>
          <w:rFonts w:ascii="Courier New" w:eastAsia="宋体" w:hAnsi="Courier New" w:cs="Times New Roman"/>
          <w:sz w:val="16"/>
        </w:rPr>
        <w:tab/>
        <w:t>id-TAI,</w:t>
      </w:r>
    </w:p>
    <w:p w14:paraId="6A6AED9B"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z w:val="16"/>
        </w:rPr>
        <w:tab/>
        <w:t>id-H</w:t>
      </w:r>
      <w:r w:rsidRPr="00272544">
        <w:rPr>
          <w:rFonts w:ascii="Courier New" w:eastAsia="宋体" w:hAnsi="Courier New" w:cs="Times New Roman"/>
          <w:snapToGrid w:val="0"/>
          <w:sz w:val="16"/>
        </w:rPr>
        <w:t>FCNode-ID-new,</w:t>
      </w:r>
    </w:p>
    <w:p w14:paraId="232A4BDF"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lang w:eastAsia="ja-JP"/>
        </w:rPr>
      </w:pPr>
      <w:r w:rsidRPr="00272544">
        <w:rPr>
          <w:rFonts w:ascii="Courier New" w:eastAsia="宋体" w:hAnsi="Courier New" w:cs="Arial"/>
          <w:sz w:val="16"/>
          <w:lang w:eastAsia="ja-JP"/>
        </w:rPr>
        <w:tab/>
      </w:r>
      <w:r w:rsidRPr="00272544">
        <w:rPr>
          <w:rFonts w:ascii="Courier New" w:eastAsia="宋体" w:hAnsi="Courier New" w:cs="Times New Roman"/>
          <w:sz w:val="16"/>
        </w:rPr>
        <w:t>id-</w:t>
      </w:r>
      <w:r w:rsidRPr="00272544">
        <w:rPr>
          <w:rFonts w:ascii="Courier New" w:eastAsia="宋体" w:hAnsi="Courier New" w:cs="Times New Roman"/>
          <w:snapToGrid w:val="0"/>
          <w:sz w:val="16"/>
        </w:rPr>
        <w:t>GlobalCable</w:t>
      </w:r>
      <w:r w:rsidRPr="00272544">
        <w:rPr>
          <w:rFonts w:ascii="Courier New" w:eastAsia="宋体" w:hAnsi="Courier New" w:cs="Times New Roman"/>
          <w:sz w:val="16"/>
        </w:rPr>
        <w:t>-ID</w:t>
      </w:r>
      <w:r w:rsidRPr="00272544">
        <w:rPr>
          <w:rFonts w:ascii="Courier New" w:eastAsia="宋体" w:hAnsi="Courier New" w:cs="Times New Roman"/>
          <w:snapToGrid w:val="0"/>
          <w:sz w:val="16"/>
        </w:rPr>
        <w:t>-new,</w:t>
      </w:r>
    </w:p>
    <w:p w14:paraId="28AD6774"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Rapporteur" w:date="2023-10-25T08:45:00Z"/>
          <w:rFonts w:ascii="Courier New" w:eastAsia="宋体" w:hAnsi="Courier New" w:cs="Times New Roman"/>
          <w:sz w:val="16"/>
        </w:rPr>
      </w:pPr>
      <w:bookmarkStart w:id="831" w:name="_Hlk148705241"/>
      <w:ins w:id="832" w:author="Rapporteur" w:date="2023-10-25T08:45:00Z">
        <w:r w:rsidRPr="00272544">
          <w:rPr>
            <w:rFonts w:ascii="Courier New" w:eastAsia="宋体" w:hAnsi="Courier New" w:cs="Times New Roman"/>
            <w:sz w:val="16"/>
          </w:rPr>
          <w:tab/>
          <w:t>id-PDUsetQoSParameters,</w:t>
        </w:r>
      </w:ins>
    </w:p>
    <w:p w14:paraId="1F66A4E2"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Rapporteur" w:date="2023-10-25T08:45:00Z"/>
          <w:rFonts w:ascii="Courier New" w:eastAsia="宋体" w:hAnsi="Courier New" w:cs="Times New Roman"/>
          <w:sz w:val="16"/>
        </w:rPr>
      </w:pPr>
      <w:ins w:id="834" w:author="Rapporteur" w:date="2023-10-25T08:45:00Z">
        <w:r w:rsidRPr="00272544">
          <w:rPr>
            <w:rFonts w:ascii="Courier New" w:eastAsia="宋体" w:hAnsi="Courier New" w:cs="Times New Roman"/>
            <w:sz w:val="16"/>
          </w:rPr>
          <w:tab/>
          <w:t>id-N6JitterInformation,</w:t>
        </w:r>
      </w:ins>
    </w:p>
    <w:p w14:paraId="3FD0407A"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Rapporteur" w:date="2023-10-25T08:45:00Z"/>
          <w:rFonts w:ascii="Courier New" w:eastAsia="宋体" w:hAnsi="Courier New" w:cs="Times New Roman"/>
          <w:sz w:val="16"/>
        </w:rPr>
      </w:pPr>
      <w:ins w:id="836" w:author="Rapporteur" w:date="2023-10-25T08:45:00Z">
        <w:r w:rsidRPr="00272544">
          <w:rPr>
            <w:rFonts w:ascii="Courier New" w:eastAsia="宋体" w:hAnsi="Courier New" w:cs="Times New Roman"/>
            <w:sz w:val="16"/>
          </w:rPr>
          <w:tab/>
          <w:t>id-ECNMarkingCongestionMonitoringRequest,</w:t>
        </w:r>
      </w:ins>
    </w:p>
    <w:p w14:paraId="33466203" w14:textId="77777777" w:rsid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Huawei" w:date="2023-11-03T11:28:00Z"/>
          <w:rFonts w:ascii="Courier New" w:eastAsia="宋体" w:hAnsi="Courier New" w:cs="Times New Roman"/>
          <w:sz w:val="16"/>
        </w:rPr>
      </w:pPr>
      <w:ins w:id="838" w:author="Rapporteur" w:date="2023-10-25T08:45:00Z">
        <w:r w:rsidRPr="00272544">
          <w:rPr>
            <w:rFonts w:ascii="Courier New" w:eastAsia="宋体" w:hAnsi="Courier New" w:cs="Times New Roman"/>
            <w:sz w:val="16"/>
          </w:rPr>
          <w:tab/>
          <w:t>id-ECNMarkingCongestionMonitoringReportingStatus,</w:t>
        </w:r>
      </w:ins>
    </w:p>
    <w:p w14:paraId="0E8C894F" w14:textId="48058655" w:rsid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Huawei" w:date="2023-11-03T11:59:00Z"/>
          <w:rFonts w:ascii="Courier New" w:eastAsia="宋体" w:hAnsi="Courier New" w:cs="Times New Roman"/>
          <w:sz w:val="16"/>
        </w:rPr>
      </w:pPr>
      <w:ins w:id="840" w:author="Huawei" w:date="2023-11-03T11:28:00Z">
        <w:r>
          <w:rPr>
            <w:rFonts w:ascii="Courier New" w:eastAsia="宋体" w:hAnsi="Courier New" w:cs="Times New Roman"/>
            <w:sz w:val="16"/>
          </w:rPr>
          <w:tab/>
          <w:t>id-PDUsetSupportIndicator</w:t>
        </w:r>
      </w:ins>
      <w:ins w:id="841" w:author="Huawei" w:date="2023-11-03T11:29:00Z">
        <w:r>
          <w:rPr>
            <w:rFonts w:ascii="Courier New" w:eastAsia="宋体" w:hAnsi="Courier New" w:cs="Times New Roman"/>
            <w:sz w:val="16"/>
          </w:rPr>
          <w:t>,</w:t>
        </w:r>
      </w:ins>
    </w:p>
    <w:p w14:paraId="02FD3217" w14:textId="1BD41D21" w:rsidR="00AA5B26" w:rsidRPr="00272544" w:rsidRDefault="00AA5B26"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Rapporteur" w:date="2023-10-25T08:45:00Z"/>
          <w:rFonts w:ascii="Courier New" w:eastAsia="宋体" w:hAnsi="Courier New" w:cs="Times New Roman"/>
          <w:sz w:val="16"/>
        </w:rPr>
      </w:pPr>
      <w:ins w:id="843" w:author="Huawei" w:date="2023-11-03T11:59:00Z">
        <w:r>
          <w:rPr>
            <w:rFonts w:ascii="Courier New" w:eastAsia="宋体" w:hAnsi="Courier New" w:cs="Times New Roman"/>
            <w:sz w:val="16"/>
          </w:rPr>
          <w:tab/>
          <w:t>id-PSUsetQoSnotAcceptedQoSFlowList,</w:t>
        </w:r>
      </w:ins>
    </w:p>
    <w:bookmarkEnd w:id="831"/>
    <w:p w14:paraId="2E2AD0D4"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72544">
        <w:rPr>
          <w:rFonts w:ascii="Courier New" w:eastAsia="宋体" w:hAnsi="Courier New" w:cs="Times New Roman"/>
          <w:sz w:val="16"/>
        </w:rPr>
        <w:tab/>
      </w:r>
      <w:r w:rsidRPr="00272544">
        <w:rPr>
          <w:rFonts w:ascii="Courier New" w:eastAsia="MS Mincho" w:hAnsi="Courier New" w:cs="Arial"/>
          <w:sz w:val="16"/>
          <w:lang w:eastAsia="ja-JP"/>
        </w:rPr>
        <w:t>maxnoofAllowedAreas,</w:t>
      </w:r>
    </w:p>
    <w:p w14:paraId="3B9A1049"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72544">
        <w:rPr>
          <w:rFonts w:ascii="Courier New" w:eastAsia="MS Mincho" w:hAnsi="Courier New" w:cs="Arial"/>
          <w:sz w:val="16"/>
          <w:lang w:eastAsia="ja-JP"/>
        </w:rPr>
        <w:tab/>
        <w:t>maxnoofAllowedCAGsperPLMN,</w:t>
      </w:r>
    </w:p>
    <w:p w14:paraId="206F8DFF"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72544">
        <w:rPr>
          <w:rFonts w:ascii="Courier New" w:eastAsia="宋体" w:hAnsi="Courier New" w:cs="Times New Roman"/>
          <w:sz w:val="16"/>
        </w:rPr>
        <w:tab/>
        <w:t>maxnoofAllowedS-NSSAIs,</w:t>
      </w:r>
    </w:p>
    <w:p w14:paraId="72A7426E"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72544">
        <w:rPr>
          <w:rFonts w:ascii="Courier New" w:eastAsia="宋体" w:hAnsi="Courier New" w:cs="Times New Roman"/>
          <w:sz w:val="16"/>
        </w:rPr>
        <w:tab/>
        <w:t>maxnoofBluetoothName,</w:t>
      </w:r>
    </w:p>
    <w:p w14:paraId="15AC6B27"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72544">
        <w:rPr>
          <w:rFonts w:ascii="Courier New" w:eastAsia="宋体" w:hAnsi="Courier New" w:cs="Times New Roman"/>
          <w:sz w:val="16"/>
        </w:rPr>
        <w:tab/>
        <w:t>maxnoofBPLMNs,</w:t>
      </w:r>
    </w:p>
    <w:p w14:paraId="12976DF2"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72544">
        <w:rPr>
          <w:rFonts w:ascii="Courier New" w:eastAsia="宋体" w:hAnsi="Courier New" w:cs="Times New Roman"/>
          <w:sz w:val="16"/>
        </w:rPr>
        <w:tab/>
      </w:r>
      <w:r w:rsidRPr="00272544">
        <w:rPr>
          <w:rFonts w:ascii="Courier New" w:eastAsia="宋体" w:hAnsi="Courier New" w:cs="Times New Roman"/>
          <w:snapToGrid w:val="0"/>
          <w:sz w:val="16"/>
        </w:rPr>
        <w:t>maxnoofCAGSperCell,</w:t>
      </w:r>
    </w:p>
    <w:p w14:paraId="566187EC"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72544">
        <w:rPr>
          <w:rFonts w:ascii="Courier New" w:eastAsia="宋体" w:hAnsi="Courier New" w:cs="Times New Roman"/>
          <w:snapToGrid w:val="0"/>
          <w:sz w:val="16"/>
        </w:rPr>
        <w:tab/>
        <w:t>maxnoofCandidateCells,</w:t>
      </w:r>
    </w:p>
    <w:p w14:paraId="76A84C9C"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72544">
        <w:rPr>
          <w:rFonts w:ascii="Courier New" w:eastAsia="宋体" w:hAnsi="Courier New" w:cs="Times New Roman"/>
          <w:sz w:val="16"/>
        </w:rPr>
        <w:tab/>
        <w:t>maxnoofCellIDforMDT,</w:t>
      </w:r>
    </w:p>
    <w:bookmarkEnd w:id="829"/>
    <w:p w14:paraId="319001BF"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37470065" w14:textId="77777777" w:rsidR="0061192A" w:rsidRPr="00272544" w:rsidRDefault="0061192A" w:rsidP="0061192A">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10AF153D"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HandoverCommandTransfer ::= SEQUENCE {</w:t>
      </w:r>
    </w:p>
    <w:p w14:paraId="27CE80CE"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ab/>
        <w:t>dLForwardingUP-TNLInformation</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UPTransportLayerInformation</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OPTIONAL,</w:t>
      </w:r>
    </w:p>
    <w:p w14:paraId="383028CA"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ab/>
        <w:t>qosFlowToBeForwardedList</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QosFlowToBeForwardedList</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OPTIONAL,</w:t>
      </w:r>
    </w:p>
    <w:p w14:paraId="2A99B1F0"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lastRenderedPageBreak/>
        <w:tab/>
        <w:t>dataForwardingResponseDRBList</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DataForwardingResponseDRBList</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OPTIONAL,</w:t>
      </w:r>
    </w:p>
    <w:p w14:paraId="654C14E2"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ab/>
        <w:t>iE-Extensions</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ProtocolExtensionContainer { {HandoverCommandTransfer-ExtIEs} } OPTIONAL,</w:t>
      </w:r>
    </w:p>
    <w:p w14:paraId="32CA13FE"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ab/>
        <w:t>...</w:t>
      </w:r>
    </w:p>
    <w:p w14:paraId="0D6DD4B6" w14:textId="77777777" w:rsid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w:t>
      </w:r>
    </w:p>
    <w:p w14:paraId="4EFFD676"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p>
    <w:p w14:paraId="76CE6C65"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HandoverCommandTransfer-ExtIEs NGAP-PROTOCOL-EXTENSION ::= {</w:t>
      </w:r>
    </w:p>
    <w:p w14:paraId="6821469D"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ab/>
        <w:t>{ ID id-AdditionalDLForwardingUPTNLInformation</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CRITICALITY ignore</w:t>
      </w:r>
      <w:r w:rsidRPr="0061192A">
        <w:rPr>
          <w:rFonts w:ascii="Courier New" w:eastAsia="宋体" w:hAnsi="Courier New" w:cs="Times New Roman"/>
          <w:snapToGrid w:val="0"/>
          <w:sz w:val="16"/>
          <w:lang w:eastAsia="ko-KR"/>
        </w:rPr>
        <w:tab/>
        <w:t>EXTENSION QosFlowPerTNLInformationList</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PRESENCE optional</w:t>
      </w:r>
      <w:r w:rsidRPr="0061192A">
        <w:rPr>
          <w:rFonts w:ascii="Courier New" w:eastAsia="宋体" w:hAnsi="Courier New" w:cs="Times New Roman"/>
          <w:snapToGrid w:val="0"/>
          <w:sz w:val="16"/>
          <w:lang w:eastAsia="ko-KR"/>
        </w:rPr>
        <w:tab/>
      </w:r>
      <w:r w:rsidRPr="0061192A">
        <w:rPr>
          <w:rFonts w:ascii="Courier New" w:eastAsia="宋体" w:hAnsi="Courier New" w:cs="Times New Roman"/>
          <w:snapToGrid w:val="0"/>
          <w:sz w:val="16"/>
          <w:lang w:eastAsia="ko-KR"/>
        </w:rPr>
        <w:tab/>
        <w:t>}</w:t>
      </w:r>
      <w:r w:rsidRPr="0061192A">
        <w:rPr>
          <w:rFonts w:ascii="Courier New" w:eastAsia="宋体" w:hAnsi="Courier New" w:cs="Times New Roman"/>
          <w:noProof/>
          <w:snapToGrid w:val="0"/>
          <w:sz w:val="16"/>
          <w:lang w:eastAsia="ko-KR"/>
        </w:rPr>
        <w:t>|</w:t>
      </w:r>
    </w:p>
    <w:p w14:paraId="5F9EF2D7"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61192A">
        <w:rPr>
          <w:rFonts w:ascii="Courier New" w:eastAsia="宋体" w:hAnsi="Courier New" w:cs="Times New Roman"/>
          <w:noProof/>
          <w:snapToGrid w:val="0"/>
          <w:sz w:val="16"/>
          <w:lang w:eastAsia="ko-KR"/>
        </w:rPr>
        <w:tab/>
        <w:t>{ ID id-ULForwardingUP-TNLInformation</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CRITICALITY reject</w:t>
      </w:r>
      <w:r w:rsidRPr="0061192A">
        <w:rPr>
          <w:rFonts w:ascii="Courier New" w:eastAsia="宋体" w:hAnsi="Courier New" w:cs="Times New Roman"/>
          <w:noProof/>
          <w:snapToGrid w:val="0"/>
          <w:sz w:val="16"/>
          <w:lang w:eastAsia="ko-KR"/>
        </w:rPr>
        <w:tab/>
        <w:t>EXTENSION UPTransportLayerInformation</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PRESENCE optional</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w:t>
      </w:r>
    </w:p>
    <w:p w14:paraId="6FD6FAF8"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61192A">
        <w:rPr>
          <w:rFonts w:ascii="Courier New" w:eastAsia="宋体" w:hAnsi="Courier New" w:cs="Times New Roman"/>
          <w:noProof/>
          <w:snapToGrid w:val="0"/>
          <w:sz w:val="16"/>
          <w:lang w:eastAsia="ko-KR"/>
        </w:rPr>
        <w:tab/>
        <w:t>{ ID id-AdditionalULForwardingUPTNLInformation</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CRITICALITY reject</w:t>
      </w:r>
      <w:r w:rsidRPr="0061192A">
        <w:rPr>
          <w:rFonts w:ascii="Courier New" w:eastAsia="宋体" w:hAnsi="Courier New" w:cs="Times New Roman"/>
          <w:noProof/>
          <w:snapToGrid w:val="0"/>
          <w:sz w:val="16"/>
          <w:lang w:eastAsia="ko-KR"/>
        </w:rPr>
        <w:tab/>
        <w:t>EXTENSION UPTransportLayerInformationList</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PRESENCE optional</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w:t>
      </w:r>
    </w:p>
    <w:p w14:paraId="2566E645"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61192A">
        <w:rPr>
          <w:rFonts w:ascii="Courier New" w:eastAsia="宋体" w:hAnsi="Courier New" w:cs="Times New Roman"/>
          <w:noProof/>
          <w:snapToGrid w:val="0"/>
          <w:sz w:val="16"/>
          <w:lang w:eastAsia="ko-KR"/>
        </w:rPr>
        <w:tab/>
        <w:t>{ ID id-DataForwardingResponseERABList</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CRITICALITY ignore</w:t>
      </w:r>
      <w:r w:rsidRPr="0061192A">
        <w:rPr>
          <w:rFonts w:ascii="Courier New" w:eastAsia="宋体" w:hAnsi="Courier New" w:cs="Times New Roman"/>
          <w:noProof/>
          <w:snapToGrid w:val="0"/>
          <w:sz w:val="16"/>
          <w:lang w:eastAsia="ko-KR"/>
        </w:rPr>
        <w:tab/>
        <w:t>EXTENSION DataForwardingResponseERABList</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PRESENCE optional</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w:t>
      </w:r>
    </w:p>
    <w:p w14:paraId="779CA760" w14:textId="4C527C6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noProof/>
          <w:snapToGrid w:val="0"/>
          <w:sz w:val="16"/>
          <w:lang w:eastAsia="ko-KR"/>
        </w:rPr>
        <w:tab/>
        <w:t>{ ID id-QosFlowFailedToSetupList</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CRITICALITY ignore</w:t>
      </w:r>
      <w:r w:rsidRPr="0061192A">
        <w:rPr>
          <w:rFonts w:ascii="Courier New" w:eastAsia="宋体" w:hAnsi="Courier New" w:cs="Times New Roman"/>
          <w:noProof/>
          <w:snapToGrid w:val="0"/>
          <w:sz w:val="16"/>
          <w:lang w:eastAsia="ko-KR"/>
        </w:rPr>
        <w:tab/>
        <w:t>EXTENSION QosFlowListWithCause</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val="en-US" w:eastAsia="zh-CN"/>
        </w:rPr>
        <w:tab/>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PRESENCE optional</w:t>
      </w:r>
      <w:r w:rsidRPr="0061192A">
        <w:rPr>
          <w:rFonts w:ascii="Courier New" w:eastAsia="宋体" w:hAnsi="Courier New" w:cs="Times New Roman"/>
          <w:noProof/>
          <w:snapToGrid w:val="0"/>
          <w:sz w:val="16"/>
          <w:lang w:eastAsia="ko-KR"/>
        </w:rPr>
        <w:tab/>
      </w:r>
      <w:r w:rsidRPr="0061192A">
        <w:rPr>
          <w:rFonts w:ascii="Courier New" w:eastAsia="宋体" w:hAnsi="Courier New" w:cs="Times New Roman"/>
          <w:noProof/>
          <w:snapToGrid w:val="0"/>
          <w:sz w:val="16"/>
          <w:lang w:eastAsia="ko-KR"/>
        </w:rPr>
        <w:tab/>
        <w:t>}</w:t>
      </w:r>
      <w:ins w:id="844" w:author="Huawei" w:date="2023-11-03T11:57:00Z">
        <w:r>
          <w:rPr>
            <w:rFonts w:ascii="Courier New" w:eastAsia="宋体" w:hAnsi="Courier New" w:cs="Times New Roman"/>
            <w:snapToGrid w:val="0"/>
            <w:sz w:val="16"/>
            <w:lang w:eastAsia="ko-KR"/>
          </w:rPr>
          <w:t>|</w:t>
        </w:r>
      </w:ins>
      <w:del w:id="845" w:author="Huawei" w:date="2023-11-03T11:57:00Z">
        <w:r w:rsidRPr="0061192A" w:rsidDel="0061192A">
          <w:rPr>
            <w:rFonts w:ascii="Courier New" w:eastAsia="宋体" w:hAnsi="Courier New" w:cs="Times New Roman"/>
            <w:snapToGrid w:val="0"/>
            <w:sz w:val="16"/>
            <w:lang w:eastAsia="ko-KR"/>
          </w:rPr>
          <w:delText>,</w:delText>
        </w:r>
      </w:del>
    </w:p>
    <w:p w14:paraId="11ED012B" w14:textId="51E8A410" w:rsidR="0061192A" w:rsidRPr="003E657F"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846" w:author="Huawei" w:date="2023-11-03T11:35: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CRITICALITY ignore</w:t>
        </w:r>
        <w:r w:rsidRPr="003E657F">
          <w:rPr>
            <w:rFonts w:ascii="Courier New" w:eastAsia="宋体" w:hAnsi="Courier New" w:cs="Times New Roman"/>
            <w:noProof/>
            <w:snapToGrid w:val="0"/>
            <w:sz w:val="16"/>
            <w:lang w:eastAsia="ko-KR"/>
          </w:rPr>
          <w:tab/>
          <w:t xml:space="preserve">EXTENSION </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PRESENCE optional</w:t>
        </w:r>
        <w:r w:rsidRPr="003E657F">
          <w:rPr>
            <w:rFonts w:ascii="Courier New" w:eastAsia="宋体" w:hAnsi="Courier New" w:cs="Times New Roman"/>
            <w:noProof/>
            <w:snapToGrid w:val="0"/>
            <w:sz w:val="16"/>
            <w:lang w:eastAsia="ko-KR"/>
          </w:rPr>
          <w:tab/>
          <w:t>}</w:t>
        </w:r>
        <w:r>
          <w:rPr>
            <w:rFonts w:ascii="Courier New" w:eastAsia="宋体" w:hAnsi="Courier New" w:cs="Times New Roman"/>
            <w:noProof/>
            <w:snapToGrid w:val="0"/>
            <w:sz w:val="16"/>
            <w:lang w:eastAsia="ko-KR"/>
          </w:rPr>
          <w:t>,</w:t>
        </w:r>
      </w:ins>
    </w:p>
    <w:p w14:paraId="4FCE0490"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ab/>
        <w:t>...</w:t>
      </w:r>
    </w:p>
    <w:p w14:paraId="2D91D75D" w14:textId="77777777" w:rsidR="0061192A" w:rsidRPr="0061192A" w:rsidRDefault="0061192A" w:rsidP="0061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61192A">
        <w:rPr>
          <w:rFonts w:ascii="Courier New" w:eastAsia="宋体" w:hAnsi="Courier New" w:cs="Times New Roman"/>
          <w:snapToGrid w:val="0"/>
          <w:sz w:val="16"/>
          <w:lang w:eastAsia="ko-KR"/>
        </w:rPr>
        <w:t>}</w:t>
      </w:r>
    </w:p>
    <w:p w14:paraId="7C9FC6A3" w14:textId="77777777" w:rsidR="00272544" w:rsidRPr="00272544" w:rsidRDefault="00272544" w:rsidP="0027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18945BA5" w14:textId="77777777" w:rsidR="00272544" w:rsidRPr="00272544" w:rsidRDefault="00272544" w:rsidP="00272544">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2537693E"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3E657F">
        <w:rPr>
          <w:rFonts w:ascii="Courier New" w:eastAsia="宋体" w:hAnsi="Courier New" w:cs="Times New Roman"/>
          <w:snapToGrid w:val="0"/>
          <w:sz w:val="16"/>
          <w:lang w:eastAsia="ko-KR"/>
        </w:rPr>
        <w:t>HandoverRequestAcknowledgeTransfer-ExtIEs NGAP-PROTOCOL-EXTENSION ::= {</w:t>
      </w:r>
    </w:p>
    <w:p w14:paraId="59CD3787"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3E657F">
        <w:rPr>
          <w:rFonts w:ascii="Courier New" w:eastAsia="宋体" w:hAnsi="Courier New" w:cs="Times New Roman"/>
          <w:snapToGrid w:val="0"/>
          <w:sz w:val="16"/>
          <w:lang w:eastAsia="ko-KR"/>
        </w:rPr>
        <w:tab/>
        <w:t>{ ID id-AdditionalDLUPTNLInformationForHOList</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CRITICALITY ignore</w:t>
      </w:r>
      <w:r w:rsidRPr="003E657F">
        <w:rPr>
          <w:rFonts w:ascii="Courier New" w:eastAsia="宋体" w:hAnsi="Courier New" w:cs="Times New Roman"/>
          <w:snapToGrid w:val="0"/>
          <w:sz w:val="16"/>
          <w:lang w:eastAsia="ko-KR"/>
        </w:rPr>
        <w:tab/>
        <w:t>EXTENSION AdditionalDLUPTNLInformationForHOList</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PRESENCE optional</w:t>
      </w:r>
      <w:r w:rsidRPr="003E657F">
        <w:rPr>
          <w:rFonts w:ascii="Courier New" w:eastAsia="宋体" w:hAnsi="Courier New" w:cs="Times New Roman"/>
          <w:snapToGrid w:val="0"/>
          <w:sz w:val="16"/>
          <w:lang w:eastAsia="ko-KR"/>
        </w:rPr>
        <w:tab/>
        <w:t>}</w:t>
      </w:r>
      <w:r w:rsidRPr="003E657F">
        <w:rPr>
          <w:rFonts w:ascii="Courier New" w:eastAsia="宋体" w:hAnsi="Courier New" w:cs="Times New Roman"/>
          <w:noProof/>
          <w:snapToGrid w:val="0"/>
          <w:sz w:val="16"/>
          <w:lang w:eastAsia="ko-KR"/>
        </w:rPr>
        <w:t>|</w:t>
      </w:r>
    </w:p>
    <w:p w14:paraId="30D8253D"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3E657F">
        <w:rPr>
          <w:rFonts w:ascii="Courier New" w:eastAsia="宋体" w:hAnsi="Courier New" w:cs="Times New Roman"/>
          <w:snapToGrid w:val="0"/>
          <w:sz w:val="16"/>
          <w:lang w:eastAsia="ko-KR"/>
        </w:rPr>
        <w:tab/>
        <w:t>{ ID id-ULForwardingUP-TNLInformation</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CRITICALITY reject</w:t>
      </w:r>
      <w:r w:rsidRPr="003E657F">
        <w:rPr>
          <w:rFonts w:ascii="Courier New" w:eastAsia="宋体" w:hAnsi="Courier New" w:cs="Times New Roman"/>
          <w:snapToGrid w:val="0"/>
          <w:sz w:val="16"/>
          <w:lang w:eastAsia="ko-KR"/>
        </w:rPr>
        <w:tab/>
        <w:t>EXTENSION UPTransportLayerInformation</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PRESENCE optional</w:t>
      </w:r>
      <w:r w:rsidRPr="003E657F">
        <w:rPr>
          <w:rFonts w:ascii="Courier New" w:eastAsia="宋体" w:hAnsi="Courier New" w:cs="Times New Roman"/>
          <w:snapToGrid w:val="0"/>
          <w:sz w:val="16"/>
          <w:lang w:eastAsia="ko-KR"/>
        </w:rPr>
        <w:tab/>
        <w:t>}</w:t>
      </w:r>
      <w:r w:rsidRPr="003E657F">
        <w:rPr>
          <w:rFonts w:ascii="Courier New" w:eastAsia="宋体" w:hAnsi="Courier New" w:cs="Times New Roman"/>
          <w:noProof/>
          <w:snapToGrid w:val="0"/>
          <w:sz w:val="16"/>
          <w:lang w:eastAsia="ko-KR"/>
        </w:rPr>
        <w:t>|</w:t>
      </w:r>
    </w:p>
    <w:p w14:paraId="6F195DEA"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3E657F">
        <w:rPr>
          <w:rFonts w:ascii="Courier New" w:eastAsia="宋体" w:hAnsi="Courier New" w:cs="Times New Roman"/>
          <w:snapToGrid w:val="0"/>
          <w:sz w:val="16"/>
          <w:lang w:eastAsia="ko-KR"/>
        </w:rPr>
        <w:tab/>
        <w:t>{ ID id-AdditionalULForwardingUPTNLInformation</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CRITICALITY reject</w:t>
      </w:r>
      <w:r w:rsidRPr="003E657F">
        <w:rPr>
          <w:rFonts w:ascii="Courier New" w:eastAsia="宋体" w:hAnsi="Courier New" w:cs="Times New Roman"/>
          <w:snapToGrid w:val="0"/>
          <w:sz w:val="16"/>
          <w:lang w:eastAsia="ko-KR"/>
        </w:rPr>
        <w:tab/>
        <w:t>EXTENSION UPTransportLayerInformationList</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PRESENCE optional</w:t>
      </w:r>
      <w:r w:rsidRPr="003E657F">
        <w:rPr>
          <w:rFonts w:ascii="Courier New" w:eastAsia="宋体" w:hAnsi="Courier New" w:cs="Times New Roman"/>
          <w:snapToGrid w:val="0"/>
          <w:sz w:val="16"/>
          <w:lang w:eastAsia="ko-KR"/>
        </w:rPr>
        <w:tab/>
        <w:t>}|</w:t>
      </w:r>
    </w:p>
    <w:p w14:paraId="3B34C229"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3E657F">
        <w:rPr>
          <w:rFonts w:ascii="Courier New" w:eastAsia="宋体" w:hAnsi="Courier New" w:cs="Times New Roman"/>
          <w:snapToGrid w:val="0"/>
          <w:sz w:val="16"/>
          <w:lang w:eastAsia="ko-KR"/>
        </w:rPr>
        <w:tab/>
        <w:t>{ ID id-DataForwardingResponseERABList</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CRITICALITY ignore</w:t>
      </w:r>
      <w:r w:rsidRPr="003E657F">
        <w:rPr>
          <w:rFonts w:ascii="Courier New" w:eastAsia="宋体" w:hAnsi="Courier New" w:cs="Times New Roman"/>
          <w:snapToGrid w:val="0"/>
          <w:sz w:val="16"/>
          <w:lang w:eastAsia="ko-KR"/>
        </w:rPr>
        <w:tab/>
        <w:t xml:space="preserve">EXTENSION DataForwardingResponseERABList </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PRESENCE optional</w:t>
      </w:r>
      <w:r w:rsidRPr="003E657F">
        <w:rPr>
          <w:rFonts w:ascii="Courier New" w:eastAsia="宋体" w:hAnsi="Courier New" w:cs="Times New Roman"/>
          <w:snapToGrid w:val="0"/>
          <w:sz w:val="16"/>
          <w:lang w:eastAsia="ko-KR"/>
        </w:rPr>
        <w:tab/>
        <w:t>}</w:t>
      </w:r>
      <w:r w:rsidRPr="003E657F">
        <w:rPr>
          <w:rFonts w:ascii="Courier New" w:eastAsia="宋体" w:hAnsi="Courier New" w:cs="Times New Roman"/>
          <w:noProof/>
          <w:snapToGrid w:val="0"/>
          <w:sz w:val="16"/>
          <w:lang w:eastAsia="ko-KR"/>
        </w:rPr>
        <w:t>|</w:t>
      </w:r>
    </w:p>
    <w:p w14:paraId="720964F3"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3E657F">
        <w:rPr>
          <w:rFonts w:ascii="Courier New" w:eastAsia="宋体" w:hAnsi="Courier New" w:cs="Times New Roman"/>
          <w:snapToGrid w:val="0"/>
          <w:sz w:val="16"/>
          <w:lang w:eastAsia="ko-KR"/>
        </w:rPr>
        <w:tab/>
        <w:t>{ ID id-RedundantDL-NGU-UP-TNLInformation</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CRITICALITY ignore</w:t>
      </w:r>
      <w:r w:rsidRPr="003E657F">
        <w:rPr>
          <w:rFonts w:ascii="Courier New" w:eastAsia="宋体" w:hAnsi="Courier New" w:cs="Times New Roman"/>
          <w:snapToGrid w:val="0"/>
          <w:sz w:val="16"/>
          <w:lang w:eastAsia="ko-KR"/>
        </w:rPr>
        <w:tab/>
        <w:t xml:space="preserve">EXTENSION UPTransportLayerInformation </w:t>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r>
      <w:r w:rsidRPr="003E657F">
        <w:rPr>
          <w:rFonts w:ascii="Courier New" w:eastAsia="宋体" w:hAnsi="Courier New" w:cs="Times New Roman"/>
          <w:snapToGrid w:val="0"/>
          <w:sz w:val="16"/>
          <w:lang w:eastAsia="ko-KR"/>
        </w:rPr>
        <w:tab/>
        <w:t>PRESENCE optional</w:t>
      </w:r>
      <w:r w:rsidRPr="003E657F">
        <w:rPr>
          <w:rFonts w:ascii="Courier New" w:eastAsia="宋体" w:hAnsi="Courier New" w:cs="Times New Roman"/>
          <w:snapToGrid w:val="0"/>
          <w:sz w:val="16"/>
          <w:lang w:eastAsia="ko-KR"/>
        </w:rPr>
        <w:tab/>
        <w:t>}|</w:t>
      </w:r>
    </w:p>
    <w:p w14:paraId="6D72B81C"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ko-KR"/>
        </w:rPr>
      </w:pPr>
      <w:r w:rsidRPr="003E657F">
        <w:rPr>
          <w:rFonts w:ascii="Courier New" w:eastAsia="宋体" w:hAnsi="Courier New" w:cs="Times New Roman"/>
          <w:snapToGrid w:val="0"/>
          <w:sz w:val="16"/>
          <w:lang w:eastAsia="ko-KR"/>
        </w:rPr>
        <w:tab/>
      </w:r>
      <w:r w:rsidRPr="003E657F">
        <w:rPr>
          <w:rFonts w:ascii="Courier New" w:eastAsia="等线" w:hAnsi="Courier New" w:cs="Times New Roman"/>
          <w:noProof/>
          <w:snapToGrid w:val="0"/>
          <w:sz w:val="16"/>
          <w:lang w:eastAsia="ko-KR"/>
        </w:rPr>
        <w:t>{ ID id-UsedRSNInformation</w:t>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t>CRITICALITY ignore</w:t>
      </w:r>
      <w:r w:rsidRPr="003E657F">
        <w:rPr>
          <w:rFonts w:ascii="Courier New" w:eastAsia="等线" w:hAnsi="Courier New" w:cs="Times New Roman"/>
          <w:noProof/>
          <w:snapToGrid w:val="0"/>
          <w:sz w:val="16"/>
          <w:lang w:eastAsia="ko-KR"/>
        </w:rPr>
        <w:tab/>
        <w:t>EXTENSION RedundantPDUSessionInformation</w:t>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r>
      <w:r w:rsidRPr="003E657F">
        <w:rPr>
          <w:rFonts w:ascii="Courier New" w:eastAsia="等线" w:hAnsi="Courier New" w:cs="Times New Roman"/>
          <w:noProof/>
          <w:snapToGrid w:val="0"/>
          <w:sz w:val="16"/>
          <w:lang w:eastAsia="ko-KR"/>
        </w:rPr>
        <w:tab/>
        <w:t>PRESENCE optional</w:t>
      </w:r>
      <w:r w:rsidRPr="003E657F">
        <w:rPr>
          <w:rFonts w:ascii="Courier New" w:eastAsia="等线" w:hAnsi="Courier New" w:cs="Times New Roman"/>
          <w:noProof/>
          <w:snapToGrid w:val="0"/>
          <w:sz w:val="16"/>
          <w:lang w:eastAsia="ko-KR"/>
        </w:rPr>
        <w:tab/>
        <w:t>}|</w:t>
      </w:r>
    </w:p>
    <w:p w14:paraId="650DF17F"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3E657F">
        <w:rPr>
          <w:rFonts w:ascii="Courier New" w:eastAsia="等线" w:hAnsi="Courier New" w:cs="Times New Roman"/>
          <w:noProof/>
          <w:snapToGrid w:val="0"/>
          <w:sz w:val="16"/>
          <w:lang w:eastAsia="ko-KR"/>
        </w:rPr>
        <w:tab/>
      </w:r>
      <w:r w:rsidRPr="003E657F">
        <w:rPr>
          <w:rFonts w:ascii="Courier New" w:eastAsia="宋体" w:hAnsi="Courier New" w:cs="Times New Roman"/>
          <w:noProof/>
          <w:snapToGrid w:val="0"/>
          <w:sz w:val="16"/>
          <w:lang w:eastAsia="ko-KR"/>
        </w:rPr>
        <w:t xml:space="preserve">{ ID id-GlobalRANNodeID </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CRITICALITY ignore</w:t>
      </w:r>
      <w:r w:rsidRPr="003E657F">
        <w:rPr>
          <w:rFonts w:ascii="Courier New" w:eastAsia="宋体" w:hAnsi="Courier New" w:cs="Times New Roman"/>
          <w:noProof/>
          <w:snapToGrid w:val="0"/>
          <w:sz w:val="16"/>
          <w:lang w:eastAsia="ko-KR"/>
        </w:rPr>
        <w:tab/>
        <w:t>EXTENSION GlobalRANNodeID</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PRESENCE optional</w:t>
      </w:r>
      <w:r w:rsidRPr="003E657F">
        <w:rPr>
          <w:rFonts w:ascii="Courier New" w:eastAsia="宋体" w:hAnsi="Courier New" w:cs="Times New Roman"/>
          <w:noProof/>
          <w:snapToGrid w:val="0"/>
          <w:sz w:val="16"/>
          <w:lang w:eastAsia="ko-KR"/>
        </w:rPr>
        <w:tab/>
        <w:t>}</w:t>
      </w:r>
      <w:r w:rsidRPr="003E657F">
        <w:rPr>
          <w:rFonts w:ascii="Courier New" w:eastAsia="MS Mincho" w:hAnsi="Courier New" w:cs="Times New Roman"/>
          <w:noProof/>
          <w:snapToGrid w:val="0"/>
          <w:sz w:val="16"/>
          <w:lang w:eastAsia="ko-KR"/>
        </w:rPr>
        <w:t>|</w:t>
      </w:r>
    </w:p>
    <w:p w14:paraId="62F6818E" w14:textId="7928E0A9" w:rsid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w:date="2023-11-03T11:35:00Z"/>
          <w:rFonts w:ascii="Courier New" w:eastAsia="宋体" w:hAnsi="Courier New" w:cs="Times New Roman"/>
          <w:snapToGrid w:val="0"/>
          <w:sz w:val="16"/>
          <w:lang w:eastAsia="ko-KR"/>
        </w:rPr>
      </w:pPr>
      <w:r w:rsidRPr="003E657F">
        <w:rPr>
          <w:rFonts w:ascii="Courier New" w:eastAsia="MS Mincho" w:hAnsi="Courier New" w:cs="Times New Roman"/>
          <w:noProof/>
          <w:snapToGrid w:val="0"/>
          <w:sz w:val="16"/>
          <w:lang w:eastAsia="ko-KR"/>
        </w:rPr>
        <w:tab/>
      </w:r>
      <w:r w:rsidRPr="003E657F">
        <w:rPr>
          <w:rFonts w:ascii="Courier New" w:eastAsia="宋体" w:hAnsi="Courier New" w:cs="Times New Roman"/>
          <w:noProof/>
          <w:snapToGrid w:val="0"/>
          <w:sz w:val="16"/>
          <w:lang w:eastAsia="ko-KR"/>
        </w:rPr>
        <w:t>{ ID id-MBS-SupportIndicator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CRITICALITY ignore</w:t>
      </w:r>
      <w:r w:rsidRPr="003E657F">
        <w:rPr>
          <w:rFonts w:ascii="Courier New" w:eastAsia="宋体" w:hAnsi="Courier New" w:cs="Times New Roman"/>
          <w:noProof/>
          <w:snapToGrid w:val="0"/>
          <w:sz w:val="16"/>
          <w:lang w:eastAsia="ko-KR"/>
        </w:rPr>
        <w:tab/>
        <w:t>EXTENSION MBS-SupportIndicator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PRESENCE optional</w:t>
      </w:r>
      <w:r w:rsidRPr="003E657F">
        <w:rPr>
          <w:rFonts w:ascii="Courier New" w:eastAsia="宋体" w:hAnsi="Courier New" w:cs="Times New Roman"/>
          <w:noProof/>
          <w:snapToGrid w:val="0"/>
          <w:sz w:val="16"/>
          <w:lang w:eastAsia="ko-KR"/>
        </w:rPr>
        <w:tab/>
        <w:t>}</w:t>
      </w:r>
      <w:ins w:id="848" w:author="Huawei" w:date="2023-11-03T11:35:00Z">
        <w:r w:rsidR="000004EC">
          <w:rPr>
            <w:rFonts w:ascii="Courier New" w:eastAsia="宋体" w:hAnsi="Courier New" w:cs="Times New Roman"/>
            <w:snapToGrid w:val="0"/>
            <w:sz w:val="16"/>
            <w:lang w:eastAsia="ko-KR"/>
          </w:rPr>
          <w:t>|</w:t>
        </w:r>
      </w:ins>
      <w:del w:id="849" w:author="Huawei" w:date="2023-11-03T11:35:00Z">
        <w:r w:rsidRPr="003E657F" w:rsidDel="000004EC">
          <w:rPr>
            <w:rFonts w:ascii="Courier New" w:eastAsia="宋体" w:hAnsi="Courier New" w:cs="Times New Roman"/>
            <w:snapToGrid w:val="0"/>
            <w:sz w:val="16"/>
            <w:lang w:eastAsia="ko-KR"/>
          </w:rPr>
          <w:delText>,</w:delText>
        </w:r>
      </w:del>
    </w:p>
    <w:p w14:paraId="303FBEFD" w14:textId="75086BB4" w:rsidR="000004EC" w:rsidRPr="003E657F" w:rsidRDefault="000004EC"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850" w:author="Huawei" w:date="2023-11-03T11:35: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CRITICALITY ignore</w:t>
        </w:r>
        <w:r w:rsidRPr="003E657F">
          <w:rPr>
            <w:rFonts w:ascii="Courier New" w:eastAsia="宋体" w:hAnsi="Courier New" w:cs="Times New Roman"/>
            <w:noProof/>
            <w:snapToGrid w:val="0"/>
            <w:sz w:val="16"/>
            <w:lang w:eastAsia="ko-KR"/>
          </w:rPr>
          <w:tab/>
          <w:t xml:space="preserve">EXTENSION </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PRESENCE optional</w:t>
        </w:r>
        <w:r w:rsidRPr="003E657F">
          <w:rPr>
            <w:rFonts w:ascii="Courier New" w:eastAsia="宋体" w:hAnsi="Courier New" w:cs="Times New Roman"/>
            <w:noProof/>
            <w:snapToGrid w:val="0"/>
            <w:sz w:val="16"/>
            <w:lang w:eastAsia="ko-KR"/>
          </w:rPr>
          <w:tab/>
          <w:t>}</w:t>
        </w:r>
      </w:ins>
      <w:ins w:id="851" w:author="Huawei" w:date="2023-11-03T12:00:00Z">
        <w:r w:rsidR="005B362A">
          <w:rPr>
            <w:rFonts w:ascii="Courier New" w:eastAsia="宋体" w:hAnsi="Courier New" w:cs="Times New Roman"/>
            <w:noProof/>
            <w:snapToGrid w:val="0"/>
            <w:sz w:val="16"/>
            <w:lang w:eastAsia="ko-KR"/>
          </w:rPr>
          <w:t>|</w:t>
        </w:r>
      </w:ins>
    </w:p>
    <w:p w14:paraId="4CC7DFAE" w14:textId="1ABBAAF5" w:rsidR="005B362A" w:rsidRPr="003E657F" w:rsidRDefault="005B362A" w:rsidP="005B3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Huawei" w:date="2023-11-03T12:00:00Z"/>
          <w:rFonts w:ascii="Courier New" w:eastAsia="宋体" w:hAnsi="Courier New" w:cs="Times New Roman"/>
          <w:snapToGrid w:val="0"/>
          <w:sz w:val="16"/>
          <w:lang w:eastAsia="ko-KR"/>
        </w:rPr>
      </w:pPr>
      <w:ins w:id="853" w:author="Huawei" w:date="2023-11-03T12:00: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PDUsetQoSnotAcceptedQoSFlowList</w:t>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CRITICALITY ignore</w:t>
        </w:r>
        <w:r w:rsidRPr="003E657F">
          <w:rPr>
            <w:rFonts w:ascii="Courier New" w:eastAsia="宋体" w:hAnsi="Courier New" w:cs="Times New Roman"/>
            <w:noProof/>
            <w:snapToGrid w:val="0"/>
            <w:sz w:val="16"/>
            <w:lang w:eastAsia="ko-KR"/>
          </w:rPr>
          <w:tab/>
          <w:t xml:space="preserve">EXTENSION </w:t>
        </w:r>
      </w:ins>
      <w:ins w:id="854" w:author="Huawei" w:date="2023-11-03T12:06:00Z">
        <w:r w:rsidR="0054322B" w:rsidRPr="0054322B">
          <w:rPr>
            <w:rFonts w:ascii="Courier New" w:eastAsia="宋体" w:hAnsi="Courier New" w:cs="Times New Roman"/>
            <w:noProof/>
            <w:snapToGrid w:val="0"/>
            <w:sz w:val="16"/>
            <w:lang w:eastAsia="ko-KR"/>
          </w:rPr>
          <w:t>QosFlowListWithCause</w:t>
        </w:r>
      </w:ins>
      <w:ins w:id="855" w:author="Huawei" w:date="2023-11-03T12:00:00Z">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ins>
      <w:ins w:id="856" w:author="Huawei" w:date="2023-11-03T12:06:00Z">
        <w:r w:rsidR="0054322B">
          <w:rPr>
            <w:rFonts w:ascii="Courier New" w:eastAsia="宋体" w:hAnsi="Courier New" w:cs="Times New Roman"/>
            <w:noProof/>
            <w:snapToGrid w:val="0"/>
            <w:sz w:val="16"/>
            <w:lang w:eastAsia="ko-KR"/>
          </w:rPr>
          <w:tab/>
        </w:r>
        <w:r w:rsidR="0054322B">
          <w:rPr>
            <w:rFonts w:ascii="Courier New" w:eastAsia="宋体" w:hAnsi="Courier New" w:cs="Times New Roman"/>
            <w:noProof/>
            <w:snapToGrid w:val="0"/>
            <w:sz w:val="16"/>
            <w:lang w:eastAsia="ko-KR"/>
          </w:rPr>
          <w:tab/>
        </w:r>
        <w:r w:rsidR="0054322B">
          <w:rPr>
            <w:rFonts w:ascii="Courier New" w:eastAsia="宋体" w:hAnsi="Courier New" w:cs="Times New Roman"/>
            <w:noProof/>
            <w:snapToGrid w:val="0"/>
            <w:sz w:val="16"/>
            <w:lang w:eastAsia="ko-KR"/>
          </w:rPr>
          <w:tab/>
        </w:r>
        <w:r w:rsidR="0054322B">
          <w:rPr>
            <w:rFonts w:ascii="Courier New" w:eastAsia="宋体" w:hAnsi="Courier New" w:cs="Times New Roman"/>
            <w:noProof/>
            <w:snapToGrid w:val="0"/>
            <w:sz w:val="16"/>
            <w:lang w:eastAsia="ko-KR"/>
          </w:rPr>
          <w:tab/>
        </w:r>
      </w:ins>
      <w:ins w:id="857" w:author="Huawei" w:date="2023-11-03T12:00:00Z">
        <w:r w:rsidRPr="003E657F">
          <w:rPr>
            <w:rFonts w:ascii="Courier New" w:eastAsia="宋体" w:hAnsi="Courier New" w:cs="Times New Roman"/>
            <w:noProof/>
            <w:snapToGrid w:val="0"/>
            <w:sz w:val="16"/>
            <w:lang w:eastAsia="ko-KR"/>
          </w:rPr>
          <w:t>PRESENCE optional</w:t>
        </w:r>
        <w:r w:rsidRPr="003E657F">
          <w:rPr>
            <w:rFonts w:ascii="Courier New" w:eastAsia="宋体" w:hAnsi="Courier New" w:cs="Times New Roman"/>
            <w:noProof/>
            <w:snapToGrid w:val="0"/>
            <w:sz w:val="16"/>
            <w:lang w:eastAsia="ko-KR"/>
          </w:rPr>
          <w:tab/>
          <w:t>}</w:t>
        </w:r>
        <w:r>
          <w:rPr>
            <w:rFonts w:ascii="Courier New" w:eastAsia="宋体" w:hAnsi="Courier New" w:cs="Times New Roman"/>
            <w:noProof/>
            <w:snapToGrid w:val="0"/>
            <w:sz w:val="16"/>
            <w:lang w:eastAsia="ko-KR"/>
          </w:rPr>
          <w:t>,</w:t>
        </w:r>
      </w:ins>
    </w:p>
    <w:p w14:paraId="25D51E6C"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3E657F">
        <w:rPr>
          <w:rFonts w:ascii="Courier New" w:eastAsia="宋体" w:hAnsi="Courier New" w:cs="Times New Roman"/>
          <w:snapToGrid w:val="0"/>
          <w:sz w:val="16"/>
          <w:lang w:eastAsia="ko-KR"/>
        </w:rPr>
        <w:tab/>
        <w:t>...</w:t>
      </w:r>
    </w:p>
    <w:p w14:paraId="7BFCD60B" w14:textId="77777777" w:rsidR="003E657F" w:rsidRP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3E657F">
        <w:rPr>
          <w:rFonts w:ascii="Courier New" w:eastAsia="宋体" w:hAnsi="Courier New" w:cs="Times New Roman"/>
          <w:snapToGrid w:val="0"/>
          <w:sz w:val="16"/>
          <w:lang w:eastAsia="ko-KR"/>
        </w:rPr>
        <w:t>}</w:t>
      </w:r>
    </w:p>
    <w:p w14:paraId="2DAC68C5" w14:textId="77777777" w:rsidR="003E657F" w:rsidRDefault="003E657F"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cs="Times New Roman"/>
          <w:snapToGrid w:val="0"/>
          <w:sz w:val="16"/>
          <w:lang w:eastAsia="ko-KR"/>
        </w:rPr>
      </w:pPr>
    </w:p>
    <w:p w14:paraId="48161BB2" w14:textId="77777777" w:rsidR="00DF5A38" w:rsidRPr="00272544" w:rsidRDefault="00DF5A38" w:rsidP="00DF5A38">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6BFF9C25" w14:textId="77777777" w:rsidR="00DF5A38" w:rsidRPr="003E657F" w:rsidRDefault="00DF5A38" w:rsidP="003E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cs="Times New Roman"/>
          <w:snapToGrid w:val="0"/>
          <w:sz w:val="16"/>
          <w:lang w:eastAsia="ko-KR"/>
        </w:rPr>
      </w:pPr>
    </w:p>
    <w:p w14:paraId="59FBEFE5"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F762B5">
        <w:rPr>
          <w:rFonts w:ascii="Courier New" w:eastAsia="宋体" w:hAnsi="Courier New" w:cs="Times New Roman"/>
          <w:snapToGrid w:val="0"/>
          <w:sz w:val="16"/>
        </w:rPr>
        <w:t>-- N</w:t>
      </w:r>
    </w:p>
    <w:p w14:paraId="312EFDCF"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72CBAAF7"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F762B5">
        <w:rPr>
          <w:rFonts w:ascii="Courier New" w:eastAsia="宋体" w:hAnsi="Courier New" w:cs="Times New Roman"/>
          <w:snapToGrid w:val="0"/>
          <w:sz w:val="16"/>
        </w:rPr>
        <w:t>N3IWF-ID ::= CHOICE {</w:t>
      </w:r>
    </w:p>
    <w:p w14:paraId="0A6AAB7D"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F762B5">
        <w:rPr>
          <w:rFonts w:ascii="Courier New" w:eastAsia="宋体" w:hAnsi="Courier New" w:cs="Times New Roman"/>
          <w:snapToGrid w:val="0"/>
          <w:sz w:val="16"/>
        </w:rPr>
        <w:tab/>
        <w:t>n3IWF-ID</w:t>
      </w:r>
      <w:r w:rsidRPr="00F762B5">
        <w:rPr>
          <w:rFonts w:ascii="Courier New" w:eastAsia="宋体" w:hAnsi="Courier New" w:cs="Times New Roman"/>
          <w:snapToGrid w:val="0"/>
          <w:sz w:val="16"/>
        </w:rPr>
        <w:tab/>
      </w:r>
      <w:r w:rsidRPr="00F762B5">
        <w:rPr>
          <w:rFonts w:ascii="Courier New" w:eastAsia="宋体" w:hAnsi="Courier New" w:cs="Times New Roman"/>
          <w:snapToGrid w:val="0"/>
          <w:sz w:val="16"/>
        </w:rPr>
        <w:tab/>
      </w:r>
      <w:r w:rsidRPr="00F762B5">
        <w:rPr>
          <w:rFonts w:ascii="Courier New" w:eastAsia="宋体" w:hAnsi="Courier New" w:cs="Times New Roman"/>
          <w:snapToGrid w:val="0"/>
          <w:sz w:val="16"/>
        </w:rPr>
        <w:tab/>
      </w:r>
      <w:r w:rsidRPr="00F762B5">
        <w:rPr>
          <w:rFonts w:ascii="Courier New" w:eastAsia="宋体" w:hAnsi="Courier New" w:cs="Times New Roman"/>
          <w:snapToGrid w:val="0"/>
          <w:sz w:val="16"/>
        </w:rPr>
        <w:tab/>
        <w:t>BIT STRING (SIZE(16)),</w:t>
      </w:r>
    </w:p>
    <w:p w14:paraId="3941814C"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F762B5">
        <w:rPr>
          <w:rFonts w:ascii="Courier New" w:eastAsia="宋体" w:hAnsi="Courier New" w:cs="Times New Roman"/>
          <w:sz w:val="16"/>
        </w:rPr>
        <w:tab/>
        <w:t>choice-Extensions</w:t>
      </w:r>
      <w:r w:rsidRPr="00F762B5">
        <w:rPr>
          <w:rFonts w:ascii="Courier New" w:eastAsia="宋体" w:hAnsi="Courier New" w:cs="Times New Roman"/>
          <w:sz w:val="16"/>
        </w:rPr>
        <w:tab/>
      </w:r>
      <w:r w:rsidRPr="00F762B5">
        <w:rPr>
          <w:rFonts w:ascii="Courier New" w:eastAsia="宋体" w:hAnsi="Courier New" w:cs="Times New Roman"/>
          <w:sz w:val="16"/>
        </w:rPr>
        <w:tab/>
        <w:t>ProtocolIE-SingleContainer { {</w:t>
      </w:r>
      <w:r w:rsidRPr="00F762B5">
        <w:rPr>
          <w:rFonts w:ascii="Courier New" w:eastAsia="宋体" w:hAnsi="Courier New" w:cs="Times New Roman"/>
          <w:snapToGrid w:val="0"/>
          <w:sz w:val="16"/>
        </w:rPr>
        <w:t>N3IWF-ID</w:t>
      </w:r>
      <w:r w:rsidRPr="00F762B5">
        <w:rPr>
          <w:rFonts w:ascii="Courier New" w:eastAsia="宋体" w:hAnsi="Courier New" w:cs="Times New Roman"/>
          <w:sz w:val="16"/>
        </w:rPr>
        <w:t>-ExtIEs} }</w:t>
      </w:r>
    </w:p>
    <w:p w14:paraId="210A24DE"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F762B5">
        <w:rPr>
          <w:rFonts w:ascii="Courier New" w:eastAsia="宋体" w:hAnsi="Courier New" w:cs="Times New Roman"/>
          <w:snapToGrid w:val="0"/>
          <w:sz w:val="16"/>
        </w:rPr>
        <w:t>}</w:t>
      </w:r>
    </w:p>
    <w:p w14:paraId="1D350D7A"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1752B6F9"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F762B5">
        <w:rPr>
          <w:rFonts w:ascii="Courier New" w:eastAsia="宋体" w:hAnsi="Courier New" w:cs="Times New Roman"/>
          <w:snapToGrid w:val="0"/>
          <w:sz w:val="16"/>
        </w:rPr>
        <w:t>N3IWF-ID</w:t>
      </w:r>
      <w:r w:rsidRPr="00F762B5">
        <w:rPr>
          <w:rFonts w:ascii="Courier New" w:eastAsia="宋体" w:hAnsi="Courier New" w:cs="Times New Roman"/>
          <w:sz w:val="16"/>
        </w:rPr>
        <w:t xml:space="preserve">-ExtIEs </w:t>
      </w:r>
      <w:r w:rsidRPr="00F762B5">
        <w:rPr>
          <w:rFonts w:ascii="Courier New" w:eastAsia="宋体" w:hAnsi="Courier New" w:cs="Times New Roman"/>
          <w:snapToGrid w:val="0"/>
          <w:sz w:val="16"/>
        </w:rPr>
        <w:t xml:space="preserve">NGAP-PROTOCOL-IES </w:t>
      </w:r>
      <w:r w:rsidRPr="00F762B5">
        <w:rPr>
          <w:rFonts w:ascii="Courier New" w:eastAsia="宋体" w:hAnsi="Courier New" w:cs="Times New Roman"/>
          <w:sz w:val="16"/>
        </w:rPr>
        <w:t>::= {</w:t>
      </w:r>
    </w:p>
    <w:p w14:paraId="5B422408"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F762B5">
        <w:rPr>
          <w:rFonts w:ascii="Courier New" w:eastAsia="宋体" w:hAnsi="Courier New" w:cs="Times New Roman"/>
          <w:sz w:val="16"/>
        </w:rPr>
        <w:tab/>
        <w:t>...</w:t>
      </w:r>
    </w:p>
    <w:p w14:paraId="136D1BE1"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F762B5">
        <w:rPr>
          <w:rFonts w:ascii="Courier New" w:eastAsia="宋体" w:hAnsi="Courier New" w:cs="Times New Roman"/>
          <w:sz w:val="16"/>
        </w:rPr>
        <w:t>}</w:t>
      </w:r>
    </w:p>
    <w:p w14:paraId="5BD33977"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08B4B2B8" w14:textId="77777777" w:rsid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Huawei" w:date="2023-11-03T11:30:00Z"/>
          <w:rFonts w:ascii="Courier New" w:eastAsia="宋体" w:hAnsi="Courier New" w:cs="Times New Roman"/>
          <w:snapToGrid w:val="0"/>
          <w:sz w:val="16"/>
        </w:rPr>
      </w:pPr>
      <w:bookmarkStart w:id="859" w:name="_Hlk148705269"/>
      <w:ins w:id="860" w:author="Rapporteur" w:date="2023-10-25T08:45:00Z">
        <w:r w:rsidRPr="00F762B5">
          <w:rPr>
            <w:rFonts w:ascii="Courier New" w:eastAsia="宋体" w:hAnsi="Courier New" w:cs="Times New Roman"/>
            <w:snapToGrid w:val="0"/>
            <w:sz w:val="16"/>
          </w:rPr>
          <w:t xml:space="preserve">N6JitterInformation ::= </w:t>
        </w:r>
        <w:del w:id="861" w:author="Huawei" w:date="2023-11-03T11:30:00Z">
          <w:r w:rsidRPr="00F762B5" w:rsidDel="00F762B5">
            <w:rPr>
              <w:rFonts w:ascii="Courier New" w:eastAsia="宋体" w:hAnsi="Courier New" w:cs="Times New Roman"/>
              <w:snapToGrid w:val="0"/>
              <w:sz w:val="16"/>
            </w:rPr>
            <w:delText>FFS</w:delText>
          </w:r>
        </w:del>
      </w:ins>
      <w:ins w:id="862" w:author="Huawei" w:date="2023-11-03T11:30:00Z">
        <w:r>
          <w:rPr>
            <w:rFonts w:ascii="Courier New" w:eastAsia="宋体" w:hAnsi="Courier New" w:cs="Times New Roman"/>
            <w:snapToGrid w:val="0"/>
            <w:sz w:val="16"/>
          </w:rPr>
          <w:t>SEQUENCE {</w:t>
        </w:r>
      </w:ins>
    </w:p>
    <w:p w14:paraId="7F5CA077" w14:textId="3B66B807" w:rsid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Huawei" w:date="2023-11-03T11:32:00Z"/>
          <w:rFonts w:ascii="Courier New" w:eastAsia="宋体" w:hAnsi="Courier New" w:cs="Times New Roman"/>
          <w:snapToGrid w:val="0"/>
          <w:sz w:val="16"/>
        </w:rPr>
      </w:pPr>
      <w:ins w:id="864" w:author="Huawei" w:date="2023-11-03T11:30:00Z">
        <w:r>
          <w:rPr>
            <w:rFonts w:ascii="Courier New" w:eastAsia="宋体" w:hAnsi="Courier New" w:cs="Times New Roman"/>
            <w:snapToGrid w:val="0"/>
            <w:sz w:val="16"/>
          </w:rPr>
          <w:tab/>
          <w:t>n6JitterLowerBound</w:t>
        </w:r>
        <w:r>
          <w:rPr>
            <w:rFonts w:ascii="Courier New" w:eastAsia="宋体" w:hAnsi="Courier New" w:cs="Times New Roman"/>
            <w:snapToGrid w:val="0"/>
            <w:sz w:val="16"/>
          </w:rPr>
          <w:tab/>
        </w:r>
        <w:r>
          <w:rPr>
            <w:rFonts w:ascii="Courier New" w:eastAsia="宋体" w:hAnsi="Courier New" w:cs="Times New Roman"/>
            <w:snapToGrid w:val="0"/>
            <w:sz w:val="16"/>
          </w:rPr>
          <w:tab/>
          <w:t>INTEGER</w:t>
        </w:r>
      </w:ins>
      <w:ins w:id="865" w:author="Huawei" w:date="2023-11-03T11:31:00Z">
        <w:r>
          <w:rPr>
            <w:rFonts w:ascii="Courier New" w:eastAsia="宋体" w:hAnsi="Courier New" w:cs="Times New Roman"/>
            <w:snapToGrid w:val="0"/>
            <w:sz w:val="16"/>
          </w:rPr>
          <w:t xml:space="preserve"> (-14</w:t>
        </w:r>
      </w:ins>
      <w:ins w:id="866" w:author="Huawei" w:date="2023-11-03T11:32:00Z">
        <w:r>
          <w:rPr>
            <w:rFonts w:ascii="Courier New" w:eastAsia="宋体" w:hAnsi="Courier New" w:cs="Times New Roman"/>
            <w:snapToGrid w:val="0"/>
            <w:sz w:val="16"/>
          </w:rPr>
          <w:t>..0</w:t>
        </w:r>
      </w:ins>
      <w:ins w:id="867" w:author="Huawei" w:date="2023-11-03T11:31:00Z">
        <w:r>
          <w:rPr>
            <w:rFonts w:ascii="Courier New" w:eastAsia="宋体" w:hAnsi="Courier New" w:cs="Times New Roman"/>
            <w:snapToGrid w:val="0"/>
            <w:sz w:val="16"/>
          </w:rPr>
          <w:t>)</w:t>
        </w:r>
      </w:ins>
      <w:ins w:id="868" w:author="Huawei" w:date="2023-11-03T11:32:00Z">
        <w:r>
          <w:rPr>
            <w:rFonts w:ascii="Courier New" w:eastAsia="宋体" w:hAnsi="Courier New" w:cs="Times New Roman"/>
            <w:snapToGrid w:val="0"/>
            <w:sz w:val="16"/>
          </w:rPr>
          <w:t>,</w:t>
        </w:r>
      </w:ins>
    </w:p>
    <w:p w14:paraId="6EAEA8A6" w14:textId="60061CBB" w:rsid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Huawei" w:date="2023-11-03T11:30:00Z"/>
          <w:rFonts w:ascii="Courier New" w:eastAsia="宋体" w:hAnsi="Courier New" w:cs="Times New Roman"/>
          <w:snapToGrid w:val="0"/>
          <w:sz w:val="16"/>
        </w:rPr>
      </w:pPr>
      <w:ins w:id="870" w:author="Huawei" w:date="2023-11-03T11:32:00Z">
        <w:r>
          <w:rPr>
            <w:rFonts w:ascii="Courier New" w:eastAsia="宋体" w:hAnsi="Courier New" w:cs="Times New Roman"/>
            <w:snapToGrid w:val="0"/>
            <w:sz w:val="16"/>
          </w:rPr>
          <w:tab/>
          <w:t>n6JitterUpperBound</w:t>
        </w:r>
        <w:r>
          <w:rPr>
            <w:rFonts w:ascii="Courier New" w:eastAsia="宋体" w:hAnsi="Courier New" w:cs="Times New Roman"/>
            <w:snapToGrid w:val="0"/>
            <w:sz w:val="16"/>
          </w:rPr>
          <w:tab/>
        </w:r>
        <w:r>
          <w:rPr>
            <w:rFonts w:ascii="Courier New" w:eastAsia="宋体" w:hAnsi="Courier New" w:cs="Times New Roman"/>
            <w:snapToGrid w:val="0"/>
            <w:sz w:val="16"/>
          </w:rPr>
          <w:tab/>
          <w:t>INTEGER (0..14)</w:t>
        </w:r>
      </w:ins>
    </w:p>
    <w:p w14:paraId="515062F2" w14:textId="5219F678"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Rapporteur" w:date="2023-10-25T08:45:00Z"/>
          <w:rFonts w:ascii="Courier New" w:eastAsia="宋体" w:hAnsi="Courier New" w:cs="Times New Roman"/>
          <w:snapToGrid w:val="0"/>
          <w:sz w:val="16"/>
        </w:rPr>
      </w:pPr>
      <w:ins w:id="872" w:author="Huawei" w:date="2023-11-03T11:30:00Z">
        <w:r>
          <w:rPr>
            <w:rFonts w:ascii="Courier New" w:eastAsia="宋体" w:hAnsi="Courier New" w:cs="Times New Roman"/>
            <w:snapToGrid w:val="0"/>
            <w:sz w:val="16"/>
          </w:rPr>
          <w:t>}</w:t>
        </w:r>
      </w:ins>
    </w:p>
    <w:bookmarkEnd w:id="859"/>
    <w:p w14:paraId="13F0BA27"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Rapporteur" w:date="2023-10-25T08:45:00Z"/>
          <w:rFonts w:ascii="Courier New" w:eastAsia="宋体" w:hAnsi="Courier New" w:cs="Times New Roman"/>
          <w:snapToGrid w:val="0"/>
          <w:sz w:val="16"/>
        </w:rPr>
      </w:pPr>
    </w:p>
    <w:p w14:paraId="152234A6" w14:textId="77777777" w:rsidR="00F762B5" w:rsidRPr="00F762B5" w:rsidRDefault="00F762B5" w:rsidP="00F7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F762B5">
        <w:rPr>
          <w:rFonts w:ascii="Courier New" w:eastAsia="宋体" w:hAnsi="Courier New" w:cs="Times New Roman"/>
          <w:snapToGrid w:val="0"/>
          <w:sz w:val="16"/>
        </w:rPr>
        <w:t>NAS-PDU ::= OCTET STRING</w:t>
      </w:r>
    </w:p>
    <w:p w14:paraId="42BA8975" w14:textId="77777777" w:rsidR="00272544" w:rsidRDefault="00272544" w:rsidP="00272544">
      <w:pPr>
        <w:rPr>
          <w:rFonts w:ascii="Times New Roman" w:eastAsia="宋体" w:hAnsi="Times New Roman" w:cs="Times New Roman"/>
          <w:color w:val="FF0000"/>
        </w:rPr>
      </w:pPr>
    </w:p>
    <w:p w14:paraId="5AC51075" w14:textId="77777777" w:rsidR="00EE61C9" w:rsidRPr="00272544" w:rsidRDefault="00EE61C9" w:rsidP="00EE61C9">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5515411A"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宋体" w:hAnsi="Courier New" w:cs="Times New Roman"/>
          <w:snapToGrid w:val="0"/>
          <w:sz w:val="16"/>
          <w:lang w:eastAsia="ko-KR"/>
        </w:rPr>
        <w:t>PathSwitchRequestTransfer-ExtIEs NGAP-PROTOCOL-EXTENSION ::= {</w:t>
      </w:r>
    </w:p>
    <w:p w14:paraId="2B6F722A"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宋体" w:hAnsi="Courier New" w:cs="Times New Roman"/>
          <w:snapToGrid w:val="0"/>
          <w:sz w:val="16"/>
          <w:lang w:eastAsia="ko-KR"/>
        </w:rPr>
        <w:tab/>
        <w:t>{ ID id-AdditionalDLQosFlowPerTNLInformation</w:t>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t>CRITICALITY ignore</w:t>
      </w:r>
      <w:r w:rsidRPr="00DF5A38">
        <w:rPr>
          <w:rFonts w:ascii="Courier New" w:eastAsia="宋体" w:hAnsi="Courier New" w:cs="Times New Roman"/>
          <w:snapToGrid w:val="0"/>
          <w:sz w:val="16"/>
          <w:lang w:eastAsia="ko-KR"/>
        </w:rPr>
        <w:tab/>
        <w:t>EXTENSION QosFlowPerTNLInformationList</w:t>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t>PRESENCE optional</w:t>
      </w:r>
      <w:r w:rsidRPr="00DF5A38">
        <w:rPr>
          <w:rFonts w:ascii="Courier New" w:eastAsia="宋体" w:hAnsi="Courier New" w:cs="Times New Roman"/>
          <w:snapToGrid w:val="0"/>
          <w:sz w:val="16"/>
          <w:lang w:eastAsia="ko-KR"/>
        </w:rPr>
        <w:tab/>
        <w:t>}|</w:t>
      </w:r>
    </w:p>
    <w:p w14:paraId="6D7B886D"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宋体" w:hAnsi="Courier New" w:cs="Times New Roman"/>
          <w:snapToGrid w:val="0"/>
          <w:sz w:val="16"/>
          <w:lang w:eastAsia="ko-KR"/>
        </w:rPr>
        <w:tab/>
        <w:t>{ ID id-RedundantDL-NGU-UP-TNLInformation</w:t>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t>CRITICALITY ignore</w:t>
      </w:r>
      <w:r w:rsidRPr="00DF5A38">
        <w:rPr>
          <w:rFonts w:ascii="Courier New" w:eastAsia="宋体" w:hAnsi="Courier New" w:cs="Times New Roman"/>
          <w:snapToGrid w:val="0"/>
          <w:sz w:val="16"/>
          <w:lang w:eastAsia="ko-KR"/>
        </w:rPr>
        <w:tab/>
        <w:t>EXTENSION UPTransportLayerInformation</w:t>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t>PRESENCE optional</w:t>
      </w:r>
      <w:r w:rsidRPr="00DF5A38">
        <w:rPr>
          <w:rFonts w:ascii="Courier New" w:eastAsia="宋体" w:hAnsi="Courier New" w:cs="Times New Roman"/>
          <w:snapToGrid w:val="0"/>
          <w:sz w:val="16"/>
          <w:lang w:eastAsia="ko-KR"/>
        </w:rPr>
        <w:tab/>
        <w:t>}|</w:t>
      </w:r>
    </w:p>
    <w:p w14:paraId="372DAF44"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宋体" w:hAnsi="Courier New" w:cs="Times New Roman"/>
          <w:snapToGrid w:val="0"/>
          <w:sz w:val="16"/>
          <w:lang w:eastAsia="ko-KR"/>
        </w:rPr>
        <w:tab/>
        <w:t>{ ID id-RedundantDL-NGU-TNLInformationReused</w:t>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t>CRITICALITY ignore</w:t>
      </w:r>
      <w:r w:rsidRPr="00DF5A38">
        <w:rPr>
          <w:rFonts w:ascii="Courier New" w:eastAsia="宋体" w:hAnsi="Courier New" w:cs="Times New Roman"/>
          <w:snapToGrid w:val="0"/>
          <w:sz w:val="16"/>
          <w:lang w:eastAsia="ko-KR"/>
        </w:rPr>
        <w:tab/>
        <w:t>EXTENSION DL-NGU-TNLInformationReused</w:t>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t>PRESENCE optional</w:t>
      </w:r>
      <w:r w:rsidRPr="00DF5A38">
        <w:rPr>
          <w:rFonts w:ascii="Courier New" w:eastAsia="宋体" w:hAnsi="Courier New" w:cs="Times New Roman"/>
          <w:snapToGrid w:val="0"/>
          <w:sz w:val="16"/>
          <w:lang w:eastAsia="ko-KR"/>
        </w:rPr>
        <w:tab/>
        <w:t>}|</w:t>
      </w:r>
    </w:p>
    <w:p w14:paraId="6EA98C4E"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宋体" w:hAnsi="Courier New" w:cs="Times New Roman"/>
          <w:snapToGrid w:val="0"/>
          <w:sz w:val="16"/>
          <w:lang w:eastAsia="ko-KR"/>
        </w:rPr>
        <w:tab/>
        <w:t>{ ID id-AdditionalRedundantDLQosFlowPerTNLInformation</w:t>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t>CRITICALITY ignore</w:t>
      </w:r>
      <w:r w:rsidRPr="00DF5A38">
        <w:rPr>
          <w:rFonts w:ascii="Courier New" w:eastAsia="宋体" w:hAnsi="Courier New" w:cs="Times New Roman"/>
          <w:snapToGrid w:val="0"/>
          <w:sz w:val="16"/>
          <w:lang w:eastAsia="ko-KR"/>
        </w:rPr>
        <w:tab/>
        <w:t>EXTENSION QosFlowPerTNLInformationList</w:t>
      </w:r>
      <w:r w:rsidRPr="00DF5A38">
        <w:rPr>
          <w:rFonts w:ascii="Courier New" w:eastAsia="宋体" w:hAnsi="Courier New" w:cs="Times New Roman"/>
          <w:snapToGrid w:val="0"/>
          <w:sz w:val="16"/>
          <w:lang w:eastAsia="ko-KR"/>
        </w:rPr>
        <w:tab/>
      </w:r>
      <w:r w:rsidRPr="00DF5A38">
        <w:rPr>
          <w:rFonts w:ascii="Courier New" w:eastAsia="宋体" w:hAnsi="Courier New" w:cs="Times New Roman"/>
          <w:snapToGrid w:val="0"/>
          <w:sz w:val="16"/>
          <w:lang w:eastAsia="ko-KR"/>
        </w:rPr>
        <w:tab/>
        <w:t>PRESENCE optional</w:t>
      </w:r>
      <w:r w:rsidRPr="00DF5A38">
        <w:rPr>
          <w:rFonts w:ascii="Courier New" w:eastAsia="宋体" w:hAnsi="Courier New" w:cs="Times New Roman"/>
          <w:snapToGrid w:val="0"/>
          <w:sz w:val="16"/>
          <w:lang w:eastAsia="ko-KR"/>
        </w:rPr>
        <w:tab/>
        <w:t>}|</w:t>
      </w:r>
    </w:p>
    <w:p w14:paraId="79788CE9"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宋体" w:hAnsi="Courier New" w:cs="Times New Roman"/>
          <w:snapToGrid w:val="0"/>
          <w:sz w:val="16"/>
          <w:lang w:eastAsia="ko-KR"/>
        </w:rPr>
        <w:tab/>
      </w:r>
      <w:r w:rsidRPr="00DF5A38">
        <w:rPr>
          <w:rFonts w:ascii="Courier New" w:eastAsia="MS Mincho" w:hAnsi="Courier New" w:cs="Times New Roman"/>
          <w:noProof/>
          <w:snapToGrid w:val="0"/>
          <w:sz w:val="16"/>
          <w:lang w:eastAsia="ko-KR"/>
        </w:rPr>
        <w:t>{ ID id-</w:t>
      </w:r>
      <w:r w:rsidRPr="00DF5A38">
        <w:rPr>
          <w:rFonts w:ascii="Courier New" w:eastAsia="MS Mincho" w:hAnsi="Courier New" w:cs="Times New Roman"/>
          <w:noProof/>
          <w:snapToGrid w:val="0"/>
          <w:sz w:val="16"/>
          <w:lang w:eastAsia="zh-CN"/>
        </w:rPr>
        <w:t>UsedRSNInformation</w:t>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zh-CN"/>
        </w:rPr>
        <w:tab/>
      </w:r>
      <w:r w:rsidRPr="00DF5A38">
        <w:rPr>
          <w:rFonts w:ascii="Courier New" w:eastAsia="MS Mincho" w:hAnsi="Courier New" w:cs="Times New Roman"/>
          <w:noProof/>
          <w:snapToGrid w:val="0"/>
          <w:sz w:val="16"/>
          <w:lang w:eastAsia="ko-KR"/>
        </w:rPr>
        <w:t>CRITICALITY ignore</w:t>
      </w:r>
      <w:r w:rsidRPr="00DF5A38">
        <w:rPr>
          <w:rFonts w:ascii="Courier New" w:eastAsia="MS Mincho" w:hAnsi="Courier New" w:cs="Times New Roman"/>
          <w:noProof/>
          <w:snapToGrid w:val="0"/>
          <w:sz w:val="16"/>
          <w:lang w:eastAsia="ko-KR"/>
        </w:rPr>
        <w:tab/>
        <w:t>EXTENSION RedundantPDUSessionInformation</w:t>
      </w:r>
      <w:r w:rsidRPr="00DF5A38">
        <w:rPr>
          <w:rFonts w:ascii="Courier New" w:eastAsia="MS Mincho" w:hAnsi="Courier New" w:cs="Times New Roman"/>
          <w:noProof/>
          <w:snapToGrid w:val="0"/>
          <w:sz w:val="16"/>
          <w:lang w:eastAsia="ko-KR"/>
        </w:rPr>
        <w:tab/>
      </w:r>
      <w:r w:rsidRPr="00DF5A38">
        <w:rPr>
          <w:rFonts w:ascii="Courier New" w:eastAsia="MS Mincho" w:hAnsi="Courier New" w:cs="Times New Roman"/>
          <w:noProof/>
          <w:snapToGrid w:val="0"/>
          <w:sz w:val="16"/>
          <w:lang w:eastAsia="ko-KR"/>
        </w:rPr>
        <w:tab/>
        <w:t>PRESENCE optional</w:t>
      </w:r>
      <w:r w:rsidRPr="00DF5A38">
        <w:rPr>
          <w:rFonts w:ascii="Courier New" w:eastAsia="MS Mincho" w:hAnsi="Courier New" w:cs="Times New Roman"/>
          <w:noProof/>
          <w:snapToGrid w:val="0"/>
          <w:sz w:val="16"/>
          <w:lang w:eastAsia="ko-KR"/>
        </w:rPr>
        <w:tab/>
        <w:t>}|</w:t>
      </w:r>
    </w:p>
    <w:p w14:paraId="20C2BB29"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DF5A38">
        <w:rPr>
          <w:rFonts w:ascii="Courier New" w:eastAsia="宋体" w:hAnsi="Courier New" w:cs="Times New Roman"/>
          <w:snapToGrid w:val="0"/>
          <w:sz w:val="16"/>
          <w:lang w:eastAsia="ko-KR"/>
        </w:rPr>
        <w:tab/>
      </w:r>
      <w:r w:rsidRPr="00DF5A38">
        <w:rPr>
          <w:rFonts w:ascii="Courier New" w:eastAsia="宋体" w:hAnsi="Courier New" w:cs="Times New Roman"/>
          <w:noProof/>
          <w:snapToGrid w:val="0"/>
          <w:sz w:val="16"/>
          <w:lang w:eastAsia="ko-KR"/>
        </w:rPr>
        <w:t xml:space="preserve">{ ID id-GlobalRANNodeID </w:t>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t>CRITICALITY ignore</w:t>
      </w:r>
      <w:r w:rsidRPr="00DF5A38">
        <w:rPr>
          <w:rFonts w:ascii="Courier New" w:eastAsia="宋体" w:hAnsi="Courier New" w:cs="Times New Roman"/>
          <w:noProof/>
          <w:snapToGrid w:val="0"/>
          <w:sz w:val="16"/>
          <w:lang w:eastAsia="ko-KR"/>
        </w:rPr>
        <w:tab/>
        <w:t>EXTENSION GlobalRANNodeID</w:t>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t>PRESENCE optional</w:t>
      </w:r>
      <w:r w:rsidRPr="00DF5A38">
        <w:rPr>
          <w:rFonts w:ascii="Courier New" w:eastAsia="宋体" w:hAnsi="Courier New" w:cs="Times New Roman"/>
          <w:noProof/>
          <w:snapToGrid w:val="0"/>
          <w:sz w:val="16"/>
          <w:lang w:eastAsia="ko-KR"/>
        </w:rPr>
        <w:tab/>
        <w:t>}</w:t>
      </w:r>
      <w:r w:rsidRPr="00DF5A38">
        <w:rPr>
          <w:rFonts w:ascii="Courier New" w:eastAsia="MS Mincho" w:hAnsi="Courier New" w:cs="Times New Roman"/>
          <w:noProof/>
          <w:snapToGrid w:val="0"/>
          <w:sz w:val="16"/>
          <w:lang w:eastAsia="ko-KR"/>
        </w:rPr>
        <w:t>|</w:t>
      </w:r>
    </w:p>
    <w:p w14:paraId="6992D8C0"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MS Mincho" w:hAnsi="Courier New" w:cs="Times New Roman"/>
          <w:noProof/>
          <w:snapToGrid w:val="0"/>
          <w:sz w:val="16"/>
          <w:lang w:eastAsia="ko-KR"/>
        </w:rPr>
        <w:tab/>
      </w:r>
      <w:r w:rsidRPr="00DF5A38">
        <w:rPr>
          <w:rFonts w:ascii="Courier New" w:eastAsia="宋体" w:hAnsi="Courier New" w:cs="Times New Roman"/>
          <w:noProof/>
          <w:snapToGrid w:val="0"/>
          <w:sz w:val="16"/>
          <w:lang w:eastAsia="ko-KR"/>
        </w:rPr>
        <w:t>{ ID id-MBS-SupportIndicator</w:t>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t>CRITICALITY ignore</w:t>
      </w:r>
      <w:r w:rsidRPr="00DF5A38">
        <w:rPr>
          <w:rFonts w:ascii="Courier New" w:eastAsia="宋体" w:hAnsi="Courier New" w:cs="Times New Roman"/>
          <w:noProof/>
          <w:snapToGrid w:val="0"/>
          <w:sz w:val="16"/>
          <w:lang w:eastAsia="ko-KR"/>
        </w:rPr>
        <w:tab/>
        <w:t>EXTENSION MBS-SupportIndicator</w:t>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r>
      <w:r w:rsidRPr="00DF5A38">
        <w:rPr>
          <w:rFonts w:ascii="Courier New" w:eastAsia="宋体" w:hAnsi="Courier New" w:cs="Times New Roman"/>
          <w:noProof/>
          <w:snapToGrid w:val="0"/>
          <w:sz w:val="16"/>
          <w:lang w:eastAsia="ko-KR"/>
        </w:rPr>
        <w:tab/>
        <w:t>PRESENCE optional</w:t>
      </w:r>
      <w:r w:rsidRPr="00DF5A38">
        <w:rPr>
          <w:rFonts w:ascii="Courier New" w:eastAsia="宋体" w:hAnsi="Courier New" w:cs="Times New Roman"/>
          <w:noProof/>
          <w:snapToGrid w:val="0"/>
          <w:sz w:val="16"/>
          <w:lang w:eastAsia="ko-KR"/>
        </w:rPr>
        <w:tab/>
        <w:t>}</w:t>
      </w:r>
      <w:ins w:id="874" w:author="Huawei" w:date="2023-11-03T11:38:00Z">
        <w:r>
          <w:rPr>
            <w:rFonts w:ascii="Courier New" w:eastAsia="宋体" w:hAnsi="Courier New" w:cs="Times New Roman"/>
            <w:snapToGrid w:val="0"/>
            <w:sz w:val="16"/>
            <w:lang w:eastAsia="ko-KR"/>
          </w:rPr>
          <w:t>|</w:t>
        </w:r>
      </w:ins>
      <w:del w:id="875" w:author="Huawei" w:date="2023-11-03T11:38:00Z">
        <w:r w:rsidRPr="00DF5A38" w:rsidDel="00DF5A38">
          <w:rPr>
            <w:rFonts w:ascii="Courier New" w:eastAsia="宋体" w:hAnsi="Courier New" w:cs="Times New Roman"/>
            <w:snapToGrid w:val="0"/>
            <w:sz w:val="16"/>
            <w:lang w:eastAsia="ko-KR"/>
          </w:rPr>
          <w:delText>,</w:delText>
        </w:r>
      </w:del>
    </w:p>
    <w:p w14:paraId="41923B2E" w14:textId="20F4B382" w:rsidR="00EE61C9" w:rsidRPr="003E657F"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876" w:author="Huawei" w:date="2023-11-03T11:35: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CRITICALITY ignore</w:t>
        </w:r>
        <w:r w:rsidRPr="003E657F">
          <w:rPr>
            <w:rFonts w:ascii="Courier New" w:eastAsia="宋体" w:hAnsi="Courier New" w:cs="Times New Roman"/>
            <w:noProof/>
            <w:snapToGrid w:val="0"/>
            <w:sz w:val="16"/>
            <w:lang w:eastAsia="ko-KR"/>
          </w:rPr>
          <w:tab/>
          <w:t xml:space="preserve">EXTENSION </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PRESENCE optional</w:t>
        </w:r>
        <w:r w:rsidRPr="003E657F">
          <w:rPr>
            <w:rFonts w:ascii="Courier New" w:eastAsia="宋体" w:hAnsi="Courier New" w:cs="Times New Roman"/>
            <w:noProof/>
            <w:snapToGrid w:val="0"/>
            <w:sz w:val="16"/>
            <w:lang w:eastAsia="ko-KR"/>
          </w:rPr>
          <w:tab/>
          <w:t>}</w:t>
        </w:r>
      </w:ins>
      <w:ins w:id="877" w:author="Huawei" w:date="2023-11-03T12:02:00Z">
        <w:r w:rsidR="005B362A">
          <w:rPr>
            <w:rFonts w:ascii="Courier New" w:eastAsia="宋体" w:hAnsi="Courier New" w:cs="Times New Roman"/>
            <w:noProof/>
            <w:snapToGrid w:val="0"/>
            <w:sz w:val="16"/>
            <w:lang w:eastAsia="ko-KR"/>
          </w:rPr>
          <w:t>|</w:t>
        </w:r>
      </w:ins>
    </w:p>
    <w:p w14:paraId="3C522961" w14:textId="4BB3640B" w:rsidR="005B362A" w:rsidRPr="003E657F" w:rsidRDefault="005B362A" w:rsidP="005B3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Huawei" w:date="2023-11-03T12:02:00Z"/>
          <w:rFonts w:ascii="Courier New" w:eastAsia="宋体" w:hAnsi="Courier New" w:cs="Times New Roman"/>
          <w:snapToGrid w:val="0"/>
          <w:sz w:val="16"/>
          <w:lang w:eastAsia="ko-KR"/>
        </w:rPr>
      </w:pPr>
      <w:ins w:id="879" w:author="Huawei" w:date="2023-11-03T12:02: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PDUsetQoSnotAcceptedQoSFlowList</w:t>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CRITICALITY ignore</w:t>
        </w:r>
        <w:r w:rsidRPr="003E657F">
          <w:rPr>
            <w:rFonts w:ascii="Courier New" w:eastAsia="宋体" w:hAnsi="Courier New" w:cs="Times New Roman"/>
            <w:noProof/>
            <w:snapToGrid w:val="0"/>
            <w:sz w:val="16"/>
            <w:lang w:eastAsia="ko-KR"/>
          </w:rPr>
          <w:tab/>
          <w:t xml:space="preserve">EXTENSION </w:t>
        </w:r>
      </w:ins>
      <w:ins w:id="880" w:author="Huawei" w:date="2023-11-03T12:05:00Z">
        <w:r w:rsidR="0054322B" w:rsidRPr="0054322B">
          <w:rPr>
            <w:rFonts w:ascii="Courier New" w:eastAsia="宋体" w:hAnsi="Courier New" w:cs="Times New Roman"/>
            <w:noProof/>
            <w:snapToGrid w:val="0"/>
            <w:sz w:val="16"/>
            <w:lang w:eastAsia="ko-KR"/>
          </w:rPr>
          <w:t>QosFlowListWithCause</w:t>
        </w:r>
      </w:ins>
      <w:ins w:id="881" w:author="Huawei" w:date="2023-11-03T12:02:00Z">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PRESENCE optional</w:t>
        </w:r>
        <w:r w:rsidRPr="003E657F">
          <w:rPr>
            <w:rFonts w:ascii="Courier New" w:eastAsia="宋体" w:hAnsi="Courier New" w:cs="Times New Roman"/>
            <w:noProof/>
            <w:snapToGrid w:val="0"/>
            <w:sz w:val="16"/>
            <w:lang w:eastAsia="ko-KR"/>
          </w:rPr>
          <w:tab/>
          <w:t>}</w:t>
        </w:r>
        <w:r>
          <w:rPr>
            <w:rFonts w:ascii="Courier New" w:eastAsia="宋体" w:hAnsi="Courier New" w:cs="Times New Roman"/>
            <w:noProof/>
            <w:snapToGrid w:val="0"/>
            <w:sz w:val="16"/>
            <w:lang w:eastAsia="ko-KR"/>
          </w:rPr>
          <w:t>,</w:t>
        </w:r>
      </w:ins>
    </w:p>
    <w:p w14:paraId="21F5301A"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宋体" w:hAnsi="Courier New" w:cs="Times New Roman"/>
          <w:snapToGrid w:val="0"/>
          <w:sz w:val="16"/>
          <w:lang w:eastAsia="ko-KR"/>
        </w:rPr>
        <w:tab/>
        <w:t>...</w:t>
      </w:r>
    </w:p>
    <w:p w14:paraId="5643077F"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DF5A38">
        <w:rPr>
          <w:rFonts w:ascii="Courier New" w:eastAsia="宋体" w:hAnsi="Courier New" w:cs="Times New Roman"/>
          <w:snapToGrid w:val="0"/>
          <w:sz w:val="16"/>
          <w:lang w:eastAsia="ko-KR"/>
        </w:rPr>
        <w:t>}</w:t>
      </w:r>
    </w:p>
    <w:p w14:paraId="648379DD" w14:textId="77777777" w:rsidR="00EE61C9" w:rsidRPr="00DF5A38"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p>
    <w:p w14:paraId="22E6EE40" w14:textId="77777777" w:rsidR="00EE61C9" w:rsidRPr="00272544" w:rsidRDefault="00EE61C9" w:rsidP="00EE61C9">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104ED45C"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PDUSessionResourceModifyResponseTransfer-ExtIEs NGAP-PROTOCOL-EXTENSION ::= {</w:t>
      </w:r>
    </w:p>
    <w:p w14:paraId="3B358F5C"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 ID id-AdditionalNGU-UP-TNLInformation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UPTransportLayerInformationPairList</w:t>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w:t>
      </w:r>
    </w:p>
    <w:p w14:paraId="10C99045"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 ID id-RedundantDL-NGU-UP-TNLInformation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UPTransportLayerInformation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w:t>
      </w:r>
    </w:p>
    <w:p w14:paraId="1FB0645C"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 ID id-RedundantUL-NGU-UP-TNLInformation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UPTransportLayerInformation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w:t>
      </w:r>
    </w:p>
    <w:p w14:paraId="4D06E73A"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 ID id-AdditionalRedundantDLQosFlowPerTNLInformation</w:t>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QosFlowPerTNLInformationList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w:t>
      </w:r>
    </w:p>
    <w:p w14:paraId="1CE172B1"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 ID id-AdditionalRedundantNGU-UP-TNLInformation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UPTransportLayerInformationPairList</w:t>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w:t>
      </w:r>
    </w:p>
    <w:p w14:paraId="0FF9A2E1"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A6011E">
        <w:rPr>
          <w:rFonts w:ascii="Courier New" w:eastAsia="宋体" w:hAnsi="Courier New" w:cs="Times New Roman"/>
          <w:snapToGrid w:val="0"/>
          <w:sz w:val="16"/>
        </w:rPr>
        <w:tab/>
        <w:t>{ ID id-SecondaryRATUsageInformation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SecondaryRATUsageInformation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w:t>
      </w:r>
      <w:r w:rsidRPr="00A6011E">
        <w:rPr>
          <w:rFonts w:ascii="Courier New" w:eastAsia="MS Mincho" w:hAnsi="Courier New" w:cs="Times New Roman"/>
          <w:snapToGrid w:val="0"/>
          <w:sz w:val="16"/>
        </w:rPr>
        <w:t>|</w:t>
      </w:r>
    </w:p>
    <w:p w14:paraId="76EA5C84"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A6011E">
        <w:rPr>
          <w:rFonts w:ascii="Courier New" w:eastAsia="MS Mincho" w:hAnsi="Courier New" w:cs="Times New Roman"/>
          <w:snapToGrid w:val="0"/>
          <w:sz w:val="16"/>
        </w:rPr>
        <w:tab/>
      </w:r>
      <w:r w:rsidRPr="00A6011E">
        <w:rPr>
          <w:rFonts w:ascii="Courier New" w:eastAsia="宋体" w:hAnsi="Courier New" w:cs="Times New Roman"/>
          <w:snapToGrid w:val="0"/>
          <w:sz w:val="16"/>
        </w:rPr>
        <w:t>{ ID id-MBS-SupportIndicator</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MBS-SupportIndicator</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w:t>
      </w:r>
      <w:r w:rsidRPr="00A6011E">
        <w:rPr>
          <w:rFonts w:ascii="Courier New" w:eastAsia="MS Mincho" w:hAnsi="Courier New" w:cs="Times New Roman"/>
          <w:snapToGrid w:val="0"/>
          <w:sz w:val="16"/>
        </w:rPr>
        <w:t>|</w:t>
      </w:r>
    </w:p>
    <w:p w14:paraId="17EC186F"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A6011E">
        <w:rPr>
          <w:rFonts w:ascii="Courier New" w:eastAsia="MS Mincho" w:hAnsi="Courier New" w:cs="Times New Roman"/>
          <w:snapToGrid w:val="0"/>
          <w:sz w:val="16"/>
        </w:rPr>
        <w:tab/>
      </w:r>
      <w:r w:rsidRPr="00A6011E">
        <w:rPr>
          <w:rFonts w:ascii="Courier New" w:eastAsia="宋体" w:hAnsi="Courier New" w:cs="Times New Roman"/>
          <w:snapToGrid w:val="0"/>
          <w:sz w:val="16"/>
        </w:rPr>
        <w:t>{ ID id-</w:t>
      </w:r>
      <w:r w:rsidRPr="00A6011E">
        <w:rPr>
          <w:rFonts w:ascii="Courier New" w:eastAsia="Yu Mincho" w:hAnsi="Courier New" w:cs="Times New Roman"/>
          <w:sz w:val="16"/>
        </w:rPr>
        <w:t>MBSSessionSetuporModifyResponseList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 xml:space="preserve">EXTENSION </w:t>
      </w:r>
      <w:r w:rsidRPr="00A6011E">
        <w:rPr>
          <w:rFonts w:ascii="Courier New" w:eastAsia="Yu Mincho" w:hAnsi="Courier New" w:cs="Times New Roman"/>
          <w:sz w:val="16"/>
        </w:rPr>
        <w:t>MBSSessionSetupResponseList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w:t>
      </w:r>
      <w:r w:rsidRPr="00A6011E">
        <w:rPr>
          <w:rFonts w:ascii="Courier New" w:eastAsia="MS Mincho" w:hAnsi="Courier New" w:cs="Times New Roman"/>
          <w:snapToGrid w:val="0"/>
          <w:sz w:val="16"/>
        </w:rPr>
        <w:t>|</w:t>
      </w:r>
    </w:p>
    <w:p w14:paraId="57722421"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MS Mincho" w:hAnsi="Courier New" w:cs="Times New Roman"/>
          <w:snapToGrid w:val="0"/>
          <w:sz w:val="16"/>
        </w:rPr>
        <w:tab/>
      </w:r>
      <w:r w:rsidRPr="00A6011E">
        <w:rPr>
          <w:rFonts w:ascii="Courier New" w:eastAsia="宋体" w:hAnsi="Courier New" w:cs="Times New Roman"/>
          <w:snapToGrid w:val="0"/>
          <w:sz w:val="16"/>
        </w:rPr>
        <w:t>{ ID id-MBSSessionFailedtoSetuporModifyList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 xml:space="preserve">EXTENSION </w:t>
      </w:r>
      <w:r w:rsidRPr="00A6011E">
        <w:rPr>
          <w:rFonts w:ascii="Courier New" w:eastAsia="Yu Mincho" w:hAnsi="Courier New" w:cs="Times New Roman"/>
          <w:sz w:val="16"/>
        </w:rPr>
        <w:t>MBSSessionFailedtoSetupList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r>
      <w:bookmarkStart w:id="882" w:name="_Hlk148705290"/>
      <w:r w:rsidRPr="00A6011E">
        <w:rPr>
          <w:rFonts w:ascii="Courier New" w:eastAsia="宋体" w:hAnsi="Courier New" w:cs="Times New Roman"/>
          <w:snapToGrid w:val="0"/>
          <w:sz w:val="16"/>
        </w:rPr>
        <w:t>}</w:t>
      </w:r>
      <w:ins w:id="883" w:author="Rapporteur" w:date="2023-10-25T08:45:00Z">
        <w:r w:rsidRPr="00A6011E">
          <w:rPr>
            <w:rFonts w:ascii="Courier New" w:eastAsia="宋体" w:hAnsi="Courier New" w:cs="Times New Roman"/>
            <w:snapToGrid w:val="0"/>
            <w:sz w:val="16"/>
          </w:rPr>
          <w:t>|</w:t>
        </w:r>
      </w:ins>
    </w:p>
    <w:p w14:paraId="50E0DC9B"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Rapporteur" w:date="2023-10-25T08:45:00Z"/>
          <w:rFonts w:ascii="Courier New" w:eastAsia="宋体" w:hAnsi="Courier New" w:cs="Times New Roman"/>
          <w:snapToGrid w:val="0"/>
          <w:sz w:val="16"/>
        </w:rPr>
      </w:pPr>
      <w:ins w:id="885" w:author="Rapporteur" w:date="2023-10-25T08:45:00Z">
        <w:r w:rsidRPr="00A6011E">
          <w:rPr>
            <w:rFonts w:ascii="Courier New" w:eastAsia="宋体" w:hAnsi="Courier New" w:cs="Times New Roman"/>
            <w:snapToGrid w:val="0"/>
            <w:sz w:val="16"/>
          </w:rPr>
          <w:tab/>
          <w:t>{ ID id-ECNMarkingCongestionMonitoringReportingStatus</w:t>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ECNMarkingCongestionMonitoringReportingStatus</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 }</w:t>
        </w:r>
      </w:ins>
      <w:bookmarkEnd w:id="882"/>
      <w:ins w:id="886" w:author="Huawei" w:date="2023-11-03T11:40:00Z">
        <w:r>
          <w:rPr>
            <w:rFonts w:ascii="Courier New" w:eastAsia="宋体" w:hAnsi="Courier New" w:cs="Times New Roman"/>
            <w:snapToGrid w:val="0"/>
            <w:sz w:val="16"/>
          </w:rPr>
          <w:t>|</w:t>
        </w:r>
      </w:ins>
      <w:ins w:id="887" w:author="Rapporteur" w:date="2023-10-25T08:45:00Z">
        <w:del w:id="888" w:author="Huawei" w:date="2023-11-03T11:40:00Z">
          <w:r w:rsidRPr="00A6011E" w:rsidDel="00A6011E">
            <w:rPr>
              <w:rFonts w:ascii="Courier New" w:eastAsia="宋体" w:hAnsi="Courier New" w:cs="Times New Roman"/>
              <w:snapToGrid w:val="0"/>
              <w:sz w:val="16"/>
            </w:rPr>
            <w:delText>,</w:delText>
          </w:r>
        </w:del>
      </w:ins>
    </w:p>
    <w:p w14:paraId="5D7BFF3F" w14:textId="359C8886" w:rsidR="00EE61C9" w:rsidRPr="003E657F"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889" w:author="Huawei" w:date="2023-11-03T11:35: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ins>
      <w:ins w:id="890" w:author="Huawei" w:date="2023-11-03T11:40:00Z">
        <w:r>
          <w:rPr>
            <w:rFonts w:ascii="Courier New" w:eastAsia="宋体" w:hAnsi="Courier New" w:cs="Times New Roman"/>
            <w:noProof/>
            <w:snapToGrid w:val="0"/>
            <w:sz w:val="16"/>
            <w:lang w:eastAsia="ko-KR"/>
          </w:rPr>
          <w:tab/>
        </w:r>
      </w:ins>
      <w:ins w:id="891" w:author="Huawei" w:date="2023-11-03T11:35:00Z">
        <w:r w:rsidRPr="003E657F">
          <w:rPr>
            <w:rFonts w:ascii="Courier New" w:eastAsia="宋体" w:hAnsi="Courier New" w:cs="Times New Roman"/>
            <w:noProof/>
            <w:snapToGrid w:val="0"/>
            <w:sz w:val="16"/>
            <w:lang w:eastAsia="ko-KR"/>
          </w:rPr>
          <w:t>CRITICALITY ignore</w:t>
        </w:r>
        <w:r w:rsidRPr="003E657F">
          <w:rPr>
            <w:rFonts w:ascii="Courier New" w:eastAsia="宋体" w:hAnsi="Courier New" w:cs="Times New Roman"/>
            <w:noProof/>
            <w:snapToGrid w:val="0"/>
            <w:sz w:val="16"/>
            <w:lang w:eastAsia="ko-KR"/>
          </w:rPr>
          <w:tab/>
          <w:t xml:space="preserve">EXTENSION </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PRESENCE optional</w:t>
        </w:r>
        <w:r w:rsidRPr="003E657F">
          <w:rPr>
            <w:rFonts w:ascii="Courier New" w:eastAsia="宋体" w:hAnsi="Courier New" w:cs="Times New Roman"/>
            <w:noProof/>
            <w:snapToGrid w:val="0"/>
            <w:sz w:val="16"/>
            <w:lang w:eastAsia="ko-KR"/>
          </w:rPr>
          <w:tab/>
          <w:t>}</w:t>
        </w:r>
      </w:ins>
      <w:ins w:id="892" w:author="Huawei" w:date="2023-11-03T12:02:00Z">
        <w:r w:rsidR="005B362A">
          <w:rPr>
            <w:rFonts w:ascii="Courier New" w:eastAsia="宋体" w:hAnsi="Courier New" w:cs="Times New Roman"/>
            <w:noProof/>
            <w:snapToGrid w:val="0"/>
            <w:sz w:val="16"/>
            <w:lang w:eastAsia="ko-KR"/>
          </w:rPr>
          <w:t>|</w:t>
        </w:r>
      </w:ins>
    </w:p>
    <w:p w14:paraId="669747FC" w14:textId="6F8DE817" w:rsidR="005B362A" w:rsidRPr="003E657F" w:rsidRDefault="005B3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69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Huawei" w:date="2023-11-03T12:02:00Z"/>
          <w:rFonts w:ascii="Courier New" w:eastAsia="宋体" w:hAnsi="Courier New" w:cs="Times New Roman"/>
          <w:snapToGrid w:val="0"/>
          <w:sz w:val="16"/>
          <w:lang w:eastAsia="ko-KR"/>
        </w:rPr>
        <w:pPrChange w:id="894" w:author="Huawei" w:date="2023-11-03T12: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895" w:author="Huawei" w:date="2023-11-03T12:02: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PDUsetQoSnotAcceptedQoSFlowList</w:t>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CRITICALITY ignore</w:t>
        </w:r>
        <w:r w:rsidRPr="003E657F">
          <w:rPr>
            <w:rFonts w:ascii="Courier New" w:eastAsia="宋体" w:hAnsi="Courier New" w:cs="Times New Roman"/>
            <w:noProof/>
            <w:snapToGrid w:val="0"/>
            <w:sz w:val="16"/>
            <w:lang w:eastAsia="ko-KR"/>
          </w:rPr>
          <w:tab/>
          <w:t xml:space="preserve">EXTENSION </w:t>
        </w:r>
      </w:ins>
      <w:ins w:id="896" w:author="Huawei" w:date="2023-11-03T12:06:00Z">
        <w:r w:rsidR="0054322B" w:rsidRPr="0054322B">
          <w:rPr>
            <w:rFonts w:ascii="Courier New" w:eastAsia="宋体" w:hAnsi="Courier New" w:cs="Times New Roman"/>
            <w:noProof/>
            <w:snapToGrid w:val="0"/>
            <w:sz w:val="16"/>
            <w:lang w:eastAsia="ko-KR"/>
          </w:rPr>
          <w:t>QosFlowListWithCause</w:t>
        </w:r>
      </w:ins>
      <w:ins w:id="897" w:author="Huawei" w:date="2023-11-03T12:02:00Z">
        <w:r w:rsidR="004A03FF">
          <w:rPr>
            <w:rFonts w:ascii="Courier New" w:eastAsia="宋体" w:hAnsi="Courier New" w:cs="Times New Roman"/>
            <w:noProof/>
            <w:snapToGrid w:val="0"/>
            <w:sz w:val="16"/>
            <w:lang w:eastAsia="ko-KR"/>
          </w:rPr>
          <w:tab/>
        </w:r>
        <w:r w:rsidR="004A03FF">
          <w:rPr>
            <w:rFonts w:ascii="Courier New" w:eastAsia="宋体" w:hAnsi="Courier New" w:cs="Times New Roman"/>
            <w:noProof/>
            <w:snapToGrid w:val="0"/>
            <w:sz w:val="16"/>
            <w:lang w:eastAsia="ko-KR"/>
          </w:rPr>
          <w:tab/>
        </w:r>
        <w:r w:rsidR="004A03FF">
          <w:rPr>
            <w:rFonts w:ascii="Courier New" w:eastAsia="宋体" w:hAnsi="Courier New" w:cs="Times New Roman"/>
            <w:noProof/>
            <w:snapToGrid w:val="0"/>
            <w:sz w:val="16"/>
            <w:lang w:eastAsia="ko-KR"/>
          </w:rPr>
          <w:tab/>
        </w:r>
      </w:ins>
      <w:ins w:id="898" w:author="Huawei" w:date="2023-11-03T12:06:00Z">
        <w:r w:rsidR="0054322B">
          <w:rPr>
            <w:rFonts w:ascii="Courier New" w:eastAsia="宋体" w:hAnsi="Courier New" w:cs="Times New Roman"/>
            <w:noProof/>
            <w:snapToGrid w:val="0"/>
            <w:sz w:val="16"/>
            <w:lang w:eastAsia="ko-KR"/>
          </w:rPr>
          <w:tab/>
        </w:r>
        <w:r w:rsidR="0054322B">
          <w:rPr>
            <w:rFonts w:ascii="Courier New" w:eastAsia="宋体" w:hAnsi="Courier New" w:cs="Times New Roman"/>
            <w:noProof/>
            <w:snapToGrid w:val="0"/>
            <w:sz w:val="16"/>
            <w:lang w:eastAsia="ko-KR"/>
          </w:rPr>
          <w:tab/>
        </w:r>
        <w:r w:rsidR="0054322B">
          <w:rPr>
            <w:rFonts w:ascii="Courier New" w:eastAsia="宋体" w:hAnsi="Courier New" w:cs="Times New Roman"/>
            <w:noProof/>
            <w:snapToGrid w:val="0"/>
            <w:sz w:val="16"/>
            <w:lang w:eastAsia="ko-KR"/>
          </w:rPr>
          <w:tab/>
        </w:r>
      </w:ins>
      <w:ins w:id="899" w:author="Huawei" w:date="2023-11-03T12:02:00Z">
        <w:r w:rsidRPr="003E657F">
          <w:rPr>
            <w:rFonts w:ascii="Courier New" w:eastAsia="宋体" w:hAnsi="Courier New" w:cs="Times New Roman"/>
            <w:noProof/>
            <w:snapToGrid w:val="0"/>
            <w:sz w:val="16"/>
            <w:lang w:eastAsia="ko-KR"/>
          </w:rPr>
          <w:t>PRESENCE optional</w:t>
        </w:r>
        <w:r w:rsidRPr="003E657F">
          <w:rPr>
            <w:rFonts w:ascii="Courier New" w:eastAsia="宋体" w:hAnsi="Courier New" w:cs="Times New Roman"/>
            <w:noProof/>
            <w:snapToGrid w:val="0"/>
            <w:sz w:val="16"/>
            <w:lang w:eastAsia="ko-KR"/>
          </w:rPr>
          <w:tab/>
          <w:t>}</w:t>
        </w:r>
        <w:r>
          <w:rPr>
            <w:rFonts w:ascii="Courier New" w:eastAsia="宋体" w:hAnsi="Courier New" w:cs="Times New Roman"/>
            <w:noProof/>
            <w:snapToGrid w:val="0"/>
            <w:sz w:val="16"/>
            <w:lang w:eastAsia="ko-KR"/>
          </w:rPr>
          <w:t>,</w:t>
        </w:r>
      </w:ins>
    </w:p>
    <w:p w14:paraId="78FC0506"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w:t>
      </w:r>
    </w:p>
    <w:p w14:paraId="7759C205"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w:t>
      </w:r>
    </w:p>
    <w:p w14:paraId="497529FC" w14:textId="77777777" w:rsidR="00EE61C9"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cs="Times New Roman"/>
          <w:snapToGrid w:val="0"/>
          <w:sz w:val="16"/>
          <w:lang w:eastAsia="ko-KR"/>
        </w:rPr>
      </w:pPr>
    </w:p>
    <w:p w14:paraId="2ED87F3E" w14:textId="77777777" w:rsidR="00EE61C9" w:rsidRPr="00272544" w:rsidRDefault="00EE61C9" w:rsidP="00EE61C9">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42962712"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PDUSessionResourceSetupResponseTransfer-ExtIEs NGAP-PROTOCOL-EXTENSION ::= {</w:t>
      </w:r>
    </w:p>
    <w:p w14:paraId="1565A433"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 ID id-RedundantDLQosFlowPerTNLInformation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QosFlowPerTNLInformation</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 xml:space="preserve"> </w:t>
      </w:r>
      <w:r w:rsidRPr="00A6011E">
        <w:rPr>
          <w:rFonts w:ascii="Courier New" w:eastAsia="宋体" w:hAnsi="Courier New" w:cs="Times New Roman"/>
          <w:snapToGrid w:val="0"/>
          <w:sz w:val="16"/>
        </w:rPr>
        <w:tab/>
        <w:t>}|</w:t>
      </w:r>
    </w:p>
    <w:p w14:paraId="7758F704"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 ID id-AdditionalRedundantDLQosFlowPerTNLInformation</w:t>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QosFlowPerTNLInformationList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t xml:space="preserve"> </w:t>
      </w:r>
      <w:r w:rsidRPr="00A6011E">
        <w:rPr>
          <w:rFonts w:ascii="Courier New" w:eastAsia="宋体" w:hAnsi="Courier New" w:cs="Times New Roman"/>
          <w:snapToGrid w:val="0"/>
          <w:sz w:val="16"/>
        </w:rPr>
        <w:tab/>
        <w:t>}|</w:t>
      </w:r>
    </w:p>
    <w:p w14:paraId="2B094107"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A6011E">
        <w:rPr>
          <w:rFonts w:ascii="Courier New" w:eastAsia="宋体" w:hAnsi="Courier New" w:cs="Times New Roman"/>
          <w:snapToGrid w:val="0"/>
          <w:sz w:val="16"/>
        </w:rPr>
        <w:tab/>
      </w:r>
      <w:r w:rsidRPr="00A6011E">
        <w:rPr>
          <w:rFonts w:ascii="Courier New" w:eastAsia="MS Mincho" w:hAnsi="Courier New" w:cs="Times New Roman"/>
          <w:snapToGrid w:val="0"/>
          <w:sz w:val="16"/>
        </w:rPr>
        <w:t>{ ID id-</w:t>
      </w:r>
      <w:r w:rsidRPr="00A6011E">
        <w:rPr>
          <w:rFonts w:ascii="Courier New" w:eastAsia="MS Mincho" w:hAnsi="Courier New" w:cs="Times New Roman"/>
          <w:snapToGrid w:val="0"/>
          <w:sz w:val="16"/>
          <w:lang w:eastAsia="zh-CN"/>
        </w:rPr>
        <w:t>UsedRSNInformation</w:t>
      </w:r>
      <w:r w:rsidRPr="00A6011E">
        <w:rPr>
          <w:rFonts w:ascii="Courier New" w:eastAsia="MS Mincho" w:hAnsi="Courier New" w:cs="Times New Roman"/>
          <w:snapToGrid w:val="0"/>
          <w:sz w:val="16"/>
          <w:lang w:eastAsia="zh-CN"/>
        </w:rPr>
        <w:tab/>
      </w:r>
      <w:r w:rsidRPr="00A6011E">
        <w:rPr>
          <w:rFonts w:ascii="Courier New" w:eastAsia="MS Mincho" w:hAnsi="Courier New" w:cs="Times New Roman"/>
          <w:snapToGrid w:val="0"/>
          <w:sz w:val="16"/>
          <w:lang w:eastAsia="zh-CN"/>
        </w:rPr>
        <w:tab/>
      </w:r>
      <w:r w:rsidRPr="00A6011E">
        <w:rPr>
          <w:rFonts w:ascii="Courier New" w:eastAsia="MS Mincho" w:hAnsi="Courier New" w:cs="Times New Roman"/>
          <w:snapToGrid w:val="0"/>
          <w:sz w:val="16"/>
          <w:lang w:eastAsia="zh-CN"/>
        </w:rPr>
        <w:tab/>
      </w:r>
      <w:r w:rsidRPr="00A6011E">
        <w:rPr>
          <w:rFonts w:ascii="Courier New" w:eastAsia="MS Mincho" w:hAnsi="Courier New" w:cs="Times New Roman"/>
          <w:snapToGrid w:val="0"/>
          <w:sz w:val="16"/>
          <w:lang w:eastAsia="zh-CN"/>
        </w:rPr>
        <w:tab/>
      </w:r>
      <w:r w:rsidRPr="00A6011E">
        <w:rPr>
          <w:rFonts w:ascii="Courier New" w:eastAsia="MS Mincho" w:hAnsi="Courier New" w:cs="Times New Roman"/>
          <w:snapToGrid w:val="0"/>
          <w:sz w:val="16"/>
          <w:lang w:eastAsia="zh-CN"/>
        </w:rPr>
        <w:tab/>
      </w:r>
      <w:r w:rsidRPr="00A6011E">
        <w:rPr>
          <w:rFonts w:ascii="Courier New" w:eastAsia="MS Mincho" w:hAnsi="Courier New" w:cs="Times New Roman"/>
          <w:snapToGrid w:val="0"/>
          <w:sz w:val="16"/>
          <w:lang w:eastAsia="zh-CN"/>
        </w:rPr>
        <w:tab/>
      </w:r>
      <w:r w:rsidRPr="00A6011E">
        <w:rPr>
          <w:rFonts w:ascii="Courier New" w:eastAsia="MS Mincho" w:hAnsi="Courier New" w:cs="Times New Roman"/>
          <w:snapToGrid w:val="0"/>
          <w:sz w:val="16"/>
          <w:lang w:eastAsia="zh-CN"/>
        </w:rPr>
        <w:tab/>
      </w:r>
      <w:r w:rsidRPr="00A6011E">
        <w:rPr>
          <w:rFonts w:ascii="Courier New" w:eastAsia="MS Mincho" w:hAnsi="Courier New" w:cs="Times New Roman"/>
          <w:snapToGrid w:val="0"/>
          <w:sz w:val="16"/>
          <w:lang w:eastAsia="zh-CN"/>
        </w:rPr>
        <w:tab/>
      </w:r>
      <w:r w:rsidRPr="00A6011E">
        <w:rPr>
          <w:rFonts w:ascii="Courier New" w:eastAsia="MS Mincho" w:hAnsi="Courier New" w:cs="Times New Roman"/>
          <w:snapToGrid w:val="0"/>
          <w:sz w:val="16"/>
        </w:rPr>
        <w:t>CRITICALITY ignore</w:t>
      </w:r>
      <w:r w:rsidRPr="00A6011E">
        <w:rPr>
          <w:rFonts w:ascii="Courier New" w:eastAsia="MS Mincho" w:hAnsi="Courier New" w:cs="Times New Roman"/>
          <w:snapToGrid w:val="0"/>
          <w:sz w:val="16"/>
        </w:rPr>
        <w:tab/>
        <w:t>EXTENSION RedundantPDUSessionInformation</w:t>
      </w:r>
      <w:r w:rsidRPr="00A6011E">
        <w:rPr>
          <w:rFonts w:ascii="Courier New" w:eastAsia="MS Mincho" w:hAnsi="Courier New" w:cs="Times New Roman"/>
          <w:snapToGrid w:val="0"/>
          <w:sz w:val="16"/>
        </w:rPr>
        <w:tab/>
        <w:t>PRESENCE optional</w:t>
      </w:r>
      <w:r w:rsidRPr="00A6011E">
        <w:rPr>
          <w:rFonts w:ascii="Courier New" w:eastAsia="MS Mincho" w:hAnsi="Courier New" w:cs="Times New Roman"/>
          <w:snapToGrid w:val="0"/>
          <w:sz w:val="16"/>
        </w:rPr>
        <w:tab/>
      </w:r>
      <w:r w:rsidRPr="00A6011E">
        <w:rPr>
          <w:rFonts w:ascii="Courier New" w:eastAsia="MS Mincho" w:hAnsi="Courier New" w:cs="Times New Roman"/>
          <w:snapToGrid w:val="0"/>
          <w:sz w:val="16"/>
        </w:rPr>
        <w:tab/>
        <w:t>}|</w:t>
      </w:r>
    </w:p>
    <w:p w14:paraId="1D1064AA"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A6011E">
        <w:rPr>
          <w:rFonts w:ascii="Courier New" w:eastAsia="MS Mincho" w:hAnsi="Courier New" w:cs="Times New Roman"/>
          <w:snapToGrid w:val="0"/>
          <w:sz w:val="16"/>
        </w:rPr>
        <w:tab/>
      </w:r>
      <w:r w:rsidRPr="00A6011E">
        <w:rPr>
          <w:rFonts w:ascii="Courier New" w:eastAsia="宋体" w:hAnsi="Courier New" w:cs="Times New Roman"/>
          <w:snapToGrid w:val="0"/>
          <w:sz w:val="16"/>
        </w:rPr>
        <w:t xml:space="preserve">{ ID id-GlobalRANNodeID </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GlobalRANNodeID</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w:t>
      </w:r>
      <w:r w:rsidRPr="00A6011E">
        <w:rPr>
          <w:rFonts w:ascii="Courier New" w:eastAsia="MS Mincho" w:hAnsi="Courier New" w:cs="Times New Roman"/>
          <w:snapToGrid w:val="0"/>
          <w:sz w:val="16"/>
        </w:rPr>
        <w:t>|</w:t>
      </w:r>
    </w:p>
    <w:p w14:paraId="18F28D4D"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A6011E">
        <w:rPr>
          <w:rFonts w:ascii="Courier New" w:eastAsia="MS Mincho" w:hAnsi="Courier New" w:cs="Times New Roman"/>
          <w:snapToGrid w:val="0"/>
          <w:sz w:val="16"/>
        </w:rPr>
        <w:tab/>
      </w:r>
      <w:r w:rsidRPr="00A6011E">
        <w:rPr>
          <w:rFonts w:ascii="Courier New" w:eastAsia="宋体" w:hAnsi="Courier New" w:cs="Times New Roman"/>
          <w:snapToGrid w:val="0"/>
          <w:sz w:val="16"/>
        </w:rPr>
        <w:t>{ ID id-MBS-SupportIndicator</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MBS-SupportIndicator</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w:t>
      </w:r>
      <w:r w:rsidRPr="00A6011E">
        <w:rPr>
          <w:rFonts w:ascii="Courier New" w:eastAsia="MS Mincho" w:hAnsi="Courier New" w:cs="Times New Roman"/>
          <w:snapToGrid w:val="0"/>
          <w:sz w:val="16"/>
        </w:rPr>
        <w:t>|</w:t>
      </w:r>
    </w:p>
    <w:p w14:paraId="2C2377A6"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A6011E">
        <w:rPr>
          <w:rFonts w:ascii="Courier New" w:eastAsia="MS Mincho" w:hAnsi="Courier New" w:cs="Times New Roman"/>
          <w:snapToGrid w:val="0"/>
          <w:sz w:val="16"/>
        </w:rPr>
        <w:tab/>
      </w:r>
      <w:r w:rsidRPr="00A6011E">
        <w:rPr>
          <w:rFonts w:ascii="Courier New" w:eastAsia="宋体" w:hAnsi="Courier New" w:cs="Times New Roman"/>
          <w:snapToGrid w:val="0"/>
          <w:sz w:val="16"/>
        </w:rPr>
        <w:t>{ ID id-</w:t>
      </w:r>
      <w:r w:rsidRPr="00A6011E">
        <w:rPr>
          <w:rFonts w:ascii="Courier New" w:eastAsia="Yu Mincho" w:hAnsi="Courier New" w:cs="Times New Roman"/>
          <w:sz w:val="16"/>
        </w:rPr>
        <w:t>MBSSessionSetupResponseList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 xml:space="preserve">EXTENSION </w:t>
      </w:r>
      <w:r w:rsidRPr="00A6011E">
        <w:rPr>
          <w:rFonts w:ascii="Courier New" w:eastAsia="Yu Mincho" w:hAnsi="Courier New" w:cs="Times New Roman"/>
          <w:sz w:val="16"/>
        </w:rPr>
        <w:t>MBSSessionSetupResponseList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w:t>
      </w:r>
      <w:r w:rsidRPr="00A6011E">
        <w:rPr>
          <w:rFonts w:ascii="Courier New" w:eastAsia="MS Mincho" w:hAnsi="Courier New" w:cs="Times New Roman"/>
          <w:snapToGrid w:val="0"/>
          <w:sz w:val="16"/>
        </w:rPr>
        <w:t>|</w:t>
      </w:r>
    </w:p>
    <w:p w14:paraId="67B1E961"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MS Mincho" w:hAnsi="Courier New" w:cs="Times New Roman"/>
          <w:snapToGrid w:val="0"/>
          <w:sz w:val="16"/>
        </w:rPr>
        <w:tab/>
      </w:r>
      <w:r w:rsidRPr="00A6011E">
        <w:rPr>
          <w:rFonts w:ascii="Courier New" w:eastAsia="宋体" w:hAnsi="Courier New" w:cs="Times New Roman"/>
          <w:snapToGrid w:val="0"/>
          <w:sz w:val="16"/>
        </w:rPr>
        <w:t>{ ID id-MBSSessionFailedtoSetupList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 xml:space="preserve">EXTENSION </w:t>
      </w:r>
      <w:r w:rsidRPr="00A6011E">
        <w:rPr>
          <w:rFonts w:ascii="Courier New" w:eastAsia="Yu Mincho" w:hAnsi="Courier New" w:cs="Times New Roman"/>
          <w:sz w:val="16"/>
        </w:rPr>
        <w:t>MBSSessionFailedtoSetupList</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r>
      <w:bookmarkStart w:id="900" w:name="_Hlk148705311"/>
      <w:r w:rsidRPr="00A6011E">
        <w:rPr>
          <w:rFonts w:ascii="Courier New" w:eastAsia="宋体" w:hAnsi="Courier New" w:cs="Times New Roman"/>
          <w:snapToGrid w:val="0"/>
          <w:sz w:val="16"/>
        </w:rPr>
        <w:t>}</w:t>
      </w:r>
      <w:ins w:id="901" w:author="Rapporteur" w:date="2023-10-25T08:45:00Z">
        <w:r w:rsidRPr="00A6011E">
          <w:rPr>
            <w:rFonts w:ascii="Courier New" w:eastAsia="宋体" w:hAnsi="Courier New" w:cs="Times New Roman"/>
            <w:snapToGrid w:val="0"/>
            <w:sz w:val="16"/>
          </w:rPr>
          <w:t>|</w:t>
        </w:r>
      </w:ins>
    </w:p>
    <w:p w14:paraId="2F53126B"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Rapporteur" w:date="2023-10-25T08:45:00Z"/>
          <w:rFonts w:ascii="Courier New" w:eastAsia="宋体" w:hAnsi="Courier New" w:cs="Times New Roman"/>
          <w:snapToGrid w:val="0"/>
          <w:sz w:val="16"/>
        </w:rPr>
      </w:pPr>
      <w:ins w:id="903" w:author="Rapporteur" w:date="2023-10-25T08:45:00Z">
        <w:r w:rsidRPr="00A6011E">
          <w:rPr>
            <w:rFonts w:ascii="Courier New" w:eastAsia="宋体" w:hAnsi="Courier New" w:cs="Times New Roman"/>
            <w:snapToGrid w:val="0"/>
            <w:sz w:val="16"/>
          </w:rPr>
          <w:tab/>
          <w:t>{ ID id-ECNMarkingCongestionMonitoringReportingStatus</w:t>
        </w:r>
        <w:r w:rsidRPr="00A6011E">
          <w:rPr>
            <w:rFonts w:ascii="Courier New" w:eastAsia="宋体" w:hAnsi="Courier New" w:cs="Times New Roman"/>
            <w:snapToGrid w:val="0"/>
            <w:sz w:val="16"/>
          </w:rPr>
          <w:tab/>
          <w:t>CRITICALITY ignore</w:t>
        </w:r>
        <w:r w:rsidRPr="00A6011E">
          <w:rPr>
            <w:rFonts w:ascii="Courier New" w:eastAsia="宋体" w:hAnsi="Courier New" w:cs="Times New Roman"/>
            <w:snapToGrid w:val="0"/>
            <w:sz w:val="16"/>
          </w:rPr>
          <w:tab/>
          <w:t>EXTENSION ECNMarkingCongestionMonitoringReportingStatus</w:t>
        </w:r>
        <w:r w:rsidRPr="00A6011E">
          <w:rPr>
            <w:rFonts w:ascii="Courier New" w:eastAsia="宋体" w:hAnsi="Courier New" w:cs="Times New Roman"/>
            <w:snapToGrid w:val="0"/>
            <w:sz w:val="16"/>
          </w:rPr>
          <w:tab/>
        </w:r>
        <w:r w:rsidRPr="00A6011E">
          <w:rPr>
            <w:rFonts w:ascii="Courier New" w:eastAsia="宋体" w:hAnsi="Courier New" w:cs="Times New Roman"/>
            <w:snapToGrid w:val="0"/>
            <w:sz w:val="16"/>
          </w:rPr>
          <w:tab/>
          <w:t>PRESENCE optional }</w:t>
        </w:r>
      </w:ins>
      <w:bookmarkEnd w:id="900"/>
      <w:ins w:id="904" w:author="Huawei" w:date="2023-11-03T11:48:00Z">
        <w:r>
          <w:rPr>
            <w:rFonts w:ascii="Courier New" w:eastAsia="宋体" w:hAnsi="Courier New" w:cs="Times New Roman"/>
            <w:snapToGrid w:val="0"/>
            <w:sz w:val="16"/>
          </w:rPr>
          <w:t>|</w:t>
        </w:r>
      </w:ins>
      <w:ins w:id="905" w:author="Rapporteur" w:date="2023-10-25T08:45:00Z">
        <w:del w:id="906" w:author="Huawei" w:date="2023-11-03T11:48:00Z">
          <w:r w:rsidRPr="00A6011E" w:rsidDel="00BF6A44">
            <w:rPr>
              <w:rFonts w:ascii="Courier New" w:eastAsia="宋体" w:hAnsi="Courier New" w:cs="Times New Roman"/>
              <w:snapToGrid w:val="0"/>
              <w:sz w:val="16"/>
            </w:rPr>
            <w:delText>,</w:delText>
          </w:r>
        </w:del>
      </w:ins>
    </w:p>
    <w:p w14:paraId="20F66718" w14:textId="1898A1D2" w:rsidR="00EE61C9" w:rsidRPr="003E657F"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907" w:author="Huawei" w:date="2023-11-03T11:35: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ins>
      <w:ins w:id="908" w:author="Huawei" w:date="2023-11-03T11:48:00Z">
        <w:r>
          <w:rPr>
            <w:rFonts w:ascii="Courier New" w:eastAsia="宋体" w:hAnsi="Courier New" w:cs="Times New Roman"/>
            <w:noProof/>
            <w:snapToGrid w:val="0"/>
            <w:sz w:val="16"/>
            <w:lang w:eastAsia="ko-KR"/>
          </w:rPr>
          <w:tab/>
        </w:r>
      </w:ins>
      <w:ins w:id="909" w:author="Huawei" w:date="2023-11-03T11:35:00Z">
        <w:r w:rsidRPr="003E657F">
          <w:rPr>
            <w:rFonts w:ascii="Courier New" w:eastAsia="宋体" w:hAnsi="Courier New" w:cs="Times New Roman"/>
            <w:noProof/>
            <w:snapToGrid w:val="0"/>
            <w:sz w:val="16"/>
            <w:lang w:eastAsia="ko-KR"/>
          </w:rPr>
          <w:t>CRITICALITY ignore</w:t>
        </w:r>
        <w:r w:rsidRPr="003E657F">
          <w:rPr>
            <w:rFonts w:ascii="Courier New" w:eastAsia="宋体" w:hAnsi="Courier New" w:cs="Times New Roman"/>
            <w:noProof/>
            <w:snapToGrid w:val="0"/>
            <w:sz w:val="16"/>
            <w:lang w:eastAsia="ko-KR"/>
          </w:rPr>
          <w:tab/>
          <w:t xml:space="preserve">EXTENSION </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t>PRESENCE optional</w:t>
        </w:r>
        <w:r w:rsidRPr="003E657F">
          <w:rPr>
            <w:rFonts w:ascii="Courier New" w:eastAsia="宋体" w:hAnsi="Courier New" w:cs="Times New Roman"/>
            <w:noProof/>
            <w:snapToGrid w:val="0"/>
            <w:sz w:val="16"/>
            <w:lang w:eastAsia="ko-KR"/>
          </w:rPr>
          <w:tab/>
          <w:t>}</w:t>
        </w:r>
      </w:ins>
      <w:ins w:id="910" w:author="Huawei" w:date="2023-11-03T12:02:00Z">
        <w:r w:rsidR="005B362A">
          <w:rPr>
            <w:rFonts w:ascii="Courier New" w:eastAsia="宋体" w:hAnsi="Courier New" w:cs="Times New Roman"/>
            <w:noProof/>
            <w:snapToGrid w:val="0"/>
            <w:sz w:val="16"/>
            <w:lang w:eastAsia="ko-KR"/>
          </w:rPr>
          <w:t>|</w:t>
        </w:r>
      </w:ins>
    </w:p>
    <w:p w14:paraId="512E5997" w14:textId="587FD331" w:rsidR="005B362A" w:rsidRPr="003E657F" w:rsidRDefault="005B3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0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Huawei" w:date="2023-11-03T12:02:00Z"/>
          <w:rFonts w:ascii="Courier New" w:eastAsia="宋体" w:hAnsi="Courier New" w:cs="Times New Roman"/>
          <w:snapToGrid w:val="0"/>
          <w:sz w:val="16"/>
          <w:lang w:eastAsia="ko-KR"/>
        </w:rPr>
        <w:pPrChange w:id="912" w:author="Huawei" w:date="2023-11-03T12: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913" w:author="Huawei" w:date="2023-11-03T12:02: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00064DDC">
          <w:rPr>
            <w:rFonts w:ascii="Courier New" w:eastAsia="宋体" w:hAnsi="Courier New" w:cs="Times New Roman"/>
            <w:noProof/>
            <w:snapToGrid w:val="0"/>
            <w:sz w:val="16"/>
            <w:lang w:eastAsia="ko-KR"/>
          </w:rPr>
          <w:t>QoSnotAcceptedQoSFlowList</w:t>
        </w:r>
        <w:r w:rsidR="00064DDC">
          <w:rPr>
            <w:rFonts w:ascii="Courier New" w:eastAsia="宋体" w:hAnsi="Courier New" w:cs="Times New Roman"/>
            <w:noProof/>
            <w:snapToGrid w:val="0"/>
            <w:sz w:val="16"/>
            <w:lang w:eastAsia="ko-KR"/>
          </w:rPr>
          <w:tab/>
        </w:r>
        <w:r w:rsidR="00064DDC">
          <w:rPr>
            <w:rFonts w:ascii="Courier New" w:eastAsia="宋体" w:hAnsi="Courier New" w:cs="Times New Roman"/>
            <w:noProof/>
            <w:snapToGrid w:val="0"/>
            <w:sz w:val="16"/>
            <w:lang w:eastAsia="ko-KR"/>
          </w:rPr>
          <w:tab/>
        </w:r>
      </w:ins>
      <w:ins w:id="914" w:author="Huawei" w:date="2023-11-03T12:04:00Z">
        <w:r w:rsidR="00064DDC">
          <w:rPr>
            <w:rFonts w:ascii="Courier New" w:eastAsia="宋体" w:hAnsi="Courier New" w:cs="Times New Roman"/>
            <w:noProof/>
            <w:snapToGrid w:val="0"/>
            <w:sz w:val="16"/>
            <w:lang w:eastAsia="ko-KR"/>
          </w:rPr>
          <w:tab/>
        </w:r>
      </w:ins>
      <w:ins w:id="915" w:author="Huawei" w:date="2023-11-03T12:02:00Z">
        <w:r w:rsidRPr="003E657F">
          <w:rPr>
            <w:rFonts w:ascii="Courier New" w:eastAsia="宋体" w:hAnsi="Courier New" w:cs="Times New Roman"/>
            <w:noProof/>
            <w:snapToGrid w:val="0"/>
            <w:sz w:val="16"/>
            <w:lang w:eastAsia="ko-KR"/>
          </w:rPr>
          <w:t>CRITICALITY ignore</w:t>
        </w:r>
        <w:r w:rsidRPr="003E657F">
          <w:rPr>
            <w:rFonts w:ascii="Courier New" w:eastAsia="宋体" w:hAnsi="Courier New" w:cs="Times New Roman"/>
            <w:noProof/>
            <w:snapToGrid w:val="0"/>
            <w:sz w:val="16"/>
            <w:lang w:eastAsia="ko-KR"/>
          </w:rPr>
          <w:tab/>
          <w:t xml:space="preserve">EXTENSION </w:t>
        </w:r>
      </w:ins>
      <w:ins w:id="916" w:author="Huawei" w:date="2023-11-03T12:06:00Z">
        <w:r w:rsidR="0054322B" w:rsidRPr="0054322B">
          <w:rPr>
            <w:rFonts w:ascii="Courier New" w:eastAsia="宋体" w:hAnsi="Courier New" w:cs="Times New Roman"/>
            <w:noProof/>
            <w:snapToGrid w:val="0"/>
            <w:sz w:val="16"/>
            <w:lang w:eastAsia="ko-KR"/>
          </w:rPr>
          <w:t>QosFlowListWithCause</w:t>
        </w:r>
      </w:ins>
      <w:ins w:id="917" w:author="Huawei" w:date="2023-11-03T12:02:00Z">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ins>
      <w:ins w:id="918" w:author="Huawei" w:date="2023-11-03T12:06:00Z">
        <w:r w:rsidR="0054322B">
          <w:rPr>
            <w:rFonts w:ascii="Courier New" w:eastAsia="宋体" w:hAnsi="Courier New" w:cs="Times New Roman"/>
            <w:noProof/>
            <w:snapToGrid w:val="0"/>
            <w:sz w:val="16"/>
            <w:lang w:eastAsia="ko-KR"/>
          </w:rPr>
          <w:tab/>
        </w:r>
        <w:r w:rsidR="0054322B">
          <w:rPr>
            <w:rFonts w:ascii="Courier New" w:eastAsia="宋体" w:hAnsi="Courier New" w:cs="Times New Roman"/>
            <w:noProof/>
            <w:snapToGrid w:val="0"/>
            <w:sz w:val="16"/>
            <w:lang w:eastAsia="ko-KR"/>
          </w:rPr>
          <w:tab/>
        </w:r>
      </w:ins>
      <w:ins w:id="919" w:author="Huawei" w:date="2023-11-03T12:02:00Z">
        <w:r w:rsidRPr="003E657F">
          <w:rPr>
            <w:rFonts w:ascii="Courier New" w:eastAsia="宋体" w:hAnsi="Courier New" w:cs="Times New Roman"/>
            <w:noProof/>
            <w:snapToGrid w:val="0"/>
            <w:sz w:val="16"/>
            <w:lang w:eastAsia="ko-KR"/>
          </w:rPr>
          <w:t>PRESENCE optional</w:t>
        </w:r>
        <w:r w:rsidRPr="003E657F">
          <w:rPr>
            <w:rFonts w:ascii="Courier New" w:eastAsia="宋体" w:hAnsi="Courier New" w:cs="Times New Roman"/>
            <w:noProof/>
            <w:snapToGrid w:val="0"/>
            <w:sz w:val="16"/>
            <w:lang w:eastAsia="ko-KR"/>
          </w:rPr>
          <w:tab/>
          <w:t>}</w:t>
        </w:r>
        <w:r>
          <w:rPr>
            <w:rFonts w:ascii="Courier New" w:eastAsia="宋体" w:hAnsi="Courier New" w:cs="Times New Roman"/>
            <w:noProof/>
            <w:snapToGrid w:val="0"/>
            <w:sz w:val="16"/>
            <w:lang w:eastAsia="ko-KR"/>
          </w:rPr>
          <w:t>,</w:t>
        </w:r>
      </w:ins>
    </w:p>
    <w:p w14:paraId="27DDBD7E"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tab/>
        <w:t>...</w:t>
      </w:r>
    </w:p>
    <w:p w14:paraId="00BB3FFA" w14:textId="77777777" w:rsidR="00EE61C9" w:rsidRPr="00A6011E" w:rsidRDefault="00EE61C9" w:rsidP="00EE6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A6011E">
        <w:rPr>
          <w:rFonts w:ascii="Courier New" w:eastAsia="宋体" w:hAnsi="Courier New" w:cs="Times New Roman"/>
          <w:snapToGrid w:val="0"/>
          <w:sz w:val="16"/>
        </w:rPr>
        <w:lastRenderedPageBreak/>
        <w:t>}</w:t>
      </w:r>
    </w:p>
    <w:p w14:paraId="2A920BF3" w14:textId="77777777" w:rsidR="00EE61C9" w:rsidRDefault="00EE61C9" w:rsidP="00EE61C9">
      <w:pPr>
        <w:rPr>
          <w:rFonts w:ascii="Times New Roman" w:eastAsia="宋体" w:hAnsi="Times New Roman" w:cs="Times New Roman"/>
          <w:color w:val="FF0000"/>
          <w:highlight w:val="yellow"/>
        </w:rPr>
      </w:pPr>
    </w:p>
    <w:p w14:paraId="5391856B" w14:textId="77777777" w:rsidR="009621F4" w:rsidRPr="009621F4" w:rsidRDefault="009621F4" w:rsidP="009621F4">
      <w:pPr>
        <w:jc w:val="center"/>
        <w:rPr>
          <w:rFonts w:ascii="Times New Roman" w:eastAsia="宋体" w:hAnsi="Times New Roman" w:cs="Times New Roman"/>
          <w:color w:val="FF0000"/>
        </w:rPr>
      </w:pPr>
      <w:r w:rsidRPr="009621F4">
        <w:rPr>
          <w:rFonts w:ascii="Times New Roman" w:eastAsia="宋体" w:hAnsi="Times New Roman" w:cs="Times New Roman"/>
          <w:color w:val="FF0000"/>
          <w:highlight w:val="yellow"/>
        </w:rPr>
        <w:t>&lt;&lt;&lt;&lt;&lt;&lt;&lt;&lt;&lt;&lt;&lt;&lt;&lt;&lt;&lt;&lt;&lt;&lt;&lt;&lt; Unaffected part is skipped &gt;&gt;&gt;&gt;&gt;&gt;&gt;&gt;&gt;&gt;&gt;&gt;&gt;&gt;&gt;&gt;&gt;&gt;&gt;&gt;</w:t>
      </w:r>
    </w:p>
    <w:p w14:paraId="10B84638"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PDUSessionUsageReport ::= SEQUENCE {</w:t>
      </w:r>
    </w:p>
    <w:p w14:paraId="086A9ED9"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ab/>
        <w:t>rATType</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ENUMERATED {nr, eutra, ..., nr-unlicensed, e-utra-unlicensed},</w:t>
      </w:r>
    </w:p>
    <w:p w14:paraId="7D5CAFC3"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ab/>
        <w:t>pDUSessionTimedReportList</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VolumeTimedReportList,</w:t>
      </w:r>
    </w:p>
    <w:p w14:paraId="67CFD03C"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ab/>
        <w:t>iE-Extensions</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ProtocolExtensionContainer { {PDUSessionUsageReport-ExtIEs} } OPTIONAL,</w:t>
      </w:r>
    </w:p>
    <w:p w14:paraId="2A748C81"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ab/>
        <w:t>...</w:t>
      </w:r>
    </w:p>
    <w:p w14:paraId="543EEA42"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w:t>
      </w:r>
    </w:p>
    <w:p w14:paraId="0CADC510"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016DBD8D"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PDUSessionUsageReport-ExtIEs NGAP-PROTOCOL-EXTENSION ::= {</w:t>
      </w:r>
    </w:p>
    <w:p w14:paraId="6A0D6951"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ab/>
        <w:t>...</w:t>
      </w:r>
    </w:p>
    <w:p w14:paraId="1F8E30E1"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w:t>
      </w:r>
    </w:p>
    <w:p w14:paraId="2CF5EE9F"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71D01D27"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Rapporteur" w:date="2023-10-25T08:45:00Z"/>
          <w:rFonts w:ascii="Courier New" w:eastAsia="宋体" w:hAnsi="Courier New" w:cs="Times New Roman"/>
          <w:snapToGrid w:val="0"/>
          <w:sz w:val="16"/>
        </w:rPr>
      </w:pPr>
      <w:bookmarkStart w:id="921" w:name="_Hlk148705320"/>
      <w:ins w:id="922" w:author="Rapporteur" w:date="2023-10-25T08:45:00Z">
        <w:r w:rsidRPr="009621F4">
          <w:rPr>
            <w:rFonts w:ascii="Courier New" w:eastAsia="宋体" w:hAnsi="Courier New" w:cs="Times New Roman"/>
            <w:snapToGrid w:val="0"/>
            <w:sz w:val="16"/>
          </w:rPr>
          <w:t>PDUsetQoSParameters</w:t>
        </w:r>
        <w:r w:rsidRPr="009621F4">
          <w:rPr>
            <w:rFonts w:ascii="Courier New" w:eastAsia="宋体" w:hAnsi="Courier New" w:cs="Times New Roman"/>
            <w:snapToGrid w:val="0"/>
            <w:sz w:val="16"/>
          </w:rPr>
          <w:tab/>
          <w:t>::= SEQUENCE {</w:t>
        </w:r>
      </w:ins>
    </w:p>
    <w:p w14:paraId="57FB67BD"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Rapporteur" w:date="2023-10-25T08:45:00Z"/>
          <w:rFonts w:ascii="Courier New" w:eastAsia="宋体" w:hAnsi="Courier New" w:cs="Times New Roman"/>
          <w:snapToGrid w:val="0"/>
          <w:sz w:val="16"/>
        </w:rPr>
      </w:pPr>
      <w:ins w:id="924" w:author="Rapporteur" w:date="2023-10-25T08:45:00Z">
        <w:r w:rsidRPr="009621F4">
          <w:rPr>
            <w:rFonts w:ascii="Courier New" w:eastAsia="宋体" w:hAnsi="Courier New" w:cs="Times New Roman"/>
            <w:snapToGrid w:val="0"/>
            <w:sz w:val="16"/>
          </w:rPr>
          <w:tab/>
          <w:t>pduSetDelayBudget</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ExtendedPacketDelayBudget</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OPTIONAL,</w:t>
        </w:r>
      </w:ins>
    </w:p>
    <w:p w14:paraId="62C7A030"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Rapporteur" w:date="2023-10-25T08:45:00Z"/>
          <w:rFonts w:ascii="Courier New" w:eastAsia="宋体" w:hAnsi="Courier New" w:cs="Times New Roman"/>
          <w:snapToGrid w:val="0"/>
          <w:sz w:val="16"/>
        </w:rPr>
      </w:pPr>
      <w:ins w:id="926" w:author="Rapporteur" w:date="2023-10-25T08:45:00Z">
        <w:r w:rsidRPr="009621F4">
          <w:rPr>
            <w:rFonts w:ascii="Courier New" w:eastAsia="宋体" w:hAnsi="Courier New" w:cs="Times New Roman"/>
            <w:snapToGrid w:val="0"/>
            <w:sz w:val="16"/>
          </w:rPr>
          <w:tab/>
          <w:t>pduSetErrorRate</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PacketErrorRate</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OPTIONAL,</w:t>
        </w:r>
      </w:ins>
    </w:p>
    <w:p w14:paraId="1F594C2C"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Rapporteur" w:date="2023-10-25T08:45:00Z"/>
          <w:rFonts w:ascii="Courier New" w:eastAsia="宋体" w:hAnsi="Courier New" w:cs="Times New Roman"/>
          <w:snapToGrid w:val="0"/>
          <w:sz w:val="16"/>
        </w:rPr>
      </w:pPr>
      <w:ins w:id="928" w:author="Rapporteur" w:date="2023-10-25T08:45:00Z">
        <w:r w:rsidRPr="009621F4">
          <w:rPr>
            <w:rFonts w:ascii="Courier New" w:eastAsia="宋体" w:hAnsi="Courier New" w:cs="Times New Roman"/>
            <w:snapToGrid w:val="0"/>
            <w:sz w:val="16"/>
          </w:rPr>
          <w:tab/>
          <w:t>pduSetIntegratedHandlingInformation</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ENUMERATED {true, false, ...}</w:t>
        </w:r>
        <w:r w:rsidRPr="009621F4">
          <w:rPr>
            <w:rFonts w:ascii="Courier New" w:eastAsia="宋体" w:hAnsi="Courier New" w:cs="Times New Roman"/>
            <w:snapToGrid w:val="0"/>
            <w:sz w:val="16"/>
          </w:rPr>
          <w:tab/>
          <w:t>OPTIONAL,</w:t>
        </w:r>
      </w:ins>
    </w:p>
    <w:p w14:paraId="3FCBFBB1"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Rapporteur" w:date="2023-10-25T08:45:00Z"/>
          <w:rFonts w:ascii="Courier New" w:eastAsia="宋体" w:hAnsi="Courier New" w:cs="Times New Roman"/>
          <w:snapToGrid w:val="0"/>
          <w:sz w:val="16"/>
        </w:rPr>
      </w:pPr>
      <w:ins w:id="930" w:author="Rapporteur" w:date="2023-10-25T08:45:00Z">
        <w:r w:rsidRPr="009621F4">
          <w:rPr>
            <w:rFonts w:ascii="Courier New" w:eastAsia="宋体" w:hAnsi="Courier New" w:cs="Times New Roman"/>
            <w:snapToGrid w:val="0"/>
            <w:sz w:val="16"/>
          </w:rPr>
          <w:tab/>
          <w:t>iE-Extensions</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ProtocolExtensionContainer { { PDUsetQoSParameters-ExtIEs } }</w:t>
        </w:r>
        <w:r w:rsidRPr="009621F4">
          <w:rPr>
            <w:rFonts w:ascii="Courier New" w:eastAsia="宋体" w:hAnsi="Courier New" w:cs="Times New Roman"/>
            <w:snapToGrid w:val="0"/>
            <w:sz w:val="16"/>
          </w:rPr>
          <w:tab/>
          <w:t>OPTIONAL</w:t>
        </w:r>
      </w:ins>
    </w:p>
    <w:p w14:paraId="0F8388A0"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Rapporteur" w:date="2023-10-25T08:45:00Z"/>
          <w:rFonts w:ascii="Courier New" w:eastAsia="宋体" w:hAnsi="Courier New" w:cs="Times New Roman"/>
          <w:snapToGrid w:val="0"/>
          <w:sz w:val="16"/>
        </w:rPr>
      </w:pPr>
      <w:ins w:id="932" w:author="Rapporteur" w:date="2023-10-25T08:45:00Z">
        <w:r w:rsidRPr="009621F4">
          <w:rPr>
            <w:rFonts w:ascii="Courier New" w:eastAsia="宋体" w:hAnsi="Courier New" w:cs="Times New Roman"/>
            <w:snapToGrid w:val="0"/>
            <w:sz w:val="16"/>
          </w:rPr>
          <w:t>}</w:t>
        </w:r>
      </w:ins>
    </w:p>
    <w:p w14:paraId="441D1500"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Rapporteur" w:date="2023-10-25T08:45:00Z"/>
          <w:rFonts w:ascii="Courier New" w:eastAsia="宋体" w:hAnsi="Courier New" w:cs="Times New Roman"/>
          <w:snapToGrid w:val="0"/>
          <w:sz w:val="16"/>
        </w:rPr>
      </w:pPr>
    </w:p>
    <w:p w14:paraId="2ABB87A7"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Rapporteur" w:date="2023-10-25T08:45:00Z"/>
          <w:rFonts w:ascii="Courier New" w:eastAsia="宋体" w:hAnsi="Courier New" w:cs="Times New Roman"/>
          <w:snapToGrid w:val="0"/>
          <w:sz w:val="16"/>
        </w:rPr>
      </w:pPr>
      <w:ins w:id="935" w:author="Rapporteur" w:date="2023-10-25T08:45:00Z">
        <w:r w:rsidRPr="009621F4">
          <w:rPr>
            <w:rFonts w:ascii="Courier New" w:eastAsia="宋体" w:hAnsi="Courier New" w:cs="Times New Roman"/>
            <w:snapToGrid w:val="0"/>
            <w:sz w:val="16"/>
          </w:rPr>
          <w:t>PDUsetQoSParameters-ExtIEs NGAP-PROTOCOL-EXTENSION ::= {</w:t>
        </w:r>
      </w:ins>
    </w:p>
    <w:p w14:paraId="774FE5A9"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Rapporteur" w:date="2023-10-25T08:45:00Z"/>
          <w:rFonts w:ascii="Courier New" w:eastAsia="宋体" w:hAnsi="Courier New" w:cs="Times New Roman"/>
          <w:snapToGrid w:val="0"/>
          <w:sz w:val="16"/>
        </w:rPr>
      </w:pPr>
      <w:ins w:id="937" w:author="Rapporteur" w:date="2023-10-25T08:45:00Z">
        <w:r w:rsidRPr="009621F4">
          <w:rPr>
            <w:rFonts w:ascii="Courier New" w:eastAsia="宋体" w:hAnsi="Courier New" w:cs="Times New Roman"/>
            <w:snapToGrid w:val="0"/>
            <w:sz w:val="16"/>
          </w:rPr>
          <w:tab/>
          <w:t>...</w:t>
        </w:r>
      </w:ins>
    </w:p>
    <w:p w14:paraId="4F2A75FC"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Rapporteur" w:date="2023-10-25T08:45:00Z"/>
          <w:rFonts w:ascii="Courier New" w:eastAsia="宋体" w:hAnsi="Courier New" w:cs="Times New Roman"/>
          <w:snapToGrid w:val="0"/>
          <w:sz w:val="16"/>
        </w:rPr>
      </w:pPr>
      <w:ins w:id="939" w:author="Rapporteur" w:date="2023-10-25T08:45:00Z">
        <w:r w:rsidRPr="009621F4">
          <w:rPr>
            <w:rFonts w:ascii="Courier New" w:eastAsia="宋体" w:hAnsi="Courier New" w:cs="Times New Roman"/>
            <w:snapToGrid w:val="0"/>
            <w:sz w:val="16"/>
          </w:rPr>
          <w:t>}</w:t>
        </w:r>
      </w:ins>
    </w:p>
    <w:p w14:paraId="2AFD2C79" w14:textId="77777777" w:rsid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Huawei" w:date="2023-11-03T11:52:00Z"/>
          <w:rFonts w:ascii="Courier New" w:eastAsia="宋体" w:hAnsi="Courier New" w:cs="Times New Roman"/>
          <w:snapToGrid w:val="0"/>
          <w:sz w:val="16"/>
        </w:rPr>
      </w:pPr>
    </w:p>
    <w:p w14:paraId="1507FB13" w14:textId="4A70C166"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Huawei" w:date="2023-11-03T11:53:00Z"/>
          <w:rFonts w:ascii="Courier New" w:eastAsia="宋体" w:hAnsi="Courier New" w:cs="Times New Roman"/>
          <w:snapToGrid w:val="0"/>
          <w:sz w:val="16"/>
          <w:lang w:eastAsia="ko-KR"/>
        </w:rPr>
      </w:pPr>
      <w:ins w:id="942" w:author="Huawei" w:date="2023-11-03T11:53:00Z">
        <w:r>
          <w:rPr>
            <w:rFonts w:ascii="Courier New" w:eastAsia="宋体" w:hAnsi="Courier New" w:cs="Arial"/>
            <w:noProof/>
            <w:sz w:val="16"/>
            <w:szCs w:val="24"/>
            <w:lang w:eastAsia="ko-KR"/>
          </w:rPr>
          <w:t>PDUset</w:t>
        </w:r>
        <w:r w:rsidRPr="009621F4">
          <w:rPr>
            <w:rFonts w:ascii="Courier New" w:eastAsia="宋体" w:hAnsi="Courier New" w:cs="Arial"/>
            <w:noProof/>
            <w:sz w:val="16"/>
            <w:szCs w:val="24"/>
            <w:lang w:eastAsia="ko-KR"/>
          </w:rPr>
          <w:t>SupportIndicator</w:t>
        </w:r>
        <w:r w:rsidRPr="009621F4">
          <w:rPr>
            <w:rFonts w:ascii="Courier New" w:eastAsia="宋体" w:hAnsi="Courier New" w:cs="Times New Roman"/>
            <w:snapToGrid w:val="0"/>
            <w:sz w:val="16"/>
            <w:lang w:eastAsia="ko-KR"/>
          </w:rPr>
          <w:t xml:space="preserve"> ::= ENUMERATED {</w:t>
        </w:r>
      </w:ins>
    </w:p>
    <w:p w14:paraId="6E37CCC2"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3" w:author="Huawei" w:date="2023-11-03T11:53:00Z"/>
          <w:rFonts w:ascii="Courier New" w:eastAsia="宋体" w:hAnsi="Courier New" w:cs="Times New Roman"/>
          <w:snapToGrid w:val="0"/>
          <w:sz w:val="16"/>
          <w:lang w:eastAsia="ko-KR"/>
        </w:rPr>
      </w:pPr>
      <w:ins w:id="944" w:author="Huawei" w:date="2023-11-03T11:53:00Z">
        <w:r w:rsidRPr="009621F4">
          <w:rPr>
            <w:rFonts w:ascii="Courier New" w:eastAsia="宋体" w:hAnsi="Courier New" w:cs="Times New Roman"/>
            <w:snapToGrid w:val="0"/>
            <w:sz w:val="16"/>
            <w:lang w:eastAsia="ko-KR"/>
          </w:rPr>
          <w:tab/>
          <w:t>true,</w:t>
        </w:r>
      </w:ins>
    </w:p>
    <w:p w14:paraId="6DB72BE7"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Huawei" w:date="2023-11-03T11:53:00Z"/>
          <w:rFonts w:ascii="Courier New" w:eastAsia="宋体" w:hAnsi="Courier New" w:cs="Times New Roman"/>
          <w:snapToGrid w:val="0"/>
          <w:sz w:val="16"/>
          <w:lang w:eastAsia="ko-KR"/>
        </w:rPr>
      </w:pPr>
      <w:ins w:id="946" w:author="Huawei" w:date="2023-11-03T11:53:00Z">
        <w:r w:rsidRPr="009621F4">
          <w:rPr>
            <w:rFonts w:ascii="Courier New" w:eastAsia="宋体" w:hAnsi="Courier New" w:cs="Times New Roman"/>
            <w:snapToGrid w:val="0"/>
            <w:sz w:val="16"/>
            <w:lang w:eastAsia="ko-KR"/>
          </w:rPr>
          <w:tab/>
          <w:t>...</w:t>
        </w:r>
      </w:ins>
    </w:p>
    <w:p w14:paraId="271C3FD2"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Huawei" w:date="2023-11-03T11:53:00Z"/>
          <w:rFonts w:ascii="Courier New" w:eastAsia="宋体" w:hAnsi="Courier New" w:cs="Times New Roman"/>
          <w:snapToGrid w:val="0"/>
          <w:sz w:val="16"/>
          <w:lang w:eastAsia="ko-KR"/>
        </w:rPr>
      </w:pPr>
      <w:ins w:id="948" w:author="Huawei" w:date="2023-11-03T11:53:00Z">
        <w:r w:rsidRPr="009621F4">
          <w:rPr>
            <w:rFonts w:ascii="Courier New" w:eastAsia="宋体" w:hAnsi="Courier New" w:cs="Times New Roman"/>
            <w:snapToGrid w:val="0"/>
            <w:sz w:val="16"/>
            <w:lang w:eastAsia="ko-KR"/>
          </w:rPr>
          <w:t>}</w:t>
        </w:r>
      </w:ins>
    </w:p>
    <w:p w14:paraId="1D36E974"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Rapporteur" w:date="2023-10-25T08:45:00Z"/>
          <w:rFonts w:ascii="Courier New" w:eastAsia="宋体" w:hAnsi="Courier New" w:cs="Times New Roman"/>
          <w:snapToGrid w:val="0"/>
          <w:sz w:val="16"/>
        </w:rPr>
      </w:pPr>
    </w:p>
    <w:bookmarkEnd w:id="921"/>
    <w:p w14:paraId="4D9FF553"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PEIPSassistanceInformation ::= SEQUENCE {</w:t>
      </w:r>
    </w:p>
    <w:p w14:paraId="0C93430D"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621F4">
        <w:rPr>
          <w:rFonts w:ascii="Courier New" w:eastAsia="宋体" w:hAnsi="Courier New" w:cs="Times New Roman"/>
          <w:snapToGrid w:val="0"/>
          <w:sz w:val="16"/>
        </w:rPr>
        <w:tab/>
        <w:t>cNsubgroupID</w:t>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rPr>
        <w:tab/>
        <w:t>CNsubgroupID,</w:t>
      </w:r>
    </w:p>
    <w:p w14:paraId="088011A8"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val="fr-FR"/>
        </w:rPr>
      </w:pPr>
      <w:r w:rsidRPr="009621F4">
        <w:rPr>
          <w:rFonts w:ascii="Courier New" w:eastAsia="宋体" w:hAnsi="Courier New" w:cs="Times New Roman"/>
          <w:snapToGrid w:val="0"/>
          <w:sz w:val="16"/>
        </w:rPr>
        <w:tab/>
      </w:r>
      <w:r w:rsidRPr="009621F4">
        <w:rPr>
          <w:rFonts w:ascii="Courier New" w:eastAsia="宋体" w:hAnsi="Courier New" w:cs="Times New Roman"/>
          <w:snapToGrid w:val="0"/>
          <w:sz w:val="16"/>
          <w:lang w:val="fr-FR"/>
        </w:rPr>
        <w:t>iE-Extensions</w:t>
      </w:r>
      <w:r w:rsidRPr="009621F4">
        <w:rPr>
          <w:rFonts w:ascii="Courier New" w:eastAsia="宋体" w:hAnsi="Courier New" w:cs="Times New Roman"/>
          <w:snapToGrid w:val="0"/>
          <w:sz w:val="16"/>
          <w:lang w:val="fr-FR"/>
        </w:rPr>
        <w:tab/>
      </w:r>
      <w:r w:rsidRPr="009621F4">
        <w:rPr>
          <w:rFonts w:ascii="Courier New" w:eastAsia="宋体" w:hAnsi="Courier New" w:cs="Times New Roman"/>
          <w:snapToGrid w:val="0"/>
          <w:sz w:val="16"/>
          <w:lang w:val="fr-FR"/>
        </w:rPr>
        <w:tab/>
        <w:t>ProtocolExtensionContainer { {PEIPSassistanceInformation-ExtIEs} } OPTIONAL,</w:t>
      </w:r>
    </w:p>
    <w:p w14:paraId="34321BE5"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val="fr-FR"/>
        </w:rPr>
      </w:pPr>
      <w:r w:rsidRPr="009621F4">
        <w:rPr>
          <w:rFonts w:ascii="Courier New" w:eastAsia="宋体" w:hAnsi="Courier New" w:cs="Times New Roman"/>
          <w:snapToGrid w:val="0"/>
          <w:sz w:val="16"/>
          <w:lang w:val="fr-FR"/>
        </w:rPr>
        <w:tab/>
        <w:t>...</w:t>
      </w:r>
    </w:p>
    <w:p w14:paraId="0164ED12" w14:textId="77777777" w:rsidR="009621F4" w:rsidRPr="009621F4" w:rsidRDefault="009621F4" w:rsidP="00962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val="fr-FR"/>
        </w:rPr>
      </w:pPr>
      <w:r w:rsidRPr="009621F4">
        <w:rPr>
          <w:rFonts w:ascii="Courier New" w:eastAsia="宋体" w:hAnsi="Courier New" w:cs="Times New Roman"/>
          <w:snapToGrid w:val="0"/>
          <w:sz w:val="16"/>
          <w:lang w:val="fr-FR"/>
        </w:rPr>
        <w:t>}</w:t>
      </w:r>
    </w:p>
    <w:p w14:paraId="4572A8DD" w14:textId="77777777" w:rsidR="00EE61C9" w:rsidRDefault="00EE61C9" w:rsidP="00272544">
      <w:pPr>
        <w:rPr>
          <w:rFonts w:ascii="Times New Roman" w:eastAsia="宋体" w:hAnsi="Times New Roman" w:cs="Times New Roman"/>
          <w:color w:val="FF0000"/>
        </w:rPr>
      </w:pPr>
    </w:p>
    <w:p w14:paraId="79B7AAAA" w14:textId="77777777" w:rsidR="00E30395" w:rsidRPr="00E30395" w:rsidRDefault="00E30395" w:rsidP="00E30395">
      <w:pPr>
        <w:jc w:val="center"/>
        <w:rPr>
          <w:rFonts w:ascii="Times New Roman" w:eastAsia="宋体" w:hAnsi="Times New Roman" w:cs="Times New Roman"/>
          <w:color w:val="FF0000"/>
        </w:rPr>
      </w:pPr>
      <w:r w:rsidRPr="00E30395">
        <w:rPr>
          <w:rFonts w:ascii="Times New Roman" w:eastAsia="宋体" w:hAnsi="Times New Roman" w:cs="Times New Roman"/>
          <w:color w:val="FF0000"/>
        </w:rPr>
        <w:t>&lt;&lt;&lt;&lt;&lt;&lt;&lt;&lt;&lt;&lt;&lt;&lt;&lt;&lt;&lt;&lt;&lt;&lt;&lt;&lt; Next Change &gt;&gt;&gt;&gt;&gt;&gt;&gt;&gt;&gt;&gt;&gt;&gt;&gt;&gt;&gt;&gt;&gt;&gt;&gt;&gt;</w:t>
      </w:r>
    </w:p>
    <w:p w14:paraId="161B2B07" w14:textId="77777777" w:rsidR="00E30395" w:rsidRPr="00E30395" w:rsidRDefault="00E30395" w:rsidP="00E30395">
      <w:pPr>
        <w:keepNext/>
        <w:keepLines/>
        <w:spacing w:before="120" w:line="259" w:lineRule="auto"/>
        <w:ind w:left="1134" w:hanging="1134"/>
        <w:outlineLvl w:val="2"/>
        <w:rPr>
          <w:rFonts w:ascii="Arial" w:eastAsia="宋体" w:hAnsi="Arial" w:cs="Times New Roman"/>
          <w:sz w:val="28"/>
        </w:rPr>
      </w:pPr>
      <w:bookmarkStart w:id="950" w:name="_Toc20955358"/>
      <w:bookmarkStart w:id="951" w:name="_Toc29504395"/>
      <w:bookmarkStart w:id="952" w:name="_Toc29504979"/>
      <w:bookmarkStart w:id="953" w:name="_Toc36553432"/>
      <w:bookmarkStart w:id="954" w:name="_Toc45898079"/>
      <w:bookmarkStart w:id="955" w:name="_Toc45658990"/>
      <w:bookmarkStart w:id="956" w:name="_Toc45652558"/>
      <w:bookmarkStart w:id="957" w:name="_Toc45798690"/>
      <w:bookmarkStart w:id="958" w:name="_Toc29503811"/>
      <w:bookmarkStart w:id="959" w:name="_Toc36555159"/>
      <w:bookmarkStart w:id="960" w:name="_Toc45720810"/>
      <w:bookmarkStart w:id="961" w:name="_Toc51746286"/>
      <w:bookmarkStart w:id="962" w:name="_Toc64446551"/>
      <w:bookmarkStart w:id="963" w:name="_Toc107409907"/>
      <w:bookmarkStart w:id="964" w:name="_Toc105152645"/>
      <w:bookmarkStart w:id="965" w:name="_Toc112757096"/>
      <w:bookmarkStart w:id="966" w:name="_Toc99123760"/>
      <w:bookmarkStart w:id="967" w:name="_Toc88652511"/>
      <w:bookmarkStart w:id="968" w:name="_Toc97891555"/>
      <w:bookmarkStart w:id="969" w:name="_Toc105174451"/>
      <w:bookmarkStart w:id="970" w:name="_Toc73982421"/>
      <w:bookmarkStart w:id="971" w:name="_Toc99662566"/>
      <w:bookmarkStart w:id="972" w:name="_Toc106109449"/>
      <w:bookmarkStart w:id="973" w:name="_Toc120537591"/>
      <w:r w:rsidRPr="00E30395">
        <w:rPr>
          <w:rFonts w:ascii="Arial" w:eastAsia="宋体" w:hAnsi="Arial" w:cs="Times New Roman"/>
          <w:sz w:val="28"/>
        </w:rPr>
        <w:t>9.4.7</w:t>
      </w:r>
      <w:r w:rsidRPr="00E30395">
        <w:rPr>
          <w:rFonts w:ascii="Arial" w:eastAsia="宋体" w:hAnsi="Arial" w:cs="Times New Roman"/>
          <w:sz w:val="28"/>
        </w:rPr>
        <w:tab/>
        <w:t>Constant Definitions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B4E7B58"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 ASN1START</w:t>
      </w:r>
    </w:p>
    <w:p w14:paraId="7CDEA39A"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 **************************************************************</w:t>
      </w:r>
    </w:p>
    <w:p w14:paraId="04373379"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w:t>
      </w:r>
    </w:p>
    <w:p w14:paraId="54BE6B6B"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 Constant definitions</w:t>
      </w:r>
    </w:p>
    <w:p w14:paraId="282BC622"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w:t>
      </w:r>
    </w:p>
    <w:p w14:paraId="325CCD29"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 **************************************************************</w:t>
      </w:r>
    </w:p>
    <w:p w14:paraId="2D376A53"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41F6B01E"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lastRenderedPageBreak/>
        <w:t xml:space="preserve">NGAP-Constants { </w:t>
      </w:r>
    </w:p>
    <w:p w14:paraId="2FCF510E"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 xml:space="preserve">itu-t (0) identified-organization (4) etsi (0) mobileDomain (0) </w:t>
      </w:r>
    </w:p>
    <w:p w14:paraId="3F655DFA"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 xml:space="preserve">ngran-Access (22) modules (3) ngap (1) version1 (1) ngap-Constants (4) } </w:t>
      </w:r>
    </w:p>
    <w:p w14:paraId="2ED31C22"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73EB15CC"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 xml:space="preserve">DEFINITIONS AUTOMATIC TAGS ::= </w:t>
      </w:r>
    </w:p>
    <w:p w14:paraId="1CB01DF6"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2B7A1ABE"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BEGIN</w:t>
      </w:r>
    </w:p>
    <w:p w14:paraId="0660C398"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493C4628"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285C3F41"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75F36877" w14:textId="77777777" w:rsidR="00E30395" w:rsidRPr="00E30395" w:rsidRDefault="00E30395" w:rsidP="00E30395">
      <w:pPr>
        <w:jc w:val="center"/>
        <w:rPr>
          <w:rFonts w:ascii="Times New Roman" w:eastAsia="宋体" w:hAnsi="Times New Roman" w:cs="Times New Roman"/>
          <w:color w:val="FF0000"/>
        </w:rPr>
      </w:pPr>
      <w:r w:rsidRPr="00E30395">
        <w:rPr>
          <w:rFonts w:ascii="Times New Roman" w:eastAsia="宋体" w:hAnsi="Times New Roman" w:cs="Times New Roman"/>
          <w:color w:val="FF0000"/>
          <w:highlight w:val="yellow"/>
        </w:rPr>
        <w:t>&lt;&lt;&lt;&lt;&lt;&lt;&lt;&lt;&lt;&lt;&lt;&lt;&lt;&lt;&lt;&lt;&lt;&lt;&lt;&lt; Unaffected part is skipped &gt;&gt;&gt;&gt;&gt;&gt;&gt;&gt;&gt;&gt;&gt;&gt;&gt;&gt;&gt;&gt;&gt;&gt;&gt;&gt;</w:t>
      </w:r>
    </w:p>
    <w:p w14:paraId="15FBA4DB"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71F01057"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21AFCEF2"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ab/>
        <w:t>id-BeamMeasurementsReportConfiguration</w:t>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361</w:t>
      </w:r>
    </w:p>
    <w:p w14:paraId="70A2DEC5"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ab/>
      </w:r>
      <w:r w:rsidRPr="00E30395">
        <w:rPr>
          <w:rFonts w:ascii="Courier New" w:eastAsia="宋体" w:hAnsi="Courier New" w:cs="Times New Roman"/>
          <w:sz w:val="16"/>
        </w:rPr>
        <w:t>id-H</w:t>
      </w:r>
      <w:r w:rsidRPr="00E30395">
        <w:rPr>
          <w:rFonts w:ascii="Courier New" w:eastAsia="宋体" w:hAnsi="Courier New" w:cs="Times New Roman"/>
          <w:snapToGrid w:val="0"/>
          <w:sz w:val="16"/>
        </w:rPr>
        <w:t>FCNode-ID-new</w:t>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362</w:t>
      </w:r>
    </w:p>
    <w:p w14:paraId="334928FF"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ab/>
      </w:r>
      <w:r w:rsidRPr="00E30395">
        <w:rPr>
          <w:rFonts w:ascii="Courier New" w:eastAsia="宋体" w:hAnsi="Courier New" w:cs="Times New Roman"/>
          <w:sz w:val="16"/>
        </w:rPr>
        <w:t>id-</w:t>
      </w:r>
      <w:r w:rsidRPr="00E30395">
        <w:rPr>
          <w:rFonts w:ascii="Courier New" w:eastAsia="宋体" w:hAnsi="Courier New" w:cs="Times New Roman"/>
          <w:snapToGrid w:val="0"/>
          <w:sz w:val="16"/>
        </w:rPr>
        <w:t>GlobalCable</w:t>
      </w:r>
      <w:r w:rsidRPr="00E30395">
        <w:rPr>
          <w:rFonts w:ascii="Courier New" w:eastAsia="宋体" w:hAnsi="Courier New" w:cs="Times New Roman"/>
          <w:sz w:val="16"/>
        </w:rPr>
        <w:t>-ID</w:t>
      </w:r>
      <w:r w:rsidRPr="00E30395">
        <w:rPr>
          <w:rFonts w:ascii="Courier New" w:eastAsia="宋体" w:hAnsi="Courier New" w:cs="Times New Roman"/>
          <w:snapToGrid w:val="0"/>
          <w:sz w:val="16"/>
        </w:rPr>
        <w:t>-new</w:t>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363</w:t>
      </w:r>
    </w:p>
    <w:p w14:paraId="18B69B2D"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ab/>
      </w:r>
      <w:r w:rsidRPr="00E30395">
        <w:rPr>
          <w:rFonts w:ascii="Courier New" w:eastAsia="宋体" w:hAnsi="Courier New" w:cs="Times New Roman"/>
          <w:sz w:val="16"/>
        </w:rPr>
        <w:t>id-TargetHomeENB-ID</w:t>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z w:val="16"/>
        </w:rPr>
        <w:tab/>
      </w:r>
      <w:r w:rsidRPr="00E30395">
        <w:rPr>
          <w:rFonts w:ascii="Courier New" w:eastAsia="宋体" w:hAnsi="Courier New" w:cs="Times New Roman"/>
          <w:snapToGrid w:val="0"/>
          <w:sz w:val="16"/>
        </w:rPr>
        <w:t>ProtocolIE-ID ::= 364</w:t>
      </w:r>
    </w:p>
    <w:p w14:paraId="306BCD56"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ab/>
        <w:t>id-</w:t>
      </w:r>
      <w:r w:rsidRPr="00E30395">
        <w:rPr>
          <w:rFonts w:ascii="Courier New" w:eastAsia="宋体" w:hAnsi="Courier New" w:cs="Times New Roman"/>
          <w:snapToGrid w:val="0"/>
          <w:sz w:val="16"/>
          <w:lang w:eastAsia="zh-CN"/>
        </w:rPr>
        <w:t>HashedUEIdentityIndexValue</w:t>
      </w:r>
      <w:r w:rsidRPr="00E30395">
        <w:rPr>
          <w:rFonts w:ascii="Courier New" w:eastAsia="宋体" w:hAnsi="Courier New" w:cs="Times New Roman" w:hint="eastAsia"/>
          <w:snapToGrid w:val="0"/>
          <w:sz w:val="16"/>
          <w:lang w:eastAsia="zh-CN"/>
        </w:rPr>
        <w:tab/>
      </w:r>
      <w:r w:rsidRPr="00E30395">
        <w:rPr>
          <w:rFonts w:ascii="Courier New" w:eastAsia="宋体" w:hAnsi="Courier New" w:cs="Times New Roman" w:hint="eastAsia"/>
          <w:snapToGrid w:val="0"/>
          <w:sz w:val="16"/>
          <w:lang w:eastAsia="zh-CN"/>
        </w:rPr>
        <w:tab/>
      </w:r>
      <w:r w:rsidRPr="00E30395">
        <w:rPr>
          <w:rFonts w:ascii="Courier New" w:eastAsia="宋体" w:hAnsi="Courier New" w:cs="Times New Roman" w:hint="eastAsia"/>
          <w:snapToGrid w:val="0"/>
          <w:sz w:val="16"/>
          <w:lang w:eastAsia="zh-CN"/>
        </w:rPr>
        <w:tab/>
      </w:r>
      <w:r w:rsidRPr="00E30395">
        <w:rPr>
          <w:rFonts w:ascii="Courier New" w:eastAsia="宋体" w:hAnsi="Courier New" w:cs="Times New Roman" w:hint="eastAsia"/>
          <w:snapToGrid w:val="0"/>
          <w:sz w:val="16"/>
          <w:lang w:eastAsia="zh-CN"/>
        </w:rPr>
        <w:tab/>
      </w:r>
      <w:r w:rsidRPr="00E30395">
        <w:rPr>
          <w:rFonts w:ascii="Courier New" w:eastAsia="宋体" w:hAnsi="Courier New" w:cs="Times New Roman" w:hint="eastAsia"/>
          <w:snapToGrid w:val="0"/>
          <w:sz w:val="16"/>
          <w:lang w:eastAsia="zh-CN"/>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365</w:t>
      </w:r>
    </w:p>
    <w:p w14:paraId="32B13ABA"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ab/>
        <w:t xml:space="preserve">id-ExtendedMobilityInformation </w:t>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366</w:t>
      </w:r>
    </w:p>
    <w:p w14:paraId="5426CD48"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Rapporteur" w:date="2023-10-25T08:45:00Z"/>
          <w:rFonts w:ascii="Courier New" w:eastAsia="宋体" w:hAnsi="Courier New" w:cs="Times New Roman"/>
          <w:snapToGrid w:val="0"/>
          <w:sz w:val="16"/>
        </w:rPr>
      </w:pPr>
      <w:bookmarkStart w:id="975" w:name="_Hlk148705432"/>
      <w:ins w:id="976" w:author="Rapporteur" w:date="2023-10-25T08:45:00Z">
        <w:r w:rsidRPr="00E30395">
          <w:rPr>
            <w:rFonts w:ascii="Courier New" w:eastAsia="宋体" w:hAnsi="Courier New" w:cs="Times New Roman"/>
            <w:snapToGrid w:val="0"/>
            <w:sz w:val="16"/>
          </w:rPr>
          <w:tab/>
          <w:t>id-PDUsetQoSParameters</w:t>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a1</w:t>
        </w:r>
      </w:ins>
    </w:p>
    <w:p w14:paraId="6F9E2995"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Rapporteur" w:date="2023-10-25T08:45:00Z"/>
          <w:rFonts w:ascii="Courier New" w:eastAsia="宋体" w:hAnsi="Courier New" w:cs="Times New Roman"/>
          <w:snapToGrid w:val="0"/>
          <w:sz w:val="16"/>
        </w:rPr>
      </w:pPr>
      <w:ins w:id="978" w:author="Rapporteur" w:date="2023-10-25T08:45:00Z">
        <w:r w:rsidRPr="00E30395">
          <w:rPr>
            <w:rFonts w:ascii="Courier New" w:eastAsia="宋体" w:hAnsi="Courier New" w:cs="Times New Roman"/>
            <w:snapToGrid w:val="0"/>
            <w:sz w:val="16"/>
          </w:rPr>
          <w:tab/>
          <w:t>id-N6JitterInformation</w:t>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a2</w:t>
        </w:r>
      </w:ins>
    </w:p>
    <w:p w14:paraId="21AE1E96"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Rapporteur" w:date="2023-10-25T08:45:00Z"/>
          <w:rFonts w:ascii="Courier New" w:eastAsia="宋体" w:hAnsi="Courier New" w:cs="Times New Roman"/>
          <w:snapToGrid w:val="0"/>
          <w:sz w:val="16"/>
        </w:rPr>
      </w:pPr>
      <w:ins w:id="980" w:author="Rapporteur" w:date="2023-10-25T08:45:00Z">
        <w:r w:rsidRPr="00E30395">
          <w:rPr>
            <w:rFonts w:ascii="Courier New" w:eastAsia="宋体" w:hAnsi="Courier New" w:cs="Times New Roman"/>
            <w:snapToGrid w:val="0"/>
            <w:sz w:val="16"/>
          </w:rPr>
          <w:tab/>
          <w:t>id-ECNMarkingCongestionMonitoringRequest</w:t>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a3</w:t>
        </w:r>
      </w:ins>
    </w:p>
    <w:p w14:paraId="2FD811DF" w14:textId="6662414B"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Rapporteur" w:date="2023-10-25T08:45:00Z"/>
          <w:rFonts w:ascii="Courier New" w:eastAsia="宋体" w:hAnsi="Courier New" w:cs="Times New Roman"/>
          <w:snapToGrid w:val="0"/>
          <w:sz w:val="16"/>
        </w:rPr>
      </w:pPr>
      <w:ins w:id="982" w:author="Rapporteur" w:date="2023-10-25T08:45:00Z">
        <w:r w:rsidRPr="00E30395">
          <w:rPr>
            <w:rFonts w:ascii="Courier New" w:eastAsia="宋体" w:hAnsi="Courier New" w:cs="Times New Roman"/>
            <w:snapToGrid w:val="0"/>
            <w:sz w:val="16"/>
          </w:rPr>
          <w:tab/>
          <w:t>id-ECNMarkingCongestionMonitoringReportingStatus</w:t>
        </w:r>
        <w:r w:rsidRPr="00E30395">
          <w:rPr>
            <w:rFonts w:ascii="Courier New" w:eastAsia="宋体" w:hAnsi="Courier New" w:cs="Times New Roman"/>
            <w:snapToGrid w:val="0"/>
            <w:sz w:val="16"/>
          </w:rPr>
          <w:tab/>
        </w:r>
        <w:r w:rsidRPr="00E30395">
          <w:rPr>
            <w:rFonts w:ascii="Courier New" w:eastAsia="宋体" w:hAnsi="Courier New" w:cs="Times New Roman"/>
            <w:snapToGrid w:val="0"/>
            <w:sz w:val="16"/>
          </w:rPr>
          <w:tab/>
          <w:t>ProtocolIE-ID ::= a4</w:t>
        </w:r>
      </w:ins>
    </w:p>
    <w:bookmarkEnd w:id="975"/>
    <w:p w14:paraId="69F36148" w14:textId="66F922B3"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Huawei" w:date="2023-11-03T11:54:00Z"/>
          <w:rFonts w:ascii="Courier New" w:eastAsia="宋体" w:hAnsi="Courier New" w:cs="Times New Roman"/>
          <w:snapToGrid w:val="0"/>
          <w:sz w:val="16"/>
        </w:rPr>
      </w:pPr>
      <w:ins w:id="984" w:author="Huawei" w:date="2023-11-03T11:54:00Z">
        <w:r w:rsidRPr="00E30395">
          <w:rPr>
            <w:rFonts w:ascii="Courier New" w:eastAsia="宋体" w:hAnsi="Courier New" w:cs="Times New Roman"/>
            <w:snapToGrid w:val="0"/>
            <w:sz w:val="16"/>
          </w:rPr>
          <w:tab/>
          <w:t>id-</w:t>
        </w:r>
        <w:r>
          <w:rPr>
            <w:rFonts w:ascii="Courier New" w:eastAsia="宋体" w:hAnsi="Courier New" w:cs="Times New Roman"/>
            <w:snapToGrid w:val="0"/>
            <w:sz w:val="16"/>
          </w:rPr>
          <w:t>PDUsetSupportIndicator</w:t>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t>ProtocolIE-ID ::= a5</w:t>
        </w:r>
      </w:ins>
    </w:p>
    <w:p w14:paraId="4201AFC8" w14:textId="47E4FC62" w:rsidR="0054322B" w:rsidRPr="00E30395" w:rsidRDefault="0054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912"/>
          <w:tab w:val="left" w:pos="7296"/>
          <w:tab w:val="left" w:pos="7680"/>
          <w:tab w:val="left" w:pos="8064"/>
          <w:tab w:val="left" w:pos="8448"/>
          <w:tab w:val="left" w:pos="8832"/>
          <w:tab w:val="left" w:pos="9216"/>
        </w:tabs>
        <w:spacing w:after="0"/>
        <w:rPr>
          <w:ins w:id="985" w:author="Huawei" w:date="2023-11-03T12:07:00Z"/>
          <w:rFonts w:ascii="Courier New" w:eastAsia="宋体" w:hAnsi="Courier New" w:cs="Times New Roman"/>
          <w:snapToGrid w:val="0"/>
          <w:sz w:val="16"/>
        </w:rPr>
        <w:pPrChange w:id="986" w:author="Huawei" w:date="2023-11-03T12:0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87" w:author="Huawei" w:date="2023-11-03T12:07:00Z">
        <w:r w:rsidRPr="00E30395">
          <w:rPr>
            <w:rFonts w:ascii="Courier New" w:eastAsia="宋体" w:hAnsi="Courier New" w:cs="Times New Roman"/>
            <w:snapToGrid w:val="0"/>
            <w:sz w:val="16"/>
          </w:rPr>
          <w:tab/>
          <w:t>id-</w:t>
        </w:r>
        <w:r>
          <w:rPr>
            <w:rFonts w:ascii="Courier New" w:eastAsia="宋体" w:hAnsi="Courier New" w:cs="Times New Roman"/>
            <w:snapToGrid w:val="0"/>
            <w:sz w:val="16"/>
          </w:rPr>
          <w:t>PDUsetQoSnotAcceptedQoSFlowList</w:t>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t>ProtocolIE-ID ::= a6</w:t>
        </w:r>
      </w:ins>
    </w:p>
    <w:p w14:paraId="0F326664" w14:textId="77777777" w:rsidR="00E30395" w:rsidRPr="0054322B"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1B8EBDA8"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END</w:t>
      </w:r>
    </w:p>
    <w:p w14:paraId="4E0E99C4"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E30395">
        <w:rPr>
          <w:rFonts w:ascii="Courier New" w:eastAsia="宋体" w:hAnsi="Courier New" w:cs="Times New Roman"/>
          <w:snapToGrid w:val="0"/>
          <w:sz w:val="16"/>
        </w:rPr>
        <w:t>-- ASN1STOP</w:t>
      </w:r>
    </w:p>
    <w:p w14:paraId="212DD5D6" w14:textId="77777777" w:rsidR="00E30395" w:rsidRPr="00E30395" w:rsidRDefault="00E30395" w:rsidP="00E30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005AF2C8" w14:textId="77777777" w:rsidR="00E30395" w:rsidRPr="00F762B5" w:rsidRDefault="00E30395" w:rsidP="00272544">
      <w:pPr>
        <w:rPr>
          <w:rFonts w:ascii="Times New Roman" w:eastAsia="宋体" w:hAnsi="Times New Roman" w:cs="Times New Roman"/>
          <w:color w:val="FF0000"/>
        </w:rPr>
      </w:pPr>
    </w:p>
    <w:p w14:paraId="375DA871" w14:textId="07260F9B" w:rsidR="00BB6199" w:rsidRPr="002A5DA0" w:rsidRDefault="00BB6199" w:rsidP="00AA706B">
      <w:pPr>
        <w:jc w:val="center"/>
        <w:rPr>
          <w:rFonts w:ascii="Times New Roman" w:eastAsia="宋体" w:hAnsi="Times New Roman" w:cs="Times New Roman"/>
          <w:color w:val="FF0000"/>
        </w:rPr>
      </w:pPr>
      <w:r w:rsidRPr="002A5DA0">
        <w:rPr>
          <w:rFonts w:ascii="Times New Roman" w:eastAsia="宋体" w:hAnsi="Times New Roman" w:cs="Times New Roman"/>
          <w:color w:val="FF0000"/>
        </w:rPr>
        <w:t xml:space="preserve">&lt;&lt;&lt;&lt;&lt;&lt;&lt;&lt;&lt;&lt;&lt;&lt;&lt;&lt;&lt;&lt;&lt;&lt;&lt;&lt; </w:t>
      </w:r>
      <w:r w:rsidR="00AA706B">
        <w:rPr>
          <w:rFonts w:ascii="Times New Roman" w:eastAsia="宋体" w:hAnsi="Times New Roman" w:cs="Times New Roman"/>
          <w:color w:val="FF0000"/>
        </w:rPr>
        <w:t>End of Changes</w:t>
      </w:r>
      <w:r w:rsidRPr="002A5DA0">
        <w:rPr>
          <w:rFonts w:ascii="Times New Roman" w:eastAsia="宋体" w:hAnsi="Times New Roman" w:cs="Times New Roman"/>
          <w:color w:val="FF0000"/>
        </w:rPr>
        <w:t xml:space="preserve"> &gt;&gt;&gt;&gt;&gt;&gt;&gt;&gt;&gt;&gt;&gt;&gt;&gt;&gt;&gt;&gt;&gt;&gt;&gt;&gt;</w:t>
      </w:r>
    </w:p>
    <w:p w14:paraId="1F13C1D5" w14:textId="77777777" w:rsidR="00894EB3" w:rsidRDefault="00894EB3" w:rsidP="00F754EC">
      <w:pPr>
        <w:jc w:val="both"/>
        <w:rPr>
          <w:rFonts w:ascii="Times New Roman" w:eastAsia="宋体" w:hAnsi="Times New Roman" w:cs="Times New Roman"/>
          <w:color w:val="FF0000"/>
        </w:rPr>
      </w:pPr>
      <w:r>
        <w:rPr>
          <w:rFonts w:ascii="Times New Roman" w:eastAsia="宋体" w:hAnsi="Times New Roman" w:cs="Times New Roman"/>
          <w:color w:val="FF0000"/>
        </w:rPr>
        <w:br w:type="page"/>
      </w:r>
    </w:p>
    <w:p w14:paraId="53FFC67E" w14:textId="77777777" w:rsidR="00BB6199" w:rsidRPr="002A5DA0" w:rsidRDefault="00BB6199" w:rsidP="00F754EC">
      <w:pPr>
        <w:jc w:val="both"/>
        <w:rPr>
          <w:rFonts w:ascii="Times New Roman" w:eastAsia="宋体" w:hAnsi="Times New Roman" w:cs="Times New Roman"/>
          <w:color w:val="FF0000"/>
        </w:rPr>
        <w:sectPr w:rsidR="00BB6199" w:rsidRPr="002A5DA0" w:rsidSect="00272544">
          <w:footnotePr>
            <w:numRestart w:val="eachSect"/>
          </w:footnotePr>
          <w:pgSz w:w="16840" w:h="11907" w:orient="landscape"/>
          <w:pgMar w:top="1134" w:right="1134" w:bottom="1134" w:left="1418" w:header="680" w:footer="567" w:gutter="0"/>
          <w:cols w:space="720"/>
          <w:docGrid w:linePitch="272"/>
        </w:sectPr>
      </w:pPr>
    </w:p>
    <w:p w14:paraId="53910ACB" w14:textId="5446F22C" w:rsidR="00214410" w:rsidRDefault="00214410" w:rsidP="00EA48A5">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Annex B: TP for NR_XR_enh BL CR of TS 38.423</w:t>
      </w:r>
    </w:p>
    <w:p w14:paraId="166EBFDE" w14:textId="32B504BB" w:rsidR="002A5DA0" w:rsidRDefault="002A5DA0" w:rsidP="007E4029">
      <w:pPr>
        <w:jc w:val="center"/>
        <w:rPr>
          <w:rFonts w:ascii="Times New Roman" w:eastAsia="宋体" w:hAnsi="Times New Roman" w:cs="Times New Roman"/>
          <w:color w:val="FF0000"/>
        </w:rPr>
      </w:pPr>
      <w:r w:rsidRPr="002A5DA0">
        <w:rPr>
          <w:rFonts w:ascii="Times New Roman" w:eastAsia="宋体" w:hAnsi="Times New Roman" w:cs="Times New Roman"/>
          <w:color w:val="FF0000"/>
        </w:rPr>
        <w:t xml:space="preserve">&lt;&lt;&lt;&lt;&lt;&lt;&lt;&lt;&lt;&lt;&lt;&lt;&lt;&lt;&lt;&lt;&lt;&lt;&lt;&lt; </w:t>
      </w:r>
      <w:r w:rsidR="007E4029">
        <w:rPr>
          <w:rFonts w:ascii="Times New Roman" w:eastAsia="宋体" w:hAnsi="Times New Roman" w:cs="Times New Roman"/>
          <w:color w:val="FF0000"/>
        </w:rPr>
        <w:t>Start of Changes</w:t>
      </w:r>
      <w:r w:rsidRPr="002A5DA0">
        <w:rPr>
          <w:rFonts w:ascii="Times New Roman" w:eastAsia="宋体" w:hAnsi="Times New Roman" w:cs="Times New Roman"/>
          <w:color w:val="FF0000"/>
        </w:rPr>
        <w:t xml:space="preserve"> &gt;&gt;&gt;&gt;&gt;&gt;&gt;&gt;&gt;&gt;&gt;&gt;&gt;&gt;&gt;&gt;&gt;&gt;&gt;&gt;</w:t>
      </w:r>
    </w:p>
    <w:p w14:paraId="2B15FDC6" w14:textId="77777777" w:rsidR="00EA48A5" w:rsidRPr="00EA48A5" w:rsidRDefault="00EA48A5" w:rsidP="00F61F66">
      <w:pPr>
        <w:widowControl w:val="0"/>
        <w:overflowPunct w:val="0"/>
        <w:autoSpaceDE w:val="0"/>
        <w:autoSpaceDN w:val="0"/>
        <w:adjustRightInd w:val="0"/>
        <w:spacing w:before="120"/>
        <w:textAlignment w:val="baseline"/>
        <w:outlineLvl w:val="3"/>
        <w:rPr>
          <w:rFonts w:ascii="Arial" w:eastAsia="宋体" w:hAnsi="Arial" w:cs="Times New Roman"/>
          <w:sz w:val="24"/>
          <w:lang w:eastAsia="ko-KR"/>
        </w:rPr>
      </w:pPr>
      <w:bookmarkStart w:id="988" w:name="_Toc20955181"/>
      <w:bookmarkStart w:id="989" w:name="_Toc29991376"/>
      <w:bookmarkStart w:id="990" w:name="_Toc36555776"/>
      <w:bookmarkStart w:id="991" w:name="_Toc44497483"/>
      <w:bookmarkStart w:id="992" w:name="_Toc45107871"/>
      <w:bookmarkStart w:id="993" w:name="_Toc45901491"/>
      <w:bookmarkStart w:id="994" w:name="_Toc51850570"/>
      <w:bookmarkStart w:id="995" w:name="_Toc56693573"/>
      <w:bookmarkStart w:id="996" w:name="_Toc64447116"/>
      <w:bookmarkStart w:id="997" w:name="_Toc66286610"/>
      <w:bookmarkStart w:id="998" w:name="_Toc74151305"/>
      <w:bookmarkStart w:id="999" w:name="_Toc88653777"/>
      <w:bookmarkStart w:id="1000" w:name="_Toc97904133"/>
      <w:bookmarkStart w:id="1001" w:name="_Toc98868198"/>
      <w:bookmarkStart w:id="1002" w:name="_Toc105174482"/>
      <w:bookmarkStart w:id="1003" w:name="_Toc106109319"/>
      <w:bookmarkStart w:id="1004" w:name="_Toc113825140"/>
      <w:bookmarkStart w:id="1005" w:name="_Toc146227739"/>
      <w:r w:rsidRPr="00EA48A5">
        <w:rPr>
          <w:rFonts w:ascii="Arial" w:eastAsia="宋体" w:hAnsi="Arial" w:cs="Times New Roman"/>
          <w:sz w:val="24"/>
          <w:lang w:eastAsia="ko-KR"/>
        </w:rPr>
        <w:t>9.1.1.2</w:t>
      </w:r>
      <w:r w:rsidRPr="00EA48A5">
        <w:rPr>
          <w:rFonts w:ascii="Arial" w:eastAsia="宋体" w:hAnsi="Arial" w:cs="Times New Roman"/>
          <w:sz w:val="24"/>
          <w:lang w:eastAsia="ko-KR"/>
        </w:rPr>
        <w:tab/>
        <w:t>HANDOVER REQUEST ACKNOWLEDGE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05B55F7D" w14:textId="77777777" w:rsidR="00EA48A5" w:rsidRPr="00EA48A5" w:rsidRDefault="00EA48A5" w:rsidP="00EA48A5">
      <w:pPr>
        <w:widowControl w:val="0"/>
        <w:overflowPunct w:val="0"/>
        <w:autoSpaceDE w:val="0"/>
        <w:autoSpaceDN w:val="0"/>
        <w:adjustRightInd w:val="0"/>
        <w:textAlignment w:val="baseline"/>
        <w:rPr>
          <w:rFonts w:ascii="Times New Roman" w:eastAsia="宋体" w:hAnsi="Times New Roman" w:cs="Times New Roman"/>
          <w:lang w:eastAsia="ko-KR"/>
        </w:rPr>
      </w:pPr>
      <w:r w:rsidRPr="00EA48A5">
        <w:rPr>
          <w:rFonts w:ascii="Times New Roman" w:eastAsia="宋体" w:hAnsi="Times New Roman" w:cs="Times New Roman"/>
          <w:lang w:eastAsia="ko-KR"/>
        </w:rPr>
        <w:t>This message is sent by the target NG-RAN node to inform the source NG-RAN node about the prepared resources at the target.</w:t>
      </w:r>
    </w:p>
    <w:p w14:paraId="1A1CE7A0" w14:textId="77777777" w:rsidR="00EA48A5" w:rsidRPr="00EA48A5" w:rsidRDefault="00EA48A5" w:rsidP="00EA48A5">
      <w:pPr>
        <w:widowControl w:val="0"/>
        <w:overflowPunct w:val="0"/>
        <w:autoSpaceDE w:val="0"/>
        <w:autoSpaceDN w:val="0"/>
        <w:adjustRightInd w:val="0"/>
        <w:textAlignment w:val="baseline"/>
        <w:rPr>
          <w:rFonts w:ascii="Times New Roman" w:eastAsia="宋体" w:hAnsi="Times New Roman" w:cs="Times New Roman"/>
          <w:lang w:eastAsia="ko-KR"/>
        </w:rPr>
      </w:pPr>
      <w:r w:rsidRPr="00EA48A5">
        <w:rPr>
          <w:rFonts w:ascii="Times New Roman" w:eastAsia="宋体" w:hAnsi="Times New Roman" w:cs="Times New Roman"/>
          <w:lang w:eastAsia="ko-KR"/>
        </w:rPr>
        <w:t xml:space="preserve">Direction: target NG-RAN node </w:t>
      </w:r>
      <w:r w:rsidRPr="00EA48A5">
        <w:rPr>
          <w:rFonts w:ascii="Times New Roman" w:eastAsia="宋体" w:hAnsi="Times New Roman" w:cs="Times New Roman"/>
          <w:lang w:eastAsia="ko-KR"/>
        </w:rPr>
        <w:sym w:font="Symbol" w:char="F0AE"/>
      </w:r>
      <w:r w:rsidRPr="00EA48A5">
        <w:rPr>
          <w:rFonts w:ascii="Times New Roman" w:eastAsia="宋体" w:hAnsi="Times New Roman" w:cs="Times New Roman"/>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48A5" w:rsidRPr="00EA48A5" w14:paraId="5343AE25" w14:textId="77777777" w:rsidTr="00E45756">
        <w:trPr>
          <w:tblHeader/>
        </w:trPr>
        <w:tc>
          <w:tcPr>
            <w:tcW w:w="2160" w:type="dxa"/>
          </w:tcPr>
          <w:p w14:paraId="61EE94DA"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EA48A5">
              <w:rPr>
                <w:rFonts w:ascii="Arial" w:eastAsia="宋体" w:hAnsi="Arial" w:cs="Times New Roman"/>
                <w:b/>
                <w:sz w:val="18"/>
                <w:lang w:eastAsia="ja-JP"/>
              </w:rPr>
              <w:t>IE/Group Name</w:t>
            </w:r>
          </w:p>
        </w:tc>
        <w:tc>
          <w:tcPr>
            <w:tcW w:w="1080" w:type="dxa"/>
          </w:tcPr>
          <w:p w14:paraId="18D16416"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EA48A5">
              <w:rPr>
                <w:rFonts w:ascii="Arial" w:eastAsia="宋体" w:hAnsi="Arial" w:cs="Times New Roman"/>
                <w:b/>
                <w:sz w:val="18"/>
                <w:lang w:eastAsia="ja-JP"/>
              </w:rPr>
              <w:t>Presence</w:t>
            </w:r>
          </w:p>
        </w:tc>
        <w:tc>
          <w:tcPr>
            <w:tcW w:w="1080" w:type="dxa"/>
          </w:tcPr>
          <w:p w14:paraId="33F96141"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EA48A5">
              <w:rPr>
                <w:rFonts w:ascii="Arial" w:eastAsia="宋体" w:hAnsi="Arial" w:cs="Times New Roman"/>
                <w:b/>
                <w:sz w:val="18"/>
                <w:lang w:eastAsia="ja-JP"/>
              </w:rPr>
              <w:t>Range</w:t>
            </w:r>
          </w:p>
        </w:tc>
        <w:tc>
          <w:tcPr>
            <w:tcW w:w="1512" w:type="dxa"/>
          </w:tcPr>
          <w:p w14:paraId="0114DC79"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EA48A5">
              <w:rPr>
                <w:rFonts w:ascii="Arial" w:eastAsia="宋体" w:hAnsi="Arial" w:cs="Times New Roman"/>
                <w:b/>
                <w:sz w:val="18"/>
                <w:lang w:eastAsia="ja-JP"/>
              </w:rPr>
              <w:t>IE type and reference</w:t>
            </w:r>
          </w:p>
        </w:tc>
        <w:tc>
          <w:tcPr>
            <w:tcW w:w="1728" w:type="dxa"/>
          </w:tcPr>
          <w:p w14:paraId="185AC9FA"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EA48A5">
              <w:rPr>
                <w:rFonts w:ascii="Arial" w:eastAsia="宋体" w:hAnsi="Arial" w:cs="Times New Roman"/>
                <w:b/>
                <w:sz w:val="18"/>
                <w:lang w:eastAsia="ja-JP"/>
              </w:rPr>
              <w:t>Semantics description</w:t>
            </w:r>
          </w:p>
        </w:tc>
        <w:tc>
          <w:tcPr>
            <w:tcW w:w="1080" w:type="dxa"/>
          </w:tcPr>
          <w:p w14:paraId="6E034240"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b/>
                <w:sz w:val="18"/>
                <w:lang w:eastAsia="ja-JP"/>
              </w:rPr>
              <w:t>Criticality</w:t>
            </w:r>
          </w:p>
        </w:tc>
        <w:tc>
          <w:tcPr>
            <w:tcW w:w="1080" w:type="dxa"/>
          </w:tcPr>
          <w:p w14:paraId="0E119311"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b/>
                <w:sz w:val="18"/>
                <w:lang w:eastAsia="ja-JP"/>
              </w:rPr>
              <w:t>Assigned Criticality</w:t>
            </w:r>
          </w:p>
        </w:tc>
      </w:tr>
      <w:tr w:rsidR="00EA48A5" w:rsidRPr="00EA48A5" w14:paraId="0D8C3F3E" w14:textId="77777777" w:rsidTr="00E45756">
        <w:tc>
          <w:tcPr>
            <w:tcW w:w="2160" w:type="dxa"/>
          </w:tcPr>
          <w:p w14:paraId="667C9968"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Message Type</w:t>
            </w:r>
          </w:p>
        </w:tc>
        <w:tc>
          <w:tcPr>
            <w:tcW w:w="1080" w:type="dxa"/>
          </w:tcPr>
          <w:p w14:paraId="55160E0F"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M</w:t>
            </w:r>
          </w:p>
        </w:tc>
        <w:tc>
          <w:tcPr>
            <w:tcW w:w="1080" w:type="dxa"/>
          </w:tcPr>
          <w:p w14:paraId="4A264923"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39D0AEF0"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9.2.3.1</w:t>
            </w:r>
          </w:p>
        </w:tc>
        <w:tc>
          <w:tcPr>
            <w:tcW w:w="1728" w:type="dxa"/>
          </w:tcPr>
          <w:p w14:paraId="15D40442"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080" w:type="dxa"/>
          </w:tcPr>
          <w:p w14:paraId="01B40E01"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Pr>
          <w:p w14:paraId="7389EE6A"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reject</w:t>
            </w:r>
          </w:p>
        </w:tc>
      </w:tr>
      <w:tr w:rsidR="00EA48A5" w:rsidRPr="00EA48A5" w14:paraId="67D94B04" w14:textId="77777777" w:rsidTr="00E45756">
        <w:tc>
          <w:tcPr>
            <w:tcW w:w="2160" w:type="dxa"/>
          </w:tcPr>
          <w:p w14:paraId="5862D2C3"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Source NG-RAN node UE X</w:t>
            </w:r>
            <w:r w:rsidRPr="00EA48A5">
              <w:rPr>
                <w:rFonts w:ascii="Arial" w:eastAsia="宋体" w:hAnsi="Arial" w:cs="Times New Roman" w:hint="eastAsia"/>
                <w:sz w:val="18"/>
                <w:lang w:eastAsia="zh-CN"/>
              </w:rPr>
              <w:t>n</w:t>
            </w:r>
            <w:r w:rsidRPr="00EA48A5">
              <w:rPr>
                <w:rFonts w:ascii="Arial" w:eastAsia="宋体" w:hAnsi="Arial" w:cs="Times New Roman"/>
                <w:sz w:val="18"/>
                <w:lang w:eastAsia="ja-JP"/>
              </w:rPr>
              <w:t>AP ID</w:t>
            </w:r>
          </w:p>
        </w:tc>
        <w:tc>
          <w:tcPr>
            <w:tcW w:w="1080" w:type="dxa"/>
          </w:tcPr>
          <w:p w14:paraId="623C673E"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M</w:t>
            </w:r>
          </w:p>
        </w:tc>
        <w:tc>
          <w:tcPr>
            <w:tcW w:w="1080" w:type="dxa"/>
          </w:tcPr>
          <w:p w14:paraId="42519EA6"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50401A13"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NG-RAN node UE XnAP ID</w:t>
            </w:r>
            <w:r w:rsidRPr="00EA48A5">
              <w:rPr>
                <w:rFonts w:ascii="Arial" w:eastAsia="宋体" w:hAnsi="Arial" w:cs="Times New Roman"/>
                <w:sz w:val="18"/>
                <w:lang w:eastAsia="ja-JP"/>
              </w:rPr>
              <w:br/>
              <w:t>9.2.3.16</w:t>
            </w:r>
          </w:p>
        </w:tc>
        <w:tc>
          <w:tcPr>
            <w:tcW w:w="1728" w:type="dxa"/>
          </w:tcPr>
          <w:p w14:paraId="46352797"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r w:rsidRPr="00EA48A5">
              <w:rPr>
                <w:rFonts w:ascii="Arial" w:eastAsia="宋体" w:hAnsi="Arial" w:cs="Times New Roman"/>
                <w:sz w:val="18"/>
                <w:szCs w:val="18"/>
                <w:lang w:eastAsia="ja-JP"/>
              </w:rPr>
              <w:t>Allocated at the source NG-RAN node</w:t>
            </w:r>
          </w:p>
        </w:tc>
        <w:tc>
          <w:tcPr>
            <w:tcW w:w="1080" w:type="dxa"/>
          </w:tcPr>
          <w:p w14:paraId="003C99C9"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Pr>
          <w:p w14:paraId="2FE463E6"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ignore</w:t>
            </w:r>
          </w:p>
        </w:tc>
      </w:tr>
      <w:tr w:rsidR="00EA48A5" w:rsidRPr="00EA48A5" w14:paraId="079F0A00" w14:textId="77777777" w:rsidTr="00E45756">
        <w:tc>
          <w:tcPr>
            <w:tcW w:w="2160" w:type="dxa"/>
          </w:tcPr>
          <w:p w14:paraId="161FC63A"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Target NG-RAN node UE X</w:t>
            </w:r>
            <w:r w:rsidRPr="00EA48A5">
              <w:rPr>
                <w:rFonts w:ascii="Arial" w:eastAsia="宋体" w:hAnsi="Arial" w:cs="Times New Roman" w:hint="eastAsia"/>
                <w:sz w:val="18"/>
                <w:lang w:eastAsia="zh-CN"/>
              </w:rPr>
              <w:t>n</w:t>
            </w:r>
            <w:r w:rsidRPr="00EA48A5">
              <w:rPr>
                <w:rFonts w:ascii="Arial" w:eastAsia="宋体" w:hAnsi="Arial" w:cs="Times New Roman"/>
                <w:sz w:val="18"/>
                <w:lang w:eastAsia="ja-JP"/>
              </w:rPr>
              <w:t>AP ID</w:t>
            </w:r>
          </w:p>
        </w:tc>
        <w:tc>
          <w:tcPr>
            <w:tcW w:w="1080" w:type="dxa"/>
          </w:tcPr>
          <w:p w14:paraId="5C045684"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M</w:t>
            </w:r>
          </w:p>
        </w:tc>
        <w:tc>
          <w:tcPr>
            <w:tcW w:w="1080" w:type="dxa"/>
          </w:tcPr>
          <w:p w14:paraId="2D77EFAE"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6D32A500"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NG-RAN node UE XnAP ID</w:t>
            </w:r>
            <w:r w:rsidRPr="00EA48A5">
              <w:rPr>
                <w:rFonts w:ascii="Arial" w:eastAsia="宋体" w:hAnsi="Arial" w:cs="Times New Roman"/>
                <w:sz w:val="18"/>
                <w:lang w:eastAsia="ja-JP"/>
              </w:rPr>
              <w:br/>
              <w:t>9.2.3.16</w:t>
            </w:r>
          </w:p>
        </w:tc>
        <w:tc>
          <w:tcPr>
            <w:tcW w:w="1728" w:type="dxa"/>
          </w:tcPr>
          <w:p w14:paraId="4AF0D315"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r w:rsidRPr="00EA48A5">
              <w:rPr>
                <w:rFonts w:ascii="Arial" w:eastAsia="宋体" w:hAnsi="Arial" w:cs="Times New Roman"/>
                <w:sz w:val="18"/>
                <w:szCs w:val="18"/>
                <w:lang w:eastAsia="ja-JP"/>
              </w:rPr>
              <w:t>Allocated at the target NG-RAN node</w:t>
            </w:r>
          </w:p>
        </w:tc>
        <w:tc>
          <w:tcPr>
            <w:tcW w:w="1080" w:type="dxa"/>
          </w:tcPr>
          <w:p w14:paraId="13DE9DA1"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Pr>
          <w:p w14:paraId="5E51EA86"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ignore</w:t>
            </w:r>
          </w:p>
        </w:tc>
      </w:tr>
      <w:tr w:rsidR="00EA48A5" w:rsidRPr="00EA48A5" w14:paraId="6F68929D" w14:textId="77777777" w:rsidTr="00E45756">
        <w:tc>
          <w:tcPr>
            <w:tcW w:w="2160" w:type="dxa"/>
          </w:tcPr>
          <w:p w14:paraId="7B4F4404" w14:textId="77777777" w:rsidR="00EA48A5" w:rsidRPr="00EA48A5" w:rsidRDefault="00EA48A5" w:rsidP="00EA48A5">
            <w:pPr>
              <w:widowControl w:val="0"/>
              <w:overflowPunct w:val="0"/>
              <w:autoSpaceDE w:val="0"/>
              <w:autoSpaceDN w:val="0"/>
              <w:adjustRightInd w:val="0"/>
              <w:spacing w:after="0"/>
              <w:textAlignment w:val="baseline"/>
              <w:rPr>
                <w:rFonts w:ascii="Arial" w:eastAsia="MS Mincho" w:hAnsi="Arial" w:cs="Times New Roman"/>
                <w:sz w:val="18"/>
                <w:lang w:eastAsia="ja-JP"/>
              </w:rPr>
            </w:pPr>
            <w:r w:rsidRPr="00EA48A5">
              <w:rPr>
                <w:rFonts w:ascii="Arial" w:eastAsia="宋体" w:hAnsi="Arial" w:cs="Times New Roman" w:hint="eastAsia"/>
                <w:sz w:val="18"/>
                <w:lang w:eastAsia="zh-CN"/>
              </w:rPr>
              <w:t>PDU Session</w:t>
            </w:r>
            <w:r w:rsidRPr="00EA48A5">
              <w:rPr>
                <w:rFonts w:ascii="Arial" w:eastAsia="宋体" w:hAnsi="Arial" w:cs="Times New Roman"/>
                <w:sz w:val="18"/>
                <w:lang w:eastAsia="zh-CN"/>
              </w:rPr>
              <w:t xml:space="preserve"> Resource</w:t>
            </w:r>
            <w:r w:rsidRPr="00EA48A5">
              <w:rPr>
                <w:rFonts w:ascii="Arial" w:eastAsia="宋体" w:hAnsi="Arial" w:cs="Times New Roman" w:hint="eastAsia"/>
                <w:sz w:val="18"/>
                <w:lang w:eastAsia="zh-CN"/>
              </w:rPr>
              <w:t>s</w:t>
            </w:r>
            <w:r w:rsidRPr="00EA48A5">
              <w:rPr>
                <w:rFonts w:ascii="Arial" w:eastAsia="宋体" w:hAnsi="Arial" w:cs="Times New Roman"/>
                <w:sz w:val="18"/>
                <w:lang w:eastAsia="ja-JP"/>
              </w:rPr>
              <w:t xml:space="preserve"> </w:t>
            </w:r>
            <w:r w:rsidRPr="00EA48A5">
              <w:rPr>
                <w:rFonts w:ascii="Arial" w:eastAsia="MS Mincho" w:hAnsi="Arial" w:cs="Times New Roman"/>
                <w:sz w:val="18"/>
                <w:lang w:eastAsia="ja-JP"/>
              </w:rPr>
              <w:t>Admitted List</w:t>
            </w:r>
          </w:p>
        </w:tc>
        <w:tc>
          <w:tcPr>
            <w:tcW w:w="1080" w:type="dxa"/>
          </w:tcPr>
          <w:p w14:paraId="2AF13920"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M</w:t>
            </w:r>
          </w:p>
        </w:tc>
        <w:tc>
          <w:tcPr>
            <w:tcW w:w="1080" w:type="dxa"/>
          </w:tcPr>
          <w:p w14:paraId="03295B38"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i/>
                <w:sz w:val="18"/>
                <w:szCs w:val="18"/>
                <w:lang w:eastAsia="ja-JP"/>
              </w:rPr>
            </w:pPr>
          </w:p>
        </w:tc>
        <w:tc>
          <w:tcPr>
            <w:tcW w:w="1512" w:type="dxa"/>
          </w:tcPr>
          <w:p w14:paraId="649D179B"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9.2.1.2</w:t>
            </w:r>
          </w:p>
        </w:tc>
        <w:tc>
          <w:tcPr>
            <w:tcW w:w="1728" w:type="dxa"/>
          </w:tcPr>
          <w:p w14:paraId="799F9237"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080" w:type="dxa"/>
          </w:tcPr>
          <w:p w14:paraId="79B930F4"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Pr>
          <w:p w14:paraId="5097ECE9"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ignore</w:t>
            </w:r>
          </w:p>
        </w:tc>
      </w:tr>
      <w:tr w:rsidR="00EA48A5" w:rsidRPr="00EA48A5" w14:paraId="72A777E3" w14:textId="77777777" w:rsidTr="00E45756">
        <w:tc>
          <w:tcPr>
            <w:tcW w:w="2160" w:type="dxa"/>
          </w:tcPr>
          <w:p w14:paraId="19CD876D"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bCs/>
                <w:sz w:val="18"/>
                <w:lang w:eastAsia="ja-JP"/>
              </w:rPr>
            </w:pPr>
            <w:r w:rsidRPr="00EA48A5">
              <w:rPr>
                <w:rFonts w:ascii="Arial" w:eastAsia="宋体" w:hAnsi="Arial" w:cs="Times New Roman"/>
                <w:bCs/>
                <w:sz w:val="18"/>
                <w:lang w:eastAsia="ja-JP"/>
              </w:rPr>
              <w:t xml:space="preserve">PDU Session Resources Not </w:t>
            </w:r>
            <w:r w:rsidRPr="00EA48A5">
              <w:rPr>
                <w:rFonts w:ascii="Arial" w:eastAsia="MS Mincho" w:hAnsi="Arial" w:cs="Times New Roman"/>
                <w:bCs/>
                <w:sz w:val="18"/>
                <w:lang w:eastAsia="ja-JP"/>
              </w:rPr>
              <w:t>Admitted List</w:t>
            </w:r>
          </w:p>
        </w:tc>
        <w:tc>
          <w:tcPr>
            <w:tcW w:w="1080" w:type="dxa"/>
          </w:tcPr>
          <w:p w14:paraId="7CD113C5"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O</w:t>
            </w:r>
          </w:p>
        </w:tc>
        <w:tc>
          <w:tcPr>
            <w:tcW w:w="1080" w:type="dxa"/>
          </w:tcPr>
          <w:p w14:paraId="7BF06F17"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i/>
                <w:sz w:val="18"/>
                <w:szCs w:val="18"/>
                <w:lang w:eastAsia="ja-JP"/>
              </w:rPr>
            </w:pPr>
          </w:p>
        </w:tc>
        <w:tc>
          <w:tcPr>
            <w:tcW w:w="1512" w:type="dxa"/>
          </w:tcPr>
          <w:p w14:paraId="51E2AF61"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9.2.1.3</w:t>
            </w:r>
          </w:p>
        </w:tc>
        <w:tc>
          <w:tcPr>
            <w:tcW w:w="1728" w:type="dxa"/>
          </w:tcPr>
          <w:p w14:paraId="006EF6FB"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080" w:type="dxa"/>
          </w:tcPr>
          <w:p w14:paraId="3C05AD63"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bCs/>
                <w:sz w:val="18"/>
                <w:lang w:eastAsia="ja-JP"/>
              </w:rPr>
            </w:pPr>
            <w:r w:rsidRPr="00EA48A5">
              <w:rPr>
                <w:rFonts w:ascii="Arial" w:eastAsia="宋体" w:hAnsi="Arial" w:cs="Times New Roman"/>
                <w:bCs/>
                <w:sz w:val="18"/>
                <w:lang w:eastAsia="ja-JP"/>
              </w:rPr>
              <w:t>YES</w:t>
            </w:r>
          </w:p>
        </w:tc>
        <w:tc>
          <w:tcPr>
            <w:tcW w:w="1080" w:type="dxa"/>
          </w:tcPr>
          <w:p w14:paraId="40D97D44"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ignore</w:t>
            </w:r>
          </w:p>
        </w:tc>
      </w:tr>
      <w:tr w:rsidR="00EA48A5" w:rsidRPr="00EA48A5" w14:paraId="48819B32" w14:textId="77777777" w:rsidTr="00E45756">
        <w:tc>
          <w:tcPr>
            <w:tcW w:w="2160" w:type="dxa"/>
          </w:tcPr>
          <w:p w14:paraId="1DAF25AB"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Target NG-RAN node To Source NG-RAN node Transparent Container</w:t>
            </w:r>
          </w:p>
        </w:tc>
        <w:tc>
          <w:tcPr>
            <w:tcW w:w="1080" w:type="dxa"/>
          </w:tcPr>
          <w:p w14:paraId="6344E1AB"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M</w:t>
            </w:r>
          </w:p>
        </w:tc>
        <w:tc>
          <w:tcPr>
            <w:tcW w:w="1080" w:type="dxa"/>
          </w:tcPr>
          <w:p w14:paraId="64924113"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59D75B94"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napToGrid w:val="0"/>
                <w:sz w:val="18"/>
                <w:lang w:eastAsia="ja-JP"/>
              </w:rPr>
              <w:t>OCTET STRING</w:t>
            </w:r>
          </w:p>
        </w:tc>
        <w:tc>
          <w:tcPr>
            <w:tcW w:w="1728" w:type="dxa"/>
          </w:tcPr>
          <w:p w14:paraId="35E12943"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r w:rsidRPr="00EA48A5">
              <w:rPr>
                <w:rFonts w:ascii="Arial" w:eastAsia="宋体" w:hAnsi="Arial" w:cs="Times New Roman"/>
                <w:sz w:val="18"/>
                <w:lang w:eastAsia="ja-JP"/>
              </w:rPr>
              <w:t xml:space="preserve">Either includes the </w:t>
            </w:r>
            <w:r w:rsidRPr="00EA48A5">
              <w:rPr>
                <w:rFonts w:ascii="Arial" w:eastAsia="宋体" w:hAnsi="Arial" w:cs="Times New Roman"/>
                <w:i/>
                <w:sz w:val="18"/>
                <w:lang w:eastAsia="ko-KR"/>
              </w:rPr>
              <w:t>HandoverCommand</w:t>
            </w:r>
            <w:r w:rsidRPr="00EA48A5">
              <w:rPr>
                <w:rFonts w:ascii="Arial" w:eastAsia="宋体" w:hAnsi="Arial" w:cs="Times New Roman"/>
                <w:sz w:val="18"/>
                <w:lang w:eastAsia="ja-JP"/>
              </w:rPr>
              <w:t xml:space="preserve"> message as defined in subclause 10.2.2 of TS 36.331 [14],</w:t>
            </w:r>
            <w:r w:rsidRPr="00EA48A5">
              <w:rPr>
                <w:rFonts w:ascii="Arial" w:eastAsia="宋体" w:hAnsi="Arial" w:cs="Times New Roman" w:hint="eastAsia"/>
                <w:sz w:val="18"/>
                <w:lang w:eastAsia="zh-CN"/>
              </w:rPr>
              <w:t xml:space="preserve"> if the target </w:t>
            </w:r>
            <w:r w:rsidRPr="00EA48A5">
              <w:rPr>
                <w:rFonts w:ascii="Arial" w:eastAsia="宋体" w:hAnsi="Arial" w:cs="Times New Roman"/>
                <w:sz w:val="18"/>
                <w:lang w:eastAsia="zh-CN"/>
              </w:rPr>
              <w:t xml:space="preserve">NG-RAN node </w:t>
            </w:r>
            <w:r w:rsidRPr="00EA48A5">
              <w:rPr>
                <w:rFonts w:ascii="Arial" w:eastAsia="宋体" w:hAnsi="Arial" w:cs="Times New Roman" w:hint="eastAsia"/>
                <w:sz w:val="18"/>
                <w:lang w:eastAsia="zh-CN"/>
              </w:rPr>
              <w:t xml:space="preserve">is </w:t>
            </w:r>
            <w:r w:rsidRPr="00EA48A5">
              <w:rPr>
                <w:rFonts w:ascii="Arial" w:eastAsia="宋体" w:hAnsi="Arial" w:cs="Times New Roman"/>
                <w:sz w:val="18"/>
                <w:lang w:eastAsia="zh-CN"/>
              </w:rPr>
              <w:t xml:space="preserve">an </w:t>
            </w:r>
            <w:r w:rsidRPr="00EA48A5">
              <w:rPr>
                <w:rFonts w:ascii="Arial" w:eastAsia="宋体" w:hAnsi="Arial" w:cs="Times New Roman" w:hint="eastAsia"/>
                <w:sz w:val="18"/>
                <w:lang w:eastAsia="zh-CN"/>
              </w:rPr>
              <w:t>ng-eNB</w:t>
            </w:r>
            <w:r w:rsidRPr="00EA48A5">
              <w:rPr>
                <w:rFonts w:ascii="Arial" w:eastAsia="宋体" w:hAnsi="Arial" w:cs="Times New Roman"/>
                <w:sz w:val="18"/>
                <w:lang w:eastAsia="zh-CN"/>
              </w:rPr>
              <w:t>,</w:t>
            </w:r>
          </w:p>
          <w:p w14:paraId="19F8C9C8"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zh-CN"/>
              </w:rPr>
            </w:pPr>
            <w:r w:rsidRPr="00EA48A5">
              <w:rPr>
                <w:rFonts w:ascii="Arial" w:eastAsia="宋体" w:hAnsi="Arial" w:cs="Times New Roman"/>
                <w:sz w:val="18"/>
                <w:lang w:eastAsia="ja-JP"/>
              </w:rPr>
              <w:t xml:space="preserve">or the </w:t>
            </w:r>
            <w:r w:rsidRPr="00EA48A5">
              <w:rPr>
                <w:rFonts w:ascii="Arial" w:eastAsia="宋体" w:hAnsi="Arial" w:cs="Times New Roman"/>
                <w:i/>
                <w:sz w:val="18"/>
                <w:lang w:eastAsia="ko-KR"/>
              </w:rPr>
              <w:t>HandoverCommand</w:t>
            </w:r>
            <w:r w:rsidRPr="00EA48A5">
              <w:rPr>
                <w:rFonts w:ascii="Arial" w:eastAsia="宋体" w:hAnsi="Arial" w:cs="Times New Roman"/>
                <w:sz w:val="18"/>
                <w:lang w:eastAsia="ja-JP"/>
              </w:rPr>
              <w:t xml:space="preserve"> message as defined in subclause 11.2.2 of TS 38.331 [10],</w:t>
            </w:r>
            <w:r w:rsidRPr="00EA48A5">
              <w:rPr>
                <w:rFonts w:ascii="Arial" w:eastAsia="宋体" w:hAnsi="Arial" w:cs="Times New Roman" w:hint="eastAsia"/>
                <w:sz w:val="18"/>
                <w:lang w:eastAsia="zh-CN"/>
              </w:rPr>
              <w:t xml:space="preserve"> if the target </w:t>
            </w:r>
            <w:r w:rsidRPr="00EA48A5">
              <w:rPr>
                <w:rFonts w:ascii="Arial" w:eastAsia="宋体" w:hAnsi="Arial" w:cs="Times New Roman"/>
                <w:sz w:val="18"/>
                <w:lang w:eastAsia="zh-CN"/>
              </w:rPr>
              <w:t xml:space="preserve">NG-RAN node </w:t>
            </w:r>
            <w:r w:rsidRPr="00EA48A5">
              <w:rPr>
                <w:rFonts w:ascii="Arial" w:eastAsia="宋体" w:hAnsi="Arial" w:cs="Times New Roman" w:hint="eastAsia"/>
                <w:sz w:val="18"/>
                <w:lang w:eastAsia="zh-CN"/>
              </w:rPr>
              <w:t xml:space="preserve">is </w:t>
            </w:r>
            <w:r w:rsidRPr="00EA48A5">
              <w:rPr>
                <w:rFonts w:ascii="Arial" w:eastAsia="宋体" w:hAnsi="Arial" w:cs="Times New Roman"/>
                <w:sz w:val="18"/>
                <w:lang w:eastAsia="zh-CN"/>
              </w:rPr>
              <w:t xml:space="preserve">a </w:t>
            </w:r>
            <w:r w:rsidRPr="00EA48A5">
              <w:rPr>
                <w:rFonts w:ascii="Arial" w:eastAsia="宋体" w:hAnsi="Arial" w:cs="Times New Roman" w:hint="eastAsia"/>
                <w:sz w:val="18"/>
                <w:lang w:eastAsia="zh-CN"/>
              </w:rPr>
              <w:t>gNB</w:t>
            </w:r>
            <w:r w:rsidRPr="00EA48A5">
              <w:rPr>
                <w:rFonts w:ascii="Arial" w:eastAsia="宋体" w:hAnsi="Arial" w:cs="Times New Roman"/>
                <w:sz w:val="18"/>
                <w:lang w:eastAsia="ja-JP"/>
              </w:rPr>
              <w:t>.</w:t>
            </w:r>
          </w:p>
        </w:tc>
        <w:tc>
          <w:tcPr>
            <w:tcW w:w="1080" w:type="dxa"/>
          </w:tcPr>
          <w:p w14:paraId="7861BA58"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Pr>
          <w:p w14:paraId="5836C71D"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ignore</w:t>
            </w:r>
          </w:p>
        </w:tc>
      </w:tr>
      <w:tr w:rsidR="00EA48A5" w:rsidRPr="00EA48A5" w14:paraId="6010E17C" w14:textId="77777777" w:rsidTr="00E45756">
        <w:tc>
          <w:tcPr>
            <w:tcW w:w="2160" w:type="dxa"/>
          </w:tcPr>
          <w:p w14:paraId="2F2BAA14"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UE Context Kept Indicator</w:t>
            </w:r>
          </w:p>
        </w:tc>
        <w:tc>
          <w:tcPr>
            <w:tcW w:w="1080" w:type="dxa"/>
          </w:tcPr>
          <w:p w14:paraId="39287DBC"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O</w:t>
            </w:r>
          </w:p>
        </w:tc>
        <w:tc>
          <w:tcPr>
            <w:tcW w:w="1080" w:type="dxa"/>
          </w:tcPr>
          <w:p w14:paraId="616C5F2D"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158C1EF0"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napToGrid w:val="0"/>
                <w:sz w:val="18"/>
                <w:lang w:eastAsia="ja-JP"/>
              </w:rPr>
            </w:pPr>
            <w:r w:rsidRPr="00EA48A5">
              <w:rPr>
                <w:rFonts w:ascii="Arial" w:eastAsia="宋体" w:hAnsi="Arial" w:cs="Times New Roman"/>
                <w:snapToGrid w:val="0"/>
                <w:sz w:val="18"/>
                <w:lang w:eastAsia="ja-JP"/>
              </w:rPr>
              <w:t>9.2.3.68</w:t>
            </w:r>
          </w:p>
        </w:tc>
        <w:tc>
          <w:tcPr>
            <w:tcW w:w="1728" w:type="dxa"/>
          </w:tcPr>
          <w:p w14:paraId="3B8B8BA5"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3790417"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Pr>
          <w:p w14:paraId="049EEDAE"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ignore</w:t>
            </w:r>
          </w:p>
        </w:tc>
      </w:tr>
      <w:tr w:rsidR="00EA48A5" w:rsidRPr="00EA48A5" w14:paraId="652BC38B" w14:textId="77777777" w:rsidTr="00E45756">
        <w:tc>
          <w:tcPr>
            <w:tcW w:w="2160" w:type="dxa"/>
          </w:tcPr>
          <w:p w14:paraId="02A73182"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Criticality Diagnostics</w:t>
            </w:r>
          </w:p>
        </w:tc>
        <w:tc>
          <w:tcPr>
            <w:tcW w:w="1080" w:type="dxa"/>
          </w:tcPr>
          <w:p w14:paraId="63230B6F"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O</w:t>
            </w:r>
          </w:p>
        </w:tc>
        <w:tc>
          <w:tcPr>
            <w:tcW w:w="1080" w:type="dxa"/>
          </w:tcPr>
          <w:p w14:paraId="527A9EE8"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452F053F"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napToGrid w:val="0"/>
                <w:sz w:val="18"/>
                <w:lang w:eastAsia="ja-JP"/>
              </w:rPr>
            </w:pPr>
            <w:r w:rsidRPr="00EA48A5">
              <w:rPr>
                <w:rFonts w:ascii="Arial" w:eastAsia="宋体" w:hAnsi="Arial" w:cs="Times New Roman"/>
                <w:sz w:val="18"/>
                <w:lang w:eastAsia="ja-JP"/>
              </w:rPr>
              <w:t>9.2.3.3</w:t>
            </w:r>
          </w:p>
        </w:tc>
        <w:tc>
          <w:tcPr>
            <w:tcW w:w="1728" w:type="dxa"/>
          </w:tcPr>
          <w:p w14:paraId="37E908FF"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020AE094"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YES</w:t>
            </w:r>
          </w:p>
        </w:tc>
        <w:tc>
          <w:tcPr>
            <w:tcW w:w="1080" w:type="dxa"/>
          </w:tcPr>
          <w:p w14:paraId="76563B3E"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ja-JP"/>
              </w:rPr>
              <w:t>ignore</w:t>
            </w:r>
          </w:p>
        </w:tc>
      </w:tr>
      <w:tr w:rsidR="00EA48A5" w:rsidRPr="00EA48A5" w14:paraId="647A9081" w14:textId="77777777" w:rsidTr="00E45756">
        <w:tc>
          <w:tcPr>
            <w:tcW w:w="2160" w:type="dxa"/>
          </w:tcPr>
          <w:p w14:paraId="5AF98C61"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ja-JP"/>
              </w:rPr>
              <w:t>DRBs transferred to MN</w:t>
            </w:r>
          </w:p>
        </w:tc>
        <w:tc>
          <w:tcPr>
            <w:tcW w:w="1080" w:type="dxa"/>
          </w:tcPr>
          <w:p w14:paraId="328B39C2"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zh-CN"/>
              </w:rPr>
              <w:t>O</w:t>
            </w:r>
          </w:p>
        </w:tc>
        <w:tc>
          <w:tcPr>
            <w:tcW w:w="1080" w:type="dxa"/>
          </w:tcPr>
          <w:p w14:paraId="22339D1F"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311F7957"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ko-KR"/>
              </w:rPr>
            </w:pPr>
            <w:r w:rsidRPr="00EA48A5">
              <w:rPr>
                <w:rFonts w:ascii="Arial" w:eastAsia="宋体" w:hAnsi="Arial" w:cs="Times New Roman"/>
                <w:sz w:val="18"/>
                <w:lang w:eastAsia="ko-KR"/>
              </w:rPr>
              <w:t>DRB List</w:t>
            </w:r>
          </w:p>
          <w:p w14:paraId="1F7ED899"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ko-KR"/>
              </w:rPr>
              <w:t>9.2.1.29</w:t>
            </w:r>
          </w:p>
        </w:tc>
        <w:tc>
          <w:tcPr>
            <w:tcW w:w="1728" w:type="dxa"/>
          </w:tcPr>
          <w:p w14:paraId="60481ED3"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宋体" w:hAnsi="Arial" w:cs="Times New Roman"/>
                <w:sz w:val="18"/>
                <w:lang w:eastAsia="zh-CN"/>
              </w:rPr>
              <w:t>In case of DC, indicates that SN Status is needed for the listed DRBs from the S-NG-RAN node.</w:t>
            </w:r>
          </w:p>
        </w:tc>
        <w:tc>
          <w:tcPr>
            <w:tcW w:w="1080" w:type="dxa"/>
          </w:tcPr>
          <w:p w14:paraId="49D37C2A"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ko-KR"/>
              </w:rPr>
              <w:t>YES</w:t>
            </w:r>
          </w:p>
        </w:tc>
        <w:tc>
          <w:tcPr>
            <w:tcW w:w="1080" w:type="dxa"/>
          </w:tcPr>
          <w:p w14:paraId="514F263B"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ko-KR"/>
              </w:rPr>
              <w:t>ignore</w:t>
            </w:r>
          </w:p>
        </w:tc>
      </w:tr>
      <w:tr w:rsidR="00EA48A5" w:rsidRPr="00EA48A5" w14:paraId="1AB6CD53" w14:textId="77777777" w:rsidTr="00E45756">
        <w:tc>
          <w:tcPr>
            <w:tcW w:w="2160" w:type="dxa"/>
          </w:tcPr>
          <w:p w14:paraId="4D06945B"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bookmarkStart w:id="1006" w:name="_Hlk44411358"/>
            <w:r w:rsidRPr="00EA48A5">
              <w:rPr>
                <w:rFonts w:ascii="Arial" w:eastAsia="宋体" w:hAnsi="Arial" w:cs="Times New Roman" w:hint="eastAsia"/>
                <w:sz w:val="18"/>
                <w:lang w:eastAsia="zh-CN"/>
              </w:rPr>
              <w:t>DAPS Re</w:t>
            </w:r>
            <w:r w:rsidRPr="00EA48A5">
              <w:rPr>
                <w:rFonts w:ascii="Arial" w:eastAsia="宋体" w:hAnsi="Arial" w:cs="Times New Roman"/>
                <w:sz w:val="18"/>
                <w:lang w:eastAsia="zh-CN"/>
              </w:rPr>
              <w:t>s</w:t>
            </w:r>
            <w:r w:rsidRPr="00EA48A5">
              <w:rPr>
                <w:rFonts w:ascii="Arial" w:eastAsia="宋体" w:hAnsi="Arial" w:cs="Times New Roman" w:hint="eastAsia"/>
                <w:sz w:val="18"/>
                <w:lang w:eastAsia="zh-CN"/>
              </w:rPr>
              <w:t xml:space="preserve">ponse Information </w:t>
            </w:r>
          </w:p>
        </w:tc>
        <w:tc>
          <w:tcPr>
            <w:tcW w:w="1080" w:type="dxa"/>
          </w:tcPr>
          <w:p w14:paraId="10764BB1"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r w:rsidRPr="00EA48A5">
              <w:rPr>
                <w:rFonts w:ascii="Arial" w:eastAsia="宋体" w:hAnsi="Arial" w:cs="Arial"/>
                <w:sz w:val="18"/>
                <w:lang w:eastAsia="ja-JP"/>
              </w:rPr>
              <w:t>O</w:t>
            </w:r>
          </w:p>
        </w:tc>
        <w:tc>
          <w:tcPr>
            <w:tcW w:w="1080" w:type="dxa"/>
          </w:tcPr>
          <w:p w14:paraId="2542769B"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01CCDFB8"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ko-KR"/>
              </w:rPr>
            </w:pPr>
            <w:r w:rsidRPr="00EA48A5">
              <w:rPr>
                <w:rFonts w:ascii="Arial" w:eastAsia="宋体" w:hAnsi="Arial" w:cs="Arial"/>
                <w:sz w:val="18"/>
                <w:lang w:eastAsia="ja-JP"/>
              </w:rPr>
              <w:t>9.2.</w:t>
            </w:r>
            <w:r w:rsidRPr="00EA48A5">
              <w:rPr>
                <w:rFonts w:ascii="Arial" w:eastAsia="宋体" w:hAnsi="Arial" w:cs="Arial" w:hint="eastAsia"/>
                <w:sz w:val="18"/>
                <w:lang w:eastAsia="zh-CN"/>
              </w:rPr>
              <w:t>1.</w:t>
            </w:r>
            <w:r w:rsidRPr="00EA48A5">
              <w:rPr>
                <w:rFonts w:ascii="Arial" w:eastAsia="宋体" w:hAnsi="Arial" w:cs="Arial"/>
                <w:sz w:val="18"/>
                <w:lang w:eastAsia="zh-CN"/>
              </w:rPr>
              <w:t>34</w:t>
            </w:r>
          </w:p>
        </w:tc>
        <w:tc>
          <w:tcPr>
            <w:tcW w:w="1728" w:type="dxa"/>
          </w:tcPr>
          <w:p w14:paraId="2BAF4D4B"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p>
        </w:tc>
        <w:tc>
          <w:tcPr>
            <w:tcW w:w="1080" w:type="dxa"/>
          </w:tcPr>
          <w:p w14:paraId="7F34F99B"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ko-KR"/>
              </w:rPr>
              <w:t>YES</w:t>
            </w:r>
          </w:p>
        </w:tc>
        <w:tc>
          <w:tcPr>
            <w:tcW w:w="1080" w:type="dxa"/>
          </w:tcPr>
          <w:p w14:paraId="2E58AB77"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ko-KR"/>
              </w:rPr>
              <w:t>reject</w:t>
            </w:r>
          </w:p>
        </w:tc>
      </w:tr>
      <w:bookmarkEnd w:id="1006"/>
      <w:tr w:rsidR="00EA48A5" w:rsidRPr="00EA48A5" w14:paraId="1FE8D6C0" w14:textId="77777777" w:rsidTr="00E45756">
        <w:tc>
          <w:tcPr>
            <w:tcW w:w="2160" w:type="dxa"/>
          </w:tcPr>
          <w:p w14:paraId="71EF9B80"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ja-JP"/>
              </w:rPr>
            </w:pPr>
            <w:r w:rsidRPr="00EA48A5">
              <w:rPr>
                <w:rFonts w:ascii="Arial" w:eastAsia="Batang" w:hAnsi="Arial" w:cs="Times New Roman"/>
                <w:b/>
                <w:sz w:val="18"/>
                <w:lang w:eastAsia="ko-KR"/>
              </w:rPr>
              <w:t>Conditional Handover Information Acknowledge</w:t>
            </w:r>
          </w:p>
        </w:tc>
        <w:tc>
          <w:tcPr>
            <w:tcW w:w="1080" w:type="dxa"/>
          </w:tcPr>
          <w:p w14:paraId="102D801A"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r w:rsidRPr="00EA48A5">
              <w:rPr>
                <w:rFonts w:ascii="Arial" w:eastAsia="宋体" w:hAnsi="Arial" w:cs="Arial"/>
                <w:sz w:val="18"/>
                <w:lang w:eastAsia="ja-JP"/>
              </w:rPr>
              <w:t>O</w:t>
            </w:r>
          </w:p>
        </w:tc>
        <w:tc>
          <w:tcPr>
            <w:tcW w:w="1080" w:type="dxa"/>
          </w:tcPr>
          <w:p w14:paraId="3C983000"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35763F93"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ko-KR"/>
              </w:rPr>
            </w:pPr>
          </w:p>
        </w:tc>
        <w:tc>
          <w:tcPr>
            <w:tcW w:w="1728" w:type="dxa"/>
          </w:tcPr>
          <w:p w14:paraId="1471C07F"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p>
        </w:tc>
        <w:tc>
          <w:tcPr>
            <w:tcW w:w="1080" w:type="dxa"/>
          </w:tcPr>
          <w:p w14:paraId="6AF296A9"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ko-KR"/>
              </w:rPr>
              <w:t>YES</w:t>
            </w:r>
          </w:p>
        </w:tc>
        <w:tc>
          <w:tcPr>
            <w:tcW w:w="1080" w:type="dxa"/>
          </w:tcPr>
          <w:p w14:paraId="778AB904"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ko-KR"/>
              </w:rPr>
              <w:t>reject</w:t>
            </w:r>
          </w:p>
        </w:tc>
      </w:tr>
      <w:tr w:rsidR="00EA48A5" w:rsidRPr="00EA48A5" w14:paraId="7DCE25D9" w14:textId="77777777" w:rsidTr="00E45756">
        <w:tc>
          <w:tcPr>
            <w:tcW w:w="2160" w:type="dxa"/>
          </w:tcPr>
          <w:p w14:paraId="428346D0" w14:textId="77777777" w:rsidR="00EA48A5" w:rsidRPr="00EA48A5" w:rsidRDefault="00EA48A5" w:rsidP="00EA48A5">
            <w:pPr>
              <w:widowControl w:val="0"/>
              <w:overflowPunct w:val="0"/>
              <w:autoSpaceDE w:val="0"/>
              <w:autoSpaceDN w:val="0"/>
              <w:adjustRightInd w:val="0"/>
              <w:spacing w:after="0"/>
              <w:ind w:left="113"/>
              <w:textAlignment w:val="baseline"/>
              <w:rPr>
                <w:rFonts w:ascii="Arial" w:eastAsia="宋体" w:hAnsi="Arial" w:cs="Times New Roman"/>
                <w:sz w:val="18"/>
                <w:lang w:eastAsia="ja-JP"/>
              </w:rPr>
            </w:pPr>
            <w:r w:rsidRPr="00EA48A5">
              <w:rPr>
                <w:rFonts w:ascii="Arial" w:eastAsia="Batang" w:hAnsi="Arial" w:cs="Times New Roman"/>
                <w:sz w:val="18"/>
                <w:lang w:eastAsia="ko-KR"/>
              </w:rPr>
              <w:t>&gt;Requested Target Cell ID</w:t>
            </w:r>
          </w:p>
        </w:tc>
        <w:tc>
          <w:tcPr>
            <w:tcW w:w="1080" w:type="dxa"/>
          </w:tcPr>
          <w:p w14:paraId="414062D8"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r w:rsidRPr="00EA48A5">
              <w:rPr>
                <w:rFonts w:ascii="Arial" w:eastAsia="宋体" w:hAnsi="Arial" w:cs="Times New Roman"/>
                <w:sz w:val="18"/>
                <w:lang w:eastAsia="zh-CN"/>
              </w:rPr>
              <w:t>M</w:t>
            </w:r>
          </w:p>
        </w:tc>
        <w:tc>
          <w:tcPr>
            <w:tcW w:w="1080" w:type="dxa"/>
          </w:tcPr>
          <w:p w14:paraId="5E1CC4AB"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10B1C9E9"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ko-KR"/>
              </w:rPr>
            </w:pPr>
            <w:r w:rsidRPr="00EA48A5">
              <w:rPr>
                <w:rFonts w:ascii="Arial" w:eastAsia="宋体" w:hAnsi="Arial" w:cs="Times New Roman"/>
                <w:sz w:val="18"/>
                <w:lang w:eastAsia="ko-KR"/>
              </w:rPr>
              <w:t>Target Cell Global ID</w:t>
            </w:r>
          </w:p>
          <w:p w14:paraId="0F9BB7CE"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ko-KR"/>
              </w:rPr>
            </w:pPr>
            <w:r w:rsidRPr="00EA48A5">
              <w:rPr>
                <w:rFonts w:ascii="Arial" w:eastAsia="宋体" w:hAnsi="Arial" w:cs="Times New Roman"/>
                <w:sz w:val="18"/>
                <w:lang w:eastAsia="ko-KR"/>
              </w:rPr>
              <w:t>9.2.3.25</w:t>
            </w:r>
          </w:p>
        </w:tc>
        <w:tc>
          <w:tcPr>
            <w:tcW w:w="1728" w:type="dxa"/>
          </w:tcPr>
          <w:p w14:paraId="63E70A3D"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r w:rsidRPr="00EA48A5">
              <w:rPr>
                <w:rFonts w:ascii="Arial" w:eastAsia="宋体" w:hAnsi="Arial" w:cs="Times New Roman"/>
                <w:sz w:val="18"/>
                <w:lang w:eastAsia="zh-CN"/>
              </w:rPr>
              <w:t>Target cell indicated in the corresponding HANDOVER REQUEST message</w:t>
            </w:r>
          </w:p>
        </w:tc>
        <w:tc>
          <w:tcPr>
            <w:tcW w:w="1080" w:type="dxa"/>
          </w:tcPr>
          <w:p w14:paraId="3180AD0A"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ja-JP"/>
              </w:rPr>
              <w:t>–</w:t>
            </w:r>
          </w:p>
        </w:tc>
        <w:tc>
          <w:tcPr>
            <w:tcW w:w="1080" w:type="dxa"/>
          </w:tcPr>
          <w:p w14:paraId="307B1B2C"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p>
        </w:tc>
      </w:tr>
      <w:tr w:rsidR="00EA48A5" w:rsidRPr="00EA48A5" w14:paraId="5D54EA36" w14:textId="77777777" w:rsidTr="00E45756">
        <w:tc>
          <w:tcPr>
            <w:tcW w:w="2160" w:type="dxa"/>
          </w:tcPr>
          <w:p w14:paraId="688EDEE1" w14:textId="77777777" w:rsidR="00EA48A5" w:rsidRPr="00EA48A5" w:rsidRDefault="00EA48A5" w:rsidP="00EA48A5">
            <w:pPr>
              <w:widowControl w:val="0"/>
              <w:overflowPunct w:val="0"/>
              <w:autoSpaceDE w:val="0"/>
              <w:autoSpaceDN w:val="0"/>
              <w:adjustRightInd w:val="0"/>
              <w:spacing w:after="0"/>
              <w:ind w:left="113"/>
              <w:textAlignment w:val="baseline"/>
              <w:rPr>
                <w:rFonts w:ascii="Arial" w:eastAsia="宋体" w:hAnsi="Arial" w:cs="Times New Roman"/>
                <w:sz w:val="18"/>
                <w:lang w:eastAsia="ja-JP"/>
              </w:rPr>
            </w:pPr>
            <w:bookmarkStart w:id="1007" w:name="_Hlk44411364"/>
            <w:r w:rsidRPr="00EA48A5">
              <w:rPr>
                <w:rFonts w:ascii="Arial" w:eastAsia="Batang" w:hAnsi="Arial" w:cs="Times New Roman"/>
                <w:sz w:val="18"/>
                <w:lang w:eastAsia="ko-KR"/>
              </w:rPr>
              <w:t xml:space="preserve">&gt;Maximum Number of </w:t>
            </w:r>
            <w:r w:rsidRPr="00EA48A5">
              <w:rPr>
                <w:rFonts w:ascii="Arial" w:eastAsia="Batang" w:hAnsi="Arial" w:cs="Times New Roman"/>
                <w:sz w:val="18"/>
                <w:lang w:eastAsia="ko-KR"/>
              </w:rPr>
              <w:lastRenderedPageBreak/>
              <w:t>CHO Preparations</w:t>
            </w:r>
          </w:p>
        </w:tc>
        <w:tc>
          <w:tcPr>
            <w:tcW w:w="1080" w:type="dxa"/>
          </w:tcPr>
          <w:p w14:paraId="4C09510D"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r w:rsidRPr="00EA48A5">
              <w:rPr>
                <w:rFonts w:ascii="Arial" w:eastAsia="宋体" w:hAnsi="Arial" w:cs="Arial"/>
                <w:sz w:val="18"/>
                <w:lang w:eastAsia="ja-JP"/>
              </w:rPr>
              <w:lastRenderedPageBreak/>
              <w:t>O</w:t>
            </w:r>
          </w:p>
        </w:tc>
        <w:tc>
          <w:tcPr>
            <w:tcW w:w="1080" w:type="dxa"/>
          </w:tcPr>
          <w:p w14:paraId="1C774E78"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280A16E7"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ko-KR"/>
              </w:rPr>
            </w:pPr>
            <w:r w:rsidRPr="00EA48A5">
              <w:rPr>
                <w:rFonts w:ascii="Arial" w:eastAsia="宋体" w:hAnsi="Arial" w:cs="Arial"/>
                <w:sz w:val="18"/>
                <w:lang w:eastAsia="ja-JP"/>
              </w:rPr>
              <w:t>9.2.3.101</w:t>
            </w:r>
          </w:p>
        </w:tc>
        <w:tc>
          <w:tcPr>
            <w:tcW w:w="1728" w:type="dxa"/>
          </w:tcPr>
          <w:p w14:paraId="261D766F"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p>
        </w:tc>
        <w:tc>
          <w:tcPr>
            <w:tcW w:w="1080" w:type="dxa"/>
          </w:tcPr>
          <w:p w14:paraId="535543FC"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ja-JP"/>
              </w:rPr>
              <w:t>–</w:t>
            </w:r>
          </w:p>
        </w:tc>
        <w:tc>
          <w:tcPr>
            <w:tcW w:w="1080" w:type="dxa"/>
          </w:tcPr>
          <w:p w14:paraId="091DF537"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p>
        </w:tc>
      </w:tr>
      <w:tr w:rsidR="00EA48A5" w:rsidRPr="00EA48A5" w14:paraId="4E188A73" w14:textId="77777777" w:rsidTr="00E45756">
        <w:tc>
          <w:tcPr>
            <w:tcW w:w="2160" w:type="dxa"/>
          </w:tcPr>
          <w:p w14:paraId="1DAA1267" w14:textId="77777777" w:rsidR="00EA48A5" w:rsidRPr="00EA48A5" w:rsidRDefault="00EA48A5" w:rsidP="00EA48A5">
            <w:pPr>
              <w:widowControl w:val="0"/>
              <w:overflowPunct w:val="0"/>
              <w:autoSpaceDE w:val="0"/>
              <w:autoSpaceDN w:val="0"/>
              <w:adjustRightInd w:val="0"/>
              <w:spacing w:after="0"/>
              <w:textAlignment w:val="baseline"/>
              <w:rPr>
                <w:rFonts w:ascii="Arial" w:eastAsia="Batang" w:hAnsi="Arial" w:cs="Times New Roman"/>
                <w:sz w:val="18"/>
                <w:lang w:eastAsia="ko-KR"/>
              </w:rPr>
            </w:pPr>
            <w:r w:rsidRPr="00EA48A5">
              <w:rPr>
                <w:rFonts w:ascii="Arial" w:eastAsia="宋体" w:hAnsi="Arial" w:cs="Times New Roman"/>
                <w:bCs/>
                <w:sz w:val="18"/>
                <w:lang w:eastAsia="ja-JP"/>
              </w:rPr>
              <w:t>MBS Session Information Response List</w:t>
            </w:r>
          </w:p>
        </w:tc>
        <w:tc>
          <w:tcPr>
            <w:tcW w:w="1080" w:type="dxa"/>
          </w:tcPr>
          <w:p w14:paraId="2090CBC4"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Arial"/>
                <w:sz w:val="18"/>
                <w:lang w:eastAsia="ja-JP"/>
              </w:rPr>
            </w:pPr>
            <w:r w:rsidRPr="00EA48A5">
              <w:rPr>
                <w:rFonts w:ascii="Arial" w:eastAsia="宋体" w:hAnsi="Arial" w:cs="Times New Roman"/>
                <w:sz w:val="18"/>
                <w:lang w:eastAsia="zh-CN"/>
              </w:rPr>
              <w:t>O</w:t>
            </w:r>
          </w:p>
        </w:tc>
        <w:tc>
          <w:tcPr>
            <w:tcW w:w="1080" w:type="dxa"/>
          </w:tcPr>
          <w:p w14:paraId="6DE5E994"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szCs w:val="18"/>
                <w:lang w:eastAsia="ja-JP"/>
              </w:rPr>
            </w:pPr>
          </w:p>
        </w:tc>
        <w:tc>
          <w:tcPr>
            <w:tcW w:w="1512" w:type="dxa"/>
          </w:tcPr>
          <w:p w14:paraId="283EC8A1"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Arial"/>
                <w:sz w:val="18"/>
                <w:lang w:eastAsia="ja-JP"/>
              </w:rPr>
            </w:pPr>
            <w:r w:rsidRPr="00EA48A5">
              <w:rPr>
                <w:rFonts w:ascii="Arial" w:eastAsia="宋体" w:hAnsi="Arial" w:cs="Times New Roman"/>
                <w:sz w:val="18"/>
                <w:lang w:eastAsia="zh-CN"/>
              </w:rPr>
              <w:t>9.2.1.38</w:t>
            </w:r>
          </w:p>
        </w:tc>
        <w:tc>
          <w:tcPr>
            <w:tcW w:w="1728" w:type="dxa"/>
          </w:tcPr>
          <w:p w14:paraId="0BA397B1" w14:textId="77777777" w:rsidR="00EA48A5" w:rsidRPr="00EA48A5" w:rsidRDefault="00EA48A5" w:rsidP="00EA48A5">
            <w:pPr>
              <w:widowControl w:val="0"/>
              <w:overflowPunct w:val="0"/>
              <w:autoSpaceDE w:val="0"/>
              <w:autoSpaceDN w:val="0"/>
              <w:adjustRightInd w:val="0"/>
              <w:spacing w:after="0"/>
              <w:textAlignment w:val="baseline"/>
              <w:rPr>
                <w:rFonts w:ascii="Arial" w:eastAsia="宋体" w:hAnsi="Arial" w:cs="Times New Roman"/>
                <w:sz w:val="18"/>
                <w:lang w:eastAsia="zh-CN"/>
              </w:rPr>
            </w:pPr>
          </w:p>
        </w:tc>
        <w:tc>
          <w:tcPr>
            <w:tcW w:w="1080" w:type="dxa"/>
          </w:tcPr>
          <w:p w14:paraId="1DFF148E"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EA48A5">
              <w:rPr>
                <w:rFonts w:ascii="Arial" w:eastAsia="宋体" w:hAnsi="Arial" w:cs="Times New Roman"/>
                <w:sz w:val="18"/>
                <w:lang w:eastAsia="ko-KR"/>
              </w:rPr>
              <w:t>YES</w:t>
            </w:r>
          </w:p>
        </w:tc>
        <w:tc>
          <w:tcPr>
            <w:tcW w:w="1080" w:type="dxa"/>
          </w:tcPr>
          <w:p w14:paraId="5DC4485A" w14:textId="77777777" w:rsidR="00EA48A5" w:rsidRPr="00EA48A5" w:rsidRDefault="00EA48A5" w:rsidP="00EA48A5">
            <w:pPr>
              <w:widowControl w:val="0"/>
              <w:overflowPunct w:val="0"/>
              <w:autoSpaceDE w:val="0"/>
              <w:autoSpaceDN w:val="0"/>
              <w:adjustRightInd w:val="0"/>
              <w:spacing w:after="0"/>
              <w:jc w:val="center"/>
              <w:textAlignment w:val="baseline"/>
              <w:rPr>
                <w:rFonts w:ascii="Arial" w:eastAsia="宋体" w:hAnsi="Arial" w:cs="Times New Roman"/>
                <w:sz w:val="18"/>
                <w:lang w:eastAsia="ko-KR"/>
              </w:rPr>
            </w:pPr>
            <w:r w:rsidRPr="00EA48A5">
              <w:rPr>
                <w:rFonts w:ascii="Arial" w:eastAsia="宋体" w:hAnsi="Arial" w:cs="Times New Roman"/>
                <w:sz w:val="18"/>
                <w:lang w:eastAsia="ko-KR"/>
              </w:rPr>
              <w:t>ignore</w:t>
            </w:r>
          </w:p>
        </w:tc>
      </w:tr>
      <w:bookmarkEnd w:id="1007"/>
      <w:tr w:rsidR="000E498A" w:rsidRPr="00BB6199" w14:paraId="12DC8975" w14:textId="77777777" w:rsidTr="000E498A">
        <w:trPr>
          <w:ins w:id="1008" w:author="Huawei" w:date="2023-09-22T15:58:00Z"/>
        </w:trPr>
        <w:tc>
          <w:tcPr>
            <w:tcW w:w="2160" w:type="dxa"/>
            <w:tcBorders>
              <w:top w:val="single" w:sz="4" w:space="0" w:color="auto"/>
              <w:left w:val="single" w:sz="4" w:space="0" w:color="auto"/>
              <w:bottom w:val="single" w:sz="4" w:space="0" w:color="auto"/>
              <w:right w:val="single" w:sz="4" w:space="0" w:color="auto"/>
            </w:tcBorders>
          </w:tcPr>
          <w:p w14:paraId="257AEA53" w14:textId="77777777" w:rsidR="000E498A" w:rsidRPr="000E498A" w:rsidRDefault="000E498A" w:rsidP="000E498A">
            <w:pPr>
              <w:widowControl w:val="0"/>
              <w:overflowPunct w:val="0"/>
              <w:autoSpaceDE w:val="0"/>
              <w:autoSpaceDN w:val="0"/>
              <w:adjustRightInd w:val="0"/>
              <w:spacing w:after="0"/>
              <w:textAlignment w:val="baseline"/>
              <w:rPr>
                <w:ins w:id="1009" w:author="Huawei" w:date="2023-09-22T15:58:00Z"/>
                <w:rFonts w:ascii="Arial" w:eastAsia="宋体" w:hAnsi="Arial" w:cs="Times New Roman"/>
                <w:bCs/>
                <w:sz w:val="18"/>
                <w:lang w:eastAsia="ja-JP"/>
              </w:rPr>
            </w:pPr>
            <w:ins w:id="1010" w:author="Huawei" w:date="2023-09-22T15:58:00Z">
              <w:r w:rsidRPr="000E498A">
                <w:rPr>
                  <w:rFonts w:ascii="Arial" w:eastAsia="宋体" w:hAnsi="Arial" w:cs="Times New Roman" w:hint="eastAsia"/>
                  <w:bCs/>
                  <w:sz w:val="18"/>
                  <w:lang w:eastAsia="ja-JP"/>
                </w:rPr>
                <w:t>P</w:t>
              </w:r>
              <w:r w:rsidRPr="000E498A">
                <w:rPr>
                  <w:rFonts w:ascii="Arial" w:eastAsia="宋体" w:hAnsi="Arial" w:cs="Times New Roman"/>
                  <w:bCs/>
                  <w:sz w:val="18"/>
                  <w:lang w:eastAsia="ja-JP"/>
                </w:rPr>
                <w:t>DU Set Support Indicator</w:t>
              </w:r>
            </w:ins>
          </w:p>
        </w:tc>
        <w:tc>
          <w:tcPr>
            <w:tcW w:w="1080" w:type="dxa"/>
            <w:tcBorders>
              <w:top w:val="single" w:sz="4" w:space="0" w:color="auto"/>
              <w:left w:val="single" w:sz="4" w:space="0" w:color="auto"/>
              <w:bottom w:val="single" w:sz="4" w:space="0" w:color="auto"/>
              <w:right w:val="single" w:sz="4" w:space="0" w:color="auto"/>
            </w:tcBorders>
          </w:tcPr>
          <w:p w14:paraId="777C3EF3" w14:textId="77777777" w:rsidR="000E498A" w:rsidRPr="000E498A" w:rsidRDefault="000E498A" w:rsidP="000E498A">
            <w:pPr>
              <w:widowControl w:val="0"/>
              <w:overflowPunct w:val="0"/>
              <w:autoSpaceDE w:val="0"/>
              <w:autoSpaceDN w:val="0"/>
              <w:adjustRightInd w:val="0"/>
              <w:spacing w:after="0"/>
              <w:textAlignment w:val="baseline"/>
              <w:rPr>
                <w:ins w:id="1011" w:author="Huawei" w:date="2023-09-22T15:58:00Z"/>
                <w:rFonts w:ascii="Arial" w:eastAsia="宋体" w:hAnsi="Arial" w:cs="Times New Roman"/>
                <w:sz w:val="18"/>
                <w:lang w:eastAsia="zh-CN"/>
              </w:rPr>
            </w:pPr>
            <w:ins w:id="1012" w:author="Huawei" w:date="2023-09-22T15:58:00Z">
              <w:r w:rsidRPr="000E498A">
                <w:rPr>
                  <w:rFonts w:ascii="Arial" w:eastAsia="宋体"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87F772" w14:textId="77777777" w:rsidR="000E498A" w:rsidRPr="00EA48A5" w:rsidRDefault="000E498A" w:rsidP="000E498A">
            <w:pPr>
              <w:widowControl w:val="0"/>
              <w:overflowPunct w:val="0"/>
              <w:autoSpaceDE w:val="0"/>
              <w:autoSpaceDN w:val="0"/>
              <w:adjustRightInd w:val="0"/>
              <w:spacing w:after="0"/>
              <w:textAlignment w:val="baseline"/>
              <w:rPr>
                <w:ins w:id="1013" w:author="Huawei" w:date="2023-09-22T15:58:00Z"/>
                <w:rFonts w:ascii="Arial" w:eastAsia="宋体" w:hAnsi="Arial" w:cs="Times New Roman"/>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2CC455" w14:textId="2BCDA453" w:rsidR="000E498A" w:rsidRPr="000E498A" w:rsidRDefault="000E498A" w:rsidP="000E498A">
            <w:pPr>
              <w:widowControl w:val="0"/>
              <w:overflowPunct w:val="0"/>
              <w:autoSpaceDE w:val="0"/>
              <w:autoSpaceDN w:val="0"/>
              <w:adjustRightInd w:val="0"/>
              <w:spacing w:after="0"/>
              <w:textAlignment w:val="baseline"/>
              <w:rPr>
                <w:ins w:id="1014" w:author="Huawei" w:date="2023-09-22T15:58:00Z"/>
                <w:rFonts w:ascii="Arial" w:eastAsia="宋体" w:hAnsi="Arial" w:cs="Times New Roman"/>
                <w:sz w:val="18"/>
                <w:lang w:eastAsia="zh-CN"/>
              </w:rPr>
            </w:pPr>
            <w:ins w:id="1015" w:author="Huawei" w:date="2023-09-22T15:58:00Z">
              <w:r w:rsidRPr="000E498A">
                <w:rPr>
                  <w:rFonts w:ascii="Arial" w:eastAsia="宋体" w:hAnsi="Arial" w:cs="Times New Roman" w:hint="eastAsia"/>
                  <w:sz w:val="18"/>
                  <w:lang w:eastAsia="zh-CN"/>
                </w:rPr>
                <w:t>9</w:t>
              </w:r>
              <w:r w:rsidRPr="000E498A">
                <w:rPr>
                  <w:rFonts w:ascii="Arial" w:eastAsia="宋体" w:hAnsi="Arial" w:cs="Times New Roman"/>
                  <w:sz w:val="18"/>
                  <w:lang w:eastAsia="zh-CN"/>
                </w:rPr>
                <w:t>.</w:t>
              </w:r>
            </w:ins>
            <w:ins w:id="1016" w:author="Huawei" w:date="2023-10-26T15:50:00Z">
              <w:r w:rsidR="00B86F9C">
                <w:rPr>
                  <w:rFonts w:ascii="Arial" w:eastAsia="宋体" w:hAnsi="Arial" w:cs="Times New Roman"/>
                  <w:sz w:val="18"/>
                  <w:lang w:eastAsia="zh-CN"/>
                </w:rPr>
                <w:t>2.3.</w:t>
              </w:r>
            </w:ins>
            <w:ins w:id="1017" w:author="Huawei" w:date="2023-10-26T15:51:00Z">
              <w:r w:rsidR="00B86F9C">
                <w:rPr>
                  <w:rFonts w:ascii="Arial" w:eastAsia="宋体" w:hAnsi="Arial" w:cs="Times New Roman"/>
                  <w:sz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1374A45C" w14:textId="77777777" w:rsidR="000E498A" w:rsidRPr="000E498A" w:rsidRDefault="000E498A" w:rsidP="000E498A">
            <w:pPr>
              <w:widowControl w:val="0"/>
              <w:overflowPunct w:val="0"/>
              <w:autoSpaceDE w:val="0"/>
              <w:autoSpaceDN w:val="0"/>
              <w:adjustRightInd w:val="0"/>
              <w:spacing w:after="0"/>
              <w:textAlignment w:val="baseline"/>
              <w:rPr>
                <w:ins w:id="1018" w:author="Huawei" w:date="2023-09-22T15:58:00Z"/>
                <w:rFonts w:ascii="Arial" w:eastAsia="宋体"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D208BA" w14:textId="77777777" w:rsidR="000E498A" w:rsidRPr="000E498A" w:rsidRDefault="000E498A" w:rsidP="000E498A">
            <w:pPr>
              <w:widowControl w:val="0"/>
              <w:overflowPunct w:val="0"/>
              <w:autoSpaceDE w:val="0"/>
              <w:autoSpaceDN w:val="0"/>
              <w:adjustRightInd w:val="0"/>
              <w:spacing w:after="0"/>
              <w:jc w:val="center"/>
              <w:textAlignment w:val="baseline"/>
              <w:rPr>
                <w:ins w:id="1019" w:author="Huawei" w:date="2023-09-22T15:58:00Z"/>
                <w:rFonts w:ascii="Arial" w:eastAsia="宋体" w:hAnsi="Arial" w:cs="Times New Roman"/>
                <w:sz w:val="18"/>
                <w:lang w:eastAsia="ko-KR"/>
              </w:rPr>
            </w:pPr>
            <w:ins w:id="1020" w:author="Huawei" w:date="2023-09-22T15:58:00Z">
              <w:r w:rsidRPr="000E498A">
                <w:rPr>
                  <w:rFonts w:ascii="Arial" w:eastAsia="宋体" w:hAnsi="Arial" w:cs="Times New Roman" w:hint="eastAsia"/>
                  <w:sz w:val="18"/>
                  <w:lang w:eastAsia="ko-KR"/>
                </w:rPr>
                <w:t>Y</w:t>
              </w:r>
              <w:r w:rsidRPr="000E498A">
                <w:rPr>
                  <w:rFonts w:ascii="Arial" w:eastAsia="宋体" w:hAnsi="Arial" w:cs="Times New Roman"/>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20A5C753" w14:textId="77777777" w:rsidR="000E498A" w:rsidRPr="000E498A" w:rsidRDefault="000E498A" w:rsidP="000E498A">
            <w:pPr>
              <w:widowControl w:val="0"/>
              <w:overflowPunct w:val="0"/>
              <w:autoSpaceDE w:val="0"/>
              <w:autoSpaceDN w:val="0"/>
              <w:adjustRightInd w:val="0"/>
              <w:spacing w:after="0"/>
              <w:jc w:val="center"/>
              <w:textAlignment w:val="baseline"/>
              <w:rPr>
                <w:ins w:id="1021" w:author="Huawei" w:date="2023-09-22T15:58:00Z"/>
                <w:rFonts w:ascii="Arial" w:eastAsia="宋体" w:hAnsi="Arial" w:cs="Times New Roman"/>
                <w:sz w:val="18"/>
                <w:lang w:eastAsia="ko-KR"/>
              </w:rPr>
            </w:pPr>
            <w:ins w:id="1022" w:author="Huawei" w:date="2023-09-22T15:58:00Z">
              <w:r w:rsidRPr="000E498A">
                <w:rPr>
                  <w:rFonts w:ascii="Arial" w:eastAsia="宋体" w:hAnsi="Arial" w:cs="Times New Roman" w:hint="eastAsia"/>
                  <w:sz w:val="18"/>
                  <w:lang w:eastAsia="ko-KR"/>
                </w:rPr>
                <w:t>i</w:t>
              </w:r>
              <w:r w:rsidRPr="000E498A">
                <w:rPr>
                  <w:rFonts w:ascii="Arial" w:eastAsia="宋体" w:hAnsi="Arial" w:cs="Times New Roman"/>
                  <w:sz w:val="18"/>
                  <w:lang w:eastAsia="ko-KR"/>
                </w:rPr>
                <w:t>gnore</w:t>
              </w:r>
            </w:ins>
          </w:p>
        </w:tc>
      </w:tr>
    </w:tbl>
    <w:p w14:paraId="1E842AE2" w14:textId="77777777" w:rsidR="00EA48A5" w:rsidRDefault="00EA48A5" w:rsidP="00EA48A5">
      <w:pPr>
        <w:widowControl w:val="0"/>
        <w:overflowPunct w:val="0"/>
        <w:autoSpaceDE w:val="0"/>
        <w:autoSpaceDN w:val="0"/>
        <w:adjustRightInd w:val="0"/>
        <w:textAlignment w:val="baseline"/>
        <w:rPr>
          <w:rFonts w:ascii="Times New Roman" w:eastAsia="宋体" w:hAnsi="Times New Roman" w:cs="Times New Roman"/>
          <w:lang w:eastAsia="zh-CN"/>
        </w:rPr>
      </w:pPr>
    </w:p>
    <w:p w14:paraId="1E7446EC" w14:textId="58F96E58" w:rsidR="008435C9" w:rsidRDefault="008435C9" w:rsidP="008435C9">
      <w:pPr>
        <w:jc w:val="center"/>
        <w:rPr>
          <w:rFonts w:ascii="Times New Roman" w:eastAsia="宋体" w:hAnsi="Times New Roman" w:cs="Times New Roman"/>
          <w:color w:val="FF0000"/>
        </w:rPr>
      </w:pPr>
      <w:r w:rsidRPr="002A5DA0">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Next Change</w:t>
      </w:r>
      <w:r w:rsidRPr="002A5DA0">
        <w:rPr>
          <w:rFonts w:ascii="Times New Roman" w:eastAsia="宋体" w:hAnsi="Times New Roman" w:cs="Times New Roman"/>
          <w:color w:val="FF0000"/>
        </w:rPr>
        <w:t xml:space="preserve"> &gt;&gt;&gt;&gt;&gt;&gt;&gt;&gt;&gt;&gt;&gt;&gt;&gt;&gt;&gt;&gt;&gt;&gt;&gt;&gt;</w:t>
      </w:r>
    </w:p>
    <w:p w14:paraId="5053A474" w14:textId="7FC90711" w:rsidR="002D479D" w:rsidRPr="00D7560F" w:rsidRDefault="002D479D" w:rsidP="002D479D">
      <w:pPr>
        <w:keepNext/>
        <w:keepLines/>
        <w:overflowPunct w:val="0"/>
        <w:autoSpaceDE w:val="0"/>
        <w:autoSpaceDN w:val="0"/>
        <w:adjustRightInd w:val="0"/>
        <w:spacing w:before="120"/>
        <w:jc w:val="both"/>
        <w:textAlignment w:val="baseline"/>
        <w:outlineLvl w:val="3"/>
        <w:rPr>
          <w:ins w:id="1023" w:author="Huawei" w:date="2023-09-22T15:51:00Z"/>
          <w:rFonts w:ascii="Arial" w:eastAsia="宋体" w:hAnsi="Arial" w:cs="Times New Roman"/>
          <w:sz w:val="24"/>
          <w:lang w:eastAsia="ko-KR"/>
        </w:rPr>
      </w:pPr>
      <w:ins w:id="1024" w:author="Huawei" w:date="2023-09-22T15:51:00Z">
        <w:r w:rsidRPr="00D7560F">
          <w:rPr>
            <w:rFonts w:ascii="Arial" w:eastAsia="宋体" w:hAnsi="Arial" w:cs="Times New Roman"/>
            <w:sz w:val="24"/>
            <w:lang w:eastAsia="ko-KR"/>
          </w:rPr>
          <w:t>9.</w:t>
        </w:r>
      </w:ins>
      <w:ins w:id="1025" w:author="Huawei" w:date="2023-10-26T15:50:00Z">
        <w:r>
          <w:rPr>
            <w:rFonts w:ascii="Arial" w:eastAsia="宋体" w:hAnsi="Arial" w:cs="Times New Roman"/>
            <w:sz w:val="24"/>
            <w:lang w:eastAsia="ko-KR"/>
          </w:rPr>
          <w:t>2.3</w:t>
        </w:r>
      </w:ins>
      <w:ins w:id="1026" w:author="Huawei" w:date="2023-09-22T15:51:00Z">
        <w:r w:rsidRPr="00D7560F">
          <w:rPr>
            <w:rFonts w:ascii="Arial" w:eastAsia="宋体" w:hAnsi="Arial" w:cs="Times New Roman"/>
            <w:sz w:val="24"/>
            <w:lang w:eastAsia="ko-KR"/>
          </w:rPr>
          <w:t>.</w:t>
        </w:r>
      </w:ins>
      <w:ins w:id="1027" w:author="Huawei" w:date="2023-10-26T15:36:00Z">
        <w:r>
          <w:rPr>
            <w:rFonts w:ascii="Arial" w:eastAsia="宋体" w:hAnsi="Arial" w:cs="Times New Roman"/>
            <w:sz w:val="24"/>
            <w:lang w:eastAsia="ko-KR"/>
          </w:rPr>
          <w:t>a</w:t>
        </w:r>
      </w:ins>
      <w:ins w:id="1028" w:author="Huawei" w:date="2023-09-22T15:51:00Z">
        <w:r w:rsidRPr="00D7560F">
          <w:rPr>
            <w:rFonts w:ascii="Arial" w:eastAsia="宋体" w:hAnsi="Arial" w:cs="Times New Roman"/>
            <w:sz w:val="24"/>
            <w:lang w:eastAsia="ko-KR"/>
          </w:rPr>
          <w:tab/>
        </w:r>
        <w:r>
          <w:rPr>
            <w:rFonts w:ascii="Arial" w:eastAsia="宋体" w:hAnsi="Arial" w:cs="Arial"/>
            <w:sz w:val="24"/>
            <w:szCs w:val="24"/>
            <w:lang w:eastAsia="ko-KR"/>
          </w:rPr>
          <w:t>PDU Set</w:t>
        </w:r>
        <w:r w:rsidRPr="00D7560F">
          <w:rPr>
            <w:rFonts w:ascii="Arial" w:eastAsia="宋体" w:hAnsi="Arial" w:cs="Arial"/>
            <w:sz w:val="24"/>
            <w:szCs w:val="24"/>
            <w:lang w:eastAsia="ko-KR"/>
          </w:rPr>
          <w:t xml:space="preserve"> Support Indicator</w:t>
        </w:r>
      </w:ins>
    </w:p>
    <w:p w14:paraId="33D8D899" w14:textId="602B8BA1" w:rsidR="002D479D" w:rsidRPr="00D7560F" w:rsidRDefault="002D479D" w:rsidP="002D479D">
      <w:pPr>
        <w:tabs>
          <w:tab w:val="left" w:pos="9639"/>
        </w:tabs>
        <w:overflowPunct w:val="0"/>
        <w:autoSpaceDE w:val="0"/>
        <w:autoSpaceDN w:val="0"/>
        <w:adjustRightInd w:val="0"/>
        <w:jc w:val="both"/>
        <w:textAlignment w:val="baseline"/>
        <w:rPr>
          <w:ins w:id="1029" w:author="Huawei" w:date="2023-09-22T15:51:00Z"/>
          <w:rFonts w:ascii="Times New Roman" w:eastAsia="宋体" w:hAnsi="Times New Roman" w:cs="Times New Roman"/>
          <w:lang w:eastAsia="zh-CN"/>
        </w:rPr>
      </w:pPr>
      <w:ins w:id="1030" w:author="Huawei" w:date="2023-09-22T15:51:00Z">
        <w:r w:rsidRPr="00D7560F">
          <w:rPr>
            <w:rFonts w:ascii="Times New Roman" w:eastAsia="宋体" w:hAnsi="Times New Roman" w:cs="Times New Roman"/>
            <w:lang w:eastAsia="ko-KR"/>
          </w:rPr>
          <w:t>This IE indicates</w:t>
        </w:r>
        <w:r w:rsidRPr="00D7560F">
          <w:rPr>
            <w:rFonts w:ascii="Times New Roman" w:eastAsia="宋体" w:hAnsi="Times New Roman" w:cs="Times New Roman"/>
            <w:lang w:eastAsia="zh-CN"/>
          </w:rPr>
          <w:t xml:space="preserve"> </w:t>
        </w:r>
      </w:ins>
      <w:ins w:id="1031" w:author="Huawei" w:date="2023-11-01T17:11:00Z">
        <w:r w:rsidR="00737EA0">
          <w:rPr>
            <w:rFonts w:ascii="Times New Roman" w:eastAsia="宋体" w:hAnsi="Times New Roman" w:cs="Times New Roman"/>
            <w:lang w:eastAsia="zh-CN"/>
          </w:rPr>
          <w:t>the</w:t>
        </w:r>
      </w:ins>
      <w:ins w:id="1032" w:author="Huawei" w:date="2023-09-22T15:51:00Z">
        <w:r w:rsidRPr="00D7560F">
          <w:rPr>
            <w:rFonts w:ascii="Times New Roman" w:eastAsia="宋体" w:hAnsi="Times New Roman" w:cs="Times New Roman"/>
            <w:lang w:eastAsia="zh-CN"/>
          </w:rPr>
          <w:t xml:space="preserve"> </w:t>
        </w:r>
        <w:r>
          <w:rPr>
            <w:rFonts w:ascii="Times New Roman" w:eastAsia="宋体" w:hAnsi="Times New Roman" w:cs="Times New Roman"/>
            <w:lang w:eastAsia="zh-CN"/>
          </w:rPr>
          <w:t>PDU set based handling</w:t>
        </w:r>
        <w:r w:rsidRPr="00D7560F">
          <w:rPr>
            <w:rFonts w:ascii="Times New Roman" w:eastAsia="宋体" w:hAnsi="Times New Roman" w:cs="Times New Roman"/>
            <w:lang w:eastAsia="zh-CN"/>
          </w:rPr>
          <w:t xml:space="preserve"> is supported </w:t>
        </w:r>
      </w:ins>
      <w:ins w:id="1033" w:author="Huawei" w:date="2023-11-01T17:11:00Z">
        <w:r w:rsidR="00737EA0">
          <w:rPr>
            <w:rFonts w:ascii="Times New Roman" w:eastAsia="宋体" w:hAnsi="Times New Roman" w:cs="Times New Roman"/>
            <w:lang w:eastAsia="zh-CN"/>
          </w:rPr>
          <w:t>by</w:t>
        </w:r>
      </w:ins>
      <w:ins w:id="1034" w:author="Huawei" w:date="2023-09-22T15:51:00Z">
        <w:r w:rsidRPr="00D7560F">
          <w:rPr>
            <w:rFonts w:ascii="Times New Roman" w:eastAsia="宋体" w:hAnsi="Times New Roman" w:cs="Times New Roman"/>
            <w:lang w:eastAsia="zh-CN"/>
          </w:rPr>
          <w:t xml:space="preserve"> the NG-RAN node.</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D479D" w:rsidRPr="00D7560F" w14:paraId="40B49985" w14:textId="77777777" w:rsidTr="00E45756">
        <w:trPr>
          <w:ins w:id="1035" w:author="Huawei" w:date="2023-09-22T15:51:00Z"/>
        </w:trPr>
        <w:tc>
          <w:tcPr>
            <w:tcW w:w="2551" w:type="dxa"/>
          </w:tcPr>
          <w:p w14:paraId="20FA32FC" w14:textId="77777777" w:rsidR="002D479D" w:rsidRPr="00D7560F" w:rsidRDefault="002D479D" w:rsidP="00E45756">
            <w:pPr>
              <w:keepNext/>
              <w:keepLines/>
              <w:overflowPunct w:val="0"/>
              <w:autoSpaceDE w:val="0"/>
              <w:autoSpaceDN w:val="0"/>
              <w:adjustRightInd w:val="0"/>
              <w:spacing w:after="0"/>
              <w:jc w:val="both"/>
              <w:textAlignment w:val="baseline"/>
              <w:rPr>
                <w:ins w:id="1036" w:author="Huawei" w:date="2023-09-22T15:51:00Z"/>
                <w:rFonts w:ascii="Arial" w:eastAsia="宋体" w:hAnsi="Arial" w:cs="Arial"/>
                <w:b/>
                <w:sz w:val="18"/>
                <w:lang w:eastAsia="ja-JP"/>
              </w:rPr>
            </w:pPr>
            <w:ins w:id="1037" w:author="Huawei" w:date="2023-09-22T15:51:00Z">
              <w:r w:rsidRPr="00D7560F">
                <w:rPr>
                  <w:rFonts w:ascii="Arial" w:eastAsia="宋体" w:hAnsi="Arial" w:cs="Arial"/>
                  <w:b/>
                  <w:sz w:val="18"/>
                  <w:lang w:eastAsia="ja-JP"/>
                </w:rPr>
                <w:t>IE/Group Name</w:t>
              </w:r>
            </w:ins>
          </w:p>
        </w:tc>
        <w:tc>
          <w:tcPr>
            <w:tcW w:w="1020" w:type="dxa"/>
          </w:tcPr>
          <w:p w14:paraId="3982B960" w14:textId="77777777" w:rsidR="002D479D" w:rsidRPr="00D7560F" w:rsidRDefault="002D479D" w:rsidP="00E45756">
            <w:pPr>
              <w:keepNext/>
              <w:keepLines/>
              <w:overflowPunct w:val="0"/>
              <w:autoSpaceDE w:val="0"/>
              <w:autoSpaceDN w:val="0"/>
              <w:adjustRightInd w:val="0"/>
              <w:spacing w:after="0"/>
              <w:jc w:val="both"/>
              <w:textAlignment w:val="baseline"/>
              <w:rPr>
                <w:ins w:id="1038" w:author="Huawei" w:date="2023-09-22T15:51:00Z"/>
                <w:rFonts w:ascii="Arial" w:eastAsia="宋体" w:hAnsi="Arial" w:cs="Arial"/>
                <w:b/>
                <w:sz w:val="18"/>
                <w:lang w:eastAsia="ja-JP"/>
              </w:rPr>
            </w:pPr>
            <w:ins w:id="1039" w:author="Huawei" w:date="2023-09-22T15:51:00Z">
              <w:r w:rsidRPr="00D7560F">
                <w:rPr>
                  <w:rFonts w:ascii="Arial" w:eastAsia="宋体" w:hAnsi="Arial" w:cs="Arial"/>
                  <w:b/>
                  <w:sz w:val="18"/>
                  <w:lang w:eastAsia="ja-JP"/>
                </w:rPr>
                <w:t>Presence</w:t>
              </w:r>
            </w:ins>
          </w:p>
        </w:tc>
        <w:tc>
          <w:tcPr>
            <w:tcW w:w="1474" w:type="dxa"/>
          </w:tcPr>
          <w:p w14:paraId="670E6AD2" w14:textId="77777777" w:rsidR="002D479D" w:rsidRPr="00D7560F" w:rsidRDefault="002D479D" w:rsidP="00E45756">
            <w:pPr>
              <w:keepNext/>
              <w:keepLines/>
              <w:overflowPunct w:val="0"/>
              <w:autoSpaceDE w:val="0"/>
              <w:autoSpaceDN w:val="0"/>
              <w:adjustRightInd w:val="0"/>
              <w:spacing w:after="0"/>
              <w:jc w:val="both"/>
              <w:textAlignment w:val="baseline"/>
              <w:rPr>
                <w:ins w:id="1040" w:author="Huawei" w:date="2023-09-22T15:51:00Z"/>
                <w:rFonts w:ascii="Arial" w:eastAsia="宋体" w:hAnsi="Arial" w:cs="Arial"/>
                <w:b/>
                <w:sz w:val="18"/>
                <w:lang w:eastAsia="ja-JP"/>
              </w:rPr>
            </w:pPr>
            <w:ins w:id="1041" w:author="Huawei" w:date="2023-09-22T15:51:00Z">
              <w:r w:rsidRPr="00D7560F">
                <w:rPr>
                  <w:rFonts w:ascii="Arial" w:eastAsia="宋体" w:hAnsi="Arial" w:cs="Arial"/>
                  <w:b/>
                  <w:sz w:val="18"/>
                  <w:lang w:eastAsia="ja-JP"/>
                </w:rPr>
                <w:t>Range</w:t>
              </w:r>
            </w:ins>
          </w:p>
        </w:tc>
        <w:tc>
          <w:tcPr>
            <w:tcW w:w="1871" w:type="dxa"/>
          </w:tcPr>
          <w:p w14:paraId="2F24D70D" w14:textId="77777777" w:rsidR="002D479D" w:rsidRPr="00D7560F" w:rsidRDefault="002D479D" w:rsidP="00E45756">
            <w:pPr>
              <w:keepNext/>
              <w:keepLines/>
              <w:overflowPunct w:val="0"/>
              <w:autoSpaceDE w:val="0"/>
              <w:autoSpaceDN w:val="0"/>
              <w:adjustRightInd w:val="0"/>
              <w:spacing w:after="0"/>
              <w:jc w:val="both"/>
              <w:textAlignment w:val="baseline"/>
              <w:rPr>
                <w:ins w:id="1042" w:author="Huawei" w:date="2023-09-22T15:51:00Z"/>
                <w:rFonts w:ascii="Arial" w:eastAsia="宋体" w:hAnsi="Arial" w:cs="Arial"/>
                <w:b/>
                <w:sz w:val="18"/>
                <w:lang w:eastAsia="ja-JP"/>
              </w:rPr>
            </w:pPr>
            <w:ins w:id="1043" w:author="Huawei" w:date="2023-09-22T15:51:00Z">
              <w:r w:rsidRPr="00D7560F">
                <w:rPr>
                  <w:rFonts w:ascii="Arial" w:eastAsia="宋体" w:hAnsi="Arial" w:cs="Arial"/>
                  <w:b/>
                  <w:sz w:val="18"/>
                  <w:lang w:eastAsia="ja-JP"/>
                </w:rPr>
                <w:t>IE type and reference</w:t>
              </w:r>
            </w:ins>
          </w:p>
        </w:tc>
        <w:tc>
          <w:tcPr>
            <w:tcW w:w="2891" w:type="dxa"/>
          </w:tcPr>
          <w:p w14:paraId="335AE29E" w14:textId="77777777" w:rsidR="002D479D" w:rsidRPr="00D7560F" w:rsidRDefault="002D479D" w:rsidP="00E45756">
            <w:pPr>
              <w:keepNext/>
              <w:keepLines/>
              <w:overflowPunct w:val="0"/>
              <w:autoSpaceDE w:val="0"/>
              <w:autoSpaceDN w:val="0"/>
              <w:adjustRightInd w:val="0"/>
              <w:spacing w:after="0"/>
              <w:jc w:val="both"/>
              <w:textAlignment w:val="baseline"/>
              <w:rPr>
                <w:ins w:id="1044" w:author="Huawei" w:date="2023-09-22T15:51:00Z"/>
                <w:rFonts w:ascii="Arial" w:eastAsia="宋体" w:hAnsi="Arial" w:cs="Arial"/>
                <w:b/>
                <w:sz w:val="18"/>
                <w:lang w:eastAsia="ja-JP"/>
              </w:rPr>
            </w:pPr>
            <w:ins w:id="1045" w:author="Huawei" w:date="2023-09-22T15:51:00Z">
              <w:r w:rsidRPr="00D7560F">
                <w:rPr>
                  <w:rFonts w:ascii="Arial" w:eastAsia="宋体" w:hAnsi="Arial" w:cs="Arial"/>
                  <w:b/>
                  <w:sz w:val="18"/>
                  <w:lang w:eastAsia="ja-JP"/>
                </w:rPr>
                <w:t>Semantics description</w:t>
              </w:r>
            </w:ins>
          </w:p>
        </w:tc>
      </w:tr>
      <w:tr w:rsidR="002D479D" w:rsidRPr="00D7560F" w14:paraId="2268A7C7" w14:textId="77777777" w:rsidTr="00E45756">
        <w:trPr>
          <w:ins w:id="1046" w:author="Huawei" w:date="2023-09-22T15:51:00Z"/>
        </w:trPr>
        <w:tc>
          <w:tcPr>
            <w:tcW w:w="2551" w:type="dxa"/>
          </w:tcPr>
          <w:p w14:paraId="6B726026" w14:textId="77777777" w:rsidR="002D479D" w:rsidRPr="00D7560F" w:rsidRDefault="002D479D" w:rsidP="00E45756">
            <w:pPr>
              <w:keepNext/>
              <w:keepLines/>
              <w:overflowPunct w:val="0"/>
              <w:autoSpaceDE w:val="0"/>
              <w:autoSpaceDN w:val="0"/>
              <w:adjustRightInd w:val="0"/>
              <w:spacing w:after="0"/>
              <w:jc w:val="both"/>
              <w:textAlignment w:val="baseline"/>
              <w:rPr>
                <w:ins w:id="1047" w:author="Huawei" w:date="2023-09-22T15:51:00Z"/>
                <w:rFonts w:ascii="Arial" w:eastAsia="Batang" w:hAnsi="Arial" w:cs="Arial"/>
                <w:sz w:val="18"/>
                <w:lang w:eastAsia="ja-JP"/>
              </w:rPr>
            </w:pPr>
            <w:ins w:id="1048" w:author="Huawei" w:date="2023-09-22T15:51:00Z">
              <w:r>
                <w:rPr>
                  <w:rFonts w:ascii="Arial" w:eastAsia="宋体" w:hAnsi="Arial" w:cs="Arial"/>
                  <w:sz w:val="18"/>
                  <w:szCs w:val="18"/>
                  <w:lang w:eastAsia="ja-JP"/>
                </w:rPr>
                <w:t>PDU Set</w:t>
              </w:r>
              <w:r w:rsidRPr="00D7560F">
                <w:rPr>
                  <w:rFonts w:ascii="Arial" w:eastAsia="宋体" w:hAnsi="Arial" w:cs="Arial"/>
                  <w:sz w:val="18"/>
                  <w:szCs w:val="18"/>
                  <w:lang w:eastAsia="ja-JP"/>
                </w:rPr>
                <w:t xml:space="preserve"> Support Indicator</w:t>
              </w:r>
            </w:ins>
          </w:p>
        </w:tc>
        <w:tc>
          <w:tcPr>
            <w:tcW w:w="1020" w:type="dxa"/>
          </w:tcPr>
          <w:p w14:paraId="1DDF9408" w14:textId="77777777" w:rsidR="002D479D" w:rsidRPr="001D03DB" w:rsidRDefault="002D479D" w:rsidP="00E45756">
            <w:pPr>
              <w:keepNext/>
              <w:keepLines/>
              <w:overflowPunct w:val="0"/>
              <w:autoSpaceDE w:val="0"/>
              <w:autoSpaceDN w:val="0"/>
              <w:adjustRightInd w:val="0"/>
              <w:spacing w:after="0"/>
              <w:jc w:val="both"/>
              <w:textAlignment w:val="baseline"/>
              <w:rPr>
                <w:ins w:id="1049" w:author="Huawei" w:date="2023-09-22T15:51:00Z"/>
                <w:rFonts w:ascii="Arial" w:eastAsia="MS Mincho" w:hAnsi="Arial" w:cs="Arial"/>
                <w:sz w:val="18"/>
                <w:lang w:eastAsia="ja-JP"/>
              </w:rPr>
            </w:pPr>
            <w:ins w:id="1050" w:author="Huawei" w:date="2023-09-22T15:54:00Z">
              <w:r>
                <w:rPr>
                  <w:rFonts w:ascii="Arial" w:eastAsia="MS Mincho" w:hAnsi="Arial" w:cs="Arial"/>
                  <w:sz w:val="18"/>
                  <w:lang w:eastAsia="ja-JP"/>
                </w:rPr>
                <w:t>O</w:t>
              </w:r>
            </w:ins>
          </w:p>
        </w:tc>
        <w:tc>
          <w:tcPr>
            <w:tcW w:w="1474" w:type="dxa"/>
          </w:tcPr>
          <w:p w14:paraId="253EC50F" w14:textId="77777777" w:rsidR="002D479D" w:rsidRPr="00D7560F" w:rsidRDefault="002D479D" w:rsidP="00E45756">
            <w:pPr>
              <w:keepNext/>
              <w:keepLines/>
              <w:overflowPunct w:val="0"/>
              <w:autoSpaceDE w:val="0"/>
              <w:autoSpaceDN w:val="0"/>
              <w:adjustRightInd w:val="0"/>
              <w:spacing w:after="0"/>
              <w:jc w:val="both"/>
              <w:textAlignment w:val="baseline"/>
              <w:rPr>
                <w:ins w:id="1051" w:author="Huawei" w:date="2023-09-22T15:51:00Z"/>
                <w:rFonts w:ascii="Arial" w:eastAsia="宋体" w:hAnsi="Arial" w:cs="Times New Roman"/>
                <w:i/>
                <w:sz w:val="18"/>
                <w:lang w:eastAsia="ja-JP"/>
              </w:rPr>
            </w:pPr>
          </w:p>
        </w:tc>
        <w:tc>
          <w:tcPr>
            <w:tcW w:w="1871" w:type="dxa"/>
          </w:tcPr>
          <w:p w14:paraId="741A953B" w14:textId="77777777" w:rsidR="002D479D" w:rsidRPr="00D7560F" w:rsidRDefault="002D479D" w:rsidP="00E45756">
            <w:pPr>
              <w:keepNext/>
              <w:keepLines/>
              <w:overflowPunct w:val="0"/>
              <w:autoSpaceDE w:val="0"/>
              <w:autoSpaceDN w:val="0"/>
              <w:adjustRightInd w:val="0"/>
              <w:spacing w:after="0"/>
              <w:jc w:val="both"/>
              <w:textAlignment w:val="baseline"/>
              <w:rPr>
                <w:ins w:id="1052" w:author="Huawei" w:date="2023-09-22T15:51:00Z"/>
                <w:rFonts w:ascii="Arial" w:eastAsia="宋体" w:hAnsi="Arial" w:cs="Times New Roman"/>
                <w:sz w:val="18"/>
                <w:lang w:eastAsia="ja-JP"/>
              </w:rPr>
            </w:pPr>
            <w:ins w:id="1053" w:author="Huawei" w:date="2023-09-22T15:51:00Z">
              <w:r w:rsidRPr="00D7560F">
                <w:rPr>
                  <w:rFonts w:ascii="Arial" w:eastAsia="Malgun Gothic" w:hAnsi="Arial" w:cs="Arial"/>
                  <w:snapToGrid w:val="0"/>
                  <w:sz w:val="18"/>
                  <w:lang w:eastAsia="ja-JP"/>
                </w:rPr>
                <w:t>ENUMERATED (true, …)</w:t>
              </w:r>
            </w:ins>
          </w:p>
        </w:tc>
        <w:tc>
          <w:tcPr>
            <w:tcW w:w="2891" w:type="dxa"/>
          </w:tcPr>
          <w:p w14:paraId="3ADBEEE5" w14:textId="77777777" w:rsidR="002D479D" w:rsidRPr="00D7560F" w:rsidRDefault="002D479D" w:rsidP="00E45756">
            <w:pPr>
              <w:keepNext/>
              <w:keepLines/>
              <w:overflowPunct w:val="0"/>
              <w:autoSpaceDE w:val="0"/>
              <w:autoSpaceDN w:val="0"/>
              <w:adjustRightInd w:val="0"/>
              <w:spacing w:after="0"/>
              <w:jc w:val="both"/>
              <w:textAlignment w:val="baseline"/>
              <w:rPr>
                <w:ins w:id="1054" w:author="Huawei" w:date="2023-09-22T15:51:00Z"/>
                <w:rFonts w:ascii="Arial" w:eastAsia="宋体" w:hAnsi="Arial" w:cs="Times New Roman"/>
                <w:sz w:val="18"/>
                <w:lang w:eastAsia="ja-JP"/>
              </w:rPr>
            </w:pPr>
          </w:p>
        </w:tc>
      </w:tr>
    </w:tbl>
    <w:p w14:paraId="2A971E51" w14:textId="77777777" w:rsidR="002D479D" w:rsidRDefault="002D479D" w:rsidP="002D479D">
      <w:pPr>
        <w:jc w:val="both"/>
        <w:rPr>
          <w:rFonts w:ascii="Times New Roman" w:eastAsia="宋体" w:hAnsi="Times New Roman" w:cs="Times New Roman"/>
          <w:color w:val="FF0000"/>
        </w:rPr>
      </w:pPr>
    </w:p>
    <w:p w14:paraId="24FE6DBF" w14:textId="77777777" w:rsidR="00B27667" w:rsidRDefault="00B27667" w:rsidP="00B27667">
      <w:pPr>
        <w:jc w:val="center"/>
        <w:rPr>
          <w:rFonts w:ascii="Times New Roman" w:eastAsia="宋体" w:hAnsi="Times New Roman" w:cs="Times New Roman"/>
          <w:color w:val="FF0000"/>
        </w:rPr>
      </w:pPr>
      <w:r w:rsidRPr="002A5DA0">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Next Change</w:t>
      </w:r>
      <w:r w:rsidRPr="002A5DA0">
        <w:rPr>
          <w:rFonts w:ascii="Times New Roman" w:eastAsia="宋体" w:hAnsi="Times New Roman" w:cs="Times New Roman"/>
          <w:color w:val="FF0000"/>
        </w:rPr>
        <w:t xml:space="preserve"> &gt;&gt;&gt;&gt;&gt;&gt;&gt;&gt;&gt;&gt;&gt;&gt;&gt;&gt;&gt;&gt;&gt;&gt;&gt;&gt;</w:t>
      </w:r>
    </w:p>
    <w:p w14:paraId="68F70B2F" w14:textId="77777777" w:rsidR="00B27667" w:rsidRPr="00B27667" w:rsidRDefault="00B27667" w:rsidP="00B27667">
      <w:pPr>
        <w:keepNext/>
        <w:keepLines/>
        <w:spacing w:before="120"/>
        <w:outlineLvl w:val="3"/>
        <w:rPr>
          <w:ins w:id="1055" w:author="Rapporteur" w:date="2023-10-25T00:25:00Z"/>
          <w:rFonts w:ascii="Arial" w:eastAsia="宋体" w:hAnsi="Arial" w:cs="Times New Roman"/>
          <w:sz w:val="24"/>
          <w:lang w:eastAsia="ko-KR"/>
        </w:rPr>
      </w:pPr>
      <w:ins w:id="1056" w:author="Rapporteur" w:date="2023-10-25T00:25:00Z">
        <w:r w:rsidRPr="00B27667">
          <w:rPr>
            <w:rFonts w:ascii="Arial" w:eastAsia="宋体" w:hAnsi="Arial" w:cs="Times New Roman"/>
            <w:sz w:val="24"/>
            <w:lang w:eastAsia="ko-KR"/>
          </w:rPr>
          <w:t>9.2.3.Y</w:t>
        </w:r>
        <w:r w:rsidRPr="00B27667">
          <w:rPr>
            <w:rFonts w:ascii="Arial" w:eastAsia="宋体" w:hAnsi="Arial" w:cs="Times New Roman"/>
            <w:sz w:val="24"/>
            <w:lang w:eastAsia="ko-KR"/>
          </w:rPr>
          <w:tab/>
          <w:t>N6 Jitter Information</w:t>
        </w:r>
      </w:ins>
    </w:p>
    <w:p w14:paraId="687501BC" w14:textId="77777777" w:rsidR="00B27667" w:rsidRPr="00B27667" w:rsidRDefault="00B27667" w:rsidP="00B27667">
      <w:pPr>
        <w:widowControl w:val="0"/>
        <w:overflowPunct w:val="0"/>
        <w:autoSpaceDE w:val="0"/>
        <w:autoSpaceDN w:val="0"/>
        <w:adjustRightInd w:val="0"/>
        <w:textAlignment w:val="baseline"/>
        <w:rPr>
          <w:ins w:id="1057" w:author="Rapporteur" w:date="2023-10-25T00:25:00Z"/>
          <w:rFonts w:ascii="Times New Roman" w:eastAsia="宋体" w:hAnsi="Times New Roman" w:cs="Times New Roman"/>
          <w:lang w:eastAsia="ko-KR"/>
        </w:rPr>
      </w:pPr>
      <w:ins w:id="1058" w:author="Rapporteur" w:date="2023-10-25T00:25:00Z">
        <w:r w:rsidRPr="00B27667">
          <w:rPr>
            <w:rFonts w:ascii="Times New Roman" w:eastAsia="宋体" w:hAnsi="Times New Roman" w:cs="Times New Roman"/>
            <w:lang w:eastAsia="ko-KR"/>
          </w:rPr>
          <w:t>This IE indicates the jitter information.</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B27667" w:rsidRPr="00B27667" w14:paraId="168C77C7" w14:textId="77777777" w:rsidTr="0051321D">
        <w:trPr>
          <w:trHeight w:val="433"/>
          <w:tblHeader/>
          <w:ins w:id="1059" w:author="Rapporteur" w:date="2023-10-25T00:25:00Z"/>
        </w:trPr>
        <w:tc>
          <w:tcPr>
            <w:tcW w:w="2845" w:type="dxa"/>
          </w:tcPr>
          <w:p w14:paraId="6BD06635" w14:textId="77777777" w:rsidR="00B27667" w:rsidRPr="00B27667" w:rsidRDefault="00B27667" w:rsidP="00B27667">
            <w:pPr>
              <w:keepNext/>
              <w:keepLines/>
              <w:spacing w:after="0"/>
              <w:jc w:val="center"/>
              <w:rPr>
                <w:ins w:id="1060" w:author="Rapporteur" w:date="2023-10-25T00:25:00Z"/>
                <w:rFonts w:ascii="Arial" w:eastAsia="宋体" w:hAnsi="Arial" w:cs="Times New Roman"/>
                <w:b/>
                <w:sz w:val="18"/>
                <w:lang w:eastAsia="ja-JP"/>
              </w:rPr>
            </w:pPr>
            <w:ins w:id="1061" w:author="Rapporteur" w:date="2023-10-25T00:25:00Z">
              <w:r w:rsidRPr="00B27667">
                <w:rPr>
                  <w:rFonts w:ascii="Arial" w:eastAsia="宋体" w:hAnsi="Arial" w:cs="Times New Roman"/>
                  <w:b/>
                  <w:sz w:val="18"/>
                  <w:lang w:eastAsia="ja-JP"/>
                </w:rPr>
                <w:t>IE/Group Name</w:t>
              </w:r>
            </w:ins>
          </w:p>
        </w:tc>
        <w:tc>
          <w:tcPr>
            <w:tcW w:w="1422" w:type="dxa"/>
          </w:tcPr>
          <w:p w14:paraId="34EDE216" w14:textId="77777777" w:rsidR="00B27667" w:rsidRPr="00B27667" w:rsidRDefault="00B27667" w:rsidP="00B27667">
            <w:pPr>
              <w:keepNext/>
              <w:keepLines/>
              <w:spacing w:after="0"/>
              <w:jc w:val="center"/>
              <w:rPr>
                <w:ins w:id="1062" w:author="Rapporteur" w:date="2023-10-25T00:25:00Z"/>
                <w:rFonts w:ascii="Arial" w:eastAsia="宋体" w:hAnsi="Arial" w:cs="Times New Roman"/>
                <w:b/>
                <w:sz w:val="18"/>
                <w:lang w:eastAsia="ja-JP"/>
              </w:rPr>
            </w:pPr>
            <w:ins w:id="1063" w:author="Rapporteur" w:date="2023-10-25T00:25:00Z">
              <w:r w:rsidRPr="00B27667">
                <w:rPr>
                  <w:rFonts w:ascii="Arial" w:eastAsia="宋体" w:hAnsi="Arial" w:cs="Times New Roman"/>
                  <w:b/>
                  <w:sz w:val="18"/>
                  <w:lang w:eastAsia="ja-JP"/>
                </w:rPr>
                <w:t>Presence</w:t>
              </w:r>
            </w:ins>
          </w:p>
        </w:tc>
        <w:tc>
          <w:tcPr>
            <w:tcW w:w="1422" w:type="dxa"/>
          </w:tcPr>
          <w:p w14:paraId="25072FF3" w14:textId="77777777" w:rsidR="00B27667" w:rsidRPr="00B27667" w:rsidRDefault="00B27667" w:rsidP="00B27667">
            <w:pPr>
              <w:keepNext/>
              <w:keepLines/>
              <w:spacing w:after="0"/>
              <w:jc w:val="center"/>
              <w:rPr>
                <w:ins w:id="1064" w:author="Rapporteur" w:date="2023-10-25T00:25:00Z"/>
                <w:rFonts w:ascii="Arial" w:eastAsia="宋体" w:hAnsi="Arial" w:cs="Times New Roman"/>
                <w:b/>
                <w:sz w:val="18"/>
                <w:lang w:eastAsia="ja-JP"/>
              </w:rPr>
            </w:pPr>
            <w:ins w:id="1065" w:author="Rapporteur" w:date="2023-10-25T00:25:00Z">
              <w:r w:rsidRPr="00B27667">
                <w:rPr>
                  <w:rFonts w:ascii="Arial" w:eastAsia="宋体" w:hAnsi="Arial" w:cs="Times New Roman"/>
                  <w:b/>
                  <w:sz w:val="18"/>
                  <w:lang w:eastAsia="ja-JP"/>
                </w:rPr>
                <w:t>Range</w:t>
              </w:r>
            </w:ins>
          </w:p>
        </w:tc>
        <w:tc>
          <w:tcPr>
            <w:tcW w:w="1991" w:type="dxa"/>
          </w:tcPr>
          <w:p w14:paraId="1FC73B78" w14:textId="77777777" w:rsidR="00B27667" w:rsidRPr="00B27667" w:rsidRDefault="00B27667" w:rsidP="00B27667">
            <w:pPr>
              <w:keepNext/>
              <w:keepLines/>
              <w:spacing w:after="0"/>
              <w:jc w:val="center"/>
              <w:rPr>
                <w:ins w:id="1066" w:author="Rapporteur" w:date="2023-10-25T00:25:00Z"/>
                <w:rFonts w:ascii="Arial" w:eastAsia="宋体" w:hAnsi="Arial" w:cs="Times New Roman"/>
                <w:b/>
                <w:sz w:val="18"/>
                <w:lang w:eastAsia="ja-JP"/>
              </w:rPr>
            </w:pPr>
            <w:ins w:id="1067" w:author="Rapporteur" w:date="2023-10-25T00:25:00Z">
              <w:r w:rsidRPr="00B27667">
                <w:rPr>
                  <w:rFonts w:ascii="Arial" w:eastAsia="宋体" w:hAnsi="Arial" w:cs="Times New Roman"/>
                  <w:b/>
                  <w:sz w:val="18"/>
                  <w:lang w:eastAsia="ja-JP"/>
                </w:rPr>
                <w:t>IE type and reference</w:t>
              </w:r>
            </w:ins>
          </w:p>
        </w:tc>
        <w:tc>
          <w:tcPr>
            <w:tcW w:w="2276" w:type="dxa"/>
          </w:tcPr>
          <w:p w14:paraId="39413B4B" w14:textId="77777777" w:rsidR="00B27667" w:rsidRPr="00B27667" w:rsidRDefault="00B27667" w:rsidP="00B27667">
            <w:pPr>
              <w:keepNext/>
              <w:keepLines/>
              <w:spacing w:after="0"/>
              <w:jc w:val="center"/>
              <w:rPr>
                <w:ins w:id="1068" w:author="Rapporteur" w:date="2023-10-25T00:25:00Z"/>
                <w:rFonts w:ascii="Arial" w:eastAsia="宋体" w:hAnsi="Arial" w:cs="Times New Roman"/>
                <w:b/>
                <w:sz w:val="18"/>
                <w:lang w:eastAsia="ja-JP"/>
              </w:rPr>
            </w:pPr>
            <w:ins w:id="1069" w:author="Rapporteur" w:date="2023-10-25T00:25:00Z">
              <w:r w:rsidRPr="00B27667">
                <w:rPr>
                  <w:rFonts w:ascii="Arial" w:eastAsia="宋体" w:hAnsi="Arial" w:cs="Times New Roman"/>
                  <w:b/>
                  <w:sz w:val="18"/>
                  <w:lang w:eastAsia="ja-JP"/>
                </w:rPr>
                <w:t>Semantics description</w:t>
              </w:r>
            </w:ins>
          </w:p>
        </w:tc>
      </w:tr>
      <w:tr w:rsidR="00B27667" w:rsidRPr="00B27667" w14:paraId="57B70CC8" w14:textId="77777777" w:rsidTr="0051321D">
        <w:trPr>
          <w:trHeight w:val="643"/>
          <w:ins w:id="1070" w:author="Rapporteur" w:date="2023-10-25T00:25:00Z"/>
        </w:trPr>
        <w:tc>
          <w:tcPr>
            <w:tcW w:w="2845" w:type="dxa"/>
          </w:tcPr>
          <w:p w14:paraId="25DBC45E" w14:textId="77777777" w:rsidR="00B27667" w:rsidRPr="00B27667" w:rsidRDefault="00B27667" w:rsidP="00B27667">
            <w:pPr>
              <w:keepNext/>
              <w:keepLines/>
              <w:spacing w:after="0"/>
              <w:rPr>
                <w:ins w:id="1071" w:author="Rapporteur" w:date="2023-10-25T00:25:00Z"/>
                <w:rFonts w:ascii="Arial" w:eastAsia="宋体" w:hAnsi="Arial" w:cs="Times New Roman"/>
                <w:sz w:val="18"/>
                <w:lang w:eastAsia="ko-KR"/>
              </w:rPr>
            </w:pPr>
            <w:ins w:id="1072" w:author="Rapporteur" w:date="2023-10-25T00:25:00Z">
              <w:r w:rsidRPr="00B27667">
                <w:rPr>
                  <w:rFonts w:ascii="Arial" w:eastAsia="宋体" w:hAnsi="Arial" w:cs="Times New Roman"/>
                  <w:sz w:val="18"/>
                  <w:lang w:eastAsia="ko-KR"/>
                </w:rPr>
                <w:t>N6 Jitter Information</w:t>
              </w:r>
            </w:ins>
          </w:p>
        </w:tc>
        <w:tc>
          <w:tcPr>
            <w:tcW w:w="1422" w:type="dxa"/>
          </w:tcPr>
          <w:p w14:paraId="7B091107" w14:textId="77777777" w:rsidR="00B27667" w:rsidRPr="00B27667" w:rsidRDefault="00B27667" w:rsidP="00B27667">
            <w:pPr>
              <w:keepNext/>
              <w:keepLines/>
              <w:spacing w:after="0"/>
              <w:rPr>
                <w:ins w:id="1073" w:author="Rapporteur" w:date="2023-10-25T00:25:00Z"/>
                <w:rFonts w:ascii="Arial" w:eastAsia="宋体" w:hAnsi="Arial" w:cs="Times New Roman"/>
                <w:sz w:val="18"/>
                <w:lang w:eastAsia="ko-KR"/>
              </w:rPr>
            </w:pPr>
            <w:ins w:id="1074" w:author="Rapporteur" w:date="2023-10-25T00:25:00Z">
              <w:r w:rsidRPr="00B27667">
                <w:rPr>
                  <w:rFonts w:ascii="Arial" w:eastAsia="宋体" w:hAnsi="Arial" w:cs="Times New Roman"/>
                  <w:sz w:val="18"/>
                  <w:lang w:eastAsia="ko-KR"/>
                </w:rPr>
                <w:t>M</w:t>
              </w:r>
            </w:ins>
          </w:p>
        </w:tc>
        <w:tc>
          <w:tcPr>
            <w:tcW w:w="1422" w:type="dxa"/>
          </w:tcPr>
          <w:p w14:paraId="25DF334E" w14:textId="77777777" w:rsidR="00B27667" w:rsidRPr="00B27667" w:rsidRDefault="00B27667" w:rsidP="00B27667">
            <w:pPr>
              <w:keepNext/>
              <w:keepLines/>
              <w:spacing w:after="0"/>
              <w:rPr>
                <w:ins w:id="1075" w:author="Rapporteur" w:date="2023-10-25T00:25:00Z"/>
                <w:rFonts w:ascii="Arial" w:eastAsia="宋体" w:hAnsi="Arial" w:cs="Times New Roman"/>
                <w:sz w:val="18"/>
                <w:lang w:eastAsia="ko-KR"/>
              </w:rPr>
            </w:pPr>
          </w:p>
        </w:tc>
        <w:tc>
          <w:tcPr>
            <w:tcW w:w="1991" w:type="dxa"/>
          </w:tcPr>
          <w:p w14:paraId="7EBFF141" w14:textId="77777777" w:rsidR="00B27667" w:rsidRPr="00B27667" w:rsidRDefault="00B27667" w:rsidP="00B27667">
            <w:pPr>
              <w:keepNext/>
              <w:keepLines/>
              <w:spacing w:after="0"/>
              <w:rPr>
                <w:ins w:id="1076" w:author="Rapporteur" w:date="2023-10-25T00:25:00Z"/>
                <w:rFonts w:ascii="Arial" w:eastAsia="宋体" w:hAnsi="Arial" w:cs="Times New Roman"/>
                <w:sz w:val="18"/>
                <w:lang w:eastAsia="ko-KR"/>
              </w:rPr>
            </w:pPr>
            <w:ins w:id="1077" w:author="Rapporteur" w:date="2023-10-25T00:25:00Z">
              <w:r w:rsidRPr="00B27667">
                <w:rPr>
                  <w:rFonts w:ascii="Arial" w:eastAsia="宋体" w:hAnsi="Arial" w:cs="Times New Roman"/>
                  <w:sz w:val="18"/>
                  <w:lang w:eastAsia="ko-KR"/>
                </w:rPr>
                <w:t>INTEGER(FFS – Pending RAN2)</w:t>
              </w:r>
            </w:ins>
          </w:p>
        </w:tc>
        <w:tc>
          <w:tcPr>
            <w:tcW w:w="2276" w:type="dxa"/>
          </w:tcPr>
          <w:p w14:paraId="2497341D" w14:textId="77777777" w:rsidR="00B27667" w:rsidRPr="00B27667" w:rsidRDefault="00B27667" w:rsidP="00B27667">
            <w:pPr>
              <w:keepNext/>
              <w:keepLines/>
              <w:spacing w:after="0"/>
              <w:rPr>
                <w:ins w:id="1078" w:author="Rapporteur" w:date="2023-10-25T00:25:00Z"/>
                <w:rFonts w:ascii="Arial" w:eastAsia="宋体" w:hAnsi="Arial" w:cs="Times New Roman"/>
                <w:sz w:val="18"/>
                <w:lang w:eastAsia="ko-KR"/>
              </w:rPr>
            </w:pPr>
            <w:ins w:id="1079" w:author="Rapporteur" w:date="2023-10-25T00:25:00Z">
              <w:r w:rsidRPr="00B27667">
                <w:rPr>
                  <w:rFonts w:ascii="Arial" w:eastAsia="宋体" w:hAnsi="Arial" w:cs="Times New Roman"/>
                  <w:sz w:val="18"/>
                  <w:szCs w:val="18"/>
                  <w:lang w:eastAsia="ko-KR"/>
                </w:rPr>
                <w:t>N6 Jitter Information as defined in TS 23.501[7].</w:t>
              </w:r>
            </w:ins>
          </w:p>
        </w:tc>
      </w:tr>
      <w:tr w:rsidR="004A4E87" w:rsidRPr="00805CB7" w14:paraId="262833CD" w14:textId="77777777" w:rsidTr="004A4E87">
        <w:trPr>
          <w:trHeight w:val="643"/>
          <w:ins w:id="1080" w:author="Huawei" w:date="2023-11-03T11:02:00Z"/>
        </w:trPr>
        <w:tc>
          <w:tcPr>
            <w:tcW w:w="2845" w:type="dxa"/>
            <w:tcBorders>
              <w:top w:val="single" w:sz="4" w:space="0" w:color="auto"/>
              <w:left w:val="single" w:sz="4" w:space="0" w:color="auto"/>
              <w:bottom w:val="single" w:sz="4" w:space="0" w:color="auto"/>
              <w:right w:val="single" w:sz="4" w:space="0" w:color="auto"/>
            </w:tcBorders>
          </w:tcPr>
          <w:p w14:paraId="1EA7A225" w14:textId="77777777" w:rsidR="004A4E87" w:rsidRPr="004A4E87" w:rsidRDefault="004A4E87" w:rsidP="004A4E87">
            <w:pPr>
              <w:keepNext/>
              <w:keepLines/>
              <w:spacing w:after="0"/>
              <w:rPr>
                <w:ins w:id="1081" w:author="Huawei" w:date="2023-11-03T11:02:00Z"/>
                <w:rFonts w:ascii="Arial" w:eastAsia="宋体" w:hAnsi="Arial" w:cs="Times New Roman"/>
                <w:sz w:val="18"/>
                <w:lang w:eastAsia="ko-KR"/>
              </w:rPr>
            </w:pPr>
            <w:ins w:id="1082" w:author="Huawei" w:date="2023-11-03T11:05:00Z">
              <w:r w:rsidRPr="004A4E87">
                <w:rPr>
                  <w:rFonts w:ascii="Arial" w:eastAsia="宋体" w:hAnsi="Arial" w:cs="Times New Roman"/>
                  <w:sz w:val="18"/>
                  <w:lang w:eastAsia="ko-KR"/>
                </w:rPr>
                <w:t xml:space="preserve">N6 Jitter </w:t>
              </w:r>
            </w:ins>
            <w:ins w:id="1083" w:author="Huawei" w:date="2023-11-03T11:04:00Z">
              <w:r w:rsidRPr="004A4E87">
                <w:rPr>
                  <w:rFonts w:ascii="Arial" w:eastAsia="宋体" w:hAnsi="Arial" w:cs="Times New Roman"/>
                  <w:sz w:val="18"/>
                  <w:lang w:eastAsia="ko-KR"/>
                </w:rPr>
                <w:t>Lower</w:t>
              </w:r>
            </w:ins>
            <w:ins w:id="1084" w:author="Huawei" w:date="2023-11-03T11:03:00Z">
              <w:r w:rsidRPr="004A4E87">
                <w:rPr>
                  <w:rFonts w:ascii="Arial" w:eastAsia="宋体" w:hAnsi="Arial" w:cs="Times New Roman"/>
                  <w:sz w:val="18"/>
                  <w:lang w:eastAsia="ko-KR"/>
                </w:rPr>
                <w:t xml:space="preserve"> Bound</w:t>
              </w:r>
            </w:ins>
          </w:p>
        </w:tc>
        <w:tc>
          <w:tcPr>
            <w:tcW w:w="1422" w:type="dxa"/>
            <w:tcBorders>
              <w:top w:val="single" w:sz="4" w:space="0" w:color="auto"/>
              <w:left w:val="single" w:sz="4" w:space="0" w:color="auto"/>
              <w:bottom w:val="single" w:sz="4" w:space="0" w:color="auto"/>
              <w:right w:val="single" w:sz="4" w:space="0" w:color="auto"/>
            </w:tcBorders>
          </w:tcPr>
          <w:p w14:paraId="20041DA4" w14:textId="77777777" w:rsidR="004A4E87" w:rsidRPr="00805CB7" w:rsidRDefault="004A4E87" w:rsidP="0051321D">
            <w:pPr>
              <w:keepNext/>
              <w:keepLines/>
              <w:spacing w:after="0"/>
              <w:rPr>
                <w:ins w:id="1085" w:author="Huawei" w:date="2023-11-03T11:02:00Z"/>
                <w:rFonts w:ascii="Arial" w:eastAsia="宋体" w:hAnsi="Arial" w:cs="Times New Roman"/>
                <w:sz w:val="18"/>
                <w:lang w:eastAsia="ko-KR"/>
              </w:rPr>
            </w:pPr>
            <w:ins w:id="1086" w:author="Huawei" w:date="2023-11-03T11:03:00Z">
              <w:r>
                <w:rPr>
                  <w:rFonts w:ascii="Arial" w:eastAsia="宋体" w:hAnsi="Arial" w:cs="Times New Roman" w:hint="eastAsia"/>
                  <w:sz w:val="18"/>
                  <w:lang w:eastAsia="ko-KR"/>
                </w:rPr>
                <w:t>M</w:t>
              </w:r>
            </w:ins>
          </w:p>
        </w:tc>
        <w:tc>
          <w:tcPr>
            <w:tcW w:w="1422" w:type="dxa"/>
            <w:tcBorders>
              <w:top w:val="single" w:sz="4" w:space="0" w:color="auto"/>
              <w:left w:val="single" w:sz="4" w:space="0" w:color="auto"/>
              <w:bottom w:val="single" w:sz="4" w:space="0" w:color="auto"/>
              <w:right w:val="single" w:sz="4" w:space="0" w:color="auto"/>
            </w:tcBorders>
          </w:tcPr>
          <w:p w14:paraId="58F1D8E5" w14:textId="77777777" w:rsidR="004A4E87" w:rsidRPr="00805CB7" w:rsidRDefault="004A4E87" w:rsidP="0051321D">
            <w:pPr>
              <w:keepNext/>
              <w:keepLines/>
              <w:spacing w:after="0"/>
              <w:rPr>
                <w:ins w:id="1087" w:author="Huawei" w:date="2023-11-03T11:02:00Z"/>
                <w:rFonts w:ascii="Arial" w:eastAsia="宋体" w:hAnsi="Arial" w:cs="Times New Roman"/>
                <w:sz w:val="18"/>
                <w:lang w:eastAsia="ko-KR"/>
              </w:rPr>
            </w:pPr>
          </w:p>
        </w:tc>
        <w:tc>
          <w:tcPr>
            <w:tcW w:w="1991" w:type="dxa"/>
            <w:tcBorders>
              <w:top w:val="single" w:sz="4" w:space="0" w:color="auto"/>
              <w:left w:val="single" w:sz="4" w:space="0" w:color="auto"/>
              <w:bottom w:val="single" w:sz="4" w:space="0" w:color="auto"/>
              <w:right w:val="single" w:sz="4" w:space="0" w:color="auto"/>
            </w:tcBorders>
          </w:tcPr>
          <w:p w14:paraId="511AAB7F" w14:textId="77777777" w:rsidR="004A4E87" w:rsidRPr="00A055D5" w:rsidRDefault="004A4E87" w:rsidP="0051321D">
            <w:pPr>
              <w:keepNext/>
              <w:keepLines/>
              <w:spacing w:after="0"/>
              <w:rPr>
                <w:ins w:id="1088" w:author="Huawei" w:date="2023-11-03T11:02:00Z"/>
                <w:rFonts w:ascii="Arial" w:eastAsia="宋体" w:hAnsi="Arial" w:cs="Times New Roman"/>
                <w:sz w:val="18"/>
                <w:lang w:eastAsia="ko-KR"/>
              </w:rPr>
            </w:pPr>
            <w:ins w:id="1089" w:author="Huawei" w:date="2023-11-03T11:05:00Z">
              <w:r w:rsidRPr="00A055D5">
                <w:rPr>
                  <w:rFonts w:ascii="Arial" w:eastAsia="宋体" w:hAnsi="Arial" w:cs="Times New Roman" w:hint="eastAsia"/>
                  <w:sz w:val="18"/>
                  <w:lang w:eastAsia="ko-KR"/>
                </w:rPr>
                <w:t>I</w:t>
              </w:r>
              <w:r w:rsidRPr="00A055D5">
                <w:rPr>
                  <w:rFonts w:ascii="Arial" w:eastAsia="宋体" w:hAnsi="Arial" w:cs="Times New Roman"/>
                  <w:sz w:val="18"/>
                  <w:lang w:eastAsia="ko-KR"/>
                </w:rPr>
                <w:t>NTEGER</w:t>
              </w:r>
              <w:r>
                <w:rPr>
                  <w:rFonts w:ascii="Arial" w:eastAsia="宋体" w:hAnsi="Arial" w:cs="Times New Roman"/>
                  <w:sz w:val="18"/>
                  <w:lang w:eastAsia="ko-KR"/>
                </w:rPr>
                <w:t xml:space="preserve"> (</w:t>
              </w:r>
            </w:ins>
            <w:ins w:id="1090" w:author="Huawei" w:date="2023-11-03T11:07:00Z">
              <w:r>
                <w:rPr>
                  <w:rFonts w:ascii="Arial" w:eastAsia="宋体" w:hAnsi="Arial" w:cs="Times New Roman"/>
                  <w:sz w:val="18"/>
                  <w:lang w:eastAsia="ko-KR"/>
                </w:rPr>
                <w:t>-1</w:t>
              </w:r>
            </w:ins>
            <w:ins w:id="1091" w:author="Huawei" w:date="2023-11-03T11:10:00Z">
              <w:r>
                <w:rPr>
                  <w:rFonts w:ascii="Arial" w:eastAsia="宋体" w:hAnsi="Arial" w:cs="Times New Roman"/>
                  <w:sz w:val="18"/>
                  <w:lang w:eastAsia="ko-KR"/>
                </w:rPr>
                <w:t>4</w:t>
              </w:r>
            </w:ins>
            <w:ins w:id="1092" w:author="Huawei" w:date="2023-11-03T11:07:00Z">
              <w:r>
                <w:rPr>
                  <w:rFonts w:ascii="Arial" w:eastAsia="宋体" w:hAnsi="Arial" w:cs="Times New Roman"/>
                  <w:sz w:val="18"/>
                  <w:lang w:eastAsia="ko-KR"/>
                </w:rPr>
                <w:t>..0</w:t>
              </w:r>
            </w:ins>
            <w:ins w:id="1093" w:author="Huawei" w:date="2023-11-03T11:05:00Z">
              <w:r>
                <w:rPr>
                  <w:rFonts w:ascii="Arial" w:eastAsia="宋体" w:hAnsi="Arial" w:cs="Times New Roman"/>
                  <w:sz w:val="18"/>
                  <w:lang w:eastAsia="ko-KR"/>
                </w:rPr>
                <w:t>)</w:t>
              </w:r>
            </w:ins>
          </w:p>
        </w:tc>
        <w:tc>
          <w:tcPr>
            <w:tcW w:w="2276" w:type="dxa"/>
            <w:tcBorders>
              <w:top w:val="single" w:sz="4" w:space="0" w:color="auto"/>
              <w:left w:val="single" w:sz="4" w:space="0" w:color="auto"/>
              <w:bottom w:val="single" w:sz="4" w:space="0" w:color="auto"/>
              <w:right w:val="single" w:sz="4" w:space="0" w:color="auto"/>
            </w:tcBorders>
          </w:tcPr>
          <w:p w14:paraId="07320CF8" w14:textId="77777777" w:rsidR="004A4E87" w:rsidRPr="004A4E87" w:rsidRDefault="004A4E87" w:rsidP="0051321D">
            <w:pPr>
              <w:keepNext/>
              <w:keepLines/>
              <w:spacing w:after="0"/>
              <w:rPr>
                <w:ins w:id="1094" w:author="Huawei" w:date="2023-11-03T11:02:00Z"/>
                <w:rFonts w:ascii="Arial" w:eastAsia="宋体" w:hAnsi="Arial" w:cs="Times New Roman"/>
                <w:sz w:val="18"/>
                <w:szCs w:val="18"/>
                <w:lang w:eastAsia="ko-KR"/>
              </w:rPr>
            </w:pPr>
            <w:ins w:id="1095" w:author="Huawei" w:date="2023-11-03T11:08:00Z">
              <w:r w:rsidRPr="004A4E87">
                <w:rPr>
                  <w:rFonts w:ascii="Arial" w:eastAsia="宋体" w:hAnsi="Arial" w:cs="Times New Roman" w:hint="eastAsia"/>
                  <w:sz w:val="18"/>
                  <w:szCs w:val="18"/>
                  <w:lang w:eastAsia="ko-KR"/>
                </w:rPr>
                <w:t>I</w:t>
              </w:r>
              <w:r w:rsidRPr="004A4E87">
                <w:rPr>
                  <w:rFonts w:ascii="Arial" w:eastAsia="宋体" w:hAnsi="Arial" w:cs="Times New Roman"/>
                  <w:sz w:val="18"/>
                  <w:szCs w:val="18"/>
                  <w:lang w:eastAsia="ko-KR"/>
                </w:rPr>
                <w:t xml:space="preserve">ndicates the lower bound of the N6 jitter. </w:t>
              </w:r>
            </w:ins>
            <w:ins w:id="1096" w:author="Huawei" w:date="2023-11-03T11:09:00Z">
              <w:r w:rsidRPr="004A4E87">
                <w:rPr>
                  <w:rFonts w:ascii="Arial" w:eastAsia="宋体" w:hAnsi="Arial" w:cs="Times New Roman"/>
                  <w:sz w:val="18"/>
                  <w:szCs w:val="18"/>
                  <w:lang w:eastAsia="ko-KR"/>
                </w:rPr>
                <w:t xml:space="preserve">The unit is: 0.5ms. </w:t>
              </w:r>
            </w:ins>
            <w:ins w:id="1097" w:author="Huawei" w:date="2023-11-03T11:10:00Z">
              <w:r w:rsidRPr="004A4E87">
                <w:rPr>
                  <w:rFonts w:ascii="Arial" w:eastAsia="宋体" w:hAnsi="Arial" w:cs="Times New Roman"/>
                  <w:sz w:val="18"/>
                  <w:szCs w:val="18"/>
                  <w:lang w:eastAsia="ko-KR"/>
                </w:rPr>
                <w:t>This IE may be refined.</w:t>
              </w:r>
            </w:ins>
          </w:p>
        </w:tc>
      </w:tr>
      <w:tr w:rsidR="004A4E87" w:rsidRPr="00805CB7" w14:paraId="50237B9C" w14:textId="77777777" w:rsidTr="004A4E87">
        <w:trPr>
          <w:trHeight w:val="643"/>
          <w:ins w:id="1098" w:author="Huawei" w:date="2023-11-03T11:02:00Z"/>
        </w:trPr>
        <w:tc>
          <w:tcPr>
            <w:tcW w:w="2845" w:type="dxa"/>
            <w:tcBorders>
              <w:top w:val="single" w:sz="4" w:space="0" w:color="auto"/>
              <w:left w:val="single" w:sz="4" w:space="0" w:color="auto"/>
              <w:bottom w:val="single" w:sz="4" w:space="0" w:color="auto"/>
              <w:right w:val="single" w:sz="4" w:space="0" w:color="auto"/>
            </w:tcBorders>
          </w:tcPr>
          <w:p w14:paraId="6F5811AB" w14:textId="77777777" w:rsidR="004A4E87" w:rsidRPr="004A4E87" w:rsidRDefault="004A4E87" w:rsidP="004A4E87">
            <w:pPr>
              <w:keepNext/>
              <w:keepLines/>
              <w:spacing w:after="0"/>
              <w:rPr>
                <w:ins w:id="1099" w:author="Huawei" w:date="2023-11-03T11:02:00Z"/>
                <w:rFonts w:ascii="Arial" w:eastAsia="宋体" w:hAnsi="Arial" w:cs="Times New Roman"/>
                <w:sz w:val="18"/>
                <w:lang w:eastAsia="ko-KR"/>
              </w:rPr>
            </w:pPr>
            <w:ins w:id="1100" w:author="Huawei" w:date="2023-11-03T11:05:00Z">
              <w:r w:rsidRPr="004A4E87">
                <w:rPr>
                  <w:rFonts w:ascii="Arial" w:eastAsia="宋体" w:hAnsi="Arial" w:cs="Times New Roman"/>
                  <w:sz w:val="18"/>
                  <w:lang w:eastAsia="ko-KR"/>
                </w:rPr>
                <w:t xml:space="preserve">N6 Jitter </w:t>
              </w:r>
            </w:ins>
            <w:ins w:id="1101" w:author="Huawei" w:date="2023-11-03T11:04:00Z">
              <w:r w:rsidRPr="004A4E87">
                <w:rPr>
                  <w:rFonts w:ascii="Arial" w:eastAsia="宋体" w:hAnsi="Arial" w:cs="Times New Roman"/>
                  <w:sz w:val="18"/>
                  <w:lang w:eastAsia="ko-KR"/>
                </w:rPr>
                <w:t>Upper</w:t>
              </w:r>
            </w:ins>
            <w:ins w:id="1102" w:author="Huawei" w:date="2023-11-03T11:03:00Z">
              <w:r w:rsidRPr="004A4E87">
                <w:rPr>
                  <w:rFonts w:ascii="Arial" w:eastAsia="宋体" w:hAnsi="Arial" w:cs="Times New Roman"/>
                  <w:sz w:val="18"/>
                  <w:lang w:eastAsia="ko-KR"/>
                </w:rPr>
                <w:t xml:space="preserve"> Bound</w:t>
              </w:r>
            </w:ins>
          </w:p>
        </w:tc>
        <w:tc>
          <w:tcPr>
            <w:tcW w:w="1422" w:type="dxa"/>
            <w:tcBorders>
              <w:top w:val="single" w:sz="4" w:space="0" w:color="auto"/>
              <w:left w:val="single" w:sz="4" w:space="0" w:color="auto"/>
              <w:bottom w:val="single" w:sz="4" w:space="0" w:color="auto"/>
              <w:right w:val="single" w:sz="4" w:space="0" w:color="auto"/>
            </w:tcBorders>
          </w:tcPr>
          <w:p w14:paraId="20AAB0EE" w14:textId="77777777" w:rsidR="004A4E87" w:rsidRPr="00805CB7" w:rsidRDefault="004A4E87" w:rsidP="0051321D">
            <w:pPr>
              <w:keepNext/>
              <w:keepLines/>
              <w:spacing w:after="0"/>
              <w:rPr>
                <w:ins w:id="1103" w:author="Huawei" w:date="2023-11-03T11:02:00Z"/>
                <w:rFonts w:ascii="Arial" w:eastAsia="宋体" w:hAnsi="Arial" w:cs="Times New Roman"/>
                <w:sz w:val="18"/>
                <w:lang w:eastAsia="ko-KR"/>
              </w:rPr>
            </w:pPr>
            <w:ins w:id="1104" w:author="Huawei" w:date="2023-11-03T11:05:00Z">
              <w:r>
                <w:rPr>
                  <w:rFonts w:ascii="Arial" w:eastAsia="宋体" w:hAnsi="Arial" w:cs="Times New Roman" w:hint="eastAsia"/>
                  <w:sz w:val="18"/>
                  <w:lang w:eastAsia="ko-KR"/>
                </w:rPr>
                <w:t>M</w:t>
              </w:r>
            </w:ins>
          </w:p>
        </w:tc>
        <w:tc>
          <w:tcPr>
            <w:tcW w:w="1422" w:type="dxa"/>
            <w:tcBorders>
              <w:top w:val="single" w:sz="4" w:space="0" w:color="auto"/>
              <w:left w:val="single" w:sz="4" w:space="0" w:color="auto"/>
              <w:bottom w:val="single" w:sz="4" w:space="0" w:color="auto"/>
              <w:right w:val="single" w:sz="4" w:space="0" w:color="auto"/>
            </w:tcBorders>
          </w:tcPr>
          <w:p w14:paraId="4F524BD7" w14:textId="77777777" w:rsidR="004A4E87" w:rsidRPr="00805CB7" w:rsidRDefault="004A4E87" w:rsidP="0051321D">
            <w:pPr>
              <w:keepNext/>
              <w:keepLines/>
              <w:spacing w:after="0"/>
              <w:rPr>
                <w:ins w:id="1105" w:author="Huawei" w:date="2023-11-03T11:02:00Z"/>
                <w:rFonts w:ascii="Arial" w:eastAsia="宋体" w:hAnsi="Arial" w:cs="Times New Roman"/>
                <w:sz w:val="18"/>
                <w:lang w:eastAsia="ko-KR"/>
              </w:rPr>
            </w:pPr>
          </w:p>
        </w:tc>
        <w:tc>
          <w:tcPr>
            <w:tcW w:w="1991" w:type="dxa"/>
            <w:tcBorders>
              <w:top w:val="single" w:sz="4" w:space="0" w:color="auto"/>
              <w:left w:val="single" w:sz="4" w:space="0" w:color="auto"/>
              <w:bottom w:val="single" w:sz="4" w:space="0" w:color="auto"/>
              <w:right w:val="single" w:sz="4" w:space="0" w:color="auto"/>
            </w:tcBorders>
          </w:tcPr>
          <w:p w14:paraId="2334457C" w14:textId="77777777" w:rsidR="004A4E87" w:rsidRPr="00A055D5" w:rsidRDefault="004A4E87" w:rsidP="0051321D">
            <w:pPr>
              <w:keepNext/>
              <w:keepLines/>
              <w:spacing w:after="0"/>
              <w:rPr>
                <w:ins w:id="1106" w:author="Huawei" w:date="2023-11-03T11:02:00Z"/>
                <w:rFonts w:ascii="Arial" w:eastAsia="宋体" w:hAnsi="Arial" w:cs="Times New Roman"/>
                <w:sz w:val="18"/>
                <w:lang w:eastAsia="ko-KR"/>
              </w:rPr>
            </w:pPr>
            <w:ins w:id="1107" w:author="Huawei" w:date="2023-11-03T11:07:00Z">
              <w:r>
                <w:rPr>
                  <w:rFonts w:ascii="Arial" w:eastAsia="宋体" w:hAnsi="Arial" w:cs="Times New Roman" w:hint="eastAsia"/>
                  <w:sz w:val="18"/>
                  <w:lang w:eastAsia="ko-KR"/>
                </w:rPr>
                <w:t>I</w:t>
              </w:r>
              <w:r>
                <w:rPr>
                  <w:rFonts w:ascii="Arial" w:eastAsia="宋体" w:hAnsi="Arial" w:cs="Times New Roman"/>
                  <w:sz w:val="18"/>
                  <w:lang w:eastAsia="ko-KR"/>
                </w:rPr>
                <w:t>NTEGER (0..1</w:t>
              </w:r>
            </w:ins>
            <w:ins w:id="1108" w:author="Huawei" w:date="2023-11-03T11:10:00Z">
              <w:r>
                <w:rPr>
                  <w:rFonts w:ascii="Arial" w:eastAsia="宋体" w:hAnsi="Arial" w:cs="Times New Roman"/>
                  <w:sz w:val="18"/>
                  <w:lang w:eastAsia="ko-KR"/>
                </w:rPr>
                <w:t>4</w:t>
              </w:r>
            </w:ins>
            <w:ins w:id="1109" w:author="Huawei" w:date="2023-11-03T11:07:00Z">
              <w:r>
                <w:rPr>
                  <w:rFonts w:ascii="Arial" w:eastAsia="宋体" w:hAnsi="Arial" w:cs="Times New Roman"/>
                  <w:sz w:val="18"/>
                  <w:lang w:eastAsia="ko-KR"/>
                </w:rPr>
                <w:t>)</w:t>
              </w:r>
            </w:ins>
          </w:p>
        </w:tc>
        <w:tc>
          <w:tcPr>
            <w:tcW w:w="2276" w:type="dxa"/>
            <w:tcBorders>
              <w:top w:val="single" w:sz="4" w:space="0" w:color="auto"/>
              <w:left w:val="single" w:sz="4" w:space="0" w:color="auto"/>
              <w:bottom w:val="single" w:sz="4" w:space="0" w:color="auto"/>
              <w:right w:val="single" w:sz="4" w:space="0" w:color="auto"/>
            </w:tcBorders>
          </w:tcPr>
          <w:p w14:paraId="275A5960" w14:textId="77777777" w:rsidR="004A4E87" w:rsidRPr="004A4E87" w:rsidRDefault="004A4E87" w:rsidP="0051321D">
            <w:pPr>
              <w:keepNext/>
              <w:keepLines/>
              <w:spacing w:after="0"/>
              <w:rPr>
                <w:ins w:id="1110" w:author="Huawei" w:date="2023-11-03T11:02:00Z"/>
                <w:rFonts w:ascii="Arial" w:eastAsia="宋体" w:hAnsi="Arial" w:cs="Times New Roman"/>
                <w:sz w:val="18"/>
                <w:szCs w:val="18"/>
                <w:lang w:eastAsia="ko-KR"/>
              </w:rPr>
            </w:pPr>
            <w:ins w:id="1111" w:author="Huawei" w:date="2023-11-03T11:10:00Z">
              <w:r w:rsidRPr="004A4E87">
                <w:rPr>
                  <w:rFonts w:ascii="Arial" w:eastAsia="宋体" w:hAnsi="Arial" w:cs="Times New Roman" w:hint="eastAsia"/>
                  <w:sz w:val="18"/>
                  <w:szCs w:val="18"/>
                  <w:lang w:eastAsia="ko-KR"/>
                </w:rPr>
                <w:t>I</w:t>
              </w:r>
              <w:r w:rsidRPr="004A4E87">
                <w:rPr>
                  <w:rFonts w:ascii="Arial" w:eastAsia="宋体" w:hAnsi="Arial" w:cs="Times New Roman"/>
                  <w:sz w:val="18"/>
                  <w:szCs w:val="18"/>
                  <w:lang w:eastAsia="ko-KR"/>
                </w:rPr>
                <w:t>ndicates the upper bound of the N6 jitter. The unit is: 0.5ms. This IE may be refined.</w:t>
              </w:r>
            </w:ins>
          </w:p>
        </w:tc>
      </w:tr>
    </w:tbl>
    <w:p w14:paraId="4FC505B6" w14:textId="77777777" w:rsidR="00B27667" w:rsidRPr="004A4E87" w:rsidRDefault="00B27667" w:rsidP="00B27667">
      <w:pPr>
        <w:rPr>
          <w:rFonts w:ascii="Times New Roman" w:eastAsia="宋体" w:hAnsi="Times New Roman" w:cs="Times New Roman"/>
          <w:color w:val="FF0000"/>
        </w:rPr>
      </w:pPr>
    </w:p>
    <w:p w14:paraId="507D7A20" w14:textId="77777777" w:rsidR="009E7660" w:rsidRDefault="009E7660" w:rsidP="009E7660">
      <w:pPr>
        <w:jc w:val="center"/>
        <w:rPr>
          <w:rFonts w:ascii="Times New Roman" w:eastAsia="宋体" w:hAnsi="Times New Roman" w:cs="Times New Roman"/>
          <w:color w:val="FF0000"/>
        </w:rPr>
        <w:sectPr w:rsidR="009E7660">
          <w:headerReference w:type="default" r:id="rId23"/>
          <w:footerReference w:type="default" r:id="rId24"/>
          <w:footnotePr>
            <w:numRestart w:val="eachSect"/>
          </w:footnotePr>
          <w:pgSz w:w="11907" w:h="16840"/>
          <w:pgMar w:top="1418" w:right="1134" w:bottom="1134" w:left="1134" w:header="680" w:footer="567" w:gutter="0"/>
          <w:cols w:space="720"/>
          <w:docGrid w:linePitch="272"/>
        </w:sectPr>
      </w:pPr>
    </w:p>
    <w:p w14:paraId="39C741DF" w14:textId="2C36E1B4" w:rsidR="009E7660" w:rsidRDefault="009E7660" w:rsidP="009E7660">
      <w:pPr>
        <w:jc w:val="center"/>
        <w:rPr>
          <w:rFonts w:ascii="Times New Roman" w:eastAsia="宋体" w:hAnsi="Times New Roman" w:cs="Times New Roman"/>
          <w:color w:val="FF0000"/>
        </w:rPr>
      </w:pPr>
      <w:r w:rsidRPr="002A5DA0">
        <w:rPr>
          <w:rFonts w:ascii="Times New Roman" w:eastAsia="宋体" w:hAnsi="Times New Roman" w:cs="Times New Roman"/>
          <w:color w:val="FF0000"/>
        </w:rPr>
        <w:lastRenderedPageBreak/>
        <w:t xml:space="preserve">&lt;&lt;&lt;&lt;&lt;&lt;&lt;&lt;&lt;&lt;&lt;&lt;&lt;&lt;&lt;&lt;&lt;&lt;&lt;&lt; </w:t>
      </w:r>
      <w:r>
        <w:rPr>
          <w:rFonts w:ascii="Times New Roman" w:eastAsia="宋体" w:hAnsi="Times New Roman" w:cs="Times New Roman"/>
          <w:color w:val="FF0000"/>
        </w:rPr>
        <w:t>Next Change</w:t>
      </w:r>
      <w:r w:rsidRPr="002A5DA0">
        <w:rPr>
          <w:rFonts w:ascii="Times New Roman" w:eastAsia="宋体" w:hAnsi="Times New Roman" w:cs="Times New Roman"/>
          <w:color w:val="FF0000"/>
        </w:rPr>
        <w:t xml:space="preserve"> &gt;&gt;&gt;&gt;&gt;&gt;&gt;&gt;&gt;&gt;&gt;&gt;&gt;&gt;&gt;&gt;&gt;&gt;&gt;&gt;</w:t>
      </w:r>
    </w:p>
    <w:p w14:paraId="2162B187" w14:textId="77777777" w:rsidR="00E7007E" w:rsidRPr="00E7007E" w:rsidRDefault="00E7007E" w:rsidP="00E7007E">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ko-KR"/>
        </w:rPr>
      </w:pPr>
      <w:bookmarkStart w:id="1112" w:name="_Toc20955407"/>
      <w:bookmarkStart w:id="1113" w:name="_Toc29991615"/>
      <w:bookmarkStart w:id="1114" w:name="_Toc36556018"/>
      <w:bookmarkStart w:id="1115" w:name="_Toc44497803"/>
      <w:bookmarkStart w:id="1116" w:name="_Toc45108190"/>
      <w:bookmarkStart w:id="1117" w:name="_Toc45901810"/>
      <w:bookmarkStart w:id="1118" w:name="_Toc51850891"/>
      <w:bookmarkStart w:id="1119" w:name="_Toc56693895"/>
      <w:bookmarkStart w:id="1120" w:name="_Toc64447439"/>
      <w:bookmarkStart w:id="1121" w:name="_Toc66286933"/>
      <w:bookmarkStart w:id="1122" w:name="_Toc74151631"/>
      <w:bookmarkStart w:id="1123" w:name="_Toc88654105"/>
      <w:bookmarkStart w:id="1124" w:name="_Toc97904461"/>
      <w:bookmarkStart w:id="1125" w:name="_Toc98868599"/>
      <w:bookmarkStart w:id="1126" w:name="_Toc105174885"/>
      <w:bookmarkStart w:id="1127" w:name="_Toc106109722"/>
      <w:bookmarkStart w:id="1128" w:name="_Toc113825544"/>
      <w:bookmarkStart w:id="1129" w:name="_Toc146228149"/>
      <w:r w:rsidRPr="00E7007E">
        <w:rPr>
          <w:rFonts w:ascii="Arial" w:eastAsia="宋体" w:hAnsi="Arial" w:cs="Times New Roman"/>
          <w:sz w:val="28"/>
          <w:lang w:eastAsia="ko-KR"/>
        </w:rPr>
        <w:t>9.3.4</w:t>
      </w:r>
      <w:r w:rsidRPr="00E7007E">
        <w:rPr>
          <w:rFonts w:ascii="Arial" w:eastAsia="宋体" w:hAnsi="Arial" w:cs="Times New Roman"/>
          <w:sz w:val="28"/>
          <w:lang w:eastAsia="ko-KR"/>
        </w:rPr>
        <w:tab/>
        <w:t>PDU Definitions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24153F2"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E7007E">
        <w:rPr>
          <w:rFonts w:ascii="Courier New" w:eastAsia="宋体" w:hAnsi="Courier New" w:cs="Times New Roman"/>
          <w:snapToGrid w:val="0"/>
          <w:sz w:val="16"/>
          <w:lang w:eastAsia="ko-KR"/>
        </w:rPr>
        <w:t>-- ASN1START</w:t>
      </w:r>
    </w:p>
    <w:p w14:paraId="7F3E44D3"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 **************************************************************</w:t>
      </w:r>
    </w:p>
    <w:p w14:paraId="12E351A9"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w:t>
      </w:r>
    </w:p>
    <w:p w14:paraId="35C06F60"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 PDU definitions for XnAP.</w:t>
      </w:r>
    </w:p>
    <w:p w14:paraId="327D8B72"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w:t>
      </w:r>
    </w:p>
    <w:p w14:paraId="155B5887"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 **************************************************************</w:t>
      </w:r>
    </w:p>
    <w:p w14:paraId="6C5FEACA"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6BF269E"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XnAP-PDU-Contents {</w:t>
      </w:r>
    </w:p>
    <w:p w14:paraId="5E395024"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itu-t (0) identified-organization (4) etsi (0) mobileDomain (0)</w:t>
      </w:r>
    </w:p>
    <w:p w14:paraId="57C45FA0"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ngran-access (22) modules (3) xnap (2) version1 (1) xnap-PDU-Contents (1) }</w:t>
      </w:r>
    </w:p>
    <w:p w14:paraId="23956235"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4E54001"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DEFINITIONS AUTOMATIC TAGS ::=</w:t>
      </w:r>
    </w:p>
    <w:p w14:paraId="59D53B68"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6454E4D6"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BEGIN</w:t>
      </w:r>
    </w:p>
    <w:p w14:paraId="27DBE0B4"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9480FA4"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 **************************************************************</w:t>
      </w:r>
    </w:p>
    <w:p w14:paraId="1C8CCD8A"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w:t>
      </w:r>
    </w:p>
    <w:p w14:paraId="60B5DB22"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 IE parameter types from other modules.</w:t>
      </w:r>
    </w:p>
    <w:p w14:paraId="3BA48370"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w:t>
      </w:r>
    </w:p>
    <w:p w14:paraId="31534298"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E7007E">
        <w:rPr>
          <w:rFonts w:ascii="Courier New" w:eastAsia="宋体" w:hAnsi="Courier New" w:cs="Times New Roman"/>
          <w:noProof/>
          <w:snapToGrid w:val="0"/>
          <w:sz w:val="16"/>
          <w:lang w:eastAsia="ko-KR"/>
        </w:rPr>
        <w:t>-- **************************************************************</w:t>
      </w:r>
    </w:p>
    <w:p w14:paraId="622E9211"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2FA66FA4" w14:textId="77777777" w:rsidR="00E7007E" w:rsidRPr="00E7007E" w:rsidRDefault="00E7007E"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ko-KR"/>
        </w:rPr>
      </w:pPr>
      <w:r w:rsidRPr="00E7007E">
        <w:rPr>
          <w:rFonts w:ascii="Courier New" w:eastAsia="宋体" w:hAnsi="Courier New" w:cs="Times New Roman"/>
          <w:noProof/>
          <w:sz w:val="16"/>
          <w:lang w:eastAsia="ko-KR"/>
        </w:rPr>
        <w:t>IMPORTS</w:t>
      </w:r>
    </w:p>
    <w:p w14:paraId="0ECDDE6B" w14:textId="77777777" w:rsidR="009E7660" w:rsidRDefault="009E7660" w:rsidP="009E7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023ED64B" w14:textId="77777777" w:rsidR="00181DAE" w:rsidRPr="00272544" w:rsidRDefault="00181DAE" w:rsidP="00181DAE">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5984A611" w14:textId="77777777" w:rsidR="00181DAE" w:rsidRDefault="00181DAE" w:rsidP="00181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0" w:author="Huawei" w:date="2023-11-03T14:19:00Z"/>
          <w:rFonts w:ascii="Courier New" w:eastAsia="宋体" w:hAnsi="Courier New" w:cs="Times New Roman"/>
          <w:noProof/>
          <w:sz w:val="16"/>
          <w:lang w:eastAsia="zh-CN"/>
        </w:rPr>
      </w:pPr>
      <w:r w:rsidRPr="00181DAE">
        <w:rPr>
          <w:rFonts w:ascii="Courier New" w:eastAsia="Batang" w:hAnsi="Courier New" w:cs="Times New Roman"/>
          <w:noProof/>
          <w:sz w:val="16"/>
          <w:lang w:eastAsia="ko-KR"/>
        </w:rPr>
        <w:tab/>
      </w:r>
      <w:r w:rsidRPr="00181DAE">
        <w:rPr>
          <w:rFonts w:ascii="Courier New" w:eastAsia="宋体" w:hAnsi="Courier New" w:cs="Times New Roman"/>
          <w:noProof/>
          <w:sz w:val="16"/>
          <w:lang w:eastAsia="zh-CN"/>
        </w:rPr>
        <w:t>HashedUEIdentityIndexValue</w:t>
      </w:r>
    </w:p>
    <w:p w14:paraId="4E046684" w14:textId="6A293F58" w:rsidR="00181DAE" w:rsidRPr="00181DAE" w:rsidRDefault="00181DAE" w:rsidP="00181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ins w:id="1131" w:author="Huawei" w:date="2023-11-03T14:19:00Z">
        <w:r>
          <w:rPr>
            <w:rFonts w:ascii="Courier New" w:eastAsia="宋体" w:hAnsi="Courier New" w:cs="Times New Roman"/>
            <w:noProof/>
            <w:snapToGrid w:val="0"/>
            <w:sz w:val="16"/>
            <w:lang w:eastAsia="zh-CN"/>
          </w:rPr>
          <w:tab/>
          <w:t>PDUsetSupportIndicator</w:t>
        </w:r>
      </w:ins>
    </w:p>
    <w:p w14:paraId="3F823BD9" w14:textId="77777777" w:rsidR="00181DAE" w:rsidRPr="00181DAE" w:rsidRDefault="00181DAE" w:rsidP="009E7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48979DC7" w14:textId="77777777" w:rsidR="009E7660" w:rsidRPr="00272544" w:rsidRDefault="009E7660" w:rsidP="009E7660">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24088DD9" w14:textId="77777777" w:rsidR="00E7007E" w:rsidRDefault="009E7660"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rPr>
      </w:pPr>
      <w:r w:rsidRPr="009E7660">
        <w:rPr>
          <w:rFonts w:ascii="Courier New" w:eastAsia="宋体" w:hAnsi="Courier New" w:cs="Times New Roman"/>
          <w:noProof/>
          <w:sz w:val="16"/>
          <w:lang w:val="en-US"/>
        </w:rPr>
        <w:tab/>
      </w:r>
      <w:r w:rsidR="00E7007E" w:rsidRPr="00E7007E">
        <w:rPr>
          <w:rFonts w:ascii="Courier New" w:eastAsia="宋体" w:hAnsi="Courier New" w:cs="Times New Roman"/>
          <w:noProof/>
          <w:snapToGrid w:val="0"/>
          <w:sz w:val="16"/>
        </w:rPr>
        <w:t>id-HashedUEIdentityIndexValue,</w:t>
      </w:r>
    </w:p>
    <w:p w14:paraId="76811C15" w14:textId="77368636" w:rsidR="009E7660" w:rsidRPr="009E7660" w:rsidRDefault="009E7660" w:rsidP="00E7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Rapporteur" w:date="2023-10-25T00:25:00Z"/>
          <w:rFonts w:ascii="Courier New" w:eastAsia="宋体" w:hAnsi="Courier New" w:cs="Times New Roman"/>
          <w:noProof/>
          <w:snapToGrid w:val="0"/>
          <w:sz w:val="16"/>
          <w:lang w:eastAsia="zh-CN"/>
        </w:rPr>
      </w:pPr>
      <w:ins w:id="1133" w:author="Huawei" w:date="2023-11-03T12:10:00Z">
        <w:r>
          <w:rPr>
            <w:rFonts w:ascii="Courier New" w:eastAsia="宋体" w:hAnsi="Courier New" w:cs="Times New Roman"/>
            <w:noProof/>
            <w:snapToGrid w:val="0"/>
            <w:sz w:val="16"/>
            <w:lang w:eastAsia="zh-CN"/>
          </w:rPr>
          <w:tab/>
          <w:t>id-PDUsetSupportIndicator,</w:t>
        </w:r>
      </w:ins>
    </w:p>
    <w:p w14:paraId="12C9CD5E" w14:textId="77777777" w:rsidR="00E7007E" w:rsidRPr="00E7007E" w:rsidRDefault="009E7660" w:rsidP="00E7007E">
      <w:pPr>
        <w:pStyle w:val="PL"/>
        <w:rPr>
          <w:rFonts w:ascii="Courier New" w:eastAsia="宋体" w:hAnsi="Courier New" w:cs="Times New Roman"/>
          <w:snapToGrid w:val="0"/>
          <w:lang w:eastAsia="ko-KR"/>
        </w:rPr>
      </w:pPr>
      <w:r w:rsidRPr="009E7660">
        <w:rPr>
          <w:rFonts w:ascii="Courier New" w:eastAsia="宋体" w:hAnsi="Courier New" w:cs="Times New Roman"/>
        </w:rPr>
        <w:tab/>
      </w:r>
      <w:r w:rsidR="00E7007E" w:rsidRPr="00E7007E">
        <w:rPr>
          <w:rFonts w:ascii="Courier New" w:eastAsia="宋体" w:hAnsi="Courier New" w:cs="Times New Roman"/>
          <w:snapToGrid w:val="0"/>
          <w:lang w:eastAsia="ko-KR"/>
        </w:rPr>
        <w:t>maxnoofCellsinNG-RANnode,</w:t>
      </w:r>
    </w:p>
    <w:p w14:paraId="0ADA7169" w14:textId="4A2544B6" w:rsidR="009E7660" w:rsidRPr="009E7660" w:rsidRDefault="009E7660" w:rsidP="009E7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eastAsia="ja-JP"/>
        </w:rPr>
      </w:pPr>
    </w:p>
    <w:p w14:paraId="18C60935" w14:textId="77777777" w:rsidR="0051321D" w:rsidRPr="00272544" w:rsidRDefault="0051321D" w:rsidP="0051321D">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3E19AB65"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 HANDOVER REQUEST ACKNOWLEDGE</w:t>
      </w:r>
    </w:p>
    <w:p w14:paraId="79D124D1"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w:t>
      </w:r>
    </w:p>
    <w:p w14:paraId="677E720A"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 **************************************************************</w:t>
      </w:r>
    </w:p>
    <w:p w14:paraId="78E9DD3E"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ED99E24"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HandoverRequestAcknowledge ::= SEQUENCE {</w:t>
      </w:r>
    </w:p>
    <w:p w14:paraId="3D94A66B"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protocolIEs</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ProtocolIE-Container</w:t>
      </w:r>
      <w:r w:rsidRPr="00452091">
        <w:rPr>
          <w:rFonts w:ascii="Courier New" w:eastAsia="宋体" w:hAnsi="Courier New" w:cs="Times New Roman"/>
          <w:noProof/>
          <w:snapToGrid w:val="0"/>
          <w:sz w:val="16"/>
          <w:lang w:eastAsia="ko-KR"/>
        </w:rPr>
        <w:tab/>
        <w:t>{{HandoverRequestAcknowledge-IEs}},</w:t>
      </w:r>
    </w:p>
    <w:p w14:paraId="0AC11A76"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w:t>
      </w:r>
    </w:p>
    <w:p w14:paraId="2D20CE33"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w:t>
      </w:r>
    </w:p>
    <w:p w14:paraId="5E93503E"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58419459"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HandoverRequestAcknowledge-IEs XNAP-PROTOCOL-IES ::= {</w:t>
      </w:r>
    </w:p>
    <w:p w14:paraId="66E50075"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 ID id-sourceNG-RANnodeUEXnAPID</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CRITICALITY ignore</w:t>
      </w:r>
      <w:r w:rsidRPr="00452091">
        <w:rPr>
          <w:rFonts w:ascii="Courier New" w:eastAsia="宋体" w:hAnsi="Courier New" w:cs="Times New Roman"/>
          <w:noProof/>
          <w:snapToGrid w:val="0"/>
          <w:sz w:val="16"/>
          <w:lang w:eastAsia="ko-KR"/>
        </w:rPr>
        <w:tab/>
        <w:t xml:space="preserve">TYPE </w:t>
      </w:r>
      <w:r w:rsidRPr="00452091">
        <w:rPr>
          <w:rFonts w:ascii="Courier New" w:eastAsia="Batang" w:hAnsi="Courier New" w:cs="Times New Roman"/>
          <w:noProof/>
          <w:sz w:val="16"/>
          <w:lang w:eastAsia="ko-KR"/>
        </w:rPr>
        <w:t>NG-RANnodeUEXnAPID</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PRESENCE mandatory}|</w:t>
      </w:r>
    </w:p>
    <w:p w14:paraId="7A4F7872"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 ID id-targetNG-RANnodeUEXnAPID</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CRITICALITY ignore</w:t>
      </w:r>
      <w:r w:rsidRPr="00452091">
        <w:rPr>
          <w:rFonts w:ascii="Courier New" w:eastAsia="宋体" w:hAnsi="Courier New" w:cs="Times New Roman"/>
          <w:noProof/>
          <w:snapToGrid w:val="0"/>
          <w:sz w:val="16"/>
          <w:lang w:eastAsia="ko-KR"/>
        </w:rPr>
        <w:tab/>
        <w:t xml:space="preserve">TYPE </w:t>
      </w:r>
      <w:r w:rsidRPr="00452091">
        <w:rPr>
          <w:rFonts w:ascii="Courier New" w:eastAsia="Batang" w:hAnsi="Courier New" w:cs="Times New Roman"/>
          <w:noProof/>
          <w:sz w:val="16"/>
          <w:lang w:eastAsia="ko-KR"/>
        </w:rPr>
        <w:t>NG-RANnodeUEXnAPID</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PRESENCE mandatory}|</w:t>
      </w:r>
    </w:p>
    <w:p w14:paraId="55CC957D"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 ID id-PDUSessionResourcesAdmitted-List</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CRITICALITY ignore</w:t>
      </w:r>
      <w:r w:rsidRPr="00452091">
        <w:rPr>
          <w:rFonts w:ascii="Courier New" w:eastAsia="宋体" w:hAnsi="Courier New" w:cs="Times New Roman"/>
          <w:noProof/>
          <w:snapToGrid w:val="0"/>
          <w:sz w:val="16"/>
          <w:lang w:eastAsia="ko-KR"/>
        </w:rPr>
        <w:tab/>
        <w:t>TYPE PDUSessionResourcesAdmitted-List</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PRESENCE mandatory}|</w:t>
      </w:r>
    </w:p>
    <w:p w14:paraId="248FC1CA"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 ID id-PDUSessionResourcesNotAdmitted-List</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CRITICALITY ignore</w:t>
      </w:r>
      <w:r w:rsidRPr="00452091">
        <w:rPr>
          <w:rFonts w:ascii="Courier New" w:eastAsia="宋体" w:hAnsi="Courier New" w:cs="Times New Roman"/>
          <w:noProof/>
          <w:snapToGrid w:val="0"/>
          <w:sz w:val="16"/>
          <w:lang w:eastAsia="ko-KR"/>
        </w:rPr>
        <w:tab/>
        <w:t>TYPE PDUSessionResourcesNotAdmitted-List</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PRESENCE optional }|</w:t>
      </w:r>
    </w:p>
    <w:p w14:paraId="3A0A3302"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 ID id-Target2SourceNG-RANnodeTranspContainer</w:t>
      </w:r>
      <w:r w:rsidRPr="00452091">
        <w:rPr>
          <w:rFonts w:ascii="Courier New" w:eastAsia="宋体" w:hAnsi="Courier New" w:cs="Times New Roman"/>
          <w:noProof/>
          <w:snapToGrid w:val="0"/>
          <w:sz w:val="16"/>
          <w:lang w:eastAsia="ko-KR"/>
        </w:rPr>
        <w:tab/>
        <w:t>CRITICALITY ignore</w:t>
      </w:r>
      <w:r w:rsidRPr="00452091">
        <w:rPr>
          <w:rFonts w:ascii="Courier New" w:eastAsia="宋体" w:hAnsi="Courier New" w:cs="Times New Roman"/>
          <w:noProof/>
          <w:snapToGrid w:val="0"/>
          <w:sz w:val="16"/>
          <w:lang w:eastAsia="ko-KR"/>
        </w:rPr>
        <w:tab/>
        <w:t>TYPE OCTET STRING</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PRESENCE mandatory}|</w:t>
      </w:r>
    </w:p>
    <w:p w14:paraId="34539849"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 ID id-</w:t>
      </w:r>
      <w:r w:rsidRPr="00452091">
        <w:rPr>
          <w:rFonts w:ascii="Courier New" w:eastAsia="宋体" w:hAnsi="Courier New" w:cs="Times New Roman"/>
          <w:noProof/>
          <w:sz w:val="16"/>
          <w:lang w:eastAsia="ko-KR"/>
        </w:rPr>
        <w:t>UEContextKeptIndicator</w:t>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t>CRITICALITY ignore</w:t>
      </w:r>
      <w:r w:rsidRPr="00452091">
        <w:rPr>
          <w:rFonts w:ascii="Courier New" w:eastAsia="宋体" w:hAnsi="Courier New" w:cs="Times New Roman"/>
          <w:noProof/>
          <w:sz w:val="16"/>
          <w:lang w:eastAsia="ko-KR"/>
        </w:rPr>
        <w:tab/>
        <w:t>TYPE UEContextKeptIndicator</w:t>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t>PRESENCE optional }|</w:t>
      </w:r>
    </w:p>
    <w:p w14:paraId="06060A14"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 ID id-CriticalityDiagnostics</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CRITICALITY ignore</w:t>
      </w:r>
      <w:r w:rsidRPr="00452091">
        <w:rPr>
          <w:rFonts w:ascii="Courier New" w:eastAsia="宋体" w:hAnsi="Courier New" w:cs="Times New Roman"/>
          <w:noProof/>
          <w:snapToGrid w:val="0"/>
          <w:sz w:val="16"/>
          <w:lang w:eastAsia="ko-KR"/>
        </w:rPr>
        <w:tab/>
        <w:t>TYPE CriticalityDiagnostics</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PRESENCE optional }|</w:t>
      </w:r>
    </w:p>
    <w:p w14:paraId="30BD67C6"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zh-CN"/>
        </w:rPr>
      </w:pPr>
      <w:r w:rsidRPr="00452091">
        <w:rPr>
          <w:rFonts w:ascii="Courier New" w:eastAsia="宋体" w:hAnsi="Courier New" w:cs="Times New Roman"/>
          <w:noProof/>
          <w:snapToGrid w:val="0"/>
          <w:sz w:val="16"/>
          <w:lang w:eastAsia="ko-KR"/>
        </w:rPr>
        <w:tab/>
        <w:t>{ ID id-DRBs-transferred-to-MN</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CRITICALITY ignore</w:t>
      </w:r>
      <w:r w:rsidRPr="00452091">
        <w:rPr>
          <w:rFonts w:ascii="Courier New" w:eastAsia="宋体" w:hAnsi="Courier New" w:cs="Times New Roman"/>
          <w:noProof/>
          <w:snapToGrid w:val="0"/>
          <w:sz w:val="16"/>
          <w:lang w:eastAsia="ko-KR"/>
        </w:rPr>
        <w:tab/>
        <w:t>TYPE DRB-List</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PRESENCE optional }</w:t>
      </w:r>
      <w:r w:rsidRPr="00452091">
        <w:rPr>
          <w:rFonts w:ascii="Courier New" w:eastAsia="宋体" w:hAnsi="Courier New" w:cs="Times New Roman" w:hint="eastAsia"/>
          <w:noProof/>
          <w:snapToGrid w:val="0"/>
          <w:sz w:val="16"/>
          <w:lang w:eastAsia="zh-CN"/>
        </w:rPr>
        <w:t>|</w:t>
      </w:r>
    </w:p>
    <w:p w14:paraId="6D42EDD8"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hint="eastAsia"/>
          <w:snapToGrid w:val="0"/>
          <w:sz w:val="16"/>
          <w:lang w:eastAsia="zh-CN"/>
        </w:rPr>
        <w:tab/>
      </w:r>
      <w:r w:rsidRPr="00452091">
        <w:rPr>
          <w:rFonts w:ascii="Courier New" w:eastAsia="宋体" w:hAnsi="Courier New" w:cs="Times New Roman"/>
          <w:snapToGrid w:val="0"/>
          <w:sz w:val="16"/>
          <w:lang w:eastAsia="ko-KR"/>
        </w:rPr>
        <w:t>{ ID id-</w:t>
      </w:r>
      <w:r w:rsidRPr="00452091">
        <w:rPr>
          <w:rFonts w:ascii="Courier New" w:eastAsia="宋体" w:hAnsi="Courier New" w:cs="Times New Roman"/>
          <w:noProof/>
          <w:sz w:val="16"/>
          <w:lang w:eastAsia="ja-JP"/>
        </w:rPr>
        <w:t>DAPS</w:t>
      </w:r>
      <w:r w:rsidRPr="00452091">
        <w:rPr>
          <w:rFonts w:ascii="Courier New" w:eastAsia="宋体" w:hAnsi="Courier New" w:cs="Times New Roman" w:hint="eastAsia"/>
          <w:noProof/>
          <w:sz w:val="16"/>
          <w:lang w:eastAsia="zh-CN"/>
        </w:rPr>
        <w:t>Response</w:t>
      </w:r>
      <w:r w:rsidRPr="00452091">
        <w:rPr>
          <w:rFonts w:ascii="Courier New" w:eastAsia="宋体" w:hAnsi="Courier New" w:cs="Times New Roman"/>
          <w:noProof/>
          <w:sz w:val="16"/>
          <w:lang w:eastAsia="ja-JP"/>
        </w:rPr>
        <w:t>Info-List</w:t>
      </w:r>
      <w:r w:rsidRPr="00452091">
        <w:rPr>
          <w:rFonts w:ascii="Courier New" w:eastAsia="宋体" w:hAnsi="Courier New" w:cs="Times New Roman"/>
          <w:snapToGrid w:val="0"/>
          <w:sz w:val="16"/>
          <w:lang w:eastAsia="ko-KR"/>
        </w:rPr>
        <w:tab/>
      </w:r>
      <w:r w:rsidRPr="00452091">
        <w:rPr>
          <w:rFonts w:ascii="Courier New" w:eastAsia="宋体" w:hAnsi="Courier New" w:cs="Times New Roman"/>
          <w:snapToGrid w:val="0"/>
          <w:sz w:val="16"/>
          <w:lang w:eastAsia="ko-KR"/>
        </w:rPr>
        <w:tab/>
      </w:r>
      <w:r w:rsidRPr="00452091">
        <w:rPr>
          <w:rFonts w:ascii="Courier New" w:eastAsia="宋体" w:hAnsi="Courier New" w:cs="Times New Roman"/>
          <w:snapToGrid w:val="0"/>
          <w:sz w:val="16"/>
          <w:lang w:eastAsia="ko-KR"/>
        </w:rPr>
        <w:tab/>
      </w:r>
      <w:r w:rsidRPr="00452091">
        <w:rPr>
          <w:rFonts w:ascii="Courier New" w:eastAsia="宋体" w:hAnsi="Courier New" w:cs="Times New Roman"/>
          <w:snapToGrid w:val="0"/>
          <w:sz w:val="16"/>
          <w:lang w:eastAsia="ko-KR"/>
        </w:rPr>
        <w:tab/>
      </w:r>
      <w:r w:rsidRPr="00452091">
        <w:rPr>
          <w:rFonts w:ascii="Courier New" w:eastAsia="宋体" w:hAnsi="Courier New" w:cs="Times New Roman" w:hint="eastAsia"/>
          <w:snapToGrid w:val="0"/>
          <w:sz w:val="16"/>
          <w:lang w:eastAsia="zh-CN"/>
        </w:rPr>
        <w:tab/>
      </w:r>
      <w:r w:rsidRPr="00452091">
        <w:rPr>
          <w:rFonts w:ascii="Courier New" w:eastAsia="宋体" w:hAnsi="Courier New" w:cs="Times New Roman"/>
          <w:snapToGrid w:val="0"/>
          <w:sz w:val="16"/>
          <w:lang w:eastAsia="ko-KR"/>
        </w:rPr>
        <w:t>CRITICALITY reject</w:t>
      </w:r>
      <w:r w:rsidRPr="00452091">
        <w:rPr>
          <w:rFonts w:ascii="Courier New" w:eastAsia="宋体" w:hAnsi="Courier New" w:cs="Times New Roman"/>
          <w:snapToGrid w:val="0"/>
          <w:sz w:val="16"/>
          <w:lang w:eastAsia="ko-KR"/>
        </w:rPr>
        <w:tab/>
        <w:t xml:space="preserve">TYPE </w:t>
      </w:r>
      <w:r w:rsidRPr="00452091">
        <w:rPr>
          <w:rFonts w:ascii="Courier New" w:eastAsia="宋体" w:hAnsi="Courier New" w:cs="Times New Roman"/>
          <w:noProof/>
          <w:sz w:val="16"/>
          <w:lang w:eastAsia="ja-JP"/>
        </w:rPr>
        <w:t>DAPS</w:t>
      </w:r>
      <w:r w:rsidRPr="00452091">
        <w:rPr>
          <w:rFonts w:ascii="Courier New" w:eastAsia="宋体" w:hAnsi="Courier New" w:cs="Times New Roman" w:hint="eastAsia"/>
          <w:noProof/>
          <w:sz w:val="16"/>
          <w:lang w:eastAsia="zh-CN"/>
        </w:rPr>
        <w:t>Response</w:t>
      </w:r>
      <w:r w:rsidRPr="00452091">
        <w:rPr>
          <w:rFonts w:ascii="Courier New" w:eastAsia="宋体" w:hAnsi="Courier New" w:cs="Times New Roman"/>
          <w:noProof/>
          <w:sz w:val="16"/>
          <w:lang w:eastAsia="ja-JP"/>
        </w:rPr>
        <w:t>In</w:t>
      </w:r>
      <w:r w:rsidRPr="00452091">
        <w:rPr>
          <w:rFonts w:ascii="Courier New" w:eastAsia="宋体" w:hAnsi="Courier New" w:cs="Times New Roman" w:hint="eastAsia"/>
          <w:noProof/>
          <w:sz w:val="16"/>
          <w:lang w:eastAsia="zh-CN"/>
        </w:rPr>
        <w:t>fo</w:t>
      </w:r>
      <w:r w:rsidRPr="00452091">
        <w:rPr>
          <w:rFonts w:ascii="Courier New" w:eastAsia="宋体" w:hAnsi="Courier New" w:cs="Times New Roman"/>
          <w:noProof/>
          <w:sz w:val="16"/>
          <w:lang w:eastAsia="zh-CN"/>
        </w:rPr>
        <w:t>-List</w:t>
      </w:r>
      <w:r w:rsidRPr="00452091">
        <w:rPr>
          <w:rFonts w:ascii="Courier New" w:eastAsia="宋体" w:hAnsi="Courier New" w:cs="Times New Roman"/>
          <w:snapToGrid w:val="0"/>
          <w:sz w:val="16"/>
          <w:lang w:eastAsia="ko-KR"/>
        </w:rPr>
        <w:tab/>
      </w:r>
      <w:r w:rsidRPr="00452091">
        <w:rPr>
          <w:rFonts w:ascii="Courier New" w:eastAsia="宋体" w:hAnsi="Courier New" w:cs="Times New Roman"/>
          <w:snapToGrid w:val="0"/>
          <w:sz w:val="16"/>
          <w:lang w:eastAsia="ko-KR"/>
        </w:rPr>
        <w:tab/>
      </w:r>
      <w:r w:rsidRPr="00452091">
        <w:rPr>
          <w:rFonts w:ascii="Courier New" w:eastAsia="宋体" w:hAnsi="Courier New" w:cs="Times New Roman"/>
          <w:snapToGrid w:val="0"/>
          <w:sz w:val="16"/>
          <w:lang w:eastAsia="ko-KR"/>
        </w:rPr>
        <w:tab/>
      </w:r>
      <w:r w:rsidRPr="00452091">
        <w:rPr>
          <w:rFonts w:ascii="Courier New" w:eastAsia="宋体" w:hAnsi="Courier New" w:cs="Times New Roman"/>
          <w:snapToGrid w:val="0"/>
          <w:sz w:val="16"/>
          <w:lang w:eastAsia="ko-KR"/>
        </w:rPr>
        <w:tab/>
      </w:r>
      <w:r w:rsidRPr="00452091">
        <w:rPr>
          <w:rFonts w:ascii="Courier New" w:eastAsia="宋体" w:hAnsi="Courier New" w:cs="Times New Roman"/>
          <w:snapToGrid w:val="0"/>
          <w:sz w:val="16"/>
          <w:lang w:eastAsia="ko-KR"/>
        </w:rPr>
        <w:tab/>
      </w:r>
      <w:r w:rsidRPr="00452091">
        <w:rPr>
          <w:rFonts w:ascii="Courier New" w:eastAsia="宋体" w:hAnsi="Courier New" w:cs="Times New Roman"/>
          <w:snapToGrid w:val="0"/>
          <w:sz w:val="16"/>
          <w:lang w:eastAsia="ko-KR"/>
        </w:rPr>
        <w:tab/>
        <w:t>PRESENCE optional }</w:t>
      </w:r>
      <w:bookmarkStart w:id="1134" w:name="_Hlk20825763"/>
      <w:r w:rsidRPr="00452091">
        <w:rPr>
          <w:rFonts w:ascii="Courier New" w:eastAsia="宋体" w:hAnsi="Courier New" w:cs="Times New Roman"/>
          <w:noProof/>
          <w:snapToGrid w:val="0"/>
          <w:sz w:val="16"/>
          <w:lang w:eastAsia="ko-KR"/>
        </w:rPr>
        <w:t>|</w:t>
      </w:r>
    </w:p>
    <w:p w14:paraId="3BAB6C48"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ko-KR"/>
        </w:rPr>
      </w:pPr>
      <w:r w:rsidRPr="00452091">
        <w:rPr>
          <w:rFonts w:ascii="Courier New" w:eastAsia="宋体" w:hAnsi="Courier New" w:cs="Times New Roman"/>
          <w:noProof/>
          <w:snapToGrid w:val="0"/>
          <w:sz w:val="16"/>
          <w:lang w:eastAsia="ko-KR"/>
        </w:rPr>
        <w:tab/>
        <w:t>{ ID id-CHOinformation-Ack</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CRITICALITY reject</w:t>
      </w:r>
      <w:r w:rsidRPr="00452091">
        <w:rPr>
          <w:rFonts w:ascii="Courier New" w:eastAsia="宋体" w:hAnsi="Courier New" w:cs="Times New Roman"/>
          <w:noProof/>
          <w:snapToGrid w:val="0"/>
          <w:sz w:val="16"/>
          <w:lang w:eastAsia="ko-KR"/>
        </w:rPr>
        <w:tab/>
        <w:t>TYPE CHOinformation-Ack</w:t>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r>
      <w:r w:rsidRPr="00452091">
        <w:rPr>
          <w:rFonts w:ascii="Courier New" w:eastAsia="宋体" w:hAnsi="Courier New" w:cs="Times New Roman"/>
          <w:noProof/>
          <w:snapToGrid w:val="0"/>
          <w:sz w:val="16"/>
          <w:lang w:eastAsia="ko-KR"/>
        </w:rPr>
        <w:tab/>
        <w:t>PRESENCE optional }</w:t>
      </w:r>
      <w:bookmarkEnd w:id="1134"/>
      <w:r w:rsidRPr="00452091">
        <w:rPr>
          <w:rFonts w:ascii="Courier New" w:eastAsia="宋体" w:hAnsi="Courier New" w:cs="Times New Roman"/>
          <w:noProof/>
          <w:sz w:val="16"/>
          <w:lang w:eastAsia="ko-KR"/>
        </w:rPr>
        <w:t>|</w:t>
      </w:r>
    </w:p>
    <w:p w14:paraId="3A65E6E4" w14:textId="050C164A"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z w:val="16"/>
          <w:lang w:eastAsia="ko-KR"/>
        </w:rPr>
        <w:tab/>
        <w:t>{ ID id-MBS-SessionInformationResponse-List</w:t>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t>CRITICALITY ignore</w:t>
      </w:r>
      <w:r w:rsidRPr="00452091">
        <w:rPr>
          <w:rFonts w:ascii="Courier New" w:eastAsia="宋体" w:hAnsi="Courier New" w:cs="Times New Roman"/>
          <w:noProof/>
          <w:sz w:val="16"/>
          <w:lang w:eastAsia="ko-KR"/>
        </w:rPr>
        <w:tab/>
        <w:t>TYPE MBS-SessionInformationResponse-List</w:t>
      </w:r>
      <w:r w:rsidRPr="00452091">
        <w:rPr>
          <w:rFonts w:ascii="Courier New" w:eastAsia="宋体" w:hAnsi="Courier New" w:cs="Times New Roman"/>
          <w:noProof/>
          <w:sz w:val="16"/>
          <w:lang w:eastAsia="ko-KR"/>
        </w:rPr>
        <w:tab/>
      </w:r>
      <w:r w:rsidRPr="00452091">
        <w:rPr>
          <w:rFonts w:ascii="Courier New" w:eastAsia="宋体" w:hAnsi="Courier New" w:cs="Times New Roman"/>
          <w:noProof/>
          <w:sz w:val="16"/>
          <w:lang w:eastAsia="ko-KR"/>
        </w:rPr>
        <w:tab/>
        <w:t>PRESENCE optional }</w:t>
      </w:r>
      <w:ins w:id="1135" w:author="Huawei" w:date="2023-11-03T14:13:00Z">
        <w:r>
          <w:rPr>
            <w:rFonts w:ascii="Courier New" w:eastAsia="宋体" w:hAnsi="Courier New" w:cs="Times New Roman"/>
            <w:noProof/>
            <w:snapToGrid w:val="0"/>
            <w:sz w:val="16"/>
            <w:lang w:eastAsia="ko-KR"/>
          </w:rPr>
          <w:t>|</w:t>
        </w:r>
      </w:ins>
      <w:del w:id="1136" w:author="Huawei" w:date="2023-11-03T14:13:00Z">
        <w:r w:rsidRPr="00452091" w:rsidDel="00452091">
          <w:rPr>
            <w:rFonts w:ascii="Courier New" w:eastAsia="宋体" w:hAnsi="Courier New" w:cs="Times New Roman"/>
            <w:noProof/>
            <w:snapToGrid w:val="0"/>
            <w:sz w:val="16"/>
            <w:lang w:eastAsia="ko-KR"/>
          </w:rPr>
          <w:delText>,</w:delText>
        </w:r>
      </w:del>
    </w:p>
    <w:p w14:paraId="73CC70B0" w14:textId="64077756" w:rsidR="00452091" w:rsidRPr="003E657F" w:rsidRDefault="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Change w:id="1137" w:author="Huawei" w:date="2023-11-03T14: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138" w:author="Huawei" w:date="2023-11-03T11:35:00Z">
        <w:r>
          <w:rPr>
            <w:rFonts w:ascii="Courier New" w:eastAsia="宋体" w:hAnsi="Courier New" w:cs="Times New Roman"/>
            <w:snapToGrid w:val="0"/>
            <w:sz w:val="16"/>
            <w:lang w:eastAsia="ko-KR"/>
          </w:rPr>
          <w:tab/>
        </w:r>
        <w:r w:rsidRPr="003E657F">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PDUsetSupportIndicator</w:t>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CRITICALITY ignore</w:t>
        </w:r>
        <w:r w:rsidRPr="003E657F">
          <w:rPr>
            <w:rFonts w:ascii="Courier New" w:eastAsia="宋体" w:hAnsi="Courier New" w:cs="Times New Roman"/>
            <w:noProof/>
            <w:snapToGrid w:val="0"/>
            <w:sz w:val="16"/>
            <w:lang w:eastAsia="ko-KR"/>
          </w:rPr>
          <w:tab/>
        </w:r>
      </w:ins>
      <w:ins w:id="1139" w:author="Huawei" w:date="2023-11-03T14:17:00Z">
        <w:r w:rsidR="0098545E">
          <w:rPr>
            <w:rFonts w:ascii="Courier New" w:eastAsia="宋体" w:hAnsi="Courier New" w:cs="Times New Roman"/>
            <w:noProof/>
            <w:snapToGrid w:val="0"/>
            <w:sz w:val="16"/>
            <w:lang w:eastAsia="ko-KR"/>
          </w:rPr>
          <w:t>TYPE</w:t>
        </w:r>
      </w:ins>
      <w:ins w:id="1140" w:author="Huawei" w:date="2023-11-03T11:35:00Z">
        <w:r w:rsidRPr="003E657F">
          <w:rPr>
            <w:rFonts w:ascii="Courier New" w:eastAsia="宋体" w:hAnsi="Courier New" w:cs="Times New Roman"/>
            <w:noProof/>
            <w:snapToGrid w:val="0"/>
            <w:sz w:val="16"/>
            <w:lang w:eastAsia="ko-KR"/>
          </w:rPr>
          <w:t xml:space="preserve"> </w:t>
        </w:r>
        <w:r>
          <w:rPr>
            <w:rFonts w:ascii="Courier New" w:eastAsia="宋体" w:hAnsi="Courier New" w:cs="Times New Roman"/>
            <w:noProof/>
            <w:snapToGrid w:val="0"/>
            <w:sz w:val="16"/>
            <w:lang w:eastAsia="ko-KR"/>
          </w:rPr>
          <w:t>PDUset</w:t>
        </w:r>
        <w:r w:rsidRPr="003E657F">
          <w:rPr>
            <w:rFonts w:ascii="Courier New" w:eastAsia="宋体" w:hAnsi="Courier New" w:cs="Times New Roman"/>
            <w:noProof/>
            <w:snapToGrid w:val="0"/>
            <w:sz w:val="16"/>
            <w:lang w:eastAsia="ko-KR"/>
          </w:rPr>
          <w:t>SupportIndicator</w:t>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r w:rsidRPr="003E657F">
          <w:rPr>
            <w:rFonts w:ascii="Courier New" w:eastAsia="宋体" w:hAnsi="Courier New" w:cs="Times New Roman"/>
            <w:noProof/>
            <w:snapToGrid w:val="0"/>
            <w:sz w:val="16"/>
            <w:lang w:eastAsia="ko-KR"/>
          </w:rPr>
          <w:tab/>
        </w:r>
      </w:ins>
      <w:ins w:id="1141" w:author="Huawei" w:date="2023-11-03T14:17:00Z">
        <w:r w:rsidR="00001A4C">
          <w:rPr>
            <w:rFonts w:ascii="Courier New" w:eastAsia="宋体" w:hAnsi="Courier New" w:cs="Times New Roman"/>
            <w:noProof/>
            <w:snapToGrid w:val="0"/>
            <w:sz w:val="16"/>
            <w:lang w:eastAsia="ko-KR"/>
          </w:rPr>
          <w:tab/>
        </w:r>
        <w:r w:rsidR="00001A4C">
          <w:rPr>
            <w:rFonts w:ascii="Courier New" w:eastAsia="宋体" w:hAnsi="Courier New" w:cs="Times New Roman"/>
            <w:noProof/>
            <w:snapToGrid w:val="0"/>
            <w:sz w:val="16"/>
            <w:lang w:eastAsia="ko-KR"/>
          </w:rPr>
          <w:tab/>
        </w:r>
      </w:ins>
      <w:ins w:id="1142" w:author="Huawei" w:date="2023-11-03T11:35:00Z">
        <w:r w:rsidRPr="003E657F">
          <w:rPr>
            <w:rFonts w:ascii="Courier New" w:eastAsia="宋体" w:hAnsi="Courier New" w:cs="Times New Roman"/>
            <w:noProof/>
            <w:snapToGrid w:val="0"/>
            <w:sz w:val="16"/>
            <w:lang w:eastAsia="ko-KR"/>
          </w:rPr>
          <w:t>PRESENCE optional</w:t>
        </w:r>
        <w:r w:rsidRPr="003E657F">
          <w:rPr>
            <w:rFonts w:ascii="Courier New" w:eastAsia="宋体" w:hAnsi="Courier New" w:cs="Times New Roman"/>
            <w:noProof/>
            <w:snapToGrid w:val="0"/>
            <w:sz w:val="16"/>
            <w:lang w:eastAsia="ko-KR"/>
          </w:rPr>
          <w:tab/>
          <w:t>}</w:t>
        </w:r>
        <w:r>
          <w:rPr>
            <w:rFonts w:ascii="Courier New" w:eastAsia="宋体" w:hAnsi="Courier New" w:cs="Times New Roman"/>
            <w:noProof/>
            <w:snapToGrid w:val="0"/>
            <w:sz w:val="16"/>
            <w:lang w:eastAsia="ko-KR"/>
          </w:rPr>
          <w:t>,</w:t>
        </w:r>
      </w:ins>
    </w:p>
    <w:p w14:paraId="72577F68"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ab/>
        <w:t>...</w:t>
      </w:r>
    </w:p>
    <w:p w14:paraId="21BFBD08"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452091">
        <w:rPr>
          <w:rFonts w:ascii="Courier New" w:eastAsia="宋体" w:hAnsi="Courier New" w:cs="Times New Roman"/>
          <w:noProof/>
          <w:snapToGrid w:val="0"/>
          <w:sz w:val="16"/>
          <w:lang w:eastAsia="ko-KR"/>
        </w:rPr>
        <w:t>}</w:t>
      </w:r>
    </w:p>
    <w:p w14:paraId="53C3A64F" w14:textId="77777777" w:rsidR="00452091" w:rsidRPr="00452091" w:rsidRDefault="00452091" w:rsidP="0045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142B86B4" w14:textId="77777777" w:rsidR="00915820" w:rsidRPr="00272544" w:rsidRDefault="00915820" w:rsidP="00915820">
      <w:pPr>
        <w:jc w:val="center"/>
        <w:rPr>
          <w:rFonts w:ascii="Times New Roman" w:eastAsia="宋体" w:hAnsi="Times New Roman" w:cs="Times New Roman"/>
          <w:color w:val="FF0000"/>
        </w:rPr>
      </w:pPr>
      <w:bookmarkStart w:id="1143" w:name="_Toc20955408"/>
      <w:bookmarkStart w:id="1144" w:name="_Toc29991616"/>
      <w:bookmarkStart w:id="1145" w:name="_Toc36556019"/>
      <w:bookmarkStart w:id="1146" w:name="_Toc44497804"/>
      <w:bookmarkStart w:id="1147" w:name="_Toc45108191"/>
      <w:bookmarkStart w:id="1148" w:name="_Toc45901811"/>
      <w:bookmarkStart w:id="1149" w:name="_Toc51850892"/>
      <w:bookmarkStart w:id="1150" w:name="_Toc56693896"/>
      <w:bookmarkStart w:id="1151" w:name="_Toc64447440"/>
      <w:bookmarkStart w:id="1152" w:name="_Toc66286934"/>
      <w:bookmarkStart w:id="1153" w:name="_Toc74151632"/>
      <w:bookmarkStart w:id="1154" w:name="_Toc88654106"/>
      <w:bookmarkStart w:id="1155" w:name="_Toc97904462"/>
      <w:bookmarkStart w:id="1156" w:name="_Toc98868600"/>
      <w:bookmarkStart w:id="1157" w:name="_Toc105174886"/>
      <w:bookmarkStart w:id="1158" w:name="_Toc106109723"/>
      <w:bookmarkStart w:id="1159" w:name="_Toc113825545"/>
      <w:bookmarkStart w:id="1160" w:name="_Toc146228150"/>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3C20F13F" w14:textId="77777777" w:rsidR="00915820" w:rsidRPr="00915820" w:rsidRDefault="00915820" w:rsidP="00915820">
      <w:pPr>
        <w:keepNext/>
        <w:keepLines/>
        <w:spacing w:before="120"/>
        <w:ind w:left="1134" w:hanging="1134"/>
        <w:outlineLvl w:val="2"/>
        <w:rPr>
          <w:rFonts w:ascii="Arial" w:eastAsia="宋体" w:hAnsi="Arial" w:cs="Times New Roman"/>
          <w:sz w:val="28"/>
        </w:rPr>
      </w:pPr>
      <w:r w:rsidRPr="00915820">
        <w:rPr>
          <w:rFonts w:ascii="Arial" w:eastAsia="宋体" w:hAnsi="Arial" w:cs="Times New Roman"/>
          <w:sz w:val="28"/>
        </w:rPr>
        <w:t>9.3.5</w:t>
      </w:r>
      <w:r w:rsidRPr="00915820">
        <w:rPr>
          <w:rFonts w:ascii="Arial" w:eastAsia="宋体" w:hAnsi="Arial" w:cs="Times New Roman"/>
          <w:sz w:val="28"/>
        </w:rPr>
        <w:tab/>
        <w:t>Information Element definitions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6D3DD32"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915820">
        <w:rPr>
          <w:rFonts w:ascii="Courier New" w:eastAsia="宋体" w:hAnsi="Courier New" w:cs="Times New Roman"/>
          <w:snapToGrid w:val="0"/>
          <w:sz w:val="16"/>
        </w:rPr>
        <w:t>-- ASN1START</w:t>
      </w:r>
    </w:p>
    <w:p w14:paraId="18D9A2CE"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 **************************************************************</w:t>
      </w:r>
    </w:p>
    <w:p w14:paraId="704771EE"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w:t>
      </w:r>
    </w:p>
    <w:p w14:paraId="7FEAA108"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 Information Element Definitions</w:t>
      </w:r>
    </w:p>
    <w:p w14:paraId="6730AD8F"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w:t>
      </w:r>
    </w:p>
    <w:p w14:paraId="517F3851"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 **************************************************************</w:t>
      </w:r>
    </w:p>
    <w:p w14:paraId="18A04E73"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58EE4F24"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XnAP-IEs {</w:t>
      </w:r>
    </w:p>
    <w:p w14:paraId="495F0F37"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itu-t (0) identified-organization (4) etsi (0) mobileDomain (0)</w:t>
      </w:r>
    </w:p>
    <w:p w14:paraId="5ED7837A"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ngran-access (22) modules (3) xnap (2) version1 (1) xnap-IEs (2) }</w:t>
      </w:r>
    </w:p>
    <w:p w14:paraId="0CDBB8A3"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64470C78"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DEFINITIONS AUTOMATIC TAGS ::=</w:t>
      </w:r>
    </w:p>
    <w:p w14:paraId="14B64DD5"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30D4AFFC"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BEGIN</w:t>
      </w:r>
    </w:p>
    <w:p w14:paraId="6A701496"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68D2A79D"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915820">
        <w:rPr>
          <w:rFonts w:ascii="Courier New" w:eastAsia="宋体" w:hAnsi="Courier New" w:cs="Times New Roman"/>
          <w:noProof/>
          <w:sz w:val="16"/>
        </w:rPr>
        <w:t>IMPORTS</w:t>
      </w:r>
    </w:p>
    <w:p w14:paraId="74752C2A" w14:textId="77777777"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4EBB2280" w14:textId="77777777" w:rsidR="00915820" w:rsidRPr="00272544" w:rsidRDefault="00915820" w:rsidP="00915820">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53B62B57" w14:textId="0956E15B" w:rsid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Huawei" w:date="2023-11-03T14:16:00Z"/>
          <w:rFonts w:ascii="Courier New" w:eastAsia="宋体" w:hAnsi="Courier New" w:cs="Times New Roman"/>
          <w:snapToGrid w:val="0"/>
          <w:sz w:val="16"/>
        </w:rPr>
      </w:pPr>
      <w:ins w:id="1162" w:author="Rapporteur" w:date="2023-10-25T00:25:00Z">
        <w:r w:rsidRPr="00915820">
          <w:rPr>
            <w:rFonts w:ascii="Courier New" w:eastAsia="宋体" w:hAnsi="Courier New" w:cs="Times New Roman"/>
            <w:noProof/>
            <w:sz w:val="16"/>
            <w:lang w:eastAsia="ko-KR"/>
          </w:rPr>
          <w:t xml:space="preserve">N6JitterInformation ::= </w:t>
        </w:r>
      </w:ins>
      <w:ins w:id="1163" w:author="Huawei" w:date="2023-11-03T14:16:00Z">
        <w:r>
          <w:rPr>
            <w:rFonts w:ascii="Courier New" w:eastAsia="宋体" w:hAnsi="Courier New" w:cs="Times New Roman"/>
            <w:snapToGrid w:val="0"/>
            <w:sz w:val="16"/>
          </w:rPr>
          <w:t>SEQUENCE {</w:t>
        </w:r>
      </w:ins>
    </w:p>
    <w:p w14:paraId="0EA990FC" w14:textId="77777777" w:rsid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Huawei" w:date="2023-11-03T14:16:00Z"/>
          <w:rFonts w:ascii="Courier New" w:eastAsia="宋体" w:hAnsi="Courier New" w:cs="Times New Roman"/>
          <w:snapToGrid w:val="0"/>
          <w:sz w:val="16"/>
        </w:rPr>
      </w:pPr>
      <w:ins w:id="1165" w:author="Huawei" w:date="2023-11-03T14:16:00Z">
        <w:r>
          <w:rPr>
            <w:rFonts w:ascii="Courier New" w:eastAsia="宋体" w:hAnsi="Courier New" w:cs="Times New Roman"/>
            <w:snapToGrid w:val="0"/>
            <w:sz w:val="16"/>
          </w:rPr>
          <w:tab/>
          <w:t>n6JitterLowerBound</w:t>
        </w:r>
        <w:r>
          <w:rPr>
            <w:rFonts w:ascii="Courier New" w:eastAsia="宋体" w:hAnsi="Courier New" w:cs="Times New Roman"/>
            <w:snapToGrid w:val="0"/>
            <w:sz w:val="16"/>
          </w:rPr>
          <w:tab/>
        </w:r>
        <w:r>
          <w:rPr>
            <w:rFonts w:ascii="Courier New" w:eastAsia="宋体" w:hAnsi="Courier New" w:cs="Times New Roman"/>
            <w:snapToGrid w:val="0"/>
            <w:sz w:val="16"/>
          </w:rPr>
          <w:tab/>
          <w:t>INTEGER (-14..0),</w:t>
        </w:r>
      </w:ins>
    </w:p>
    <w:p w14:paraId="1A2BC800" w14:textId="77777777" w:rsid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Huawei" w:date="2023-11-03T14:16:00Z"/>
          <w:rFonts w:ascii="Courier New" w:eastAsia="宋体" w:hAnsi="Courier New" w:cs="Times New Roman"/>
          <w:snapToGrid w:val="0"/>
          <w:sz w:val="16"/>
        </w:rPr>
      </w:pPr>
      <w:ins w:id="1167" w:author="Huawei" w:date="2023-11-03T14:16:00Z">
        <w:r>
          <w:rPr>
            <w:rFonts w:ascii="Courier New" w:eastAsia="宋体" w:hAnsi="Courier New" w:cs="Times New Roman"/>
            <w:snapToGrid w:val="0"/>
            <w:sz w:val="16"/>
          </w:rPr>
          <w:tab/>
          <w:t>n6JitterUpperBound</w:t>
        </w:r>
        <w:r>
          <w:rPr>
            <w:rFonts w:ascii="Courier New" w:eastAsia="宋体" w:hAnsi="Courier New" w:cs="Times New Roman"/>
            <w:snapToGrid w:val="0"/>
            <w:sz w:val="16"/>
          </w:rPr>
          <w:tab/>
        </w:r>
        <w:r>
          <w:rPr>
            <w:rFonts w:ascii="Courier New" w:eastAsia="宋体" w:hAnsi="Courier New" w:cs="Times New Roman"/>
            <w:snapToGrid w:val="0"/>
            <w:sz w:val="16"/>
          </w:rPr>
          <w:tab/>
          <w:t>INTEGER (0..14)</w:t>
        </w:r>
      </w:ins>
    </w:p>
    <w:p w14:paraId="1CA4612C" w14:textId="77777777" w:rsidR="00915820" w:rsidRPr="00F762B5"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Huawei" w:date="2023-11-03T14:16:00Z"/>
          <w:rFonts w:ascii="Courier New" w:eastAsia="宋体" w:hAnsi="Courier New" w:cs="Times New Roman"/>
          <w:snapToGrid w:val="0"/>
          <w:sz w:val="16"/>
        </w:rPr>
      </w:pPr>
      <w:ins w:id="1169" w:author="Huawei" w:date="2023-11-03T14:16:00Z">
        <w:r>
          <w:rPr>
            <w:rFonts w:ascii="Courier New" w:eastAsia="宋体" w:hAnsi="Courier New" w:cs="Times New Roman"/>
            <w:snapToGrid w:val="0"/>
            <w:sz w:val="16"/>
          </w:rPr>
          <w:t>}</w:t>
        </w:r>
      </w:ins>
    </w:p>
    <w:p w14:paraId="15A0BA5B" w14:textId="258AAA5B" w:rsidR="00915820" w:rsidRPr="00915820" w:rsidRDefault="00915820" w:rsidP="00915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Rapporteur" w:date="2023-10-25T00:25:00Z"/>
          <w:rFonts w:ascii="Courier New" w:eastAsia="宋体" w:hAnsi="Courier New" w:cs="Times New Roman"/>
          <w:noProof/>
          <w:snapToGrid w:val="0"/>
          <w:sz w:val="16"/>
          <w:lang w:eastAsia="ko-KR"/>
        </w:rPr>
      </w:pPr>
      <w:ins w:id="1171" w:author="Rapporteur" w:date="2023-10-25T00:25:00Z">
        <w:del w:id="1172" w:author="Huawei" w:date="2023-11-03T14:16:00Z">
          <w:r w:rsidRPr="00915820" w:rsidDel="00915820">
            <w:rPr>
              <w:rFonts w:ascii="Courier New" w:eastAsia="宋体" w:hAnsi="Courier New" w:cs="Times New Roman"/>
              <w:noProof/>
              <w:snapToGrid w:val="0"/>
              <w:sz w:val="16"/>
              <w:highlight w:val="yellow"/>
              <w:lang w:eastAsia="ko-KR"/>
            </w:rPr>
            <w:delText>INTEGER (</w:delText>
          </w:r>
          <w:r w:rsidRPr="00915820" w:rsidDel="00915820">
            <w:rPr>
              <w:rFonts w:ascii="Courier New" w:eastAsia="宋体" w:hAnsi="Courier New" w:cs="Times New Roman"/>
              <w:noProof/>
              <w:sz w:val="16"/>
              <w:highlight w:val="yellow"/>
              <w:lang w:eastAsia="ko-KR"/>
            </w:rPr>
            <w:delText>0..n) -- FFS</w:delText>
          </w:r>
        </w:del>
      </w:ins>
    </w:p>
    <w:p w14:paraId="0DC42B8C" w14:textId="77777777" w:rsidR="009E7660" w:rsidRDefault="009E7660" w:rsidP="009E7660">
      <w:pPr>
        <w:rPr>
          <w:rFonts w:ascii="Times New Roman" w:eastAsia="宋体" w:hAnsi="Times New Roman" w:cs="Times New Roman"/>
          <w:color w:val="FF0000"/>
        </w:rPr>
      </w:pPr>
    </w:p>
    <w:p w14:paraId="0BDFD986" w14:textId="77777777" w:rsidR="005C5113" w:rsidRPr="00272544" w:rsidRDefault="005C5113" w:rsidP="005C5113">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38756CE8" w14:textId="77777777" w:rsidR="005C5113" w:rsidRDefault="005C5113" w:rsidP="009E7660">
      <w:pPr>
        <w:rPr>
          <w:rFonts w:ascii="Times New Roman" w:eastAsia="宋体" w:hAnsi="Times New Roman" w:cs="Times New Roman"/>
          <w:color w:val="FF0000"/>
        </w:rPr>
      </w:pPr>
    </w:p>
    <w:p w14:paraId="7B828993"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lang w:eastAsia="zh-CN"/>
        </w:rPr>
      </w:pPr>
      <w:r w:rsidRPr="005C5113">
        <w:rPr>
          <w:rFonts w:ascii="Courier New" w:eastAsia="宋体" w:hAnsi="Courier New" w:cs="Times New Roman"/>
          <w:noProof/>
          <w:sz w:val="16"/>
        </w:rPr>
        <w:t>PDCPSNLength-ExtIEs</w:t>
      </w:r>
      <w:r w:rsidRPr="005C5113">
        <w:rPr>
          <w:rFonts w:ascii="Courier New" w:eastAsia="宋体" w:hAnsi="Courier New" w:cs="Times New Roman"/>
          <w:noProof/>
          <w:snapToGrid w:val="0"/>
          <w:sz w:val="16"/>
          <w:lang w:eastAsia="zh-CN"/>
        </w:rPr>
        <w:t xml:space="preserve"> XNAP-PROTOCOL-EXTENSION ::= {</w:t>
      </w:r>
    </w:p>
    <w:p w14:paraId="59E4C543"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lang w:eastAsia="zh-CN"/>
        </w:rPr>
      </w:pPr>
      <w:r w:rsidRPr="005C5113">
        <w:rPr>
          <w:rFonts w:ascii="Courier New" w:eastAsia="宋体" w:hAnsi="Courier New" w:cs="Times New Roman"/>
          <w:noProof/>
          <w:snapToGrid w:val="0"/>
          <w:sz w:val="16"/>
          <w:lang w:eastAsia="zh-CN"/>
        </w:rPr>
        <w:tab/>
        <w:t>...</w:t>
      </w:r>
    </w:p>
    <w:p w14:paraId="387074BB"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lang w:eastAsia="zh-CN"/>
        </w:rPr>
      </w:pPr>
      <w:r w:rsidRPr="005C5113">
        <w:rPr>
          <w:rFonts w:ascii="Courier New" w:eastAsia="宋体" w:hAnsi="Courier New" w:cs="Times New Roman"/>
          <w:noProof/>
          <w:snapToGrid w:val="0"/>
          <w:sz w:val="16"/>
          <w:lang w:eastAsia="zh-CN"/>
        </w:rPr>
        <w:t>}</w:t>
      </w:r>
    </w:p>
    <w:p w14:paraId="4D3AF829"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6A4F08A5"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Rapporteur" w:date="2023-10-25T00:25:00Z"/>
          <w:rFonts w:ascii="Courier New" w:eastAsia="宋体" w:hAnsi="Courier New" w:cs="Courier New"/>
          <w:noProof/>
          <w:sz w:val="16"/>
          <w:lang w:eastAsia="zh-CN"/>
        </w:rPr>
      </w:pPr>
      <w:ins w:id="1174" w:author="Rapporteur" w:date="2023-10-25T00:25:00Z">
        <w:r w:rsidRPr="005C5113">
          <w:rPr>
            <w:rFonts w:ascii="Courier New" w:eastAsia="宋体" w:hAnsi="Courier New" w:cs="Times New Roman"/>
            <w:noProof/>
            <w:snapToGrid w:val="0"/>
            <w:sz w:val="16"/>
            <w:lang w:eastAsia="zh-CN"/>
          </w:rPr>
          <w:t>PDUSetQoSParameters</w:t>
        </w:r>
        <w:r w:rsidRPr="005C5113">
          <w:rPr>
            <w:rFonts w:ascii="Courier New" w:eastAsia="宋体" w:hAnsi="Courier New" w:cs="Courier New"/>
            <w:noProof/>
            <w:sz w:val="16"/>
            <w:lang w:eastAsia="zh-CN"/>
          </w:rPr>
          <w:tab/>
          <w:t>::= SEQUENCE {</w:t>
        </w:r>
      </w:ins>
    </w:p>
    <w:p w14:paraId="750B9447"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Rapporteur" w:date="2023-10-25T00:25:00Z"/>
          <w:rFonts w:ascii="Courier New" w:eastAsia="宋体" w:hAnsi="Courier New" w:cs="Courier New"/>
          <w:noProof/>
          <w:sz w:val="16"/>
          <w:lang w:eastAsia="zh-CN"/>
        </w:rPr>
      </w:pPr>
      <w:ins w:id="1176" w:author="Rapporteur" w:date="2023-10-25T00:25:00Z">
        <w:r w:rsidRPr="005C5113">
          <w:rPr>
            <w:rFonts w:ascii="Courier New" w:eastAsia="宋体" w:hAnsi="Courier New" w:cs="Courier New"/>
            <w:noProof/>
            <w:sz w:val="16"/>
            <w:lang w:eastAsia="zh-CN"/>
          </w:rPr>
          <w:tab/>
          <w:t>pduSetDelayBudget</w:t>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t>ExtendedPacketDelayBudget</w:t>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t>OPTIONAL,</w:t>
        </w:r>
      </w:ins>
    </w:p>
    <w:p w14:paraId="58446F0A"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Rapporteur" w:date="2023-10-25T00:25:00Z"/>
          <w:rFonts w:ascii="Courier New" w:eastAsia="宋体" w:hAnsi="Courier New" w:cs="Courier New"/>
          <w:noProof/>
          <w:sz w:val="16"/>
          <w:lang w:eastAsia="zh-CN"/>
        </w:rPr>
      </w:pPr>
      <w:ins w:id="1178" w:author="Rapporteur" w:date="2023-10-25T00:25:00Z">
        <w:r w:rsidRPr="005C5113">
          <w:rPr>
            <w:rFonts w:ascii="Courier New" w:eastAsia="宋体" w:hAnsi="Courier New" w:cs="Courier New"/>
            <w:noProof/>
            <w:sz w:val="16"/>
            <w:lang w:eastAsia="zh-CN"/>
          </w:rPr>
          <w:tab/>
          <w:t>pduSetErrorRate</w:t>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t>PacketErrorRate</w:t>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t>OPTIONAL,</w:t>
        </w:r>
      </w:ins>
    </w:p>
    <w:p w14:paraId="5464A73A"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Rapporteur" w:date="2023-10-25T00:25:00Z"/>
          <w:rFonts w:ascii="Courier New" w:eastAsia="宋体" w:hAnsi="Courier New" w:cs="Courier New"/>
          <w:noProof/>
          <w:sz w:val="16"/>
          <w:lang w:eastAsia="zh-CN"/>
        </w:rPr>
      </w:pPr>
      <w:ins w:id="1180" w:author="Rapporteur" w:date="2023-10-25T00:25:00Z">
        <w:r w:rsidRPr="005C5113">
          <w:rPr>
            <w:rFonts w:ascii="Courier New" w:eastAsia="宋体" w:hAnsi="Courier New" w:cs="Courier New"/>
            <w:noProof/>
            <w:sz w:val="16"/>
            <w:lang w:eastAsia="zh-CN"/>
          </w:rPr>
          <w:tab/>
          <w:t>pduSetIntegratedHandlingInformation</w:t>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t>ENUMERATED {true, false, ...}</w:t>
        </w:r>
        <w:r w:rsidRPr="005C5113">
          <w:rPr>
            <w:rFonts w:ascii="Courier New" w:eastAsia="宋体" w:hAnsi="Courier New" w:cs="Courier New"/>
            <w:noProof/>
            <w:sz w:val="16"/>
            <w:lang w:eastAsia="zh-CN"/>
          </w:rPr>
          <w:tab/>
          <w:t>OPTIONAL,</w:t>
        </w:r>
      </w:ins>
    </w:p>
    <w:p w14:paraId="347038AF"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Rapporteur" w:date="2023-10-25T00:25:00Z"/>
          <w:rFonts w:ascii="Courier New" w:eastAsia="宋体" w:hAnsi="Courier New" w:cs="Courier New"/>
          <w:noProof/>
          <w:sz w:val="16"/>
          <w:lang w:eastAsia="zh-CN"/>
        </w:rPr>
      </w:pPr>
      <w:ins w:id="1182" w:author="Rapporteur" w:date="2023-10-25T00:25:00Z">
        <w:r w:rsidRPr="005C5113">
          <w:rPr>
            <w:rFonts w:ascii="Courier New" w:eastAsia="宋体" w:hAnsi="Courier New" w:cs="Courier New"/>
            <w:noProof/>
            <w:sz w:val="16"/>
            <w:lang w:eastAsia="zh-CN"/>
          </w:rPr>
          <w:tab/>
          <w:t>iE-Extensions</w:t>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r>
        <w:r w:rsidRPr="005C5113">
          <w:rPr>
            <w:rFonts w:ascii="Courier New" w:eastAsia="宋体" w:hAnsi="Courier New" w:cs="Courier New"/>
            <w:noProof/>
            <w:sz w:val="16"/>
            <w:lang w:eastAsia="zh-CN"/>
          </w:rPr>
          <w:tab/>
          <w:t xml:space="preserve">ProtocolExtensionContainer { { </w:t>
        </w:r>
        <w:r w:rsidRPr="005C5113">
          <w:rPr>
            <w:rFonts w:ascii="Courier New" w:eastAsia="宋体" w:hAnsi="Courier New" w:cs="Times New Roman"/>
            <w:noProof/>
            <w:snapToGrid w:val="0"/>
            <w:sz w:val="16"/>
            <w:lang w:eastAsia="zh-CN"/>
          </w:rPr>
          <w:t>PDUSetQoSParameters</w:t>
        </w:r>
        <w:r w:rsidRPr="005C5113">
          <w:rPr>
            <w:rFonts w:ascii="Courier New" w:eastAsia="宋体" w:hAnsi="Courier New" w:cs="Courier New"/>
            <w:noProof/>
            <w:sz w:val="16"/>
            <w:lang w:eastAsia="zh-CN"/>
          </w:rPr>
          <w:t>-ExtIEs } }</w:t>
        </w:r>
        <w:r w:rsidRPr="005C5113">
          <w:rPr>
            <w:rFonts w:ascii="Courier New" w:eastAsia="宋体" w:hAnsi="Courier New" w:cs="Courier New"/>
            <w:noProof/>
            <w:sz w:val="16"/>
            <w:lang w:eastAsia="zh-CN"/>
          </w:rPr>
          <w:tab/>
          <w:t>OPTIONAL</w:t>
        </w:r>
      </w:ins>
    </w:p>
    <w:p w14:paraId="503B5888"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Rapporteur" w:date="2023-10-25T00:25:00Z"/>
          <w:rFonts w:ascii="Courier New" w:eastAsia="宋体" w:hAnsi="Courier New" w:cs="Courier New"/>
          <w:noProof/>
          <w:sz w:val="16"/>
          <w:lang w:eastAsia="zh-CN"/>
        </w:rPr>
      </w:pPr>
      <w:ins w:id="1184" w:author="Rapporteur" w:date="2023-10-25T00:25:00Z">
        <w:r w:rsidRPr="005C5113">
          <w:rPr>
            <w:rFonts w:ascii="Courier New" w:eastAsia="宋体" w:hAnsi="Courier New" w:cs="Courier New"/>
            <w:noProof/>
            <w:sz w:val="16"/>
            <w:lang w:eastAsia="zh-CN"/>
          </w:rPr>
          <w:t>}</w:t>
        </w:r>
      </w:ins>
    </w:p>
    <w:p w14:paraId="0FC033C6"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Rapporteur" w:date="2023-10-25T00:25:00Z"/>
          <w:rFonts w:ascii="Courier New" w:eastAsia="宋体" w:hAnsi="Courier New" w:cs="Courier New"/>
          <w:noProof/>
          <w:sz w:val="16"/>
          <w:lang w:eastAsia="zh-CN"/>
        </w:rPr>
      </w:pPr>
    </w:p>
    <w:p w14:paraId="5B8EE8A7"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Rapporteur" w:date="2023-10-25T00:25:00Z"/>
          <w:rFonts w:ascii="Courier New" w:eastAsia="宋体" w:hAnsi="Courier New" w:cs="Courier New"/>
          <w:noProof/>
          <w:sz w:val="16"/>
          <w:lang w:eastAsia="zh-CN"/>
        </w:rPr>
      </w:pPr>
      <w:ins w:id="1187" w:author="Rapporteur" w:date="2023-10-25T00:25:00Z">
        <w:r w:rsidRPr="005C5113">
          <w:rPr>
            <w:rFonts w:ascii="Courier New" w:eastAsia="宋体" w:hAnsi="Courier New" w:cs="Courier New"/>
            <w:noProof/>
            <w:sz w:val="16"/>
            <w:lang w:eastAsia="zh-CN"/>
          </w:rPr>
          <w:t>PDUSetQoSParameters-ExtIEs XNAP-PROTOCOL-EXTENSION ::= {</w:t>
        </w:r>
      </w:ins>
    </w:p>
    <w:p w14:paraId="14803194"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Rapporteur" w:date="2023-10-25T00:25:00Z"/>
          <w:rFonts w:ascii="Courier New" w:eastAsia="宋体" w:hAnsi="Courier New" w:cs="Courier New"/>
          <w:noProof/>
          <w:sz w:val="16"/>
          <w:lang w:eastAsia="zh-CN"/>
        </w:rPr>
      </w:pPr>
      <w:ins w:id="1189" w:author="Rapporteur" w:date="2023-10-25T00:25:00Z">
        <w:r w:rsidRPr="005C5113">
          <w:rPr>
            <w:rFonts w:ascii="Courier New" w:eastAsia="宋体" w:hAnsi="Courier New" w:cs="Courier New"/>
            <w:noProof/>
            <w:sz w:val="16"/>
            <w:lang w:eastAsia="zh-CN"/>
          </w:rPr>
          <w:tab/>
          <w:t>...</w:t>
        </w:r>
      </w:ins>
    </w:p>
    <w:p w14:paraId="14FAA541"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Rapporteur" w:date="2023-10-25T00:25:00Z"/>
          <w:rFonts w:ascii="Courier New" w:eastAsia="宋体" w:hAnsi="Courier New" w:cs="Courier New"/>
          <w:noProof/>
          <w:sz w:val="16"/>
          <w:lang w:eastAsia="zh-CN"/>
        </w:rPr>
      </w:pPr>
      <w:ins w:id="1191" w:author="Rapporteur" w:date="2023-10-25T00:25:00Z">
        <w:r w:rsidRPr="005C5113">
          <w:rPr>
            <w:rFonts w:ascii="Courier New" w:eastAsia="宋体" w:hAnsi="Courier New" w:cs="Courier New"/>
            <w:noProof/>
            <w:sz w:val="16"/>
            <w:lang w:eastAsia="zh-CN"/>
          </w:rPr>
          <w:t>}</w:t>
        </w:r>
      </w:ins>
    </w:p>
    <w:p w14:paraId="6EA261B6" w14:textId="77777777" w:rsidR="005C5113" w:rsidRP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Rapporteur" w:date="2023-10-25T00:25:00Z"/>
          <w:rFonts w:ascii="Courier New" w:eastAsia="宋体" w:hAnsi="Courier New" w:cs="Courier New"/>
          <w:noProof/>
          <w:sz w:val="16"/>
          <w:lang w:eastAsia="zh-CN"/>
        </w:rPr>
      </w:pPr>
    </w:p>
    <w:p w14:paraId="648A8B34" w14:textId="77777777" w:rsidR="00C93635" w:rsidRPr="009621F4" w:rsidRDefault="00C93635" w:rsidP="00C93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Huawei" w:date="2023-11-03T14:20:00Z"/>
          <w:rFonts w:ascii="Courier New" w:eastAsia="宋体" w:hAnsi="Courier New" w:cs="Times New Roman"/>
          <w:snapToGrid w:val="0"/>
          <w:sz w:val="16"/>
          <w:lang w:eastAsia="ko-KR"/>
        </w:rPr>
      </w:pPr>
      <w:ins w:id="1194" w:author="Huawei" w:date="2023-11-03T14:20:00Z">
        <w:r>
          <w:rPr>
            <w:rFonts w:ascii="Courier New" w:eastAsia="宋体" w:hAnsi="Courier New" w:cs="Arial"/>
            <w:noProof/>
            <w:sz w:val="16"/>
            <w:szCs w:val="24"/>
            <w:lang w:eastAsia="ko-KR"/>
          </w:rPr>
          <w:t>PDUset</w:t>
        </w:r>
        <w:r w:rsidRPr="009621F4">
          <w:rPr>
            <w:rFonts w:ascii="Courier New" w:eastAsia="宋体" w:hAnsi="Courier New" w:cs="Arial"/>
            <w:noProof/>
            <w:sz w:val="16"/>
            <w:szCs w:val="24"/>
            <w:lang w:eastAsia="ko-KR"/>
          </w:rPr>
          <w:t>SupportIndicator</w:t>
        </w:r>
        <w:r w:rsidRPr="009621F4">
          <w:rPr>
            <w:rFonts w:ascii="Courier New" w:eastAsia="宋体" w:hAnsi="Courier New" w:cs="Times New Roman"/>
            <w:snapToGrid w:val="0"/>
            <w:sz w:val="16"/>
            <w:lang w:eastAsia="ko-KR"/>
          </w:rPr>
          <w:t xml:space="preserve"> ::= ENUMERATED {</w:t>
        </w:r>
      </w:ins>
    </w:p>
    <w:p w14:paraId="320B4167" w14:textId="77777777" w:rsidR="00C93635" w:rsidRPr="009621F4" w:rsidRDefault="00C93635" w:rsidP="00C93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Huawei" w:date="2023-11-03T14:20:00Z"/>
          <w:rFonts w:ascii="Courier New" w:eastAsia="宋体" w:hAnsi="Courier New" w:cs="Times New Roman"/>
          <w:snapToGrid w:val="0"/>
          <w:sz w:val="16"/>
          <w:lang w:eastAsia="ko-KR"/>
        </w:rPr>
      </w:pPr>
      <w:ins w:id="1196" w:author="Huawei" w:date="2023-11-03T14:20:00Z">
        <w:r w:rsidRPr="009621F4">
          <w:rPr>
            <w:rFonts w:ascii="Courier New" w:eastAsia="宋体" w:hAnsi="Courier New" w:cs="Times New Roman"/>
            <w:snapToGrid w:val="0"/>
            <w:sz w:val="16"/>
            <w:lang w:eastAsia="ko-KR"/>
          </w:rPr>
          <w:tab/>
          <w:t>true,</w:t>
        </w:r>
      </w:ins>
    </w:p>
    <w:p w14:paraId="74D8DB64" w14:textId="77777777" w:rsidR="00C93635" w:rsidRPr="009621F4" w:rsidRDefault="00C93635" w:rsidP="00C93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Huawei" w:date="2023-11-03T14:20:00Z"/>
          <w:rFonts w:ascii="Courier New" w:eastAsia="宋体" w:hAnsi="Courier New" w:cs="Times New Roman"/>
          <w:snapToGrid w:val="0"/>
          <w:sz w:val="16"/>
          <w:lang w:eastAsia="ko-KR"/>
        </w:rPr>
      </w:pPr>
      <w:ins w:id="1198" w:author="Huawei" w:date="2023-11-03T14:20:00Z">
        <w:r w:rsidRPr="009621F4">
          <w:rPr>
            <w:rFonts w:ascii="Courier New" w:eastAsia="宋体" w:hAnsi="Courier New" w:cs="Times New Roman"/>
            <w:snapToGrid w:val="0"/>
            <w:sz w:val="16"/>
            <w:lang w:eastAsia="ko-KR"/>
          </w:rPr>
          <w:tab/>
          <w:t>...</w:t>
        </w:r>
      </w:ins>
    </w:p>
    <w:p w14:paraId="3E657667" w14:textId="77777777" w:rsidR="00C93635" w:rsidRPr="009621F4" w:rsidRDefault="00C93635" w:rsidP="00C93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Huawei" w:date="2023-11-03T14:20:00Z"/>
          <w:rFonts w:ascii="Courier New" w:eastAsia="宋体" w:hAnsi="Courier New" w:cs="Times New Roman"/>
          <w:snapToGrid w:val="0"/>
          <w:sz w:val="16"/>
          <w:lang w:eastAsia="ko-KR"/>
        </w:rPr>
      </w:pPr>
      <w:ins w:id="1200" w:author="Huawei" w:date="2023-11-03T14:20:00Z">
        <w:r w:rsidRPr="009621F4">
          <w:rPr>
            <w:rFonts w:ascii="Courier New" w:eastAsia="宋体" w:hAnsi="Courier New" w:cs="Times New Roman"/>
            <w:snapToGrid w:val="0"/>
            <w:sz w:val="16"/>
            <w:lang w:eastAsia="ko-KR"/>
          </w:rPr>
          <w:t>}</w:t>
        </w:r>
      </w:ins>
    </w:p>
    <w:p w14:paraId="668B7EAC" w14:textId="3EE14E6D" w:rsidR="005C5113" w:rsidRDefault="005C5113"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eastAsia="zh-CN"/>
        </w:rPr>
      </w:pPr>
    </w:p>
    <w:p w14:paraId="757970E8" w14:textId="77777777" w:rsidR="006E0508" w:rsidRPr="00272544" w:rsidRDefault="006E0508" w:rsidP="006E0508">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435A2CE7" w14:textId="77777777" w:rsidR="006E0508" w:rsidRPr="005C5113" w:rsidRDefault="006E0508" w:rsidP="005C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eastAsia="zh-CN"/>
        </w:rPr>
      </w:pPr>
    </w:p>
    <w:p w14:paraId="1E77BB41" w14:textId="77777777" w:rsidR="006E0508" w:rsidRPr="006E0508" w:rsidRDefault="006E0508" w:rsidP="006E0508">
      <w:pPr>
        <w:keepNext/>
        <w:keepLines/>
        <w:spacing w:before="120"/>
        <w:ind w:left="1134" w:hanging="1134"/>
        <w:outlineLvl w:val="2"/>
        <w:rPr>
          <w:rFonts w:ascii="Arial" w:eastAsia="宋体" w:hAnsi="Arial" w:cs="Times New Roman"/>
          <w:sz w:val="28"/>
        </w:rPr>
      </w:pPr>
      <w:bookmarkStart w:id="1201" w:name="_Toc20955410"/>
      <w:bookmarkStart w:id="1202" w:name="_Toc29991618"/>
      <w:bookmarkStart w:id="1203" w:name="_Toc36556021"/>
      <w:bookmarkStart w:id="1204" w:name="_Toc44497806"/>
      <w:bookmarkStart w:id="1205" w:name="_Toc45108193"/>
      <w:bookmarkStart w:id="1206" w:name="_Toc45901813"/>
      <w:bookmarkStart w:id="1207" w:name="_Toc51850894"/>
      <w:bookmarkStart w:id="1208" w:name="_Toc56693898"/>
      <w:bookmarkStart w:id="1209" w:name="_Toc64447442"/>
      <w:bookmarkStart w:id="1210" w:name="_Toc66286936"/>
      <w:bookmarkStart w:id="1211" w:name="_Toc74151634"/>
      <w:bookmarkStart w:id="1212" w:name="_Toc88654108"/>
      <w:bookmarkStart w:id="1213" w:name="_Toc97904464"/>
      <w:bookmarkStart w:id="1214" w:name="_Toc98868602"/>
      <w:bookmarkStart w:id="1215" w:name="_Toc105174888"/>
      <w:bookmarkStart w:id="1216" w:name="_Toc106109725"/>
      <w:bookmarkStart w:id="1217" w:name="_Toc113825547"/>
      <w:bookmarkStart w:id="1218" w:name="_Toc146228152"/>
      <w:r w:rsidRPr="006E0508">
        <w:rPr>
          <w:rFonts w:ascii="Arial" w:eastAsia="宋体" w:hAnsi="Arial" w:cs="Times New Roman"/>
          <w:sz w:val="28"/>
        </w:rPr>
        <w:t>9.3.7</w:t>
      </w:r>
      <w:r w:rsidRPr="006E0508">
        <w:rPr>
          <w:rFonts w:ascii="Arial" w:eastAsia="宋体" w:hAnsi="Arial" w:cs="Times New Roman"/>
          <w:sz w:val="28"/>
        </w:rPr>
        <w:tab/>
        <w:t>Constant definitions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257676E"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6E0508">
        <w:rPr>
          <w:rFonts w:ascii="Courier New" w:eastAsia="宋体" w:hAnsi="Courier New" w:cs="Times New Roman"/>
          <w:snapToGrid w:val="0"/>
          <w:sz w:val="16"/>
        </w:rPr>
        <w:t>-- ASN1START</w:t>
      </w:r>
    </w:p>
    <w:p w14:paraId="1E27D75B"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 **************************************************************</w:t>
      </w:r>
    </w:p>
    <w:p w14:paraId="797D8337"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w:t>
      </w:r>
    </w:p>
    <w:p w14:paraId="5F1FC7EB"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 Constant definitions</w:t>
      </w:r>
    </w:p>
    <w:p w14:paraId="614574C9"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w:t>
      </w:r>
    </w:p>
    <w:p w14:paraId="409E2ADF"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 **************************************************************</w:t>
      </w:r>
    </w:p>
    <w:p w14:paraId="0EDF7D6A"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2EDAFB2A"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XnAP-Constants {</w:t>
      </w:r>
    </w:p>
    <w:p w14:paraId="21E241D1"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itu-t (0) identified-organization (4) etsi (0) mobileDomain (0)</w:t>
      </w:r>
    </w:p>
    <w:p w14:paraId="0003B450"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ngran-Access (22) modules (3) xnap (2) version1 (1) xnap-Constants (4) }</w:t>
      </w:r>
    </w:p>
    <w:p w14:paraId="29291C2F"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292AF69E"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DEFINITIONS AUTOMATIC TAGS ::=</w:t>
      </w:r>
    </w:p>
    <w:p w14:paraId="7043CDE5"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743EBF1D"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lastRenderedPageBreak/>
        <w:t>BEGIN</w:t>
      </w:r>
    </w:p>
    <w:p w14:paraId="2636B9F1"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1C881683"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IMPORTS</w:t>
      </w:r>
    </w:p>
    <w:p w14:paraId="2BD46FC4"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ab/>
        <w:t>ProcedureCode,</w:t>
      </w:r>
    </w:p>
    <w:p w14:paraId="0FD07352"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ab/>
        <w:t>ProtocolIE-ID</w:t>
      </w:r>
    </w:p>
    <w:p w14:paraId="4AE4BE58"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6E0508">
        <w:rPr>
          <w:rFonts w:ascii="Courier New" w:eastAsia="宋体" w:hAnsi="Courier New" w:cs="Times New Roman"/>
          <w:noProof/>
          <w:sz w:val="16"/>
        </w:rPr>
        <w:t>FROM XnAP-CommonDataTypes;</w:t>
      </w:r>
    </w:p>
    <w:p w14:paraId="05F0F25A" w14:textId="77777777" w:rsidR="006E0508" w:rsidRPr="00272544" w:rsidRDefault="006E0508" w:rsidP="006E0508">
      <w:pPr>
        <w:jc w:val="center"/>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28C3471D"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lang w:val="en-US" w:eastAsia="zh-CN"/>
        </w:rPr>
      </w:pPr>
      <w:r w:rsidRPr="006E0508">
        <w:rPr>
          <w:rFonts w:ascii="Courier New" w:eastAsia="宋体" w:hAnsi="Courier New" w:cs="Times New Roman"/>
          <w:snapToGrid w:val="0"/>
          <w:sz w:val="16"/>
          <w:lang w:eastAsia="zh-CN"/>
        </w:rPr>
        <w:t>id-Full-and-Short-I-RNTI-Profile-List</w:t>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snapToGrid w:val="0"/>
          <w:sz w:val="16"/>
          <w:lang w:eastAsia="zh-CN"/>
        </w:rPr>
        <w:tab/>
      </w:r>
      <w:r w:rsidRPr="006E0508">
        <w:rPr>
          <w:rFonts w:ascii="Courier New" w:eastAsia="宋体" w:hAnsi="Courier New" w:cs="Times New Roman"/>
          <w:noProof/>
          <w:snapToGrid w:val="0"/>
          <w:sz w:val="16"/>
          <w:lang w:val="en-US" w:eastAsia="en-GB"/>
        </w:rPr>
        <w:t>ProtocolIE-ID ::=</w:t>
      </w:r>
      <w:r w:rsidRPr="006E0508">
        <w:rPr>
          <w:rFonts w:ascii="Courier New" w:eastAsia="宋体" w:hAnsi="Courier New" w:cs="Times New Roman"/>
          <w:noProof/>
          <w:snapToGrid w:val="0"/>
          <w:sz w:val="16"/>
          <w:lang w:val="en-US"/>
        </w:rPr>
        <w:t xml:space="preserve"> </w:t>
      </w:r>
      <w:r w:rsidRPr="006E0508">
        <w:rPr>
          <w:rFonts w:ascii="Courier New" w:eastAsia="宋体" w:hAnsi="Courier New" w:cs="Times New Roman"/>
          <w:noProof/>
          <w:snapToGrid w:val="0"/>
          <w:sz w:val="16"/>
          <w:lang w:val="en-US" w:eastAsia="en-GB"/>
        </w:rPr>
        <w:t>374</w:t>
      </w:r>
    </w:p>
    <w:p w14:paraId="668BF1FC"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Rapporteur" w:date="2023-10-25T00:25:00Z"/>
          <w:rFonts w:ascii="Courier New" w:eastAsia="宋体" w:hAnsi="Courier New" w:cs="Times New Roman"/>
          <w:noProof/>
          <w:snapToGrid w:val="0"/>
          <w:sz w:val="16"/>
          <w:lang w:eastAsia="en-GB"/>
        </w:rPr>
      </w:pPr>
      <w:ins w:id="1220" w:author="Rapporteur" w:date="2023-10-25T00:25:00Z">
        <w:r w:rsidRPr="006E0508">
          <w:rPr>
            <w:rFonts w:ascii="Courier New" w:eastAsia="宋体" w:hAnsi="Courier New" w:cs="Times New Roman"/>
            <w:noProof/>
            <w:snapToGrid w:val="0"/>
            <w:sz w:val="16"/>
            <w:lang w:eastAsia="en-GB"/>
          </w:rPr>
          <w:t>id-PDUSetQoSParameters</w:t>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t>ProtocolIE-ID ::=</w:t>
        </w:r>
        <w:r w:rsidRPr="006E0508">
          <w:rPr>
            <w:rFonts w:ascii="Courier New" w:eastAsia="宋体" w:hAnsi="Courier New" w:cs="Times New Roman"/>
            <w:noProof/>
            <w:snapToGrid w:val="0"/>
            <w:sz w:val="16"/>
            <w:lang w:val="it-IT" w:eastAsia="ko-KR"/>
          </w:rPr>
          <w:t xml:space="preserve"> </w:t>
        </w:r>
        <w:r w:rsidRPr="006E0508">
          <w:rPr>
            <w:rFonts w:ascii="Courier New" w:eastAsia="宋体" w:hAnsi="Courier New" w:cs="Times New Roman"/>
            <w:noProof/>
            <w:snapToGrid w:val="0"/>
            <w:sz w:val="16"/>
            <w:lang w:eastAsia="en-GB"/>
          </w:rPr>
          <w:t>xx1</w:t>
        </w:r>
      </w:ins>
    </w:p>
    <w:p w14:paraId="21CF3135"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Rapporteur" w:date="2023-10-25T00:25:00Z"/>
          <w:rFonts w:ascii="Courier New" w:eastAsia="宋体" w:hAnsi="Courier New" w:cs="Times New Roman"/>
          <w:noProof/>
          <w:snapToGrid w:val="0"/>
          <w:sz w:val="16"/>
          <w:lang w:eastAsia="en-GB"/>
        </w:rPr>
      </w:pPr>
      <w:ins w:id="1222" w:author="Rapporteur" w:date="2023-10-25T00:25:00Z">
        <w:r w:rsidRPr="006E0508">
          <w:rPr>
            <w:rFonts w:ascii="Courier New" w:eastAsia="宋体" w:hAnsi="Courier New" w:cs="Times New Roman"/>
            <w:noProof/>
            <w:sz w:val="16"/>
            <w:lang w:eastAsia="ko-KR"/>
          </w:rPr>
          <w:t>id-N6JitterInformation</w:t>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z w:val="16"/>
            <w:lang w:eastAsia="ko-KR"/>
          </w:rPr>
          <w:tab/>
        </w:r>
        <w:r w:rsidRPr="006E0508">
          <w:rPr>
            <w:rFonts w:ascii="Courier New" w:eastAsia="宋体" w:hAnsi="Courier New" w:cs="Times New Roman"/>
            <w:noProof/>
            <w:snapToGrid w:val="0"/>
            <w:sz w:val="16"/>
            <w:lang w:eastAsia="en-GB"/>
          </w:rPr>
          <w:t>ProtocolIE-ID ::=</w:t>
        </w:r>
        <w:r w:rsidRPr="006E0508">
          <w:rPr>
            <w:rFonts w:ascii="Courier New" w:eastAsia="宋体" w:hAnsi="Courier New" w:cs="Times New Roman"/>
            <w:noProof/>
            <w:snapToGrid w:val="0"/>
            <w:sz w:val="16"/>
            <w:lang w:val="it-IT" w:eastAsia="ko-KR"/>
          </w:rPr>
          <w:t xml:space="preserve"> </w:t>
        </w:r>
        <w:r w:rsidRPr="006E0508">
          <w:rPr>
            <w:rFonts w:ascii="Courier New" w:eastAsia="宋体" w:hAnsi="Courier New" w:cs="Times New Roman"/>
            <w:noProof/>
            <w:snapToGrid w:val="0"/>
            <w:sz w:val="16"/>
            <w:lang w:eastAsia="en-GB"/>
          </w:rPr>
          <w:t>xx2</w:t>
        </w:r>
      </w:ins>
    </w:p>
    <w:p w14:paraId="249F7DDF"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Rapporteur" w:date="2023-10-25T00:25:00Z"/>
          <w:rFonts w:ascii="Courier New" w:eastAsia="宋体" w:hAnsi="Courier New" w:cs="Times New Roman"/>
          <w:noProof/>
          <w:snapToGrid w:val="0"/>
          <w:sz w:val="16"/>
          <w:lang w:eastAsia="en-GB"/>
        </w:rPr>
      </w:pPr>
      <w:ins w:id="1224" w:author="Rapporteur" w:date="2023-10-25T00:25:00Z">
        <w:r w:rsidRPr="006E0508">
          <w:rPr>
            <w:rFonts w:ascii="Courier New" w:eastAsia="宋体" w:hAnsi="Courier New" w:cs="Times New Roman"/>
            <w:noProof/>
            <w:snapToGrid w:val="0"/>
            <w:sz w:val="16"/>
            <w:lang w:eastAsia="en-GB"/>
          </w:rPr>
          <w:t>id-ECNMarkingCongestionMonitoringRequest</w:t>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t>ProtocolIE-ID ::= xx3</w:t>
        </w:r>
      </w:ins>
    </w:p>
    <w:p w14:paraId="5F88A45D" w14:textId="794A54B6"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Huawei" w:date="2023-11-03T14:21:00Z"/>
          <w:rFonts w:ascii="Courier New" w:eastAsia="宋体" w:hAnsi="Courier New" w:cs="Times New Roman"/>
          <w:noProof/>
          <w:snapToGrid w:val="0"/>
          <w:sz w:val="16"/>
          <w:lang w:eastAsia="en-GB"/>
        </w:rPr>
      </w:pPr>
      <w:ins w:id="1226" w:author="Huawei" w:date="2023-11-03T14:21:00Z">
        <w:r w:rsidRPr="006E0508">
          <w:rPr>
            <w:rFonts w:ascii="Courier New" w:eastAsia="宋体" w:hAnsi="Courier New" w:cs="Times New Roman"/>
            <w:noProof/>
            <w:snapToGrid w:val="0"/>
            <w:sz w:val="16"/>
            <w:lang w:eastAsia="en-GB"/>
          </w:rPr>
          <w:t>id-</w:t>
        </w:r>
        <w:r>
          <w:rPr>
            <w:rFonts w:ascii="Courier New" w:eastAsia="宋体" w:hAnsi="Courier New" w:cs="Times New Roman"/>
            <w:noProof/>
            <w:snapToGrid w:val="0"/>
            <w:sz w:val="16"/>
            <w:lang w:eastAsia="en-GB"/>
          </w:rPr>
          <w:t>PDUsetSupportIndicator</w:t>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r>
        <w:r>
          <w:rPr>
            <w:rFonts w:ascii="Courier New" w:eastAsia="宋体" w:hAnsi="Courier New" w:cs="Times New Roman"/>
            <w:noProof/>
            <w:snapToGrid w:val="0"/>
            <w:sz w:val="16"/>
            <w:lang w:eastAsia="en-GB"/>
          </w:rPr>
          <w:tab/>
        </w:r>
        <w:r>
          <w:rPr>
            <w:rFonts w:ascii="Courier New" w:eastAsia="宋体" w:hAnsi="Courier New" w:cs="Times New Roman"/>
            <w:noProof/>
            <w:snapToGrid w:val="0"/>
            <w:sz w:val="16"/>
            <w:lang w:eastAsia="en-GB"/>
          </w:rPr>
          <w:tab/>
        </w:r>
        <w:r>
          <w:rPr>
            <w:rFonts w:ascii="Courier New" w:eastAsia="宋体" w:hAnsi="Courier New" w:cs="Times New Roman"/>
            <w:noProof/>
            <w:snapToGrid w:val="0"/>
            <w:sz w:val="16"/>
            <w:lang w:eastAsia="en-GB"/>
          </w:rPr>
          <w:tab/>
        </w:r>
        <w:r>
          <w:rPr>
            <w:rFonts w:ascii="Courier New" w:eastAsia="宋体" w:hAnsi="Courier New" w:cs="Times New Roman"/>
            <w:noProof/>
            <w:snapToGrid w:val="0"/>
            <w:sz w:val="16"/>
            <w:lang w:eastAsia="en-GB"/>
          </w:rPr>
          <w:tab/>
        </w:r>
        <w:r w:rsidRPr="006E0508">
          <w:rPr>
            <w:rFonts w:ascii="Courier New" w:eastAsia="宋体" w:hAnsi="Courier New" w:cs="Times New Roman"/>
            <w:noProof/>
            <w:snapToGrid w:val="0"/>
            <w:sz w:val="16"/>
            <w:lang w:eastAsia="en-GB"/>
          </w:rPr>
          <w:tab/>
          <w:t>ProtocolIE-ID ::= xx</w:t>
        </w:r>
        <w:r>
          <w:rPr>
            <w:rFonts w:ascii="Courier New" w:eastAsia="宋体" w:hAnsi="Courier New" w:cs="Times New Roman"/>
            <w:noProof/>
            <w:snapToGrid w:val="0"/>
            <w:sz w:val="16"/>
            <w:lang w:eastAsia="en-GB"/>
          </w:rPr>
          <w:t>4</w:t>
        </w:r>
      </w:ins>
    </w:p>
    <w:p w14:paraId="15AC8FA8"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lang w:eastAsia="en-GB"/>
        </w:rPr>
      </w:pPr>
    </w:p>
    <w:p w14:paraId="180FE9FD"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lang w:eastAsia="zh-CN"/>
        </w:rPr>
      </w:pPr>
    </w:p>
    <w:p w14:paraId="35904D1A"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lang w:val="en-US" w:eastAsia="zh-CN"/>
        </w:rPr>
      </w:pPr>
    </w:p>
    <w:p w14:paraId="7BEAAF24"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rPr>
      </w:pPr>
      <w:r w:rsidRPr="006E0508">
        <w:rPr>
          <w:rFonts w:ascii="Courier New" w:eastAsia="宋体" w:hAnsi="Courier New" w:cs="Times New Roman"/>
          <w:noProof/>
          <w:snapToGrid w:val="0"/>
          <w:sz w:val="16"/>
        </w:rPr>
        <w:t>END</w:t>
      </w:r>
    </w:p>
    <w:p w14:paraId="754DE9F7" w14:textId="77777777" w:rsidR="006E0508" w:rsidRPr="006E0508" w:rsidRDefault="006E0508" w:rsidP="006E0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6E0508">
        <w:rPr>
          <w:rFonts w:ascii="Courier New" w:eastAsia="宋体" w:hAnsi="Courier New" w:cs="Times New Roman"/>
          <w:snapToGrid w:val="0"/>
          <w:sz w:val="16"/>
        </w:rPr>
        <w:t>-- ASN1STOP</w:t>
      </w:r>
    </w:p>
    <w:p w14:paraId="265C67EF" w14:textId="77777777" w:rsidR="005C5113" w:rsidRPr="006E0508" w:rsidRDefault="005C5113" w:rsidP="009E7660">
      <w:pPr>
        <w:rPr>
          <w:rFonts w:ascii="Times New Roman" w:eastAsia="宋体" w:hAnsi="Times New Roman" w:cs="Times New Roman"/>
          <w:color w:val="FF0000"/>
        </w:rPr>
      </w:pPr>
    </w:p>
    <w:p w14:paraId="1912ABE7" w14:textId="6AED7AEB" w:rsidR="008435C9" w:rsidRDefault="008435C9" w:rsidP="008435C9">
      <w:pPr>
        <w:jc w:val="center"/>
        <w:rPr>
          <w:rFonts w:ascii="Times New Roman" w:eastAsia="宋体" w:hAnsi="Times New Roman" w:cs="Times New Roman"/>
          <w:color w:val="FF0000"/>
        </w:rPr>
      </w:pPr>
      <w:r w:rsidRPr="002A5DA0">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 of Changes</w:t>
      </w:r>
      <w:r w:rsidRPr="002A5DA0">
        <w:rPr>
          <w:rFonts w:ascii="Times New Roman" w:eastAsia="宋体" w:hAnsi="Times New Roman" w:cs="Times New Roman"/>
          <w:color w:val="FF0000"/>
        </w:rPr>
        <w:t xml:space="preserve"> &gt;&gt;&gt;&gt;&gt;&gt;&gt;&gt;&gt;&gt;&gt;&gt;&gt;&gt;&gt;&gt;&gt;&gt;&gt;&gt;</w:t>
      </w:r>
    </w:p>
    <w:p w14:paraId="6DD17F6F" w14:textId="040E68C3" w:rsidR="009B6152" w:rsidRDefault="009B6152">
      <w:pPr>
        <w:spacing w:after="0"/>
        <w:rPr>
          <w:rFonts w:ascii="Times New Roman" w:eastAsia="宋体" w:hAnsi="Times New Roman" w:cs="Times New Roman"/>
          <w:color w:val="FF0000"/>
        </w:rPr>
      </w:pPr>
      <w:r>
        <w:rPr>
          <w:rFonts w:ascii="Times New Roman" w:eastAsia="宋体" w:hAnsi="Times New Roman" w:cs="Times New Roman"/>
          <w:color w:val="FF0000"/>
        </w:rPr>
        <w:br w:type="page"/>
      </w:r>
    </w:p>
    <w:p w14:paraId="292BC294" w14:textId="77777777" w:rsidR="002D479D" w:rsidRPr="00D7560F" w:rsidDel="004F2F81" w:rsidRDefault="002D479D" w:rsidP="002D479D">
      <w:pPr>
        <w:jc w:val="both"/>
        <w:rPr>
          <w:del w:id="1227" w:author="Huawei" w:date="2023-10-26T11:41:00Z"/>
          <w:rFonts w:ascii="Times New Roman" w:eastAsia="宋体" w:hAnsi="Times New Roman" w:cs="Times New Roman"/>
        </w:rPr>
        <w:sectPr w:rsidR="002D479D" w:rsidRPr="00D7560F" w:rsidDel="004F2F81" w:rsidSect="009E7660">
          <w:footnotePr>
            <w:numRestart w:val="eachSect"/>
          </w:footnotePr>
          <w:pgSz w:w="16840" w:h="11907" w:orient="landscape"/>
          <w:pgMar w:top="1134" w:right="1418" w:bottom="1134" w:left="1134" w:header="680" w:footer="567" w:gutter="0"/>
          <w:cols w:space="720"/>
          <w:docGrid w:linePitch="272"/>
        </w:sectPr>
      </w:pPr>
    </w:p>
    <w:p w14:paraId="633A0209" w14:textId="6419D2A9" w:rsidR="00356ED8" w:rsidRDefault="00356ED8" w:rsidP="00356ED8">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t>Annex C: TP for NR_XR_enh BL CR of TS 38.473</w:t>
      </w:r>
    </w:p>
    <w:p w14:paraId="7CB8EAF9" w14:textId="77777777" w:rsidR="00356ED8" w:rsidRDefault="00356ED8" w:rsidP="00356ED8">
      <w:pPr>
        <w:jc w:val="center"/>
        <w:rPr>
          <w:rFonts w:ascii="Times New Roman" w:eastAsia="宋体" w:hAnsi="Times New Roman" w:cs="Times New Roman"/>
          <w:color w:val="FF0000"/>
        </w:rPr>
      </w:pPr>
      <w:r w:rsidRPr="002A5DA0">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Start of Changes</w:t>
      </w:r>
      <w:r w:rsidRPr="002A5DA0">
        <w:rPr>
          <w:rFonts w:ascii="Times New Roman" w:eastAsia="宋体" w:hAnsi="Times New Roman" w:cs="Times New Roman"/>
          <w:color w:val="FF0000"/>
        </w:rPr>
        <w:t xml:space="preserve"> &gt;&gt;&gt;&gt;&gt;&gt;&gt;&gt;&gt;&gt;&gt;&gt;&gt;&gt;&gt;&gt;&gt;&gt;&gt;&gt;</w:t>
      </w:r>
    </w:p>
    <w:p w14:paraId="5C46C606" w14:textId="5D1B56EE" w:rsidR="00356ED8" w:rsidRPr="00356ED8" w:rsidRDefault="00356ED8" w:rsidP="00356ED8">
      <w:pPr>
        <w:pStyle w:val="4"/>
        <w:ind w:left="1418" w:hanging="1418"/>
        <w:jc w:val="left"/>
        <w:rPr>
          <w:ins w:id="1228" w:author="Author" w:date="2023-10-25T10:18:00Z"/>
          <w:rFonts w:ascii="Arial" w:eastAsia="宋体" w:hAnsi="Arial" w:cs="Times New Roman"/>
          <w:szCs w:val="20"/>
          <w:lang w:eastAsia="ko-KR"/>
        </w:rPr>
      </w:pPr>
      <w:ins w:id="1229" w:author="Author" w:date="2023-10-25T10:18:00Z">
        <w:r w:rsidRPr="00356ED8">
          <w:rPr>
            <w:rFonts w:ascii="Arial" w:eastAsia="宋体" w:hAnsi="Arial" w:cs="Times New Roman"/>
            <w:szCs w:val="20"/>
            <w:lang w:eastAsia="ko-KR"/>
          </w:rPr>
          <w:t>9.3.1.y</w:t>
        </w:r>
        <w:r w:rsidRPr="00356ED8">
          <w:rPr>
            <w:rFonts w:ascii="Arial" w:eastAsia="宋体" w:hAnsi="Arial" w:cs="Times New Roman"/>
            <w:szCs w:val="20"/>
            <w:lang w:eastAsia="ko-KR"/>
          </w:rPr>
          <w:tab/>
          <w:t xml:space="preserve">N6 </w:t>
        </w:r>
        <w:r w:rsidRPr="00356ED8">
          <w:rPr>
            <w:rFonts w:ascii="Arial" w:eastAsiaTheme="minorEastAsia" w:hAnsi="Arial" w:cs="Times New Roman"/>
            <w:szCs w:val="20"/>
            <w:lang w:eastAsia="ko-KR"/>
          </w:rPr>
          <w:t>Jitter</w:t>
        </w:r>
        <w:r w:rsidRPr="00356ED8">
          <w:rPr>
            <w:rFonts w:ascii="Arial" w:eastAsia="宋体" w:hAnsi="Arial" w:cs="Times New Roman"/>
            <w:szCs w:val="20"/>
            <w:lang w:eastAsia="ko-KR"/>
          </w:rPr>
          <w:t xml:space="preserve"> Information</w:t>
        </w:r>
      </w:ins>
    </w:p>
    <w:p w14:paraId="2227C5C6" w14:textId="77777777" w:rsidR="00356ED8" w:rsidRPr="00356ED8" w:rsidRDefault="00356ED8" w:rsidP="00356ED8">
      <w:pPr>
        <w:overflowPunct w:val="0"/>
        <w:autoSpaceDE w:val="0"/>
        <w:autoSpaceDN w:val="0"/>
        <w:adjustRightInd w:val="0"/>
        <w:textAlignment w:val="baseline"/>
        <w:rPr>
          <w:ins w:id="1230" w:author="Author" w:date="2023-10-25T10:18:00Z"/>
          <w:rFonts w:ascii="Times New Roman" w:eastAsia="宋体" w:hAnsi="Times New Roman" w:cs="Times New Roman"/>
          <w:lang w:eastAsia="zh-CN"/>
        </w:rPr>
      </w:pPr>
      <w:ins w:id="1231" w:author="Author" w:date="2023-10-25T10:18:00Z">
        <w:r w:rsidRPr="00356ED8">
          <w:rPr>
            <w:rFonts w:ascii="Times New Roman" w:eastAsia="宋体" w:hAnsi="Times New Roman" w:cs="Times New Roman" w:hint="eastAsia"/>
            <w:lang w:eastAsia="zh-CN"/>
          </w:rPr>
          <w:t>T</w:t>
        </w:r>
        <w:r w:rsidRPr="00356ED8">
          <w:rPr>
            <w:rFonts w:ascii="Times New Roman" w:eastAsia="宋体" w:hAnsi="Times New Roman" w:cs="Times New Roman"/>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356ED8" w:rsidRPr="00356ED8" w14:paraId="014111FF" w14:textId="77777777" w:rsidTr="00E76D54">
        <w:trPr>
          <w:ins w:id="1232" w:author="Author" w:date="2023-10-25T10:18:00Z"/>
        </w:trPr>
        <w:tc>
          <w:tcPr>
            <w:tcW w:w="2551" w:type="dxa"/>
          </w:tcPr>
          <w:p w14:paraId="6ADAFE7D" w14:textId="77777777" w:rsidR="00356ED8" w:rsidRPr="00356ED8" w:rsidRDefault="00356ED8" w:rsidP="00356ED8">
            <w:pPr>
              <w:keepNext/>
              <w:keepLines/>
              <w:spacing w:after="0"/>
              <w:jc w:val="center"/>
              <w:rPr>
                <w:ins w:id="1233" w:author="Author" w:date="2023-10-25T10:18:00Z"/>
                <w:rFonts w:ascii="Arial" w:eastAsia="宋体" w:hAnsi="Arial" w:cs="Times New Roman"/>
                <w:b/>
                <w:sz w:val="18"/>
                <w:lang w:eastAsia="ja-JP"/>
              </w:rPr>
            </w:pPr>
            <w:ins w:id="1234" w:author="Author" w:date="2023-10-25T10:18:00Z">
              <w:r w:rsidRPr="00356ED8">
                <w:rPr>
                  <w:rFonts w:ascii="Arial" w:eastAsia="宋体" w:hAnsi="Arial" w:cs="Times New Roman"/>
                  <w:b/>
                  <w:sz w:val="18"/>
                  <w:lang w:eastAsia="ja-JP"/>
                </w:rPr>
                <w:t>IE/Group Name</w:t>
              </w:r>
            </w:ins>
          </w:p>
        </w:tc>
        <w:tc>
          <w:tcPr>
            <w:tcW w:w="1020" w:type="dxa"/>
          </w:tcPr>
          <w:p w14:paraId="6E61FF23" w14:textId="77777777" w:rsidR="00356ED8" w:rsidRPr="00356ED8" w:rsidRDefault="00356ED8" w:rsidP="00356ED8">
            <w:pPr>
              <w:keepNext/>
              <w:keepLines/>
              <w:spacing w:after="0"/>
              <w:jc w:val="center"/>
              <w:rPr>
                <w:ins w:id="1235" w:author="Author" w:date="2023-10-25T10:18:00Z"/>
                <w:rFonts w:ascii="Arial" w:eastAsia="宋体" w:hAnsi="Arial" w:cs="Times New Roman"/>
                <w:b/>
                <w:sz w:val="18"/>
                <w:lang w:eastAsia="ja-JP"/>
              </w:rPr>
            </w:pPr>
            <w:ins w:id="1236" w:author="Author" w:date="2023-10-25T10:18:00Z">
              <w:r w:rsidRPr="00356ED8">
                <w:rPr>
                  <w:rFonts w:ascii="Arial" w:eastAsia="宋体" w:hAnsi="Arial" w:cs="Times New Roman"/>
                  <w:b/>
                  <w:sz w:val="18"/>
                  <w:lang w:eastAsia="ja-JP"/>
                </w:rPr>
                <w:t>Presence</w:t>
              </w:r>
            </w:ins>
          </w:p>
        </w:tc>
        <w:tc>
          <w:tcPr>
            <w:tcW w:w="1474" w:type="dxa"/>
          </w:tcPr>
          <w:p w14:paraId="4085DA20" w14:textId="77777777" w:rsidR="00356ED8" w:rsidRPr="00356ED8" w:rsidRDefault="00356ED8" w:rsidP="00356ED8">
            <w:pPr>
              <w:keepNext/>
              <w:keepLines/>
              <w:spacing w:after="0"/>
              <w:jc w:val="center"/>
              <w:rPr>
                <w:ins w:id="1237" w:author="Author" w:date="2023-10-25T10:18:00Z"/>
                <w:rFonts w:ascii="Arial" w:eastAsia="宋体" w:hAnsi="Arial" w:cs="Times New Roman"/>
                <w:b/>
                <w:sz w:val="18"/>
                <w:lang w:eastAsia="ja-JP"/>
              </w:rPr>
            </w:pPr>
            <w:ins w:id="1238" w:author="Author" w:date="2023-10-25T10:18:00Z">
              <w:r w:rsidRPr="00356ED8">
                <w:rPr>
                  <w:rFonts w:ascii="Arial" w:eastAsia="宋体" w:hAnsi="Arial" w:cs="Times New Roman"/>
                  <w:b/>
                  <w:sz w:val="18"/>
                  <w:lang w:eastAsia="ja-JP"/>
                </w:rPr>
                <w:t>Range</w:t>
              </w:r>
            </w:ins>
          </w:p>
        </w:tc>
        <w:tc>
          <w:tcPr>
            <w:tcW w:w="1872" w:type="dxa"/>
          </w:tcPr>
          <w:p w14:paraId="6A0DD391" w14:textId="77777777" w:rsidR="00356ED8" w:rsidRPr="00356ED8" w:rsidRDefault="00356ED8" w:rsidP="00356ED8">
            <w:pPr>
              <w:keepNext/>
              <w:keepLines/>
              <w:spacing w:after="0"/>
              <w:jc w:val="center"/>
              <w:rPr>
                <w:ins w:id="1239" w:author="Author" w:date="2023-10-25T10:18:00Z"/>
                <w:rFonts w:ascii="Arial" w:eastAsia="宋体" w:hAnsi="Arial" w:cs="Times New Roman"/>
                <w:b/>
                <w:sz w:val="18"/>
                <w:lang w:eastAsia="ja-JP"/>
              </w:rPr>
            </w:pPr>
            <w:ins w:id="1240" w:author="Author" w:date="2023-10-25T10:18:00Z">
              <w:r w:rsidRPr="00356ED8">
                <w:rPr>
                  <w:rFonts w:ascii="Arial" w:eastAsia="宋体" w:hAnsi="Arial" w:cs="Times New Roman"/>
                  <w:b/>
                  <w:sz w:val="18"/>
                  <w:lang w:eastAsia="ja-JP"/>
                </w:rPr>
                <w:t>IE type and reference</w:t>
              </w:r>
            </w:ins>
          </w:p>
        </w:tc>
        <w:tc>
          <w:tcPr>
            <w:tcW w:w="2891" w:type="dxa"/>
          </w:tcPr>
          <w:p w14:paraId="2F7A48A1" w14:textId="77777777" w:rsidR="00356ED8" w:rsidRPr="00356ED8" w:rsidRDefault="00356ED8" w:rsidP="00356ED8">
            <w:pPr>
              <w:keepNext/>
              <w:keepLines/>
              <w:spacing w:after="0"/>
              <w:jc w:val="center"/>
              <w:rPr>
                <w:ins w:id="1241" w:author="Author" w:date="2023-10-25T10:18:00Z"/>
                <w:rFonts w:ascii="Arial" w:eastAsia="宋体" w:hAnsi="Arial" w:cs="Times New Roman"/>
                <w:b/>
                <w:sz w:val="18"/>
                <w:lang w:eastAsia="ja-JP"/>
              </w:rPr>
            </w:pPr>
            <w:ins w:id="1242" w:author="Author" w:date="2023-10-25T10:18:00Z">
              <w:r w:rsidRPr="00356ED8">
                <w:rPr>
                  <w:rFonts w:ascii="Arial" w:eastAsia="宋体" w:hAnsi="Arial" w:cs="Times New Roman"/>
                  <w:b/>
                  <w:sz w:val="18"/>
                  <w:lang w:eastAsia="ja-JP"/>
                </w:rPr>
                <w:t>Semantics description</w:t>
              </w:r>
            </w:ins>
          </w:p>
        </w:tc>
      </w:tr>
      <w:tr w:rsidR="00356ED8" w:rsidRPr="00356ED8" w:rsidDel="009B6152" w14:paraId="36A76084" w14:textId="7A57A40F" w:rsidTr="00E76D54">
        <w:trPr>
          <w:ins w:id="1243" w:author="Author" w:date="2023-10-25T10:18:00Z"/>
          <w:del w:id="1244" w:author="Huawei" w:date="2023-11-03T14:38:00Z"/>
        </w:trPr>
        <w:tc>
          <w:tcPr>
            <w:tcW w:w="2551" w:type="dxa"/>
          </w:tcPr>
          <w:p w14:paraId="385C1E62" w14:textId="2443C819" w:rsidR="00356ED8" w:rsidRPr="00356ED8" w:rsidDel="009B6152" w:rsidRDefault="00356ED8" w:rsidP="00356ED8">
            <w:pPr>
              <w:keepNext/>
              <w:keepLines/>
              <w:spacing w:after="0"/>
              <w:rPr>
                <w:ins w:id="1245" w:author="Author" w:date="2023-10-25T10:18:00Z"/>
                <w:del w:id="1246" w:author="Huawei" w:date="2023-11-03T14:38:00Z"/>
                <w:rFonts w:ascii="Arial" w:eastAsia="宋体" w:hAnsi="Arial" w:cs="Times New Roman"/>
                <w:sz w:val="18"/>
              </w:rPr>
            </w:pPr>
            <w:ins w:id="1247" w:author="Author" w:date="2023-10-25T10:18:00Z">
              <w:del w:id="1248" w:author="Huawei" w:date="2023-11-03T14:38:00Z">
                <w:r w:rsidRPr="00356ED8" w:rsidDel="009B6152">
                  <w:rPr>
                    <w:rFonts w:ascii="Arial" w:eastAsia="宋体" w:hAnsi="Arial" w:cs="Times New Roman"/>
                    <w:sz w:val="18"/>
                  </w:rPr>
                  <w:delText>N6 Jitter Information</w:delText>
                </w:r>
              </w:del>
            </w:ins>
          </w:p>
        </w:tc>
        <w:tc>
          <w:tcPr>
            <w:tcW w:w="1020" w:type="dxa"/>
          </w:tcPr>
          <w:p w14:paraId="410658AA" w14:textId="20404B16" w:rsidR="00356ED8" w:rsidRPr="00356ED8" w:rsidDel="009B6152" w:rsidRDefault="00356ED8" w:rsidP="00356ED8">
            <w:pPr>
              <w:keepNext/>
              <w:keepLines/>
              <w:spacing w:after="0"/>
              <w:rPr>
                <w:ins w:id="1249" w:author="Author" w:date="2023-10-25T10:18:00Z"/>
                <w:del w:id="1250" w:author="Huawei" w:date="2023-11-03T14:38:00Z"/>
                <w:rFonts w:ascii="Arial" w:eastAsia="宋体" w:hAnsi="Arial" w:cs="Times New Roman"/>
                <w:sz w:val="18"/>
              </w:rPr>
            </w:pPr>
            <w:ins w:id="1251" w:author="Author" w:date="2023-10-25T10:18:00Z">
              <w:del w:id="1252" w:author="Huawei" w:date="2023-11-03T14:38:00Z">
                <w:r w:rsidRPr="00356ED8" w:rsidDel="009B6152">
                  <w:rPr>
                    <w:rFonts w:ascii="Arial" w:eastAsia="宋体" w:hAnsi="Arial" w:cs="Times New Roman"/>
                    <w:sz w:val="18"/>
                  </w:rPr>
                  <w:delText>O</w:delText>
                </w:r>
              </w:del>
            </w:ins>
          </w:p>
        </w:tc>
        <w:tc>
          <w:tcPr>
            <w:tcW w:w="1474" w:type="dxa"/>
          </w:tcPr>
          <w:p w14:paraId="2B844681" w14:textId="5D8D3D91" w:rsidR="00356ED8" w:rsidRPr="00356ED8" w:rsidDel="009B6152" w:rsidRDefault="00356ED8" w:rsidP="00356ED8">
            <w:pPr>
              <w:keepNext/>
              <w:keepLines/>
              <w:spacing w:after="0"/>
              <w:rPr>
                <w:ins w:id="1253" w:author="Author" w:date="2023-10-25T10:18:00Z"/>
                <w:del w:id="1254" w:author="Huawei" w:date="2023-11-03T14:38:00Z"/>
                <w:rFonts w:ascii="Arial" w:eastAsia="宋体" w:hAnsi="Arial" w:cs="Times New Roman"/>
                <w:sz w:val="18"/>
              </w:rPr>
            </w:pPr>
          </w:p>
        </w:tc>
        <w:tc>
          <w:tcPr>
            <w:tcW w:w="1872" w:type="dxa"/>
          </w:tcPr>
          <w:p w14:paraId="0C91870D" w14:textId="59143A67" w:rsidR="00356ED8" w:rsidRPr="00356ED8" w:rsidDel="009B6152" w:rsidRDefault="00356ED8" w:rsidP="00356ED8">
            <w:pPr>
              <w:keepNext/>
              <w:keepLines/>
              <w:spacing w:after="0"/>
              <w:rPr>
                <w:ins w:id="1255" w:author="Author" w:date="2023-10-25T10:18:00Z"/>
                <w:del w:id="1256" w:author="Huawei" w:date="2023-11-03T14:38:00Z"/>
                <w:rFonts w:ascii="Arial" w:eastAsia="宋体" w:hAnsi="Arial" w:cs="Times New Roman"/>
                <w:sz w:val="18"/>
                <w:highlight w:val="yellow"/>
              </w:rPr>
            </w:pPr>
            <w:ins w:id="1257" w:author="Author" w:date="2023-10-25T10:18:00Z">
              <w:del w:id="1258" w:author="Huawei" w:date="2023-11-03T14:38:00Z">
                <w:r w:rsidRPr="00356ED8" w:rsidDel="009B6152">
                  <w:rPr>
                    <w:rFonts w:ascii="Arial" w:eastAsia="宋体" w:hAnsi="Arial" w:cs="Times New Roman"/>
                    <w:sz w:val="18"/>
                    <w:highlight w:val="yellow"/>
                  </w:rPr>
                  <w:delText>FFS</w:delText>
                </w:r>
              </w:del>
            </w:ins>
          </w:p>
        </w:tc>
        <w:tc>
          <w:tcPr>
            <w:tcW w:w="2891" w:type="dxa"/>
          </w:tcPr>
          <w:p w14:paraId="45F6BC70" w14:textId="3BC3C74C" w:rsidR="00356ED8" w:rsidRPr="00356ED8" w:rsidDel="009B6152" w:rsidRDefault="00356ED8" w:rsidP="00356ED8">
            <w:pPr>
              <w:keepNext/>
              <w:keepLines/>
              <w:spacing w:after="0"/>
              <w:rPr>
                <w:del w:id="1259" w:author="Huawei" w:date="2023-11-03T14:38:00Z"/>
                <w:rFonts w:ascii="Arial" w:eastAsia="宋体" w:hAnsi="Arial" w:cs="Times New Roman"/>
                <w:sz w:val="18"/>
                <w:highlight w:val="yellow"/>
              </w:rPr>
            </w:pPr>
            <w:del w:id="1260" w:author="Huawei" w:date="2023-11-03T14:38:00Z">
              <w:r w:rsidRPr="00356ED8" w:rsidDel="009B6152">
                <w:rPr>
                  <w:rFonts w:ascii="Arial" w:eastAsia="宋体" w:hAnsi="Arial" w:cs="Times New Roman"/>
                  <w:sz w:val="18"/>
                  <w:highlight w:val="yellow"/>
                </w:rPr>
                <w:delText>F</w:delText>
              </w:r>
            </w:del>
            <w:ins w:id="1261" w:author="Author" w:date="2023-10-25T10:18:00Z">
              <w:del w:id="1262" w:author="Huawei" w:date="2023-11-03T14:38:00Z">
                <w:r w:rsidRPr="00356ED8" w:rsidDel="009B6152">
                  <w:rPr>
                    <w:rFonts w:ascii="Arial" w:eastAsia="宋体" w:hAnsi="Arial" w:cs="Times New Roman"/>
                    <w:sz w:val="18"/>
                    <w:highlight w:val="yellow"/>
                  </w:rPr>
                  <w:delText>FS</w:delText>
                </w:r>
              </w:del>
            </w:ins>
          </w:p>
          <w:p w14:paraId="25A7EFCD" w14:textId="60C17FFB" w:rsidR="00356ED8" w:rsidRPr="00356ED8" w:rsidDel="009B6152" w:rsidRDefault="00356ED8" w:rsidP="00356ED8">
            <w:pPr>
              <w:keepNext/>
              <w:keepLines/>
              <w:spacing w:after="0"/>
              <w:rPr>
                <w:ins w:id="1263" w:author="Author" w:date="2023-10-25T10:18:00Z"/>
                <w:del w:id="1264" w:author="Huawei" w:date="2023-11-03T14:38:00Z"/>
                <w:rFonts w:ascii="Arial" w:eastAsia="宋体" w:hAnsi="Arial" w:cs="Times New Roman"/>
                <w:sz w:val="18"/>
                <w:highlight w:val="yellow"/>
              </w:rPr>
            </w:pPr>
          </w:p>
        </w:tc>
      </w:tr>
      <w:tr w:rsidR="009B6152" w:rsidRPr="00356ED8" w14:paraId="5C61E6BB" w14:textId="77777777" w:rsidTr="00E76D54">
        <w:trPr>
          <w:ins w:id="1265" w:author="Huawei" w:date="2023-11-03T14:37:00Z"/>
        </w:trPr>
        <w:tc>
          <w:tcPr>
            <w:tcW w:w="2551" w:type="dxa"/>
          </w:tcPr>
          <w:p w14:paraId="2ACB7571" w14:textId="63D6F501" w:rsidR="009B6152" w:rsidRPr="00356ED8" w:rsidRDefault="009B6152" w:rsidP="009B6152">
            <w:pPr>
              <w:keepNext/>
              <w:keepLines/>
              <w:spacing w:after="0"/>
              <w:rPr>
                <w:ins w:id="1266" w:author="Huawei" w:date="2023-11-03T14:37:00Z"/>
                <w:rFonts w:ascii="Arial" w:eastAsia="宋体" w:hAnsi="Arial" w:cs="Times New Roman"/>
                <w:sz w:val="18"/>
              </w:rPr>
            </w:pPr>
            <w:ins w:id="1267" w:author="Huawei" w:date="2023-11-03T14:37:00Z">
              <w:r>
                <w:rPr>
                  <w:rFonts w:ascii="Arial" w:eastAsia="宋体" w:hAnsi="Arial" w:cs="Arial"/>
                  <w:sz w:val="18"/>
                  <w:lang w:eastAsia="zh-CN"/>
                </w:rPr>
                <w:t>N6 Jitter Lower Bound</w:t>
              </w:r>
            </w:ins>
          </w:p>
        </w:tc>
        <w:tc>
          <w:tcPr>
            <w:tcW w:w="1020" w:type="dxa"/>
          </w:tcPr>
          <w:p w14:paraId="5A652A6B" w14:textId="488224CB" w:rsidR="009B6152" w:rsidRPr="00356ED8" w:rsidRDefault="009B6152" w:rsidP="009B6152">
            <w:pPr>
              <w:keepNext/>
              <w:keepLines/>
              <w:spacing w:after="0"/>
              <w:rPr>
                <w:ins w:id="1268" w:author="Huawei" w:date="2023-11-03T14:37:00Z"/>
                <w:rFonts w:ascii="Arial" w:eastAsia="宋体" w:hAnsi="Arial" w:cs="Times New Roman"/>
                <w:sz w:val="18"/>
              </w:rPr>
            </w:pPr>
            <w:ins w:id="1269" w:author="Huawei" w:date="2023-11-03T14:37:00Z">
              <w:r>
                <w:rPr>
                  <w:rFonts w:ascii="Arial" w:eastAsia="宋体" w:hAnsi="Arial" w:cs="Times New Roman" w:hint="eastAsia"/>
                  <w:sz w:val="18"/>
                  <w:lang w:eastAsia="zh-CN"/>
                </w:rPr>
                <w:t>M</w:t>
              </w:r>
            </w:ins>
          </w:p>
        </w:tc>
        <w:tc>
          <w:tcPr>
            <w:tcW w:w="1474" w:type="dxa"/>
          </w:tcPr>
          <w:p w14:paraId="761937D0" w14:textId="77777777" w:rsidR="009B6152" w:rsidRPr="00356ED8" w:rsidRDefault="009B6152" w:rsidP="009B6152">
            <w:pPr>
              <w:keepNext/>
              <w:keepLines/>
              <w:spacing w:after="0"/>
              <w:rPr>
                <w:ins w:id="1270" w:author="Huawei" w:date="2023-11-03T14:37:00Z"/>
                <w:rFonts w:ascii="Arial" w:eastAsia="宋体" w:hAnsi="Arial" w:cs="Times New Roman"/>
                <w:sz w:val="18"/>
              </w:rPr>
            </w:pPr>
          </w:p>
        </w:tc>
        <w:tc>
          <w:tcPr>
            <w:tcW w:w="1872" w:type="dxa"/>
          </w:tcPr>
          <w:p w14:paraId="407F2AD0" w14:textId="43CA5C22" w:rsidR="009B6152" w:rsidRPr="00356ED8" w:rsidRDefault="009B6152" w:rsidP="009B6152">
            <w:pPr>
              <w:keepNext/>
              <w:keepLines/>
              <w:spacing w:after="0"/>
              <w:rPr>
                <w:ins w:id="1271" w:author="Huawei" w:date="2023-11-03T14:37:00Z"/>
                <w:rFonts w:ascii="Arial" w:eastAsia="宋体" w:hAnsi="Arial" w:cs="Times New Roman"/>
                <w:sz w:val="18"/>
                <w:highlight w:val="yellow"/>
              </w:rPr>
            </w:pPr>
            <w:ins w:id="1272" w:author="Huawei" w:date="2023-11-03T14:37:00Z">
              <w:r w:rsidRPr="00A055D5">
                <w:rPr>
                  <w:rFonts w:ascii="Arial" w:eastAsia="宋体" w:hAnsi="Arial" w:cs="Times New Roman" w:hint="eastAsia"/>
                  <w:sz w:val="18"/>
                  <w:lang w:eastAsia="zh-CN"/>
                </w:rPr>
                <w:t>I</w:t>
              </w:r>
              <w:r w:rsidRPr="00A055D5">
                <w:rPr>
                  <w:rFonts w:ascii="Arial" w:eastAsia="宋体" w:hAnsi="Arial" w:cs="Times New Roman"/>
                  <w:sz w:val="18"/>
                  <w:lang w:eastAsia="zh-CN"/>
                </w:rPr>
                <w:t>NTEGER</w:t>
              </w:r>
              <w:r>
                <w:rPr>
                  <w:rFonts w:ascii="Arial" w:eastAsia="宋体" w:hAnsi="Arial" w:cs="Times New Roman"/>
                  <w:sz w:val="18"/>
                  <w:lang w:eastAsia="zh-CN"/>
                </w:rPr>
                <w:t xml:space="preserve"> (-14..0)</w:t>
              </w:r>
            </w:ins>
          </w:p>
        </w:tc>
        <w:tc>
          <w:tcPr>
            <w:tcW w:w="2891" w:type="dxa"/>
          </w:tcPr>
          <w:p w14:paraId="699A37F7" w14:textId="453D5CC4" w:rsidR="009B6152" w:rsidRPr="00356ED8" w:rsidRDefault="009B6152" w:rsidP="009B6152">
            <w:pPr>
              <w:keepNext/>
              <w:keepLines/>
              <w:spacing w:after="0"/>
              <w:rPr>
                <w:ins w:id="1273" w:author="Huawei" w:date="2023-11-03T14:37:00Z"/>
                <w:rFonts w:ascii="Arial" w:eastAsia="宋体" w:hAnsi="Arial" w:cs="Times New Roman"/>
                <w:sz w:val="18"/>
                <w:highlight w:val="yellow"/>
              </w:rPr>
            </w:pPr>
            <w:ins w:id="1274" w:author="Huawei" w:date="2023-11-03T14:37:00Z">
              <w:r>
                <w:rPr>
                  <w:rFonts w:ascii="Arial" w:eastAsia="宋体" w:hAnsi="Arial" w:cs="Times New Roman" w:hint="eastAsia"/>
                  <w:sz w:val="18"/>
                  <w:lang w:eastAsia="zh-CN"/>
                </w:rPr>
                <w:t>I</w:t>
              </w:r>
              <w:r>
                <w:rPr>
                  <w:rFonts w:ascii="Arial" w:eastAsia="宋体" w:hAnsi="Arial" w:cs="Times New Roman"/>
                  <w:sz w:val="18"/>
                  <w:lang w:eastAsia="zh-CN"/>
                </w:rPr>
                <w:t>ndicates the lower bound of the N6 jitter. The unit is: 0.5ms. This IE may be refined.</w:t>
              </w:r>
            </w:ins>
          </w:p>
        </w:tc>
      </w:tr>
      <w:tr w:rsidR="009B6152" w:rsidRPr="00356ED8" w14:paraId="21F1A3B6" w14:textId="77777777" w:rsidTr="00E76D54">
        <w:trPr>
          <w:ins w:id="1275" w:author="Huawei" w:date="2023-11-03T14:37:00Z"/>
        </w:trPr>
        <w:tc>
          <w:tcPr>
            <w:tcW w:w="2551" w:type="dxa"/>
          </w:tcPr>
          <w:p w14:paraId="59CA1596" w14:textId="5E1CB1EE" w:rsidR="009B6152" w:rsidRPr="00356ED8" w:rsidRDefault="009B6152" w:rsidP="009B6152">
            <w:pPr>
              <w:keepNext/>
              <w:keepLines/>
              <w:spacing w:after="0"/>
              <w:rPr>
                <w:ins w:id="1276" w:author="Huawei" w:date="2023-11-03T14:37:00Z"/>
                <w:rFonts w:ascii="Arial" w:eastAsia="宋体" w:hAnsi="Arial" w:cs="Times New Roman"/>
                <w:sz w:val="18"/>
              </w:rPr>
            </w:pPr>
            <w:ins w:id="1277" w:author="Huawei" w:date="2023-11-03T14:37:00Z">
              <w:r>
                <w:rPr>
                  <w:rFonts w:ascii="Arial" w:eastAsia="宋体" w:hAnsi="Arial" w:cs="Arial"/>
                  <w:sz w:val="18"/>
                  <w:lang w:eastAsia="zh-CN"/>
                </w:rPr>
                <w:t>N6 Jitter Upper Bound</w:t>
              </w:r>
            </w:ins>
          </w:p>
        </w:tc>
        <w:tc>
          <w:tcPr>
            <w:tcW w:w="1020" w:type="dxa"/>
          </w:tcPr>
          <w:p w14:paraId="38AAFA21" w14:textId="0DE2D26D" w:rsidR="009B6152" w:rsidRPr="00356ED8" w:rsidRDefault="009B6152" w:rsidP="009B6152">
            <w:pPr>
              <w:keepNext/>
              <w:keepLines/>
              <w:spacing w:after="0"/>
              <w:rPr>
                <w:ins w:id="1278" w:author="Huawei" w:date="2023-11-03T14:37:00Z"/>
                <w:rFonts w:ascii="Arial" w:eastAsia="宋体" w:hAnsi="Arial" w:cs="Times New Roman"/>
                <w:sz w:val="18"/>
              </w:rPr>
            </w:pPr>
            <w:ins w:id="1279" w:author="Huawei" w:date="2023-11-03T14:37:00Z">
              <w:r>
                <w:rPr>
                  <w:rFonts w:ascii="Arial" w:eastAsia="宋体" w:hAnsi="Arial" w:cs="Times New Roman" w:hint="eastAsia"/>
                  <w:sz w:val="18"/>
                  <w:lang w:eastAsia="zh-CN"/>
                </w:rPr>
                <w:t>M</w:t>
              </w:r>
            </w:ins>
          </w:p>
        </w:tc>
        <w:tc>
          <w:tcPr>
            <w:tcW w:w="1474" w:type="dxa"/>
          </w:tcPr>
          <w:p w14:paraId="124A8747" w14:textId="77777777" w:rsidR="009B6152" w:rsidRPr="00356ED8" w:rsidRDefault="009B6152" w:rsidP="009B6152">
            <w:pPr>
              <w:keepNext/>
              <w:keepLines/>
              <w:spacing w:after="0"/>
              <w:rPr>
                <w:ins w:id="1280" w:author="Huawei" w:date="2023-11-03T14:37:00Z"/>
                <w:rFonts w:ascii="Arial" w:eastAsia="宋体" w:hAnsi="Arial" w:cs="Times New Roman"/>
                <w:sz w:val="18"/>
              </w:rPr>
            </w:pPr>
          </w:p>
        </w:tc>
        <w:tc>
          <w:tcPr>
            <w:tcW w:w="1872" w:type="dxa"/>
          </w:tcPr>
          <w:p w14:paraId="5034669D" w14:textId="51AF66B4" w:rsidR="009B6152" w:rsidRPr="00356ED8" w:rsidRDefault="009B6152" w:rsidP="009B6152">
            <w:pPr>
              <w:keepNext/>
              <w:keepLines/>
              <w:spacing w:after="0"/>
              <w:rPr>
                <w:ins w:id="1281" w:author="Huawei" w:date="2023-11-03T14:37:00Z"/>
                <w:rFonts w:ascii="Arial" w:eastAsia="宋体" w:hAnsi="Arial" w:cs="Times New Roman"/>
                <w:sz w:val="18"/>
                <w:highlight w:val="yellow"/>
              </w:rPr>
            </w:pPr>
            <w:ins w:id="1282" w:author="Huawei" w:date="2023-11-03T14:37:00Z">
              <w:r>
                <w:rPr>
                  <w:rFonts w:ascii="Arial" w:eastAsia="宋体" w:hAnsi="Arial" w:cs="Times New Roman" w:hint="eastAsia"/>
                  <w:sz w:val="18"/>
                  <w:lang w:eastAsia="zh-CN"/>
                </w:rPr>
                <w:t>I</w:t>
              </w:r>
              <w:r>
                <w:rPr>
                  <w:rFonts w:ascii="Arial" w:eastAsia="宋体" w:hAnsi="Arial" w:cs="Times New Roman"/>
                  <w:sz w:val="18"/>
                  <w:lang w:eastAsia="zh-CN"/>
                </w:rPr>
                <w:t>NTEGER (0..14)</w:t>
              </w:r>
            </w:ins>
          </w:p>
        </w:tc>
        <w:tc>
          <w:tcPr>
            <w:tcW w:w="2891" w:type="dxa"/>
          </w:tcPr>
          <w:p w14:paraId="05517B3E" w14:textId="5103EFB1" w:rsidR="009B6152" w:rsidRPr="00356ED8" w:rsidRDefault="009B6152" w:rsidP="009B6152">
            <w:pPr>
              <w:keepNext/>
              <w:keepLines/>
              <w:spacing w:after="0"/>
              <w:rPr>
                <w:ins w:id="1283" w:author="Huawei" w:date="2023-11-03T14:37:00Z"/>
                <w:rFonts w:ascii="Arial" w:eastAsia="宋体" w:hAnsi="Arial" w:cs="Times New Roman"/>
                <w:sz w:val="18"/>
                <w:highlight w:val="yellow"/>
              </w:rPr>
            </w:pPr>
            <w:ins w:id="1284" w:author="Huawei" w:date="2023-11-03T14:37:00Z">
              <w:r>
                <w:rPr>
                  <w:rFonts w:ascii="Arial" w:eastAsia="宋体" w:hAnsi="Arial" w:cs="Times New Roman" w:hint="eastAsia"/>
                  <w:sz w:val="18"/>
                  <w:lang w:eastAsia="zh-CN"/>
                </w:rPr>
                <w:t>I</w:t>
              </w:r>
              <w:r>
                <w:rPr>
                  <w:rFonts w:ascii="Arial" w:eastAsia="宋体" w:hAnsi="Arial" w:cs="Times New Roman"/>
                  <w:sz w:val="18"/>
                  <w:lang w:eastAsia="zh-CN"/>
                </w:rPr>
                <w:t>ndicates the upper bound of the N6 jitter. The unit is: 0.5ms. This IE may be refined.</w:t>
              </w:r>
            </w:ins>
          </w:p>
        </w:tc>
      </w:tr>
    </w:tbl>
    <w:p w14:paraId="01FC9327" w14:textId="77777777" w:rsidR="00E76D54" w:rsidRDefault="00E76D54" w:rsidP="00356ED8">
      <w:pPr>
        <w:overflowPunct w:val="0"/>
        <w:autoSpaceDE w:val="0"/>
        <w:autoSpaceDN w:val="0"/>
        <w:adjustRightInd w:val="0"/>
        <w:textAlignment w:val="baseline"/>
        <w:rPr>
          <w:rFonts w:ascii="Arial" w:hAnsi="Arial" w:cs="Arial"/>
          <w:lang w:eastAsia="zh-CN"/>
        </w:rPr>
      </w:pPr>
    </w:p>
    <w:p w14:paraId="742F1EC7" w14:textId="6E4D78ED" w:rsidR="00356ED8" w:rsidRDefault="00E76D54" w:rsidP="00E76D54">
      <w:pPr>
        <w:overflowPunct w:val="0"/>
        <w:autoSpaceDE w:val="0"/>
        <w:autoSpaceDN w:val="0"/>
        <w:adjustRightInd w:val="0"/>
        <w:jc w:val="center"/>
        <w:textAlignment w:val="baseline"/>
        <w:rPr>
          <w:rFonts w:ascii="Times New Roman" w:eastAsia="宋体" w:hAnsi="Times New Roman" w:cs="Times New Roman"/>
          <w:color w:val="FF0000"/>
        </w:rPr>
      </w:pPr>
      <w:r w:rsidRPr="002A5DA0">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Next Change</w:t>
      </w:r>
      <w:r w:rsidRPr="002A5DA0">
        <w:rPr>
          <w:rFonts w:ascii="Times New Roman" w:eastAsia="宋体" w:hAnsi="Times New Roman" w:cs="Times New Roman"/>
          <w:color w:val="FF0000"/>
        </w:rPr>
        <w:t xml:space="preserve"> &gt;&gt;&gt;&gt;&gt;&gt;&gt;&gt;&gt;&gt;&gt;&gt;&gt;&gt;&gt;&gt;&gt;&gt;&gt;&gt;</w:t>
      </w:r>
    </w:p>
    <w:p w14:paraId="28693B65" w14:textId="77777777" w:rsidR="002402C7" w:rsidRPr="0095544F" w:rsidRDefault="002402C7" w:rsidP="002402C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85" w:name="_Toc146227004"/>
      <w:r w:rsidRPr="0095544F">
        <w:rPr>
          <w:rFonts w:ascii="Arial" w:eastAsia="Times New Roman" w:hAnsi="Arial"/>
          <w:sz w:val="28"/>
          <w:lang w:eastAsia="ko-KR"/>
        </w:rPr>
        <w:t>9.4.5</w:t>
      </w:r>
      <w:r w:rsidRPr="0095544F">
        <w:rPr>
          <w:rFonts w:ascii="Arial" w:eastAsia="Times New Roman" w:hAnsi="Arial"/>
          <w:sz w:val="28"/>
          <w:lang w:eastAsia="ko-KR"/>
        </w:rPr>
        <w:tab/>
        <w:t>Information Element Definitions</w:t>
      </w:r>
      <w:bookmarkEnd w:id="1285"/>
    </w:p>
    <w:p w14:paraId="68184FBB"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07B7A210"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AD0ED38"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C295A08"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Information Element Definitions</w:t>
      </w:r>
    </w:p>
    <w:p w14:paraId="496FB2D5"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2C6B9F" w14:textId="77777777" w:rsidR="002402C7"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09A9F4B" w14:textId="26DDDB49"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napToGrid w:val="0"/>
          <w:sz w:val="16"/>
          <w:lang w:eastAsia="ko-KR"/>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7FED7DDB"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N</w:t>
      </w:r>
    </w:p>
    <w:p w14:paraId="55022BD9"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59163F"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NA-Resource-Configuration-List ::= SEQUENCE (SIZE(1.. maxnoofHSNASlots)) OF NA-Resource-Configuration-Item</w:t>
      </w:r>
    </w:p>
    <w:p w14:paraId="1B1E0509" w14:textId="77777777" w:rsidR="002402C7" w:rsidRPr="002402C7" w:rsidRDefault="002402C7" w:rsidP="00E76D54">
      <w:pPr>
        <w:overflowPunct w:val="0"/>
        <w:autoSpaceDE w:val="0"/>
        <w:autoSpaceDN w:val="0"/>
        <w:adjustRightInd w:val="0"/>
        <w:jc w:val="center"/>
        <w:textAlignment w:val="baseline"/>
        <w:rPr>
          <w:rFonts w:ascii="Times New Roman" w:eastAsia="宋体" w:hAnsi="Times New Roman" w:cs="Times New Roman"/>
          <w:color w:val="FF0000"/>
        </w:rPr>
      </w:pPr>
    </w:p>
    <w:p w14:paraId="69B3DE91" w14:textId="084B37A4" w:rsidR="002402C7" w:rsidRDefault="002402C7" w:rsidP="00E76D54">
      <w:pPr>
        <w:overflowPunct w:val="0"/>
        <w:autoSpaceDE w:val="0"/>
        <w:autoSpaceDN w:val="0"/>
        <w:adjustRightInd w:val="0"/>
        <w:jc w:val="center"/>
        <w:textAlignment w:val="baseline"/>
        <w:rPr>
          <w:rFonts w:ascii="Times New Roman" w:eastAsia="宋体" w:hAnsi="Times New Roman" w:cs="Times New Roman"/>
          <w:color w:val="FF0000"/>
        </w:rPr>
      </w:pPr>
      <w:r w:rsidRPr="00272544">
        <w:rPr>
          <w:rFonts w:ascii="Times New Roman" w:eastAsia="宋体" w:hAnsi="Times New Roman" w:cs="Times New Roman"/>
          <w:color w:val="FF0000"/>
          <w:highlight w:val="yellow"/>
        </w:rPr>
        <w:t>&lt;&lt;&lt;&lt;&lt;&lt;&lt;&lt;&lt;&lt;&lt;&lt;&lt;&lt;&lt;&lt;&lt;&lt;&lt;&lt; Unaffected part is skipped &gt;&gt;&gt;&gt;&gt;&gt;&gt;&gt;&gt;&gt;&gt;&gt;&gt;&gt;&gt;&gt;&gt;&gt;&gt;&gt;</w:t>
      </w:r>
    </w:p>
    <w:p w14:paraId="0DEA2FF6" w14:textId="71A8E657" w:rsidR="002402C7"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Huawei" w:date="2023-11-03T14:43:00Z"/>
          <w:rFonts w:ascii="Courier New" w:eastAsia="宋体" w:hAnsi="Courier New" w:cs="Times New Roman"/>
          <w:snapToGrid w:val="0"/>
          <w:sz w:val="16"/>
        </w:rPr>
      </w:pPr>
      <w:ins w:id="1287" w:author="Author" w:date="2023-10-25T10:35:00Z">
        <w:r w:rsidRPr="0095544F">
          <w:rPr>
            <w:rFonts w:ascii="Courier New" w:eastAsia="Times New Roman" w:hAnsi="Courier New"/>
            <w:noProof/>
            <w:sz w:val="16"/>
            <w:lang w:eastAsia="ko-KR"/>
          </w:rPr>
          <w:t xml:space="preserve">N6JitterInformation ::= </w:t>
        </w:r>
      </w:ins>
      <w:ins w:id="1288" w:author="Huawei" w:date="2023-11-03T14:43:00Z">
        <w:r>
          <w:rPr>
            <w:rFonts w:ascii="Courier New" w:eastAsia="宋体" w:hAnsi="Courier New" w:cs="Times New Roman"/>
            <w:snapToGrid w:val="0"/>
            <w:sz w:val="16"/>
          </w:rPr>
          <w:t>SEQUENCE {</w:t>
        </w:r>
      </w:ins>
    </w:p>
    <w:p w14:paraId="6C3EAFAE" w14:textId="77777777" w:rsidR="002402C7"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Huawei" w:date="2023-11-03T14:43:00Z"/>
          <w:rFonts w:ascii="Courier New" w:eastAsia="宋体" w:hAnsi="Courier New" w:cs="Times New Roman"/>
          <w:snapToGrid w:val="0"/>
          <w:sz w:val="16"/>
        </w:rPr>
      </w:pPr>
      <w:ins w:id="1290" w:author="Huawei" w:date="2023-11-03T14:43:00Z">
        <w:r>
          <w:rPr>
            <w:rFonts w:ascii="Courier New" w:eastAsia="宋体" w:hAnsi="Courier New" w:cs="Times New Roman"/>
            <w:snapToGrid w:val="0"/>
            <w:sz w:val="16"/>
          </w:rPr>
          <w:tab/>
          <w:t>n6JitterLowerBound</w:t>
        </w:r>
        <w:r>
          <w:rPr>
            <w:rFonts w:ascii="Courier New" w:eastAsia="宋体" w:hAnsi="Courier New" w:cs="Times New Roman"/>
            <w:snapToGrid w:val="0"/>
            <w:sz w:val="16"/>
          </w:rPr>
          <w:tab/>
        </w:r>
        <w:r>
          <w:rPr>
            <w:rFonts w:ascii="Courier New" w:eastAsia="宋体" w:hAnsi="Courier New" w:cs="Times New Roman"/>
            <w:snapToGrid w:val="0"/>
            <w:sz w:val="16"/>
          </w:rPr>
          <w:tab/>
          <w:t>INTEGER (-14..0),</w:t>
        </w:r>
      </w:ins>
    </w:p>
    <w:p w14:paraId="3BE692B5" w14:textId="77777777" w:rsidR="002402C7"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Huawei" w:date="2023-11-03T14:43:00Z"/>
          <w:rFonts w:ascii="Courier New" w:eastAsia="宋体" w:hAnsi="Courier New" w:cs="Times New Roman"/>
          <w:snapToGrid w:val="0"/>
          <w:sz w:val="16"/>
        </w:rPr>
      </w:pPr>
      <w:ins w:id="1292" w:author="Huawei" w:date="2023-11-03T14:43:00Z">
        <w:r>
          <w:rPr>
            <w:rFonts w:ascii="Courier New" w:eastAsia="宋体" w:hAnsi="Courier New" w:cs="Times New Roman"/>
            <w:snapToGrid w:val="0"/>
            <w:sz w:val="16"/>
          </w:rPr>
          <w:tab/>
          <w:t>n6JitterUpperBound</w:t>
        </w:r>
        <w:r>
          <w:rPr>
            <w:rFonts w:ascii="Courier New" w:eastAsia="宋体" w:hAnsi="Courier New" w:cs="Times New Roman"/>
            <w:snapToGrid w:val="0"/>
            <w:sz w:val="16"/>
          </w:rPr>
          <w:tab/>
        </w:r>
        <w:r>
          <w:rPr>
            <w:rFonts w:ascii="Courier New" w:eastAsia="宋体" w:hAnsi="Courier New" w:cs="Times New Roman"/>
            <w:snapToGrid w:val="0"/>
            <w:sz w:val="16"/>
          </w:rPr>
          <w:tab/>
          <w:t>INTEGER (0..14)</w:t>
        </w:r>
      </w:ins>
    </w:p>
    <w:p w14:paraId="7643453A" w14:textId="17970432"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Author" w:date="2023-10-25T10:35:00Z"/>
          <w:rFonts w:ascii="Courier New" w:eastAsia="Times New Roman" w:hAnsi="Courier New"/>
          <w:noProof/>
          <w:snapToGrid w:val="0"/>
          <w:sz w:val="16"/>
          <w:lang w:eastAsia="ko-KR"/>
        </w:rPr>
      </w:pPr>
      <w:ins w:id="1294" w:author="Huawei" w:date="2023-11-03T14:43:00Z">
        <w:r>
          <w:rPr>
            <w:rFonts w:ascii="Courier New" w:eastAsia="宋体" w:hAnsi="Courier New" w:cs="Times New Roman"/>
            <w:snapToGrid w:val="0"/>
            <w:sz w:val="16"/>
          </w:rPr>
          <w:t>}</w:t>
        </w:r>
      </w:ins>
      <w:ins w:id="1295" w:author="Author" w:date="2023-10-25T10:35:00Z">
        <w:del w:id="1296" w:author="Huawei" w:date="2023-11-03T14:43:00Z">
          <w:r w:rsidRPr="0095544F" w:rsidDel="002402C7">
            <w:rPr>
              <w:rFonts w:ascii="Courier New" w:eastAsia="Times New Roman" w:hAnsi="Courier New"/>
              <w:noProof/>
              <w:sz w:val="16"/>
              <w:highlight w:val="yellow"/>
              <w:lang w:eastAsia="ko-KR"/>
            </w:rPr>
            <w:delText>FFS TYPE</w:delText>
          </w:r>
          <w:r w:rsidRPr="0095544F" w:rsidDel="002402C7">
            <w:rPr>
              <w:rFonts w:ascii="Courier New" w:eastAsia="Times New Roman" w:hAnsi="Courier New"/>
              <w:noProof/>
              <w:sz w:val="16"/>
              <w:lang w:eastAsia="ko-KR"/>
            </w:rPr>
            <w:tab/>
          </w:r>
        </w:del>
      </w:ins>
    </w:p>
    <w:p w14:paraId="0DC3C7BF" w14:textId="77777777" w:rsidR="002402C7" w:rsidRPr="0095544F" w:rsidRDefault="002402C7" w:rsidP="0024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Author" w:date="2023-10-25T10:37:00Z"/>
          <w:rFonts w:ascii="Courier New" w:eastAsia="Malgun Gothic" w:hAnsi="Courier New"/>
          <w:noProof/>
          <w:sz w:val="16"/>
          <w:lang w:eastAsia="ko-KR"/>
        </w:rPr>
      </w:pPr>
    </w:p>
    <w:p w14:paraId="346E58A3" w14:textId="77777777" w:rsidR="002402C7" w:rsidRDefault="002402C7" w:rsidP="00E76D54">
      <w:pPr>
        <w:overflowPunct w:val="0"/>
        <w:autoSpaceDE w:val="0"/>
        <w:autoSpaceDN w:val="0"/>
        <w:adjustRightInd w:val="0"/>
        <w:jc w:val="center"/>
        <w:textAlignment w:val="baseline"/>
        <w:rPr>
          <w:rFonts w:ascii="Arial" w:hAnsi="Arial" w:cs="Arial"/>
          <w:lang w:eastAsia="zh-CN"/>
        </w:rPr>
      </w:pPr>
    </w:p>
    <w:p w14:paraId="034ADBF6" w14:textId="3554FD59" w:rsidR="002402C7" w:rsidRDefault="00433820" w:rsidP="00E76D54">
      <w:pPr>
        <w:overflowPunct w:val="0"/>
        <w:autoSpaceDE w:val="0"/>
        <w:autoSpaceDN w:val="0"/>
        <w:adjustRightInd w:val="0"/>
        <w:jc w:val="center"/>
        <w:textAlignment w:val="baseline"/>
        <w:rPr>
          <w:rFonts w:ascii="Arial" w:hAnsi="Arial" w:cs="Arial"/>
          <w:lang w:eastAsia="zh-CN"/>
        </w:rPr>
      </w:pPr>
      <w:r w:rsidRPr="002A5DA0">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End of</w:t>
      </w:r>
      <w:r>
        <w:rPr>
          <w:rFonts w:ascii="Times New Roman" w:eastAsia="宋体" w:hAnsi="Times New Roman" w:cs="Times New Roman"/>
          <w:color w:val="FF0000"/>
        </w:rPr>
        <w:t xml:space="preserve"> Change</w:t>
      </w:r>
      <w:r w:rsidR="00D9760D">
        <w:rPr>
          <w:rFonts w:ascii="Times New Roman" w:eastAsia="宋体" w:hAnsi="Times New Roman" w:cs="Times New Roman"/>
          <w:color w:val="FF0000"/>
        </w:rPr>
        <w:t>s</w:t>
      </w:r>
      <w:bookmarkStart w:id="1298" w:name="_GoBack"/>
      <w:bookmarkEnd w:id="1298"/>
      <w:r w:rsidRPr="002A5DA0">
        <w:rPr>
          <w:rFonts w:ascii="Times New Roman" w:eastAsia="宋体" w:hAnsi="Times New Roman" w:cs="Times New Roman"/>
          <w:color w:val="FF0000"/>
        </w:rPr>
        <w:t xml:space="preserve"> &gt;&gt;&gt;&gt;&gt;&gt;&gt;&gt;&gt;&gt;&gt;&gt;&gt;&gt;&gt;&gt;&gt;&gt;&gt;&gt;</w:t>
      </w:r>
    </w:p>
    <w:p w14:paraId="69E515BA" w14:textId="77777777" w:rsidR="002402C7" w:rsidRDefault="002402C7" w:rsidP="00E76D54">
      <w:pPr>
        <w:overflowPunct w:val="0"/>
        <w:autoSpaceDE w:val="0"/>
        <w:autoSpaceDN w:val="0"/>
        <w:adjustRightInd w:val="0"/>
        <w:jc w:val="center"/>
        <w:textAlignment w:val="baseline"/>
        <w:rPr>
          <w:rFonts w:ascii="Arial" w:hAnsi="Arial" w:cs="Arial"/>
          <w:lang w:eastAsia="zh-CN"/>
        </w:rPr>
      </w:pPr>
    </w:p>
    <w:p w14:paraId="147F649B" w14:textId="77777777" w:rsidR="002402C7" w:rsidRPr="002402C7" w:rsidRDefault="002402C7" w:rsidP="00E76D54">
      <w:pPr>
        <w:overflowPunct w:val="0"/>
        <w:autoSpaceDE w:val="0"/>
        <w:autoSpaceDN w:val="0"/>
        <w:adjustRightInd w:val="0"/>
        <w:jc w:val="center"/>
        <w:textAlignment w:val="baseline"/>
        <w:rPr>
          <w:rFonts w:ascii="Arial" w:hAnsi="Arial" w:cs="Arial"/>
          <w:lang w:eastAsia="zh-CN"/>
        </w:rPr>
      </w:pPr>
    </w:p>
    <w:p w14:paraId="092393E4" w14:textId="7D151084" w:rsidR="00356ED8" w:rsidRDefault="00356ED8">
      <w:pPr>
        <w:spacing w:after="0"/>
        <w:rPr>
          <w:lang w:eastAsia="zh-CN"/>
        </w:rPr>
      </w:pPr>
      <w:r>
        <w:rPr>
          <w:lang w:eastAsia="zh-CN"/>
        </w:rPr>
        <w:br w:type="page"/>
      </w:r>
    </w:p>
    <w:p w14:paraId="659D4101" w14:textId="36EDC9AE" w:rsidR="000A0F8B" w:rsidRDefault="000A0F8B" w:rsidP="00356ED8">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w:t>
      </w:r>
      <w:r w:rsidR="00356ED8">
        <w:rPr>
          <w:rFonts w:ascii="Arial" w:hAnsi="Arial" w:cs="Arial"/>
          <w:lang w:eastAsia="zh-CN"/>
        </w:rPr>
        <w:t>D</w:t>
      </w:r>
      <w:r>
        <w:rPr>
          <w:rFonts w:ascii="Arial" w:hAnsi="Arial" w:cs="Arial"/>
          <w:lang w:eastAsia="zh-CN"/>
        </w:rPr>
        <w:t>: TP for NR_XR_enh BL CR of TS 38.415</w:t>
      </w:r>
    </w:p>
    <w:p w14:paraId="1524A392" w14:textId="77777777" w:rsidR="00177A61" w:rsidRDefault="00177A61" w:rsidP="00177A61">
      <w:pPr>
        <w:jc w:val="center"/>
        <w:rPr>
          <w:rFonts w:ascii="Times New Roman" w:eastAsia="宋体" w:hAnsi="Times New Roman" w:cs="Times New Roman"/>
          <w:color w:val="FF0000"/>
        </w:rPr>
      </w:pPr>
      <w:r w:rsidRPr="002A5DA0">
        <w:rPr>
          <w:rFonts w:ascii="Times New Roman" w:eastAsia="宋体" w:hAnsi="Times New Roman" w:cs="Times New Roman"/>
          <w:color w:val="FF0000"/>
        </w:rPr>
        <w:t xml:space="preserve">&lt;&lt;&lt;&lt;&lt;&lt;&lt;&lt;&lt;&lt;&lt;&lt;&lt;&lt;&lt;&lt;&lt;&lt;&lt;&lt; </w:t>
      </w:r>
      <w:r>
        <w:rPr>
          <w:rFonts w:ascii="Times New Roman" w:eastAsia="宋体" w:hAnsi="Times New Roman" w:cs="Times New Roman"/>
          <w:color w:val="FF0000"/>
        </w:rPr>
        <w:t>Start of Changes</w:t>
      </w:r>
      <w:r w:rsidRPr="002A5DA0">
        <w:rPr>
          <w:rFonts w:ascii="Times New Roman" w:eastAsia="宋体" w:hAnsi="Times New Roman" w:cs="Times New Roman"/>
          <w:color w:val="FF0000"/>
        </w:rPr>
        <w:t xml:space="preserve"> &gt;&gt;&gt;&gt;&gt;&gt;&gt;&gt;&gt;&gt;&gt;&gt;&gt;&gt;&gt;&gt;&gt;&gt;&gt;&gt;</w:t>
      </w:r>
    </w:p>
    <w:p w14:paraId="78FB40B0" w14:textId="77777777" w:rsidR="005F77CA" w:rsidRPr="00D04782" w:rsidRDefault="005F77CA" w:rsidP="005F77C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Times New Roman"/>
          <w:sz w:val="36"/>
          <w:lang w:eastAsia="ko-KR"/>
        </w:rPr>
      </w:pPr>
      <w:bookmarkStart w:id="1299" w:name="_Toc534727707"/>
      <w:bookmarkStart w:id="1300" w:name="_Toc36555182"/>
      <w:bookmarkStart w:id="1301" w:name="_Toc45882551"/>
      <w:bookmarkStart w:id="1302" w:name="_Toc51762860"/>
      <w:bookmarkStart w:id="1303" w:name="_Toc64446340"/>
      <w:bookmarkStart w:id="1304" w:name="_Toc88652259"/>
      <w:bookmarkStart w:id="1305" w:name="_Toc98402275"/>
      <w:bookmarkStart w:id="1306" w:name="_Toc534727718"/>
      <w:bookmarkStart w:id="1307" w:name="_Toc36555193"/>
      <w:bookmarkStart w:id="1308" w:name="_Toc45882562"/>
      <w:bookmarkStart w:id="1309" w:name="_Toc51762871"/>
      <w:bookmarkStart w:id="1310" w:name="_Toc64446351"/>
      <w:bookmarkStart w:id="1311" w:name="_Toc88652270"/>
      <w:bookmarkStart w:id="1312" w:name="_Toc98402286"/>
      <w:bookmarkStart w:id="1313" w:name="_Hlk515396525"/>
      <w:r w:rsidRPr="00D04782">
        <w:rPr>
          <w:rFonts w:ascii="Arial" w:eastAsia="Times New Roman" w:hAnsi="Arial" w:cs="Times New Roman"/>
          <w:sz w:val="36"/>
          <w:lang w:eastAsia="ko-KR"/>
        </w:rPr>
        <w:t>2</w:t>
      </w:r>
      <w:r w:rsidRPr="00D04782">
        <w:rPr>
          <w:rFonts w:ascii="Arial" w:eastAsia="Times New Roman" w:hAnsi="Arial" w:cs="Times New Roman"/>
          <w:sz w:val="36"/>
          <w:lang w:eastAsia="ko-KR"/>
        </w:rPr>
        <w:tab/>
        <w:t>References</w:t>
      </w:r>
      <w:bookmarkEnd w:id="1299"/>
      <w:bookmarkEnd w:id="1300"/>
      <w:bookmarkEnd w:id="1301"/>
      <w:bookmarkEnd w:id="1302"/>
      <w:bookmarkEnd w:id="1303"/>
      <w:bookmarkEnd w:id="1304"/>
      <w:bookmarkEnd w:id="1305"/>
    </w:p>
    <w:p w14:paraId="59ED9A4B" w14:textId="77777777" w:rsidR="005F77CA" w:rsidRPr="00D04782" w:rsidRDefault="005F77CA" w:rsidP="005F77CA">
      <w:pPr>
        <w:overflowPunct w:val="0"/>
        <w:autoSpaceDE w:val="0"/>
        <w:autoSpaceDN w:val="0"/>
        <w:adjustRightInd w:val="0"/>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The following documents contain provisions which, through reference in this text, constitute provisions of the present document.</w:t>
      </w:r>
    </w:p>
    <w:p w14:paraId="0B4520EA" w14:textId="77777777" w:rsidR="005F77CA" w:rsidRPr="00D04782" w:rsidRDefault="005F77CA" w:rsidP="005F77CA">
      <w:pPr>
        <w:overflowPunct w:val="0"/>
        <w:autoSpaceDE w:val="0"/>
        <w:autoSpaceDN w:val="0"/>
        <w:adjustRightInd w:val="0"/>
        <w:ind w:left="568" w:hanging="284"/>
        <w:textAlignment w:val="baseline"/>
        <w:rPr>
          <w:rFonts w:ascii="Times New Roman" w:eastAsia="Times New Roman" w:hAnsi="Times New Roman" w:cs="Times New Roman"/>
          <w:lang w:eastAsia="ko-KR"/>
        </w:rPr>
      </w:pPr>
      <w:bookmarkStart w:id="1314" w:name="OLE_LINK3"/>
      <w:bookmarkStart w:id="1315" w:name="OLE_LINK4"/>
      <w:r w:rsidRPr="00D04782">
        <w:rPr>
          <w:rFonts w:ascii="Times New Roman" w:eastAsia="Times New Roman" w:hAnsi="Times New Roman" w:cs="Times New Roman"/>
          <w:lang w:eastAsia="ko-KR"/>
        </w:rPr>
        <w:t>-</w:t>
      </w:r>
      <w:r w:rsidRPr="00D04782">
        <w:rPr>
          <w:rFonts w:ascii="Times New Roman" w:eastAsia="Times New Roman" w:hAnsi="Times New Roman" w:cs="Times New Roman"/>
          <w:lang w:eastAsia="ko-KR"/>
        </w:rPr>
        <w:tab/>
        <w:t>References are either specific (identified by date of publication, edition number, version number, etc.) or non</w:t>
      </w:r>
      <w:r w:rsidRPr="00D04782">
        <w:rPr>
          <w:rFonts w:ascii="Times New Roman" w:eastAsia="Times New Roman" w:hAnsi="Times New Roman" w:cs="Times New Roman"/>
          <w:lang w:eastAsia="ko-KR"/>
        </w:rPr>
        <w:noBreakHyphen/>
        <w:t>specific.</w:t>
      </w:r>
    </w:p>
    <w:p w14:paraId="760C7989" w14:textId="77777777" w:rsidR="005F77CA" w:rsidRPr="00D04782" w:rsidRDefault="005F77CA" w:rsidP="005F77CA">
      <w:pPr>
        <w:overflowPunct w:val="0"/>
        <w:autoSpaceDE w:val="0"/>
        <w:autoSpaceDN w:val="0"/>
        <w:adjustRightInd w:val="0"/>
        <w:ind w:left="568" w:hanging="284"/>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w:t>
      </w:r>
      <w:r w:rsidRPr="00D04782">
        <w:rPr>
          <w:rFonts w:ascii="Times New Roman" w:eastAsia="Times New Roman" w:hAnsi="Times New Roman" w:cs="Times New Roman"/>
          <w:lang w:eastAsia="ko-KR"/>
        </w:rPr>
        <w:tab/>
        <w:t>For a specific reference, subsequent revisions do not apply.</w:t>
      </w:r>
    </w:p>
    <w:p w14:paraId="579F7661" w14:textId="77777777" w:rsidR="005F77CA" w:rsidRPr="00D04782" w:rsidRDefault="005F77CA" w:rsidP="005F77CA">
      <w:pPr>
        <w:overflowPunct w:val="0"/>
        <w:autoSpaceDE w:val="0"/>
        <w:autoSpaceDN w:val="0"/>
        <w:adjustRightInd w:val="0"/>
        <w:ind w:left="568" w:hanging="284"/>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w:t>
      </w:r>
      <w:r w:rsidRPr="00D04782">
        <w:rPr>
          <w:rFonts w:ascii="Times New Roman" w:eastAsia="Times New Roman" w:hAnsi="Times New Roman" w:cs="Times New Roman"/>
          <w:lang w:eastAsia="ko-KR"/>
        </w:rPr>
        <w:tab/>
        <w:t>For a non-specific reference, the latest version applies. In the case of a reference to a 3GPP document (including a GSM document), a non-specific reference implicitly refers to the latest version of that document</w:t>
      </w:r>
      <w:r w:rsidRPr="00D04782">
        <w:rPr>
          <w:rFonts w:ascii="Times New Roman" w:eastAsia="Times New Roman" w:hAnsi="Times New Roman" w:cs="Times New Roman"/>
          <w:i/>
          <w:lang w:eastAsia="ko-KR"/>
        </w:rPr>
        <w:t xml:space="preserve"> in the same Release as the present document</w:t>
      </w:r>
      <w:r w:rsidRPr="00D04782">
        <w:rPr>
          <w:rFonts w:ascii="Times New Roman" w:eastAsia="Times New Roman" w:hAnsi="Times New Roman" w:cs="Times New Roman"/>
          <w:lang w:eastAsia="ko-KR"/>
        </w:rPr>
        <w:t>.</w:t>
      </w:r>
    </w:p>
    <w:bookmarkEnd w:id="1314"/>
    <w:bookmarkEnd w:id="1315"/>
    <w:p w14:paraId="1B8D3996" w14:textId="77777777" w:rsidR="005F77CA" w:rsidRPr="00D04782" w:rsidRDefault="005F77CA" w:rsidP="005F77CA">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[1]</w:t>
      </w:r>
      <w:r w:rsidRPr="00D04782">
        <w:rPr>
          <w:rFonts w:ascii="Times New Roman" w:eastAsia="Times New Roman" w:hAnsi="Times New Roman" w:cs="Times New Roman"/>
          <w:lang w:eastAsia="ko-KR"/>
        </w:rPr>
        <w:tab/>
        <w:t>3GPP TR 21.905: "Vocabulary for 3GPP Specifications".</w:t>
      </w:r>
    </w:p>
    <w:p w14:paraId="13E6FAE0" w14:textId="77777777" w:rsidR="005F77CA" w:rsidRPr="00D04782" w:rsidRDefault="005F77CA" w:rsidP="005F77CA">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[2]</w:t>
      </w:r>
      <w:r w:rsidRPr="00D04782">
        <w:rPr>
          <w:rFonts w:ascii="Times New Roman" w:eastAsia="Times New Roman" w:hAnsi="Times New Roman" w:cs="Times New Roman"/>
          <w:lang w:eastAsia="ko-KR"/>
        </w:rPr>
        <w:tab/>
        <w:t>3GPP TS 38.300: "</w:t>
      </w:r>
      <w:r w:rsidRPr="00D04782">
        <w:rPr>
          <w:rFonts w:ascii="Times New Roman" w:eastAsia="Times New Roman" w:hAnsi="Times New Roman" w:cs="Times New Roman" w:hint="eastAsia"/>
          <w:lang w:eastAsia="ja-JP"/>
        </w:rPr>
        <w:t>NextGen</w:t>
      </w:r>
      <w:r w:rsidRPr="00D04782">
        <w:rPr>
          <w:rFonts w:ascii="Times New Roman" w:eastAsia="Times New Roman" w:hAnsi="Times New Roman" w:cs="Times New Roman"/>
          <w:lang w:eastAsia="ko-KR"/>
        </w:rPr>
        <w:t xml:space="preserve"> Radio Access Network (NG-RAN); Overall description; Stage 2".</w:t>
      </w:r>
    </w:p>
    <w:p w14:paraId="1F330C83" w14:textId="77777777" w:rsidR="005F77CA" w:rsidRPr="00D04782" w:rsidRDefault="005F77CA" w:rsidP="005F77CA">
      <w:pPr>
        <w:keepLines/>
        <w:overflowPunct w:val="0"/>
        <w:autoSpaceDE w:val="0"/>
        <w:autoSpaceDN w:val="0"/>
        <w:adjustRightInd w:val="0"/>
        <w:ind w:left="1702" w:hanging="1418"/>
        <w:textAlignment w:val="baseline"/>
        <w:rPr>
          <w:rFonts w:ascii="Times New Roman" w:eastAsia="Malgun Gothic" w:hAnsi="Times New Roman" w:cs="Times New Roman"/>
          <w:lang w:eastAsia="ko-KR"/>
        </w:rPr>
      </w:pPr>
      <w:r w:rsidRPr="00D04782">
        <w:rPr>
          <w:rFonts w:ascii="Times New Roman" w:eastAsia="Malgun Gothic" w:hAnsi="Times New Roman" w:cs="Times New Roman" w:hint="eastAsia"/>
          <w:lang w:eastAsia="ko-KR"/>
        </w:rPr>
        <w:t>[3]</w:t>
      </w:r>
      <w:r w:rsidRPr="00D04782">
        <w:rPr>
          <w:rFonts w:ascii="Times New Roman" w:eastAsia="Malgun Gothic" w:hAnsi="Times New Roman" w:cs="Times New Roman" w:hint="eastAsia"/>
          <w:lang w:eastAsia="ko-KR"/>
        </w:rPr>
        <w:tab/>
        <w:t xml:space="preserve">3GPP TS 29.281: </w:t>
      </w:r>
      <w:r w:rsidRPr="00D04782">
        <w:rPr>
          <w:rFonts w:ascii="Times New Roman" w:eastAsia="Times New Roman" w:hAnsi="Times New Roman" w:cs="Times New Roman"/>
          <w:lang w:eastAsia="ko-KR"/>
        </w:rPr>
        <w:t>"</w:t>
      </w:r>
      <w:r w:rsidRPr="00D04782">
        <w:rPr>
          <w:rFonts w:ascii="Times New Roman" w:eastAsia="Malgun Gothic" w:hAnsi="Times New Roman" w:cs="Times New Roman" w:hint="eastAsia"/>
          <w:lang w:eastAsia="ko-KR"/>
        </w:rPr>
        <w:t>General Packet Radio System (GPRS) Tunnelling Protocol User Plane (GTPv1-U)</w:t>
      </w:r>
      <w:r w:rsidRPr="00D04782">
        <w:rPr>
          <w:rFonts w:ascii="Times New Roman" w:eastAsia="Times New Roman" w:hAnsi="Times New Roman" w:cs="Times New Roman"/>
          <w:lang w:eastAsia="ko-KR"/>
        </w:rPr>
        <w:t>"</w:t>
      </w:r>
      <w:r w:rsidRPr="00D04782">
        <w:rPr>
          <w:rFonts w:ascii="Times New Roman" w:eastAsia="Malgun Gothic" w:hAnsi="Times New Roman" w:cs="Times New Roman"/>
          <w:lang w:eastAsia="ko-KR"/>
        </w:rPr>
        <w:t>.</w:t>
      </w:r>
    </w:p>
    <w:p w14:paraId="0473CCB8" w14:textId="77777777" w:rsidR="005F77CA" w:rsidRPr="00D04782" w:rsidRDefault="005F77CA" w:rsidP="005F77CA">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[4]</w:t>
      </w:r>
      <w:r w:rsidRPr="00D04782">
        <w:rPr>
          <w:rFonts w:ascii="Times New Roman" w:eastAsia="Times New Roman" w:hAnsi="Times New Roman" w:cs="Times New Roman"/>
          <w:lang w:eastAsia="ko-KR"/>
        </w:rPr>
        <w:tab/>
        <w:t>3GPP TS 37.324: "</w:t>
      </w:r>
      <w:r w:rsidRPr="00D04782">
        <w:rPr>
          <w:rFonts w:ascii="Times New Roman" w:eastAsia="Times New Roman" w:hAnsi="Times New Roman" w:cs="Times New Roman" w:hint="eastAsia"/>
          <w:lang w:eastAsia="ko-KR"/>
        </w:rPr>
        <w:t>E-U</w:t>
      </w:r>
      <w:r w:rsidRPr="00D04782">
        <w:rPr>
          <w:rFonts w:ascii="Times New Roman" w:eastAsia="Times New Roman" w:hAnsi="Times New Roman" w:cs="Times New Roman"/>
          <w:lang w:eastAsia="ko-KR"/>
        </w:rPr>
        <w:t>TRA and NR; Service Data Application Protocol (SDAP) specification".</w:t>
      </w:r>
    </w:p>
    <w:p w14:paraId="69815B20" w14:textId="77777777" w:rsidR="005F77CA" w:rsidRPr="00D04782" w:rsidRDefault="005F77CA" w:rsidP="005F77CA">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[5]</w:t>
      </w:r>
      <w:r w:rsidRPr="00D04782">
        <w:rPr>
          <w:rFonts w:ascii="Times New Roman" w:eastAsia="Times New Roman" w:hAnsi="Times New Roman" w:cs="Times New Roman"/>
          <w:lang w:eastAsia="ko-KR"/>
        </w:rPr>
        <w:tab/>
        <w:t>3GPP TS 23.501: "System Architecture for the 5G System; Stage 2".</w:t>
      </w:r>
    </w:p>
    <w:p w14:paraId="2291C1E1" w14:textId="77777777" w:rsidR="005F77CA" w:rsidRPr="00D04782" w:rsidRDefault="005F77CA" w:rsidP="005F77CA">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[6]</w:t>
      </w:r>
      <w:r w:rsidRPr="00D04782">
        <w:rPr>
          <w:rFonts w:ascii="Times New Roman" w:eastAsia="Times New Roman" w:hAnsi="Times New Roman" w:cs="Times New Roman"/>
          <w:lang w:eastAsia="ko-KR"/>
        </w:rPr>
        <w:tab/>
      </w:r>
      <w:r w:rsidRPr="00D04782">
        <w:rPr>
          <w:rFonts w:ascii="Times New Roman" w:eastAsia="Times New Roman" w:hAnsi="Times New Roman" w:cs="Arial"/>
          <w:snapToGrid w:val="0"/>
          <w:lang w:eastAsia="ko-KR"/>
        </w:rPr>
        <w:t xml:space="preserve">IETF RFC 5905 (2010-06): </w:t>
      </w:r>
      <w:r w:rsidRPr="00D04782">
        <w:rPr>
          <w:rFonts w:ascii="Times New Roman" w:eastAsia="Times New Roman" w:hAnsi="Times New Roman" w:cs="Times New Roman"/>
          <w:lang w:eastAsia="ko-KR"/>
        </w:rPr>
        <w:t>"Network Time Protocol Version 4: Protocol and Algorithms Specification".</w:t>
      </w:r>
    </w:p>
    <w:p w14:paraId="4CC793C1" w14:textId="77777777" w:rsidR="005F77CA" w:rsidRPr="00D04782" w:rsidRDefault="005F77CA" w:rsidP="005F77CA">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[7]</w:t>
      </w:r>
      <w:r w:rsidRPr="00D04782">
        <w:rPr>
          <w:rFonts w:ascii="Times New Roman" w:eastAsia="Times New Roman" w:hAnsi="Times New Roman" w:cs="Times New Roman"/>
          <w:lang w:eastAsia="ko-KR"/>
        </w:rPr>
        <w:tab/>
        <w:t>3GPP TS 38.413: "NG-RAN; NG Application Protocol (NGAP)".</w:t>
      </w:r>
    </w:p>
    <w:p w14:paraId="1F7C23BD" w14:textId="77777777" w:rsidR="005F77CA" w:rsidRPr="00D04782" w:rsidRDefault="005F77CA" w:rsidP="005F77CA">
      <w:pPr>
        <w:keepLines/>
        <w:overflowPunct w:val="0"/>
        <w:autoSpaceDE w:val="0"/>
        <w:autoSpaceDN w:val="0"/>
        <w:adjustRightInd w:val="0"/>
        <w:ind w:left="1702" w:hanging="1418"/>
        <w:textAlignment w:val="baseline"/>
        <w:rPr>
          <w:rFonts w:ascii="Times New Roman" w:hAnsi="Times New Roman" w:cs="Times New Roman"/>
          <w:lang w:eastAsia="zh-CN"/>
        </w:rPr>
      </w:pPr>
      <w:ins w:id="1316" w:author="Huawei" w:date="2023-09-22T14:56:00Z">
        <w:r w:rsidRPr="00D04782">
          <w:rPr>
            <w:rFonts w:ascii="Times New Roman" w:eastAsia="Times New Roman" w:hAnsi="Times New Roman" w:cs="Times New Roman"/>
            <w:lang w:eastAsia="ko-KR"/>
          </w:rPr>
          <w:t xml:space="preserve">[X] </w:t>
        </w:r>
        <w:r w:rsidRPr="00D04782">
          <w:rPr>
            <w:rFonts w:ascii="Times New Roman" w:eastAsia="Times New Roman" w:hAnsi="Times New Roman" w:cs="Times New Roman"/>
            <w:lang w:eastAsia="ko-KR"/>
          </w:rPr>
          <w:tab/>
          <w:t>3GPP TS 26.522: "5G Real-time Media Transport Protocol Configurations ".</w:t>
        </w:r>
      </w:ins>
    </w:p>
    <w:p w14:paraId="7873CE37" w14:textId="77777777" w:rsidR="005F77CA" w:rsidRDefault="005F77CA" w:rsidP="005F77CA">
      <w:pPr>
        <w:overflowPunct w:val="0"/>
        <w:autoSpaceDE w:val="0"/>
        <w:autoSpaceDN w:val="0"/>
        <w:adjustRightInd w:val="0"/>
        <w:spacing w:line="259" w:lineRule="auto"/>
        <w:jc w:val="center"/>
        <w:textAlignment w:val="baseline"/>
        <w:rPr>
          <w:rFonts w:ascii="Times New Roman" w:eastAsia="宋体" w:hAnsi="Times New Roman" w:cs="Times New Roman"/>
          <w:color w:val="FF0000"/>
          <w:lang w:eastAsia="ko-KR"/>
        </w:rPr>
      </w:pPr>
    </w:p>
    <w:p w14:paraId="0DBB1BE7" w14:textId="77777777" w:rsidR="005F77CA" w:rsidRDefault="005F77CA" w:rsidP="005F77CA">
      <w:pPr>
        <w:overflowPunct w:val="0"/>
        <w:autoSpaceDE w:val="0"/>
        <w:autoSpaceDN w:val="0"/>
        <w:adjustRightInd w:val="0"/>
        <w:spacing w:line="259" w:lineRule="auto"/>
        <w:jc w:val="center"/>
        <w:textAlignment w:val="baseline"/>
        <w:rPr>
          <w:rFonts w:ascii="Times New Roman" w:eastAsia="宋体" w:hAnsi="Times New Roman" w:cs="Times New Roman"/>
          <w:color w:val="FF0000"/>
          <w:lang w:eastAsia="ko-KR"/>
        </w:rPr>
      </w:pPr>
      <w:r w:rsidRPr="008D7361">
        <w:rPr>
          <w:rFonts w:ascii="Times New Roman" w:eastAsia="宋体" w:hAnsi="Times New Roman" w:cs="Times New Roman" w:hint="eastAsia"/>
          <w:color w:val="FF0000"/>
          <w:lang w:eastAsia="ko-KR"/>
        </w:rPr>
        <w:t xml:space="preserve">&lt;&lt;&lt;&lt;&lt;&lt;&lt;&lt;&lt;&lt;&lt;&lt;&lt;&lt;&lt;&lt;&lt;&lt;&lt;&lt; </w:t>
      </w:r>
      <w:r w:rsidRPr="008D7361">
        <w:rPr>
          <w:rFonts w:ascii="Times New Roman" w:eastAsia="宋体" w:hAnsi="Times New Roman" w:cs="Times New Roman" w:hint="eastAsia"/>
          <w:color w:val="FF0000"/>
          <w:lang w:val="en-US" w:eastAsia="zh-CN"/>
        </w:rPr>
        <w:t>Next</w:t>
      </w:r>
      <w:r w:rsidRPr="008D7361">
        <w:rPr>
          <w:rFonts w:ascii="Times New Roman" w:eastAsia="宋体" w:hAnsi="Times New Roman" w:cs="Times New Roman" w:hint="eastAsia"/>
          <w:color w:val="FF0000"/>
          <w:lang w:eastAsia="ko-KR"/>
        </w:rPr>
        <w:t xml:space="preserve"> Change &gt;&gt;&gt;&gt;&gt;&gt;&gt;&gt;&gt;&gt;&gt;&gt;&gt;&gt;&gt;&gt;&gt;&gt;&gt;&gt;</w:t>
      </w:r>
    </w:p>
    <w:p w14:paraId="4E738CC7" w14:textId="77777777" w:rsidR="00177A61" w:rsidRPr="00177A61" w:rsidRDefault="00177A61" w:rsidP="00177A61">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r w:rsidRPr="00177A61">
        <w:rPr>
          <w:rFonts w:ascii="Arial" w:eastAsia="Times New Roman" w:hAnsi="Arial" w:cs="Times New Roman"/>
          <w:sz w:val="28"/>
          <w:lang w:eastAsia="ko-KR"/>
        </w:rPr>
        <w:t>5.4.1</w:t>
      </w:r>
      <w:r w:rsidRPr="00177A61">
        <w:rPr>
          <w:rFonts w:ascii="Arial" w:eastAsia="Times New Roman" w:hAnsi="Arial" w:cs="Times New Roman"/>
          <w:sz w:val="28"/>
          <w:lang w:eastAsia="ko-KR"/>
        </w:rPr>
        <w:tab/>
        <w:t>Transfer of DL PDU Session Information</w:t>
      </w:r>
      <w:bookmarkEnd w:id="1306"/>
      <w:bookmarkEnd w:id="1307"/>
      <w:bookmarkEnd w:id="1308"/>
      <w:bookmarkEnd w:id="1309"/>
      <w:bookmarkEnd w:id="1310"/>
      <w:bookmarkEnd w:id="1311"/>
      <w:bookmarkEnd w:id="1312"/>
      <w:r w:rsidRPr="00177A61">
        <w:rPr>
          <w:rFonts w:ascii="Arial" w:eastAsia="Times New Roman" w:hAnsi="Arial" w:cs="Times New Roman"/>
          <w:sz w:val="28"/>
          <w:lang w:eastAsia="ko-KR"/>
        </w:rPr>
        <w:t xml:space="preserve"> </w:t>
      </w:r>
    </w:p>
    <w:p w14:paraId="41EC87FB" w14:textId="77777777" w:rsidR="00177A61" w:rsidRPr="00177A61" w:rsidRDefault="00177A61" w:rsidP="00177A61">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ko-KR"/>
        </w:rPr>
      </w:pPr>
      <w:bookmarkStart w:id="1317" w:name="_Toc534727719"/>
      <w:bookmarkStart w:id="1318" w:name="_Toc36555194"/>
      <w:bookmarkStart w:id="1319" w:name="_Toc45882563"/>
      <w:bookmarkStart w:id="1320" w:name="_Toc51762872"/>
      <w:bookmarkStart w:id="1321" w:name="_Toc64446352"/>
      <w:bookmarkStart w:id="1322" w:name="_Toc88652271"/>
      <w:bookmarkStart w:id="1323" w:name="_Toc98402287"/>
      <w:r w:rsidRPr="00177A61">
        <w:rPr>
          <w:rFonts w:ascii="Arial" w:eastAsia="Times New Roman" w:hAnsi="Arial" w:cs="Times New Roman"/>
          <w:sz w:val="24"/>
          <w:lang w:eastAsia="ko-KR"/>
        </w:rPr>
        <w:t>5.4.1.1</w:t>
      </w:r>
      <w:r w:rsidRPr="00177A61">
        <w:rPr>
          <w:rFonts w:ascii="Arial" w:eastAsia="Times New Roman" w:hAnsi="Arial" w:cs="Times New Roman"/>
          <w:sz w:val="24"/>
          <w:lang w:eastAsia="ko-KR"/>
        </w:rPr>
        <w:tab/>
        <w:t>Successful operation</w:t>
      </w:r>
      <w:bookmarkEnd w:id="1317"/>
      <w:bookmarkEnd w:id="1318"/>
      <w:bookmarkEnd w:id="1319"/>
      <w:bookmarkEnd w:id="1320"/>
      <w:bookmarkEnd w:id="1321"/>
      <w:bookmarkEnd w:id="1322"/>
      <w:bookmarkEnd w:id="1323"/>
    </w:p>
    <w:p w14:paraId="2A299249"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bookmarkStart w:id="1324" w:name="_Hlk489516625"/>
      <w:r w:rsidRPr="00177A61">
        <w:rPr>
          <w:rFonts w:ascii="Times New Roman" w:eastAsia="Times New Roman" w:hAnsi="Times New Roman" w:cs="Times New Roman"/>
          <w:lang w:eastAsia="ko-KR"/>
        </w:rPr>
        <w:t xml:space="preserve">The purpose of the Transfer of DL PDU Session Information procedure is to send control information elements related to the PDU Session from UPF to NG-RAN. </w:t>
      </w:r>
    </w:p>
    <w:bookmarkEnd w:id="1313"/>
    <w:p w14:paraId="17DDB5CA"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en-GB"/>
        </w:rPr>
      </w:pPr>
      <w:r w:rsidRPr="00177A61">
        <w:rPr>
          <w:rFonts w:ascii="Times New Roman" w:eastAsia="Times New Roman" w:hAnsi="Times New Roman" w:cs="Times New Roman"/>
          <w:lang w:eastAsia="en-GB"/>
        </w:rPr>
        <w:t>In the case of uplink and downlink data forwarding the DL PDU Session Information procedure shall also be used to send control information elements related to the PDU Session from NG-RAN node to UPF, or from UPF to NG-RAN node, or between NG-RAN nodes.</w:t>
      </w:r>
    </w:p>
    <w:p w14:paraId="2F93D3DC"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r w:rsidRPr="00177A61">
        <w:rPr>
          <w:rFonts w:ascii="Times New Roman" w:eastAsia="Times New Roman" w:hAnsi="Times New Roman" w:cs="Times New Roman"/>
          <w:lang w:eastAsia="ko-KR"/>
        </w:rPr>
        <w:t>A PDU Session user plane instance making use of the Transfer of DL PDU Session Information procedure is associated to a single PDU Session. The Transfer of DL PDU Session Information procedure may be invoked whenever packets for that particular PDU Session need to be transferred across the related interface instance.</w:t>
      </w:r>
    </w:p>
    <w:p w14:paraId="553371B7"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r w:rsidRPr="00177A61">
        <w:rPr>
          <w:rFonts w:ascii="Times New Roman" w:eastAsia="MS Mincho" w:hAnsi="Times New Roman" w:cs="Times New Roman"/>
          <w:lang w:eastAsia="ja-JP"/>
        </w:rPr>
        <w:t>The</w:t>
      </w:r>
      <w:r w:rsidRPr="00177A61">
        <w:rPr>
          <w:rFonts w:ascii="Times New Roman" w:eastAsia="Times New Roman" w:hAnsi="Times New Roman" w:cs="Times New Roman"/>
          <w:lang w:eastAsia="ko-KR"/>
        </w:rPr>
        <w:t xml:space="preserve"> DL PDU SESSION INFORMATION frame includes a QoS Flow Identifier (QFI) field associated with the transferred packet. The NG-RAN shall use the received QFI to determine the QoS flow and QoS profile which are associated with the received packet. </w:t>
      </w:r>
    </w:p>
    <w:p w14:paraId="319E6EAB" w14:textId="77777777" w:rsidR="00177A61" w:rsidRPr="00177A61" w:rsidRDefault="00177A61" w:rsidP="00177A61">
      <w:pPr>
        <w:overflowPunct w:val="0"/>
        <w:autoSpaceDE w:val="0"/>
        <w:autoSpaceDN w:val="0"/>
        <w:adjustRightInd w:val="0"/>
        <w:textAlignment w:val="baseline"/>
        <w:rPr>
          <w:rFonts w:ascii="Times New Roman" w:eastAsia="MS Mincho" w:hAnsi="Times New Roman" w:cs="Times New Roman"/>
          <w:lang w:eastAsia="ja-JP"/>
        </w:rPr>
      </w:pPr>
      <w:r w:rsidRPr="00177A61">
        <w:rPr>
          <w:rFonts w:ascii="Times New Roman" w:eastAsia="MS Mincho" w:hAnsi="Times New Roman" w:cs="Times New Roman"/>
          <w:lang w:eastAsia="ja-JP"/>
        </w:rPr>
        <w:t>The</w:t>
      </w:r>
      <w:r w:rsidRPr="00177A61">
        <w:rPr>
          <w:rFonts w:ascii="Times New Roman" w:eastAsia="Times New Roman" w:hAnsi="Times New Roman" w:cs="Times New Roman"/>
          <w:lang w:eastAsia="ko-KR"/>
        </w:rPr>
        <w:t xml:space="preserve"> DL PDU SESSION INFORMATION frame shall include the Reflective QoS Indicator (RQI) field to indicate whether user plane Reflective QoS shall be activated or not</w:t>
      </w:r>
      <w:r w:rsidRPr="00177A61">
        <w:rPr>
          <w:rFonts w:ascii="Times New Roman" w:eastAsia="MS Mincho" w:hAnsi="Times New Roman" w:cs="Times New Roman"/>
          <w:lang w:eastAsia="ja-JP"/>
        </w:rPr>
        <w:t xml:space="preserve">. The NG-RAN shall, if RQA has been configured for the involved QoS flow as specified in TS 38.413 [7], take the RQI into account </w:t>
      </w:r>
      <w:r w:rsidRPr="00177A61">
        <w:rPr>
          <w:rFonts w:ascii="Times New Roman" w:eastAsia="MS Mincho" w:hAnsi="Times New Roman" w:cs="Times New Roman"/>
          <w:lang w:eastAsia="ko-KR"/>
        </w:rPr>
        <w:t>as specified in TS 37.324 [4]</w:t>
      </w:r>
      <w:r w:rsidRPr="00177A61">
        <w:rPr>
          <w:rFonts w:ascii="Times New Roman" w:eastAsia="MS Mincho" w:hAnsi="Times New Roman" w:cs="Times New Roman"/>
          <w:lang w:eastAsia="ja-JP"/>
        </w:rPr>
        <w:t>.</w:t>
      </w:r>
    </w:p>
    <w:p w14:paraId="26087342"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r w:rsidRPr="00177A61">
        <w:rPr>
          <w:rFonts w:ascii="Times New Roman" w:eastAsia="MS Mincho" w:hAnsi="Times New Roman" w:cs="Times New Roman"/>
          <w:lang w:eastAsia="ko-KR"/>
        </w:rPr>
        <w:lastRenderedPageBreak/>
        <w:t>The</w:t>
      </w:r>
      <w:r w:rsidRPr="00177A61">
        <w:rPr>
          <w:rFonts w:ascii="Times New Roman" w:eastAsia="Times New Roman" w:hAnsi="Times New Roman" w:cs="Times New Roman"/>
          <w:lang w:eastAsia="ko-KR"/>
        </w:rP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14:paraId="2D3A7C5A"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r w:rsidRPr="00177A61">
        <w:rPr>
          <w:rFonts w:ascii="Times New Roman" w:eastAsia="Times New Roman" w:hAnsi="Times New Roman" w:cs="Times New Roman"/>
          <w:lang w:eastAsia="ko-KR"/>
        </w:rPr>
        <w:t xml:space="preserve">The DL PDU SESSION INFORMATION frame may also include a QoS Monitoring Packet (QMP) field and a </w:t>
      </w:r>
      <w:r w:rsidRPr="00177A61">
        <w:rPr>
          <w:rFonts w:ascii="Times New Roman" w:eastAsia="Malgun Gothic" w:hAnsi="Times New Roman" w:cs="Times New Roman"/>
          <w:lang w:eastAsia="ko-KR"/>
        </w:rPr>
        <w:t>DL sending time stamp field</w:t>
      </w:r>
      <w:r w:rsidRPr="00177A61">
        <w:rPr>
          <w:rFonts w:ascii="Times New Roman" w:eastAsia="Times New Roman" w:hAnsi="Times New Roman" w:cs="Times New Roman"/>
          <w:lang w:eastAsia="ko-KR"/>
        </w:rPr>
        <w:t>. The NG-RAN shall, if QoS monitoring has been configured for the included QFI field, perform delay measurement and QoS monitoring, as specified in TS 23.501 [5].</w:t>
      </w:r>
    </w:p>
    <w:p w14:paraId="37C14636"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r w:rsidRPr="00177A61">
        <w:rPr>
          <w:rFonts w:ascii="Times New Roman" w:eastAsia="MS Mincho" w:hAnsi="Times New Roman" w:cs="Times New Roman"/>
          <w:lang w:eastAsia="ko-KR"/>
        </w:rPr>
        <w:t>The</w:t>
      </w:r>
      <w:r w:rsidRPr="00177A61">
        <w:rPr>
          <w:rFonts w:ascii="Times New Roman" w:eastAsia="Times New Roman" w:hAnsi="Times New Roman" w:cs="Times New Roman"/>
          <w:lang w:eastAsia="ko-KR"/>
        </w:rP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14:paraId="0CAF6454" w14:textId="77777777" w:rsidR="00177A61" w:rsidRPr="00177A61" w:rsidRDefault="00177A61" w:rsidP="00177A61">
      <w:pPr>
        <w:overflowPunct w:val="0"/>
        <w:autoSpaceDE w:val="0"/>
        <w:autoSpaceDN w:val="0"/>
        <w:adjustRightInd w:val="0"/>
        <w:textAlignment w:val="baseline"/>
        <w:rPr>
          <w:ins w:id="1325" w:author="Huawei" w:date="2023-09-22T12:01:00Z"/>
          <w:rFonts w:ascii="Times New Roman" w:eastAsia="Times New Roman" w:hAnsi="Times New Roman" w:cs="Times New Roman"/>
          <w:lang w:eastAsia="en-GB"/>
        </w:rPr>
      </w:pPr>
      <w:r w:rsidRPr="00177A61">
        <w:rPr>
          <w:rFonts w:ascii="Times New Roman" w:eastAsia="MS Mincho" w:hAnsi="Times New Roman" w:cs="Times New Roman"/>
          <w:lang w:eastAsia="en-GB"/>
        </w:rPr>
        <w:t>The</w:t>
      </w:r>
      <w:r w:rsidRPr="00177A61">
        <w:rPr>
          <w:rFonts w:ascii="Times New Roman" w:eastAsia="Times New Roman" w:hAnsi="Times New Roman" w:cs="Times New Roman"/>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3FA8B4C5"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en-GB"/>
        </w:rPr>
      </w:pPr>
      <w:ins w:id="1326" w:author="Huawei" w:date="2023-09-22T14:16:00Z">
        <w:r w:rsidRPr="00177A61">
          <w:rPr>
            <w:rFonts w:ascii="Times New Roman" w:eastAsia="Times New Roman" w:hAnsi="Times New Roman" w:cs="Times New Roman"/>
            <w:lang w:eastAsia="en-GB"/>
          </w:rPr>
          <w:t>T</w:t>
        </w:r>
      </w:ins>
      <w:ins w:id="1327" w:author="Huawei" w:date="2023-09-22T12:01:00Z">
        <w:r w:rsidRPr="00177A61">
          <w:rPr>
            <w:rFonts w:ascii="Times New Roman" w:eastAsia="Times New Roman" w:hAnsi="Times New Roman" w:cs="Times New Roman"/>
            <w:lang w:eastAsia="en-GB"/>
          </w:rPr>
          <w:t xml:space="preserve">he DL PDU SESSION INFORMATION frame may also include </w:t>
        </w:r>
      </w:ins>
      <w:ins w:id="1328" w:author="Huawei" w:date="2023-09-22T14:15:00Z">
        <w:r w:rsidRPr="00177A61">
          <w:rPr>
            <w:rFonts w:ascii="Times New Roman" w:eastAsia="Times New Roman" w:hAnsi="Times New Roman" w:cs="Times New Roman"/>
            <w:lang w:eastAsia="en-GB"/>
          </w:rPr>
          <w:t>PDU set parameters, including the End PDU of the PDU Set filed, the End</w:t>
        </w:r>
      </w:ins>
      <w:ins w:id="1329" w:author="Huawei" w:date="2023-09-22T14:16:00Z">
        <w:r w:rsidRPr="00177A61">
          <w:rPr>
            <w:rFonts w:ascii="Times New Roman" w:eastAsia="Times New Roman" w:hAnsi="Times New Roman" w:cs="Times New Roman"/>
            <w:lang w:eastAsia="en-GB"/>
          </w:rPr>
          <w:t xml:space="preserve"> of Data Burst field, the PDU Set Importance field, the PDU Set Sequence Number field, the PDU Sequence Number within a PDU Set field and the PDU Set Size field, associated with the transfer</w:t>
        </w:r>
      </w:ins>
      <w:ins w:id="1330" w:author="Huawei" w:date="2023-09-22T14:17:00Z">
        <w:r w:rsidRPr="00177A61">
          <w:rPr>
            <w:rFonts w:ascii="Times New Roman" w:eastAsia="Times New Roman" w:hAnsi="Times New Roman" w:cs="Times New Roman"/>
            <w:lang w:eastAsia="en-GB"/>
          </w:rPr>
          <w:t>red packet. The NG-RAN shall use the received PDU set parameters</w:t>
        </w:r>
      </w:ins>
      <w:ins w:id="1331" w:author="Huawei" w:date="2023-09-22T14:19:00Z">
        <w:r w:rsidRPr="00177A61">
          <w:rPr>
            <w:rFonts w:ascii="Times New Roman" w:eastAsia="Times New Roman" w:hAnsi="Times New Roman" w:cs="Times New Roman"/>
            <w:lang w:eastAsia="en-GB"/>
          </w:rPr>
          <w:t xml:space="preserve"> </w:t>
        </w:r>
      </w:ins>
      <w:ins w:id="1332" w:author="Huawei" w:date="2023-09-22T14:20:00Z">
        <w:r w:rsidRPr="00177A61">
          <w:rPr>
            <w:rFonts w:ascii="Times New Roman" w:eastAsia="Times New Roman" w:hAnsi="Times New Roman" w:cs="Times New Roman"/>
            <w:lang w:eastAsia="en-GB"/>
          </w:rPr>
          <w:t>for PDU set based handling.</w:t>
        </w:r>
      </w:ins>
    </w:p>
    <w:p w14:paraId="462BC3A1" w14:textId="77777777" w:rsidR="00177A61" w:rsidRPr="00177A61" w:rsidRDefault="00177A61" w:rsidP="00177A61">
      <w:pPr>
        <w:overflowPunct w:val="0"/>
        <w:autoSpaceDE w:val="0"/>
        <w:autoSpaceDN w:val="0"/>
        <w:adjustRightInd w:val="0"/>
        <w:textAlignment w:val="baseline"/>
        <w:rPr>
          <w:rFonts w:ascii="Times New Roman" w:eastAsia="MS Mincho" w:hAnsi="Times New Roman" w:cs="Times New Roman"/>
          <w:lang w:eastAsia="ko-KR"/>
        </w:rPr>
      </w:pPr>
      <w:r w:rsidRPr="00177A61">
        <w:rPr>
          <w:rFonts w:ascii="Times New Roman" w:eastAsia="MS Mincho" w:hAnsi="Times New Roman" w:cs="Times New Roman"/>
          <w:lang w:eastAsia="ko-KR"/>
        </w:rPr>
        <w:t>When needed, the NG-RAN shall propagate the DL PDU Session Information to a peer NG-RAN.</w:t>
      </w:r>
    </w:p>
    <w:p w14:paraId="17FCDE11" w14:textId="77777777" w:rsidR="00177A61" w:rsidRPr="00177A61" w:rsidRDefault="00177A61" w:rsidP="00177A61">
      <w:pPr>
        <w:overflowPunct w:val="0"/>
        <w:autoSpaceDE w:val="0"/>
        <w:autoSpaceDN w:val="0"/>
        <w:adjustRightInd w:val="0"/>
        <w:textAlignment w:val="baseline"/>
        <w:rPr>
          <w:rFonts w:ascii="Times New Roman" w:eastAsia="MS Mincho" w:hAnsi="Times New Roman" w:cs="Times New Roman"/>
          <w:lang w:eastAsia="ja-JP"/>
        </w:rPr>
      </w:pPr>
    </w:p>
    <w:bookmarkEnd w:id="1324"/>
    <w:p w14:paraId="5ADFFF33" w14:textId="77777777" w:rsidR="00177A61" w:rsidRPr="00177A61" w:rsidRDefault="00177A61" w:rsidP="00177A61">
      <w:pPr>
        <w:keepLines/>
        <w:overflowPunct w:val="0"/>
        <w:autoSpaceDE w:val="0"/>
        <w:autoSpaceDN w:val="0"/>
        <w:adjustRightInd w:val="0"/>
        <w:spacing w:after="240"/>
        <w:jc w:val="center"/>
        <w:textAlignment w:val="baseline"/>
        <w:rPr>
          <w:rFonts w:ascii="Arial" w:eastAsia="Times New Roman" w:hAnsi="Arial" w:cs="Times New Roman"/>
          <w:b/>
          <w:lang w:eastAsia="ko-KR"/>
        </w:rPr>
      </w:pPr>
      <w:r w:rsidRPr="00177A61">
        <w:rPr>
          <w:rFonts w:ascii="Times New Roman" w:eastAsia="等线" w:hAnsi="Times New Roman" w:cs="Times New Roman"/>
          <w:noProof/>
        </w:rPr>
        <w:object w:dxaOrig="5628" w:dyaOrig="1560" w14:anchorId="213A2393">
          <v:shape id="_x0000_i1029" type="#_x0000_t75" style="width:281.9pt;height:78.1pt" o:ole="">
            <v:imagedata r:id="rId25" o:title=""/>
          </v:shape>
          <o:OLEObject Type="Embed" ProgID="Mscgen.Chart" ShapeID="_x0000_i1029" DrawAspect="Content" ObjectID="_1760529488" r:id="rId26"/>
        </w:object>
      </w:r>
    </w:p>
    <w:p w14:paraId="5E4E3D3D" w14:textId="77777777" w:rsidR="00177A61" w:rsidRPr="00177A61" w:rsidRDefault="00177A61" w:rsidP="00177A61">
      <w:pPr>
        <w:keepLines/>
        <w:overflowPunct w:val="0"/>
        <w:autoSpaceDE w:val="0"/>
        <w:autoSpaceDN w:val="0"/>
        <w:adjustRightInd w:val="0"/>
        <w:spacing w:after="240"/>
        <w:jc w:val="center"/>
        <w:textAlignment w:val="baseline"/>
        <w:rPr>
          <w:rFonts w:ascii="Arial" w:eastAsia="Times New Roman" w:hAnsi="Arial" w:cs="Times New Roman"/>
          <w:b/>
          <w:lang w:eastAsia="ko-KR"/>
        </w:rPr>
      </w:pPr>
      <w:r w:rsidRPr="00177A61">
        <w:rPr>
          <w:rFonts w:ascii="Arial" w:eastAsia="Times New Roman" w:hAnsi="Arial" w:cs="Times New Roman"/>
          <w:b/>
          <w:lang w:eastAsia="ko-KR"/>
        </w:rPr>
        <w:t>Figure 5.4.1.1-1: Successful Transfer of DL PDU Session Information</w:t>
      </w:r>
    </w:p>
    <w:p w14:paraId="7A9034B5" w14:textId="77777777" w:rsidR="00177A61" w:rsidRPr="00177A61" w:rsidRDefault="00177A61" w:rsidP="00177A61">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ko-KR"/>
        </w:rPr>
      </w:pPr>
      <w:bookmarkStart w:id="1333" w:name="_Toc534727720"/>
      <w:bookmarkStart w:id="1334" w:name="_Toc36555195"/>
      <w:bookmarkStart w:id="1335" w:name="_Toc45882564"/>
      <w:bookmarkStart w:id="1336" w:name="_Toc51762873"/>
      <w:bookmarkStart w:id="1337" w:name="_Toc64446353"/>
      <w:bookmarkStart w:id="1338" w:name="_Toc88652272"/>
      <w:bookmarkStart w:id="1339" w:name="_Toc98402288"/>
      <w:r w:rsidRPr="00177A61">
        <w:rPr>
          <w:rFonts w:ascii="Arial" w:eastAsia="Times New Roman" w:hAnsi="Arial" w:cs="Times New Roman"/>
          <w:sz w:val="24"/>
          <w:lang w:eastAsia="ko-KR"/>
        </w:rPr>
        <w:t>5.4.1.2</w:t>
      </w:r>
      <w:r w:rsidRPr="00177A61">
        <w:rPr>
          <w:rFonts w:ascii="Arial" w:eastAsia="Times New Roman" w:hAnsi="Arial" w:cs="Times New Roman"/>
          <w:sz w:val="24"/>
          <w:lang w:eastAsia="ko-KR"/>
        </w:rPr>
        <w:tab/>
        <w:t>Unsuccessful operation</w:t>
      </w:r>
      <w:bookmarkEnd w:id="1333"/>
      <w:bookmarkEnd w:id="1334"/>
      <w:bookmarkEnd w:id="1335"/>
      <w:bookmarkEnd w:id="1336"/>
      <w:bookmarkEnd w:id="1337"/>
      <w:bookmarkEnd w:id="1338"/>
      <w:bookmarkEnd w:id="1339"/>
    </w:p>
    <w:p w14:paraId="09430502"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r w:rsidRPr="00177A61">
        <w:rPr>
          <w:rFonts w:ascii="Times New Roman" w:eastAsia="Times New Roman" w:hAnsi="Times New Roman" w:cs="Times New Roman"/>
          <w:lang w:eastAsia="ko-KR"/>
        </w:rPr>
        <w:t>Void.</w:t>
      </w:r>
    </w:p>
    <w:p w14:paraId="6B23DDF0" w14:textId="77777777" w:rsidR="00177A61" w:rsidRPr="00177A61" w:rsidRDefault="00177A61" w:rsidP="00177A61">
      <w:pPr>
        <w:overflowPunct w:val="0"/>
        <w:autoSpaceDE w:val="0"/>
        <w:autoSpaceDN w:val="0"/>
        <w:adjustRightInd w:val="0"/>
        <w:spacing w:line="259" w:lineRule="auto"/>
        <w:jc w:val="center"/>
        <w:textAlignment w:val="baseline"/>
        <w:rPr>
          <w:rFonts w:ascii="Times New Roman" w:eastAsia="宋体" w:hAnsi="Times New Roman" w:cs="Times New Roman"/>
          <w:color w:val="FF0000"/>
          <w:lang w:eastAsia="ko-KR"/>
        </w:rPr>
      </w:pPr>
      <w:r w:rsidRPr="00177A61">
        <w:rPr>
          <w:rFonts w:ascii="Times New Roman" w:eastAsia="宋体" w:hAnsi="Times New Roman" w:cs="Times New Roman" w:hint="eastAsia"/>
          <w:color w:val="FF0000"/>
          <w:lang w:eastAsia="ko-KR"/>
        </w:rPr>
        <w:t xml:space="preserve">&lt;&lt;&lt;&lt;&lt;&lt;&lt;&lt;&lt;&lt;&lt;&lt;&lt;&lt;&lt;&lt;&lt;&lt;&lt;&lt; </w:t>
      </w:r>
      <w:r w:rsidRPr="00177A61">
        <w:rPr>
          <w:rFonts w:ascii="Times New Roman" w:eastAsia="宋体" w:hAnsi="Times New Roman" w:cs="Times New Roman" w:hint="eastAsia"/>
          <w:color w:val="FF0000"/>
          <w:lang w:val="en-US" w:eastAsia="zh-CN"/>
        </w:rPr>
        <w:t>Next</w:t>
      </w:r>
      <w:r w:rsidRPr="00177A61">
        <w:rPr>
          <w:rFonts w:ascii="Times New Roman" w:eastAsia="宋体" w:hAnsi="Times New Roman" w:cs="Times New Roman" w:hint="eastAsia"/>
          <w:color w:val="FF0000"/>
          <w:lang w:eastAsia="ko-KR"/>
        </w:rPr>
        <w:t xml:space="preserve"> Change &gt;&gt;&gt;&gt;&gt;&gt;&gt;&gt;&gt;&gt;&gt;&gt;&gt;&gt;&gt;&gt;&gt;&gt;&gt;&gt;</w:t>
      </w:r>
    </w:p>
    <w:p w14:paraId="5A063393" w14:textId="77777777" w:rsidR="00177A61" w:rsidRPr="00177A61" w:rsidRDefault="00177A61" w:rsidP="00177A61">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1340" w:name="_Toc534727726"/>
      <w:bookmarkStart w:id="1341" w:name="_Toc36555201"/>
      <w:bookmarkStart w:id="1342" w:name="_Toc45882570"/>
      <w:bookmarkStart w:id="1343" w:name="_Toc51762879"/>
      <w:bookmarkStart w:id="1344" w:name="_Toc64446359"/>
      <w:bookmarkStart w:id="1345" w:name="_Toc88652278"/>
      <w:bookmarkStart w:id="1346" w:name="_Toc98402294"/>
      <w:r w:rsidRPr="00177A61">
        <w:rPr>
          <w:rFonts w:ascii="Arial" w:eastAsia="Times New Roman" w:hAnsi="Arial" w:cs="Times New Roman"/>
          <w:sz w:val="28"/>
          <w:lang w:eastAsia="ko-KR"/>
        </w:rPr>
        <w:t>5.5.2</w:t>
      </w:r>
      <w:r w:rsidRPr="00177A61">
        <w:rPr>
          <w:rFonts w:ascii="Arial" w:eastAsia="Times New Roman" w:hAnsi="Arial" w:cs="Times New Roman"/>
          <w:sz w:val="28"/>
          <w:lang w:eastAsia="ko-KR"/>
        </w:rPr>
        <w:tab/>
      </w:r>
      <w:bookmarkStart w:id="1347" w:name="OLE_LINK5"/>
      <w:r w:rsidRPr="00177A61">
        <w:rPr>
          <w:rFonts w:ascii="Arial" w:eastAsia="Times New Roman" w:hAnsi="Arial" w:cs="Times New Roman"/>
          <w:sz w:val="28"/>
          <w:lang w:eastAsia="ko-KR"/>
        </w:rPr>
        <w:t xml:space="preserve">Frame format for the </w:t>
      </w:r>
      <w:r w:rsidRPr="00177A61">
        <w:rPr>
          <w:rFonts w:ascii="Arial" w:eastAsia="Times New Roman" w:hAnsi="Arial" w:cs="Times New Roman" w:hint="eastAsia"/>
          <w:sz w:val="28"/>
          <w:lang w:eastAsia="zh-CN"/>
        </w:rPr>
        <w:t>PDU Session</w:t>
      </w:r>
      <w:r w:rsidRPr="00177A61">
        <w:rPr>
          <w:rFonts w:ascii="Arial" w:eastAsia="Times New Roman" w:hAnsi="Arial" w:cs="Times New Roman"/>
          <w:sz w:val="28"/>
          <w:lang w:eastAsia="ko-KR"/>
        </w:rPr>
        <w:t xml:space="preserve"> user plane protocol</w:t>
      </w:r>
      <w:bookmarkEnd w:id="1340"/>
      <w:bookmarkEnd w:id="1341"/>
      <w:bookmarkEnd w:id="1342"/>
      <w:bookmarkEnd w:id="1343"/>
      <w:bookmarkEnd w:id="1344"/>
      <w:bookmarkEnd w:id="1345"/>
      <w:bookmarkEnd w:id="1346"/>
      <w:bookmarkEnd w:id="1347"/>
    </w:p>
    <w:p w14:paraId="3AF5841E" w14:textId="77777777" w:rsidR="00177A61" w:rsidRPr="00177A61" w:rsidRDefault="00177A61" w:rsidP="00177A61">
      <w:pPr>
        <w:keepNext/>
        <w:keepLines/>
        <w:overflowPunct w:val="0"/>
        <w:autoSpaceDE w:val="0"/>
        <w:autoSpaceDN w:val="0"/>
        <w:adjustRightInd w:val="0"/>
        <w:spacing w:before="120"/>
        <w:textAlignment w:val="baseline"/>
        <w:outlineLvl w:val="3"/>
        <w:rPr>
          <w:rFonts w:ascii="Arial" w:eastAsia="Times New Roman" w:hAnsi="Arial" w:cs="Times New Roman"/>
          <w:sz w:val="24"/>
          <w:lang w:val="fr-FR" w:eastAsia="ko-KR"/>
        </w:rPr>
      </w:pPr>
      <w:bookmarkStart w:id="1348" w:name="_Toc534727727"/>
      <w:bookmarkStart w:id="1349" w:name="_Toc36555202"/>
      <w:bookmarkStart w:id="1350" w:name="_Toc45882571"/>
      <w:bookmarkStart w:id="1351" w:name="_Toc51762880"/>
      <w:bookmarkStart w:id="1352" w:name="_Toc64446360"/>
      <w:bookmarkStart w:id="1353" w:name="_Toc88652279"/>
      <w:bookmarkStart w:id="1354" w:name="_Toc98402295"/>
      <w:r w:rsidRPr="00177A61">
        <w:rPr>
          <w:rFonts w:ascii="Arial" w:eastAsia="Times New Roman" w:hAnsi="Arial" w:cs="Times New Roman"/>
          <w:sz w:val="24"/>
          <w:lang w:val="fr-FR" w:eastAsia="ko-KR"/>
        </w:rPr>
        <w:t>5.5.2.1</w:t>
      </w:r>
      <w:r w:rsidRPr="00177A61">
        <w:rPr>
          <w:rFonts w:ascii="Arial" w:eastAsia="Times New Roman" w:hAnsi="Arial" w:cs="Times New Roman"/>
          <w:sz w:val="24"/>
          <w:lang w:val="fr-FR" w:eastAsia="ko-KR"/>
        </w:rPr>
        <w:tab/>
        <w:t>DL PDU SESSION INFORMATION (PDU Type 0)</w:t>
      </w:r>
      <w:bookmarkEnd w:id="1348"/>
      <w:bookmarkEnd w:id="1349"/>
      <w:bookmarkEnd w:id="1350"/>
      <w:bookmarkEnd w:id="1351"/>
      <w:bookmarkEnd w:id="1352"/>
      <w:bookmarkEnd w:id="1353"/>
      <w:bookmarkEnd w:id="1354"/>
    </w:p>
    <w:p w14:paraId="77DA3415"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r w:rsidRPr="00177A61">
        <w:rPr>
          <w:rFonts w:ascii="Times New Roman" w:eastAsia="Times New Roman" w:hAnsi="Times New Roman" w:cs="Times New Roman"/>
          <w:lang w:eastAsia="ko-KR"/>
        </w:rPr>
        <w:t>This frame format is defined to allow the NG-RAN to receive some control information elements which are associated with the transfer of a packet over the interface.</w:t>
      </w:r>
    </w:p>
    <w:p w14:paraId="090D0AE2"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r w:rsidRPr="00177A61">
        <w:rPr>
          <w:rFonts w:ascii="Times New Roman" w:eastAsia="Times New Roman" w:hAnsi="Times New Roman" w:cs="Times New Roman"/>
          <w:lang w:eastAsia="ko-KR"/>
        </w:rPr>
        <w:t>The following shows the respective DL PDU SESSION INFORMATION</w:t>
      </w:r>
      <w:r w:rsidRPr="00177A61">
        <w:rPr>
          <w:rFonts w:ascii="Times New Roman" w:eastAsia="Times New Roman" w:hAnsi="Times New Roman" w:cs="Times New Roman"/>
          <w:lang w:eastAsia="zh-CN"/>
        </w:rPr>
        <w:t xml:space="preserve"> </w:t>
      </w:r>
      <w:r w:rsidRPr="00177A61">
        <w:rPr>
          <w:rFonts w:ascii="Times New Roman" w:eastAsia="Times New Roman" w:hAnsi="Times New Roman" w:cs="Times New Roman"/>
          <w:lang w:eastAsia="ko-KR"/>
        </w:rPr>
        <w:t>frame.</w:t>
      </w:r>
    </w:p>
    <w:p w14:paraId="54674050"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p>
    <w:p w14:paraId="181B3074" w14:textId="77777777" w:rsidR="00177A61" w:rsidRPr="00177A61" w:rsidRDefault="00177A61" w:rsidP="00177A61">
      <w:pPr>
        <w:overflowPunct w:val="0"/>
        <w:autoSpaceDE w:val="0"/>
        <w:autoSpaceDN w:val="0"/>
        <w:adjustRightInd w:val="0"/>
        <w:textAlignment w:val="baseline"/>
        <w:rPr>
          <w:rFonts w:ascii="Times New Roman" w:eastAsia="Times New Roman" w:hAnsi="Times New Roman" w:cs="Times New Roman"/>
          <w:lang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1"/>
        <w:gridCol w:w="28"/>
        <w:gridCol w:w="681"/>
        <w:gridCol w:w="863"/>
        <w:gridCol w:w="771"/>
        <w:gridCol w:w="781"/>
        <w:gridCol w:w="772"/>
        <w:gridCol w:w="7"/>
        <w:gridCol w:w="784"/>
        <w:gridCol w:w="1413"/>
      </w:tblGrid>
      <w:tr w:rsidR="00177A61" w:rsidRPr="00177A61" w14:paraId="11A4FB42" w14:textId="77777777" w:rsidTr="00E45756">
        <w:trPr>
          <w:cantSplit/>
        </w:trPr>
        <w:tc>
          <w:tcPr>
            <w:tcW w:w="6200" w:type="dxa"/>
            <w:gridSpan w:val="10"/>
            <w:tcBorders>
              <w:top w:val="single" w:sz="4" w:space="0" w:color="auto"/>
              <w:left w:val="single" w:sz="4" w:space="0" w:color="auto"/>
              <w:right w:val="nil"/>
            </w:tcBorders>
            <w:shd w:val="clear" w:color="auto" w:fill="D9D9D9"/>
          </w:tcPr>
          <w:p w14:paraId="661EA17D"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lastRenderedPageBreak/>
              <w:t>Bits</w:t>
            </w:r>
          </w:p>
        </w:tc>
        <w:tc>
          <w:tcPr>
            <w:tcW w:w="1413"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0261FF6" w14:textId="77777777" w:rsidR="00177A61" w:rsidRPr="00177A61" w:rsidRDefault="00177A61" w:rsidP="00177A61">
            <w:pPr>
              <w:keepNext/>
              <w:keepLines/>
              <w:overflowPunct w:val="0"/>
              <w:autoSpaceDE w:val="0"/>
              <w:autoSpaceDN w:val="0"/>
              <w:adjustRightInd w:val="0"/>
              <w:spacing w:before="120"/>
              <w:ind w:left="113" w:right="113"/>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Number of Octets</w:t>
            </w:r>
          </w:p>
        </w:tc>
      </w:tr>
      <w:tr w:rsidR="00177A61" w:rsidRPr="00177A61" w14:paraId="6A48752E" w14:textId="77777777" w:rsidTr="00E45756">
        <w:trPr>
          <w:cantSplit/>
        </w:trPr>
        <w:tc>
          <w:tcPr>
            <w:tcW w:w="772" w:type="dxa"/>
            <w:tcBorders>
              <w:left w:val="single" w:sz="4" w:space="0" w:color="auto"/>
              <w:bottom w:val="single" w:sz="18" w:space="0" w:color="auto"/>
            </w:tcBorders>
            <w:shd w:val="clear" w:color="auto" w:fill="D9D9D9"/>
          </w:tcPr>
          <w:p w14:paraId="0147D31F"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7</w:t>
            </w:r>
          </w:p>
        </w:tc>
        <w:tc>
          <w:tcPr>
            <w:tcW w:w="741" w:type="dxa"/>
            <w:tcBorders>
              <w:bottom w:val="single" w:sz="18" w:space="0" w:color="auto"/>
            </w:tcBorders>
            <w:shd w:val="clear" w:color="auto" w:fill="D9D9D9"/>
          </w:tcPr>
          <w:p w14:paraId="3B7AEBF5"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6</w:t>
            </w:r>
          </w:p>
        </w:tc>
        <w:tc>
          <w:tcPr>
            <w:tcW w:w="709" w:type="dxa"/>
            <w:gridSpan w:val="2"/>
            <w:tcBorders>
              <w:bottom w:val="single" w:sz="18" w:space="0" w:color="auto"/>
            </w:tcBorders>
            <w:shd w:val="clear" w:color="auto" w:fill="D9D9D9"/>
          </w:tcPr>
          <w:p w14:paraId="75BAE979"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5</w:t>
            </w:r>
          </w:p>
        </w:tc>
        <w:tc>
          <w:tcPr>
            <w:tcW w:w="863" w:type="dxa"/>
            <w:tcBorders>
              <w:bottom w:val="single" w:sz="18" w:space="0" w:color="auto"/>
            </w:tcBorders>
            <w:shd w:val="clear" w:color="auto" w:fill="D9D9D9"/>
          </w:tcPr>
          <w:p w14:paraId="1E9BB99A"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4</w:t>
            </w:r>
          </w:p>
        </w:tc>
        <w:tc>
          <w:tcPr>
            <w:tcW w:w="771" w:type="dxa"/>
            <w:tcBorders>
              <w:bottom w:val="single" w:sz="18" w:space="0" w:color="auto"/>
            </w:tcBorders>
            <w:shd w:val="clear" w:color="auto" w:fill="D9D9D9"/>
          </w:tcPr>
          <w:p w14:paraId="572BF920"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3</w:t>
            </w:r>
          </w:p>
        </w:tc>
        <w:tc>
          <w:tcPr>
            <w:tcW w:w="781" w:type="dxa"/>
            <w:tcBorders>
              <w:bottom w:val="single" w:sz="18" w:space="0" w:color="auto"/>
            </w:tcBorders>
            <w:shd w:val="clear" w:color="auto" w:fill="D9D9D9"/>
          </w:tcPr>
          <w:p w14:paraId="4D011299"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2</w:t>
            </w:r>
          </w:p>
        </w:tc>
        <w:tc>
          <w:tcPr>
            <w:tcW w:w="772" w:type="dxa"/>
            <w:tcBorders>
              <w:bottom w:val="single" w:sz="18" w:space="0" w:color="auto"/>
            </w:tcBorders>
            <w:shd w:val="clear" w:color="auto" w:fill="D9D9D9"/>
          </w:tcPr>
          <w:p w14:paraId="3D33467B"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1</w:t>
            </w:r>
          </w:p>
        </w:tc>
        <w:tc>
          <w:tcPr>
            <w:tcW w:w="791" w:type="dxa"/>
            <w:gridSpan w:val="2"/>
            <w:tcBorders>
              <w:bottom w:val="single" w:sz="18" w:space="0" w:color="auto"/>
              <w:right w:val="nil"/>
            </w:tcBorders>
            <w:shd w:val="clear" w:color="auto" w:fill="D9D9D9"/>
          </w:tcPr>
          <w:p w14:paraId="7323C0C9"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0</w:t>
            </w:r>
          </w:p>
        </w:tc>
        <w:tc>
          <w:tcPr>
            <w:tcW w:w="1413" w:type="dxa"/>
            <w:vMerge/>
            <w:tcBorders>
              <w:top w:val="nil"/>
              <w:left w:val="single" w:sz="4" w:space="0" w:color="auto"/>
              <w:bottom w:val="nil"/>
              <w:right w:val="single" w:sz="4" w:space="0" w:color="auto"/>
            </w:tcBorders>
            <w:shd w:val="clear" w:color="auto" w:fill="D9D9D9"/>
          </w:tcPr>
          <w:p w14:paraId="3DA7D2A2"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p>
        </w:tc>
      </w:tr>
      <w:tr w:rsidR="00177A61" w:rsidRPr="00177A61" w14:paraId="2F83D57A" w14:textId="77777777" w:rsidTr="00E45756">
        <w:trPr>
          <w:cantSplit/>
          <w:trHeight w:val="538"/>
        </w:trPr>
        <w:tc>
          <w:tcPr>
            <w:tcW w:w="3085" w:type="dxa"/>
            <w:gridSpan w:val="5"/>
            <w:tcBorders>
              <w:top w:val="single" w:sz="18" w:space="0" w:color="auto"/>
              <w:left w:val="single" w:sz="18" w:space="0" w:color="auto"/>
              <w:bottom w:val="single" w:sz="6" w:space="0" w:color="auto"/>
              <w:right w:val="single" w:sz="6" w:space="0" w:color="auto"/>
            </w:tcBorders>
          </w:tcPr>
          <w:p w14:paraId="78C447DD"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PDU Type (=0)</w:t>
            </w:r>
          </w:p>
        </w:tc>
        <w:tc>
          <w:tcPr>
            <w:tcW w:w="771" w:type="dxa"/>
            <w:tcBorders>
              <w:top w:val="single" w:sz="18" w:space="0" w:color="auto"/>
              <w:left w:val="single" w:sz="6" w:space="0" w:color="auto"/>
              <w:bottom w:val="single" w:sz="6" w:space="0" w:color="auto"/>
              <w:right w:val="single" w:sz="6" w:space="0" w:color="auto"/>
            </w:tcBorders>
          </w:tcPr>
          <w:p w14:paraId="1D05E78B"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177A61">
              <w:rPr>
                <w:rFonts w:ascii="Arial" w:eastAsia="Malgun Gothic" w:hAnsi="Arial" w:cs="Times New Roman"/>
                <w:sz w:val="18"/>
                <w:lang w:eastAsia="ko-KR"/>
              </w:rPr>
              <w:t>QMP</w:t>
            </w:r>
          </w:p>
        </w:tc>
        <w:tc>
          <w:tcPr>
            <w:tcW w:w="781" w:type="dxa"/>
            <w:tcBorders>
              <w:top w:val="single" w:sz="18" w:space="0" w:color="auto"/>
              <w:left w:val="single" w:sz="6" w:space="0" w:color="auto"/>
              <w:bottom w:val="single" w:sz="6" w:space="0" w:color="auto"/>
              <w:right w:val="single" w:sz="2" w:space="0" w:color="auto"/>
            </w:tcBorders>
          </w:tcPr>
          <w:p w14:paraId="06907586"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177A61">
              <w:rPr>
                <w:rFonts w:ascii="Arial" w:eastAsia="Malgun Gothic" w:hAnsi="Arial" w:cs="Times New Roman" w:hint="eastAsia"/>
                <w:sz w:val="18"/>
                <w:lang w:eastAsia="ko-KR"/>
              </w:rPr>
              <w:t>S</w:t>
            </w:r>
            <w:r w:rsidRPr="00177A61">
              <w:rPr>
                <w:rFonts w:ascii="Arial" w:eastAsia="Malgun Gothic" w:hAnsi="Arial" w:cs="Times New Roman"/>
                <w:sz w:val="18"/>
                <w:lang w:eastAsia="ko-KR"/>
              </w:rPr>
              <w:t>NP</w:t>
            </w:r>
          </w:p>
        </w:tc>
        <w:tc>
          <w:tcPr>
            <w:tcW w:w="779" w:type="dxa"/>
            <w:gridSpan w:val="2"/>
            <w:tcBorders>
              <w:top w:val="single" w:sz="18" w:space="0" w:color="auto"/>
              <w:left w:val="single" w:sz="2" w:space="0" w:color="auto"/>
              <w:bottom w:val="single" w:sz="6" w:space="0" w:color="auto"/>
              <w:right w:val="single" w:sz="6" w:space="0" w:color="auto"/>
            </w:tcBorders>
          </w:tcPr>
          <w:p w14:paraId="6EF947BB"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177A61">
              <w:rPr>
                <w:rFonts w:ascii="Arial" w:eastAsia="Malgun Gothic" w:hAnsi="Arial" w:cs="Times New Roman"/>
                <w:sz w:val="18"/>
                <w:lang w:eastAsia="ko-KR"/>
              </w:rPr>
              <w:t>MSNP</w:t>
            </w:r>
          </w:p>
        </w:tc>
        <w:tc>
          <w:tcPr>
            <w:tcW w:w="784" w:type="dxa"/>
            <w:tcBorders>
              <w:top w:val="single" w:sz="18" w:space="0" w:color="auto"/>
              <w:left w:val="single" w:sz="6" w:space="0" w:color="auto"/>
              <w:bottom w:val="single" w:sz="6" w:space="0" w:color="auto"/>
              <w:right w:val="single" w:sz="18" w:space="0" w:color="auto"/>
            </w:tcBorders>
          </w:tcPr>
          <w:p w14:paraId="6C41B7A8" w14:textId="32C920DA" w:rsidR="00177A61" w:rsidRPr="00177A61" w:rsidRDefault="00177A61" w:rsidP="00177A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del w:id="1355" w:author="Huawei" w:date="2023-11-01T17:12:00Z">
              <w:r w:rsidRPr="00177A61" w:rsidDel="00034006">
                <w:rPr>
                  <w:rFonts w:ascii="Arial" w:eastAsia="Malgun Gothic" w:hAnsi="Arial" w:cs="Times New Roman"/>
                  <w:sz w:val="18"/>
                  <w:lang w:eastAsia="ko-KR"/>
                </w:rPr>
                <w:delText>Spare</w:delText>
              </w:r>
            </w:del>
            <w:ins w:id="1356" w:author="Huawei" w:date="2023-11-01T17:12:00Z">
              <w:r w:rsidR="00034006">
                <w:rPr>
                  <w:rFonts w:ascii="Arial" w:eastAsia="Malgun Gothic" w:hAnsi="Arial" w:cs="Times New Roman"/>
                  <w:sz w:val="18"/>
                  <w:lang w:eastAsia="ko-KR"/>
                </w:rPr>
                <w:t xml:space="preserve">PDU </w:t>
              </w:r>
            </w:ins>
            <w:ins w:id="1357" w:author="Huawei" w:date="2023-11-01T17:13:00Z">
              <w:r w:rsidR="00034006">
                <w:rPr>
                  <w:rFonts w:ascii="Arial" w:eastAsia="Malgun Gothic" w:hAnsi="Arial" w:cs="Times New Roman"/>
                  <w:sz w:val="18"/>
                  <w:lang w:eastAsia="ko-KR"/>
                </w:rPr>
                <w:t>Set Flag</w:t>
              </w:r>
            </w:ins>
          </w:p>
        </w:tc>
        <w:tc>
          <w:tcPr>
            <w:tcW w:w="1413" w:type="dxa"/>
            <w:tcBorders>
              <w:top w:val="single" w:sz="4" w:space="0" w:color="auto"/>
              <w:left w:val="single" w:sz="18" w:space="0" w:color="auto"/>
              <w:bottom w:val="single" w:sz="4" w:space="0" w:color="auto"/>
            </w:tcBorders>
          </w:tcPr>
          <w:p w14:paraId="302FA96F"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1</w:t>
            </w:r>
          </w:p>
        </w:tc>
      </w:tr>
      <w:tr w:rsidR="00177A61" w:rsidRPr="00177A61" w14:paraId="384FE560" w14:textId="77777777" w:rsidTr="00E45756">
        <w:trPr>
          <w:cantSplit/>
        </w:trPr>
        <w:tc>
          <w:tcPr>
            <w:tcW w:w="772" w:type="dxa"/>
            <w:tcBorders>
              <w:top w:val="single" w:sz="6" w:space="0" w:color="auto"/>
              <w:left w:val="single" w:sz="18" w:space="0" w:color="auto"/>
              <w:bottom w:val="single" w:sz="6" w:space="0" w:color="auto"/>
              <w:right w:val="single" w:sz="6" w:space="0" w:color="auto"/>
            </w:tcBorders>
            <w:shd w:val="clear" w:color="auto" w:fill="auto"/>
          </w:tcPr>
          <w:p w14:paraId="6FA16E1A"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zh-CN"/>
              </w:rPr>
            </w:pPr>
            <w:r w:rsidRPr="00177A61">
              <w:rPr>
                <w:rFonts w:ascii="Arial" w:eastAsia="Times New Roman" w:hAnsi="Arial" w:cs="Times New Roman"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1F09D1E9"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zh-CN"/>
              </w:rPr>
            </w:pPr>
            <w:r w:rsidRPr="00177A61">
              <w:rPr>
                <w:rFonts w:ascii="Arial" w:eastAsia="Times New Roman" w:hAnsi="Arial" w:cs="Times New Roman" w:hint="eastAsia"/>
                <w:sz w:val="18"/>
                <w:lang w:eastAsia="zh-CN"/>
              </w:rPr>
              <w:t>RQI</w:t>
            </w:r>
          </w:p>
        </w:tc>
        <w:tc>
          <w:tcPr>
            <w:tcW w:w="4687" w:type="dxa"/>
            <w:gridSpan w:val="8"/>
            <w:tcBorders>
              <w:top w:val="single" w:sz="6" w:space="0" w:color="auto"/>
              <w:left w:val="single" w:sz="6" w:space="0" w:color="auto"/>
              <w:bottom w:val="single" w:sz="6" w:space="0" w:color="auto"/>
              <w:right w:val="single" w:sz="18" w:space="0" w:color="auto"/>
            </w:tcBorders>
          </w:tcPr>
          <w:p w14:paraId="56C691DD" w14:textId="77777777" w:rsidR="00177A61" w:rsidRPr="00177A61" w:rsidRDefault="00177A61" w:rsidP="00177A61">
            <w:pPr>
              <w:overflowPunct w:val="0"/>
              <w:autoSpaceDE w:val="0"/>
              <w:autoSpaceDN w:val="0"/>
              <w:adjustRightInd w:val="0"/>
              <w:jc w:val="center"/>
              <w:textAlignment w:val="baseline"/>
              <w:rPr>
                <w:rFonts w:ascii="Arial" w:eastAsia="Times New Roman" w:hAnsi="Arial" w:cs="Times New Roman"/>
                <w:sz w:val="18"/>
                <w:lang w:eastAsia="ko-KR"/>
              </w:rPr>
            </w:pPr>
            <w:r w:rsidRPr="00177A61">
              <w:rPr>
                <w:rFonts w:ascii="Arial" w:eastAsia="Malgun Gothic" w:hAnsi="Arial" w:cs="Times New Roman" w:hint="eastAsia"/>
                <w:sz w:val="18"/>
                <w:lang w:eastAsia="ko-KR"/>
              </w:rPr>
              <w:t xml:space="preserve">QoS Flow Identifier </w:t>
            </w:r>
          </w:p>
        </w:tc>
        <w:tc>
          <w:tcPr>
            <w:tcW w:w="1413" w:type="dxa"/>
            <w:tcBorders>
              <w:left w:val="single" w:sz="18" w:space="0" w:color="auto"/>
            </w:tcBorders>
          </w:tcPr>
          <w:p w14:paraId="1AD6AA4C" w14:textId="77777777" w:rsidR="00177A61" w:rsidRPr="00177A61" w:rsidRDefault="00177A61" w:rsidP="00177A61">
            <w:pPr>
              <w:overflowPunct w:val="0"/>
              <w:autoSpaceDE w:val="0"/>
              <w:autoSpaceDN w:val="0"/>
              <w:adjustRightInd w:val="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1</w:t>
            </w:r>
          </w:p>
        </w:tc>
      </w:tr>
      <w:tr w:rsidR="00034006" w:rsidRPr="00177A61" w14:paraId="15715CEC" w14:textId="77777777" w:rsidTr="006D434A">
        <w:trPr>
          <w:cantSplit/>
        </w:trPr>
        <w:tc>
          <w:tcPr>
            <w:tcW w:w="2222" w:type="dxa"/>
            <w:gridSpan w:val="4"/>
            <w:tcBorders>
              <w:top w:val="single" w:sz="6" w:space="0" w:color="auto"/>
              <w:left w:val="single" w:sz="18" w:space="0" w:color="auto"/>
              <w:bottom w:val="single" w:sz="6" w:space="0" w:color="auto"/>
              <w:right w:val="single" w:sz="6" w:space="0" w:color="auto"/>
            </w:tcBorders>
            <w:shd w:val="clear" w:color="auto" w:fill="auto"/>
          </w:tcPr>
          <w:p w14:paraId="6C1F5D74" w14:textId="77777777" w:rsidR="00034006" w:rsidRPr="00177A61" w:rsidRDefault="00034006" w:rsidP="00177A61">
            <w:pPr>
              <w:overflowPunct w:val="0"/>
              <w:autoSpaceDE w:val="0"/>
              <w:autoSpaceDN w:val="0"/>
              <w:adjustRightInd w:val="0"/>
              <w:jc w:val="center"/>
              <w:textAlignment w:val="baseline"/>
              <w:rPr>
                <w:rFonts w:ascii="Arial" w:eastAsia="Malgun Gothic" w:hAnsi="Arial" w:cs="Times New Roman"/>
                <w:sz w:val="18"/>
                <w:lang w:eastAsia="ko-KR"/>
              </w:rPr>
            </w:pPr>
            <w:r w:rsidRPr="00177A61">
              <w:rPr>
                <w:rFonts w:ascii="Arial" w:eastAsia="Times New Roman" w:hAnsi="Arial" w:cs="Times New Roman"/>
                <w:sz w:val="18"/>
                <w:lang w:eastAsia="zh-CN"/>
              </w:rPr>
              <w:t>PPI</w:t>
            </w:r>
          </w:p>
        </w:tc>
        <w:tc>
          <w:tcPr>
            <w:tcW w:w="3978" w:type="dxa"/>
            <w:gridSpan w:val="6"/>
            <w:tcBorders>
              <w:top w:val="single" w:sz="6" w:space="0" w:color="auto"/>
              <w:left w:val="single" w:sz="6" w:space="0" w:color="auto"/>
              <w:bottom w:val="single" w:sz="6" w:space="0" w:color="auto"/>
              <w:right w:val="single" w:sz="18" w:space="0" w:color="auto"/>
            </w:tcBorders>
          </w:tcPr>
          <w:p w14:paraId="635B0A5B" w14:textId="454D90B4" w:rsidR="00034006" w:rsidRPr="00177A61" w:rsidRDefault="00034006" w:rsidP="00177A61">
            <w:pPr>
              <w:keepNext/>
              <w:keepLines/>
              <w:overflowPunct w:val="0"/>
              <w:autoSpaceDE w:val="0"/>
              <w:autoSpaceDN w:val="0"/>
              <w:adjustRightInd w:val="0"/>
              <w:spacing w:before="120"/>
              <w:jc w:val="center"/>
              <w:textAlignment w:val="baseline"/>
              <w:rPr>
                <w:rFonts w:ascii="Arial" w:hAnsi="Arial" w:cs="Times New Roman"/>
                <w:sz w:val="18"/>
                <w:lang w:eastAsia="zh-CN"/>
              </w:rPr>
            </w:pPr>
            <w:r w:rsidRPr="00177A61">
              <w:rPr>
                <w:rFonts w:ascii="Arial" w:eastAsia="Malgun Gothic" w:hAnsi="Arial" w:cs="Times New Roman" w:hint="eastAsia"/>
                <w:sz w:val="18"/>
                <w:lang w:eastAsia="ko-KR"/>
              </w:rPr>
              <w:t>Spare</w:t>
            </w:r>
          </w:p>
        </w:tc>
        <w:tc>
          <w:tcPr>
            <w:tcW w:w="1413" w:type="dxa"/>
            <w:tcBorders>
              <w:left w:val="single" w:sz="18" w:space="0" w:color="auto"/>
            </w:tcBorders>
          </w:tcPr>
          <w:p w14:paraId="36A93C0C" w14:textId="77777777" w:rsidR="00034006" w:rsidRPr="00177A61" w:rsidRDefault="00034006" w:rsidP="00177A61">
            <w:pPr>
              <w:overflowPunct w:val="0"/>
              <w:autoSpaceDE w:val="0"/>
              <w:autoSpaceDN w:val="0"/>
              <w:adjustRightInd w:val="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0 or 1</w:t>
            </w:r>
          </w:p>
        </w:tc>
      </w:tr>
      <w:tr w:rsidR="00177A61" w:rsidRPr="00177A61" w14:paraId="3DFC5503" w14:textId="77777777" w:rsidTr="00E45756">
        <w:trPr>
          <w:cantSplit/>
        </w:trPr>
        <w:tc>
          <w:tcPr>
            <w:tcW w:w="6200" w:type="dxa"/>
            <w:gridSpan w:val="10"/>
            <w:tcBorders>
              <w:top w:val="single" w:sz="6" w:space="0" w:color="auto"/>
              <w:left w:val="single" w:sz="18" w:space="0" w:color="auto"/>
              <w:bottom w:val="single" w:sz="6" w:space="0" w:color="auto"/>
              <w:right w:val="single" w:sz="18" w:space="0" w:color="auto"/>
            </w:tcBorders>
            <w:shd w:val="clear" w:color="auto" w:fill="auto"/>
          </w:tcPr>
          <w:p w14:paraId="390684EE"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Malgun Gothic" w:hAnsi="Arial" w:cs="Times New Roman"/>
                <w:sz w:val="18"/>
                <w:lang w:eastAsia="ko-KR"/>
              </w:rPr>
              <w:t>DL Sending Time Stamp</w:t>
            </w:r>
          </w:p>
        </w:tc>
        <w:tc>
          <w:tcPr>
            <w:tcW w:w="1413" w:type="dxa"/>
            <w:tcBorders>
              <w:left w:val="single" w:sz="18" w:space="0" w:color="auto"/>
            </w:tcBorders>
          </w:tcPr>
          <w:p w14:paraId="4A2664F8" w14:textId="77777777" w:rsidR="00177A61" w:rsidRPr="00177A61" w:rsidRDefault="00177A61" w:rsidP="00177A61">
            <w:pPr>
              <w:overflowPunct w:val="0"/>
              <w:autoSpaceDE w:val="0"/>
              <w:autoSpaceDN w:val="0"/>
              <w:adjustRightInd w:val="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0 or 8</w:t>
            </w:r>
          </w:p>
        </w:tc>
      </w:tr>
      <w:tr w:rsidR="00177A61" w:rsidRPr="00177A61" w14:paraId="5E2A735C" w14:textId="77777777" w:rsidTr="00E45756">
        <w:trPr>
          <w:cantSplit/>
        </w:trPr>
        <w:tc>
          <w:tcPr>
            <w:tcW w:w="6200" w:type="dxa"/>
            <w:gridSpan w:val="10"/>
            <w:tcBorders>
              <w:top w:val="single" w:sz="6" w:space="0" w:color="auto"/>
              <w:left w:val="single" w:sz="18" w:space="0" w:color="auto"/>
              <w:bottom w:val="single" w:sz="6" w:space="0" w:color="auto"/>
              <w:right w:val="single" w:sz="18" w:space="0" w:color="auto"/>
            </w:tcBorders>
            <w:shd w:val="clear" w:color="auto" w:fill="auto"/>
          </w:tcPr>
          <w:p w14:paraId="1456228B"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Malgun Gothic" w:hAnsi="Arial" w:cs="Times New Roman"/>
                <w:sz w:val="18"/>
                <w:lang w:eastAsia="ko-KR"/>
              </w:rPr>
              <w:t>DL QFI Sequence Number</w:t>
            </w:r>
          </w:p>
        </w:tc>
        <w:tc>
          <w:tcPr>
            <w:tcW w:w="1413" w:type="dxa"/>
            <w:tcBorders>
              <w:left w:val="single" w:sz="18" w:space="0" w:color="auto"/>
            </w:tcBorders>
          </w:tcPr>
          <w:p w14:paraId="4777E8CA" w14:textId="77777777" w:rsidR="00177A61" w:rsidRPr="00177A61" w:rsidRDefault="00177A61" w:rsidP="00177A61">
            <w:pPr>
              <w:overflowPunct w:val="0"/>
              <w:autoSpaceDE w:val="0"/>
              <w:autoSpaceDN w:val="0"/>
              <w:adjustRightInd w:val="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0 or 3</w:t>
            </w:r>
          </w:p>
        </w:tc>
      </w:tr>
      <w:tr w:rsidR="00177A61" w:rsidRPr="00177A61" w14:paraId="23EB8890" w14:textId="77777777" w:rsidTr="00E45756">
        <w:trPr>
          <w:cantSplit/>
        </w:trPr>
        <w:tc>
          <w:tcPr>
            <w:tcW w:w="6200" w:type="dxa"/>
            <w:gridSpan w:val="10"/>
            <w:tcBorders>
              <w:top w:val="single" w:sz="6" w:space="0" w:color="auto"/>
              <w:left w:val="single" w:sz="18" w:space="0" w:color="auto"/>
              <w:bottom w:val="single" w:sz="6" w:space="0" w:color="auto"/>
              <w:right w:val="single" w:sz="18" w:space="0" w:color="auto"/>
            </w:tcBorders>
            <w:shd w:val="clear" w:color="auto" w:fill="auto"/>
          </w:tcPr>
          <w:p w14:paraId="1D98726E"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177A61">
              <w:rPr>
                <w:rFonts w:ascii="Arial" w:eastAsia="Malgun Gothic" w:hAnsi="Arial" w:cs="Times New Roman"/>
                <w:sz w:val="18"/>
                <w:lang w:eastAsia="ko-KR"/>
              </w:rPr>
              <w:t>DL MBS QFI Sequence Number</w:t>
            </w:r>
          </w:p>
        </w:tc>
        <w:tc>
          <w:tcPr>
            <w:tcW w:w="1413" w:type="dxa"/>
            <w:tcBorders>
              <w:left w:val="single" w:sz="18" w:space="0" w:color="auto"/>
              <w:bottom w:val="single" w:sz="4" w:space="0" w:color="auto"/>
            </w:tcBorders>
          </w:tcPr>
          <w:p w14:paraId="7C6AAFE9" w14:textId="77777777" w:rsidR="00177A61" w:rsidRPr="00177A61" w:rsidRDefault="00177A61" w:rsidP="00177A61">
            <w:pPr>
              <w:overflowPunct w:val="0"/>
              <w:autoSpaceDE w:val="0"/>
              <w:autoSpaceDN w:val="0"/>
              <w:adjustRightInd w:val="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0 or 4</w:t>
            </w:r>
          </w:p>
        </w:tc>
      </w:tr>
      <w:tr w:rsidR="00177A61" w:rsidRPr="00177A61" w14:paraId="09856F65" w14:textId="77777777" w:rsidTr="00E45756">
        <w:trPr>
          <w:cantSplit/>
          <w:ins w:id="1358" w:author="Huawei" w:date="2023-09-22T11:40:00Z"/>
        </w:trPr>
        <w:tc>
          <w:tcPr>
            <w:tcW w:w="1541" w:type="dxa"/>
            <w:gridSpan w:val="3"/>
            <w:tcBorders>
              <w:top w:val="single" w:sz="6" w:space="0" w:color="auto"/>
              <w:left w:val="single" w:sz="18" w:space="0" w:color="auto"/>
              <w:bottom w:val="single" w:sz="4" w:space="0" w:color="auto"/>
              <w:right w:val="single" w:sz="4" w:space="0" w:color="auto"/>
            </w:tcBorders>
            <w:shd w:val="clear" w:color="auto" w:fill="auto"/>
          </w:tcPr>
          <w:p w14:paraId="1DE2CD2A" w14:textId="77777777" w:rsidR="00177A61" w:rsidRPr="00177A61" w:rsidRDefault="00177A61" w:rsidP="00177A61">
            <w:pPr>
              <w:keepNext/>
              <w:keepLines/>
              <w:overflowPunct w:val="0"/>
              <w:autoSpaceDE w:val="0"/>
              <w:autoSpaceDN w:val="0"/>
              <w:adjustRightInd w:val="0"/>
              <w:spacing w:before="120"/>
              <w:jc w:val="center"/>
              <w:textAlignment w:val="baseline"/>
              <w:rPr>
                <w:ins w:id="1359" w:author="Huawei" w:date="2023-09-22T11:40:00Z"/>
                <w:rFonts w:ascii="Arial" w:hAnsi="Arial" w:cs="Times New Roman"/>
                <w:sz w:val="18"/>
                <w:lang w:eastAsia="zh-CN"/>
              </w:rPr>
            </w:pPr>
            <w:ins w:id="1360" w:author="Huawei" w:date="2023-09-22T11:40:00Z">
              <w:r w:rsidRPr="00177A61">
                <w:rPr>
                  <w:rFonts w:ascii="Arial" w:hAnsi="Arial" w:cs="Times New Roman" w:hint="eastAsia"/>
                  <w:sz w:val="18"/>
                  <w:lang w:eastAsia="zh-CN"/>
                </w:rPr>
                <w:t>S</w:t>
              </w:r>
            </w:ins>
            <w:ins w:id="1361" w:author="Huawei" w:date="2023-09-22T14:54:00Z">
              <w:r w:rsidRPr="00177A61">
                <w:rPr>
                  <w:rFonts w:ascii="Arial" w:hAnsi="Arial" w:cs="Times New Roman"/>
                  <w:sz w:val="18"/>
                  <w:lang w:eastAsia="zh-CN"/>
                </w:rPr>
                <w:t>pare</w:t>
              </w:r>
            </w:ins>
          </w:p>
        </w:tc>
        <w:tc>
          <w:tcPr>
            <w:tcW w:w="3096" w:type="dxa"/>
            <w:gridSpan w:val="4"/>
            <w:tcBorders>
              <w:top w:val="single" w:sz="6" w:space="0" w:color="auto"/>
              <w:left w:val="single" w:sz="4" w:space="0" w:color="auto"/>
              <w:bottom w:val="single" w:sz="4" w:space="0" w:color="auto"/>
              <w:right w:val="single" w:sz="4" w:space="0" w:color="auto"/>
            </w:tcBorders>
            <w:shd w:val="clear" w:color="auto" w:fill="auto"/>
          </w:tcPr>
          <w:p w14:paraId="20E5775C" w14:textId="77777777" w:rsidR="00177A61" w:rsidRPr="00177A61" w:rsidRDefault="00177A61" w:rsidP="00177A61">
            <w:pPr>
              <w:keepNext/>
              <w:keepLines/>
              <w:overflowPunct w:val="0"/>
              <w:autoSpaceDE w:val="0"/>
              <w:autoSpaceDN w:val="0"/>
              <w:adjustRightInd w:val="0"/>
              <w:spacing w:before="120"/>
              <w:jc w:val="center"/>
              <w:textAlignment w:val="baseline"/>
              <w:rPr>
                <w:ins w:id="1362" w:author="Huawei" w:date="2023-09-22T11:40:00Z"/>
                <w:rFonts w:ascii="Arial" w:hAnsi="Arial" w:cs="Times New Roman"/>
                <w:sz w:val="18"/>
                <w:lang w:eastAsia="zh-CN"/>
              </w:rPr>
            </w:pPr>
            <w:ins w:id="1363" w:author="Huawei" w:date="2023-09-22T11:40:00Z">
              <w:r w:rsidRPr="00177A61">
                <w:rPr>
                  <w:rFonts w:ascii="Arial" w:hAnsi="Arial" w:cs="Times New Roman" w:hint="eastAsia"/>
                  <w:sz w:val="18"/>
                  <w:lang w:eastAsia="zh-CN"/>
                </w:rPr>
                <w:t>P</w:t>
              </w:r>
            </w:ins>
            <w:ins w:id="1364" w:author="Huawei" w:date="2023-09-22T11:41:00Z">
              <w:r w:rsidRPr="00177A61">
                <w:rPr>
                  <w:rFonts w:ascii="Arial" w:hAnsi="Arial" w:cs="Times New Roman"/>
                  <w:sz w:val="18"/>
                  <w:lang w:eastAsia="zh-CN"/>
                </w:rPr>
                <w:t xml:space="preserve">DU </w:t>
              </w:r>
            </w:ins>
            <w:ins w:id="1365" w:author="Huawei" w:date="2023-09-22T11:42:00Z">
              <w:r w:rsidRPr="00177A61">
                <w:rPr>
                  <w:rFonts w:ascii="Arial" w:hAnsi="Arial" w:cs="Times New Roman"/>
                  <w:sz w:val="18"/>
                  <w:lang w:eastAsia="zh-CN"/>
                </w:rPr>
                <w:t>S</w:t>
              </w:r>
            </w:ins>
            <w:ins w:id="1366" w:author="Huawei" w:date="2023-09-22T11:41:00Z">
              <w:r w:rsidRPr="00177A61">
                <w:rPr>
                  <w:rFonts w:ascii="Arial" w:hAnsi="Arial" w:cs="Times New Roman"/>
                  <w:sz w:val="18"/>
                  <w:lang w:eastAsia="zh-CN"/>
                </w:rPr>
                <w:t xml:space="preserve">et </w:t>
              </w:r>
            </w:ins>
            <w:ins w:id="1367" w:author="Huawei" w:date="2023-09-22T11:42:00Z">
              <w:r w:rsidRPr="00177A61">
                <w:rPr>
                  <w:rFonts w:ascii="Arial" w:hAnsi="Arial" w:cs="Times New Roman"/>
                  <w:sz w:val="18"/>
                  <w:lang w:eastAsia="zh-CN"/>
                </w:rPr>
                <w:t>I</w:t>
              </w:r>
            </w:ins>
            <w:ins w:id="1368" w:author="Huawei" w:date="2023-09-22T11:41:00Z">
              <w:r w:rsidRPr="00177A61">
                <w:rPr>
                  <w:rFonts w:ascii="Arial" w:hAnsi="Arial" w:cs="Times New Roman"/>
                  <w:sz w:val="18"/>
                  <w:lang w:eastAsia="zh-CN"/>
                </w:rPr>
                <w:t>mportance</w:t>
              </w:r>
            </w:ins>
          </w:p>
        </w:tc>
        <w:tc>
          <w:tcPr>
            <w:tcW w:w="779" w:type="dxa"/>
            <w:gridSpan w:val="2"/>
            <w:tcBorders>
              <w:top w:val="single" w:sz="6" w:space="0" w:color="auto"/>
              <w:left w:val="single" w:sz="4" w:space="0" w:color="auto"/>
              <w:bottom w:val="single" w:sz="4" w:space="0" w:color="auto"/>
              <w:right w:val="single" w:sz="4" w:space="0" w:color="auto"/>
            </w:tcBorders>
            <w:shd w:val="clear" w:color="auto" w:fill="auto"/>
          </w:tcPr>
          <w:p w14:paraId="1E20D99E" w14:textId="77777777" w:rsidR="00177A61" w:rsidRPr="00177A61" w:rsidRDefault="00177A61" w:rsidP="00177A61">
            <w:pPr>
              <w:keepNext/>
              <w:keepLines/>
              <w:overflowPunct w:val="0"/>
              <w:autoSpaceDE w:val="0"/>
              <w:autoSpaceDN w:val="0"/>
              <w:adjustRightInd w:val="0"/>
              <w:spacing w:before="120"/>
              <w:jc w:val="center"/>
              <w:textAlignment w:val="baseline"/>
              <w:rPr>
                <w:ins w:id="1369" w:author="Huawei" w:date="2023-09-22T11:40:00Z"/>
                <w:rFonts w:ascii="Arial" w:hAnsi="Arial" w:cs="Times New Roman"/>
                <w:sz w:val="18"/>
                <w:lang w:eastAsia="zh-CN"/>
              </w:rPr>
            </w:pPr>
            <w:ins w:id="1370" w:author="Huawei" w:date="2023-09-22T11:40:00Z">
              <w:r w:rsidRPr="00177A61">
                <w:rPr>
                  <w:rFonts w:ascii="Arial" w:hAnsi="Arial" w:cs="Times New Roman" w:hint="eastAsia"/>
                  <w:sz w:val="18"/>
                  <w:lang w:eastAsia="zh-CN"/>
                </w:rPr>
                <w:t>E</w:t>
              </w:r>
            </w:ins>
            <w:ins w:id="1371" w:author="Huawei" w:date="2023-09-22T14:54:00Z">
              <w:r w:rsidRPr="00177A61">
                <w:rPr>
                  <w:rFonts w:ascii="Arial" w:hAnsi="Arial" w:cs="Times New Roman"/>
                  <w:sz w:val="18"/>
                  <w:lang w:eastAsia="zh-CN"/>
                </w:rPr>
                <w:t>nd PDU of the PDU set</w:t>
              </w:r>
            </w:ins>
          </w:p>
        </w:tc>
        <w:tc>
          <w:tcPr>
            <w:tcW w:w="784" w:type="dxa"/>
            <w:tcBorders>
              <w:top w:val="single" w:sz="6" w:space="0" w:color="auto"/>
              <w:left w:val="single" w:sz="4" w:space="0" w:color="auto"/>
              <w:bottom w:val="single" w:sz="4" w:space="0" w:color="auto"/>
              <w:right w:val="single" w:sz="18" w:space="0" w:color="auto"/>
            </w:tcBorders>
            <w:shd w:val="clear" w:color="auto" w:fill="auto"/>
          </w:tcPr>
          <w:p w14:paraId="6D494A07" w14:textId="77777777" w:rsidR="00177A61" w:rsidRPr="00177A61" w:rsidRDefault="00177A61" w:rsidP="00177A61">
            <w:pPr>
              <w:keepNext/>
              <w:keepLines/>
              <w:overflowPunct w:val="0"/>
              <w:autoSpaceDE w:val="0"/>
              <w:autoSpaceDN w:val="0"/>
              <w:adjustRightInd w:val="0"/>
              <w:spacing w:before="120"/>
              <w:jc w:val="center"/>
              <w:textAlignment w:val="baseline"/>
              <w:rPr>
                <w:ins w:id="1372" w:author="Huawei" w:date="2023-09-22T11:40:00Z"/>
                <w:rFonts w:ascii="Arial" w:hAnsi="Arial" w:cs="Times New Roman"/>
                <w:sz w:val="18"/>
                <w:lang w:eastAsia="zh-CN"/>
              </w:rPr>
            </w:pPr>
            <w:ins w:id="1373" w:author="Huawei" w:date="2023-09-22T11:40:00Z">
              <w:r w:rsidRPr="00177A61">
                <w:rPr>
                  <w:rFonts w:ascii="Arial" w:hAnsi="Arial" w:cs="Times New Roman" w:hint="eastAsia"/>
                  <w:sz w:val="18"/>
                  <w:lang w:eastAsia="zh-CN"/>
                </w:rPr>
                <w:t>E</w:t>
              </w:r>
            </w:ins>
            <w:ins w:id="1374" w:author="Huawei" w:date="2023-09-22T14:54:00Z">
              <w:r w:rsidRPr="00177A61">
                <w:rPr>
                  <w:rFonts w:ascii="Arial" w:hAnsi="Arial" w:cs="Times New Roman"/>
                  <w:sz w:val="18"/>
                  <w:lang w:eastAsia="zh-CN"/>
                </w:rPr>
                <w:t xml:space="preserve">nd </w:t>
              </w:r>
              <w:r w:rsidRPr="00177A61">
                <w:rPr>
                  <w:rFonts w:ascii="Arial" w:hAnsi="Arial" w:cs="Times New Roman" w:hint="eastAsia"/>
                  <w:sz w:val="18"/>
                  <w:lang w:eastAsia="zh-CN"/>
                </w:rPr>
                <w:t>o</w:t>
              </w:r>
              <w:r w:rsidRPr="00177A61">
                <w:rPr>
                  <w:rFonts w:ascii="Arial" w:hAnsi="Arial" w:cs="Times New Roman"/>
                  <w:sz w:val="18"/>
                  <w:lang w:eastAsia="zh-CN"/>
                </w:rPr>
                <w:t>f Data Burst</w:t>
              </w:r>
            </w:ins>
          </w:p>
        </w:tc>
        <w:tc>
          <w:tcPr>
            <w:tcW w:w="1413" w:type="dxa"/>
            <w:tcBorders>
              <w:left w:val="single" w:sz="18" w:space="0" w:color="auto"/>
              <w:bottom w:val="single" w:sz="4" w:space="0" w:color="auto"/>
            </w:tcBorders>
          </w:tcPr>
          <w:p w14:paraId="2FA9E142" w14:textId="77777777" w:rsidR="00177A61" w:rsidRPr="00177A61" w:rsidRDefault="00177A61" w:rsidP="00177A61">
            <w:pPr>
              <w:overflowPunct w:val="0"/>
              <w:autoSpaceDE w:val="0"/>
              <w:autoSpaceDN w:val="0"/>
              <w:adjustRightInd w:val="0"/>
              <w:jc w:val="center"/>
              <w:textAlignment w:val="baseline"/>
              <w:rPr>
                <w:ins w:id="1375" w:author="Huawei" w:date="2023-09-22T12:12:00Z"/>
                <w:rFonts w:ascii="Arial" w:hAnsi="Arial" w:cs="Times New Roman"/>
                <w:sz w:val="18"/>
                <w:lang w:eastAsia="zh-CN"/>
              </w:rPr>
            </w:pPr>
            <w:ins w:id="1376" w:author="Huawei" w:date="2023-09-22T12:12:00Z">
              <w:r w:rsidRPr="00177A61">
                <w:rPr>
                  <w:rFonts w:ascii="Arial" w:hAnsi="Arial" w:cs="Times New Roman" w:hint="eastAsia"/>
                  <w:sz w:val="18"/>
                  <w:lang w:eastAsia="zh-CN"/>
                </w:rPr>
                <w:t>0</w:t>
              </w:r>
            </w:ins>
            <w:ins w:id="1377" w:author="Huawei" w:date="2023-09-22T11:44:00Z">
              <w:r w:rsidRPr="00177A61">
                <w:rPr>
                  <w:rFonts w:ascii="Arial" w:hAnsi="Arial" w:cs="Times New Roman"/>
                  <w:sz w:val="18"/>
                  <w:lang w:eastAsia="zh-CN"/>
                </w:rPr>
                <w:t xml:space="preserve"> or 1</w:t>
              </w:r>
            </w:ins>
          </w:p>
          <w:p w14:paraId="23337E6A" w14:textId="77777777" w:rsidR="00177A61" w:rsidRPr="00177A61" w:rsidRDefault="00177A61" w:rsidP="00177A61">
            <w:pPr>
              <w:overflowPunct w:val="0"/>
              <w:autoSpaceDE w:val="0"/>
              <w:autoSpaceDN w:val="0"/>
              <w:adjustRightInd w:val="0"/>
              <w:jc w:val="center"/>
              <w:textAlignment w:val="baseline"/>
              <w:rPr>
                <w:ins w:id="1378" w:author="Huawei" w:date="2023-09-22T11:40:00Z"/>
                <w:rFonts w:ascii="Arial" w:hAnsi="Arial" w:cs="Times New Roman"/>
                <w:sz w:val="18"/>
                <w:lang w:eastAsia="zh-CN"/>
              </w:rPr>
            </w:pPr>
          </w:p>
        </w:tc>
      </w:tr>
      <w:tr w:rsidR="00177A61" w:rsidRPr="00177A61" w14:paraId="2C8E0C0A" w14:textId="77777777" w:rsidTr="00E45756">
        <w:trPr>
          <w:cantSplit/>
          <w:ins w:id="1379" w:author="Huawei" w:date="2023-09-22T11:40:00Z"/>
        </w:trPr>
        <w:tc>
          <w:tcPr>
            <w:tcW w:w="6200" w:type="dxa"/>
            <w:gridSpan w:val="10"/>
            <w:tcBorders>
              <w:top w:val="single" w:sz="6" w:space="0" w:color="auto"/>
              <w:left w:val="single" w:sz="18" w:space="0" w:color="auto"/>
              <w:bottom w:val="single" w:sz="6" w:space="0" w:color="auto"/>
              <w:right w:val="single" w:sz="18" w:space="0" w:color="auto"/>
            </w:tcBorders>
            <w:shd w:val="clear" w:color="auto" w:fill="auto"/>
          </w:tcPr>
          <w:p w14:paraId="5F0F22B9" w14:textId="77777777" w:rsidR="00177A61" w:rsidRPr="00177A61" w:rsidRDefault="00177A61" w:rsidP="00177A61">
            <w:pPr>
              <w:keepNext/>
              <w:keepLines/>
              <w:overflowPunct w:val="0"/>
              <w:autoSpaceDE w:val="0"/>
              <w:autoSpaceDN w:val="0"/>
              <w:adjustRightInd w:val="0"/>
              <w:spacing w:before="120"/>
              <w:jc w:val="center"/>
              <w:textAlignment w:val="baseline"/>
              <w:rPr>
                <w:ins w:id="1380" w:author="Huawei" w:date="2023-09-22T11:40:00Z"/>
                <w:rFonts w:ascii="Arial" w:hAnsi="Arial" w:cs="Times New Roman"/>
                <w:sz w:val="18"/>
                <w:lang w:eastAsia="zh-CN"/>
              </w:rPr>
            </w:pPr>
            <w:ins w:id="1381" w:author="Huawei" w:date="2023-09-22T11:40:00Z">
              <w:r w:rsidRPr="00177A61">
                <w:rPr>
                  <w:rFonts w:ascii="Arial" w:hAnsi="Arial" w:cs="Times New Roman" w:hint="eastAsia"/>
                  <w:sz w:val="18"/>
                  <w:lang w:eastAsia="zh-CN"/>
                </w:rPr>
                <w:t>P</w:t>
              </w:r>
            </w:ins>
            <w:ins w:id="1382" w:author="Huawei" w:date="2023-09-22T11:42:00Z">
              <w:r w:rsidRPr="00177A61">
                <w:rPr>
                  <w:rFonts w:ascii="Arial" w:hAnsi="Arial" w:cs="Times New Roman"/>
                  <w:sz w:val="18"/>
                  <w:lang w:eastAsia="zh-CN"/>
                </w:rPr>
                <w:t>DU Set Sequence Number</w:t>
              </w:r>
            </w:ins>
          </w:p>
        </w:tc>
        <w:tc>
          <w:tcPr>
            <w:tcW w:w="1413" w:type="dxa"/>
            <w:vMerge w:val="restart"/>
            <w:tcBorders>
              <w:left w:val="single" w:sz="18" w:space="0" w:color="auto"/>
            </w:tcBorders>
          </w:tcPr>
          <w:p w14:paraId="62B3F36A" w14:textId="77777777" w:rsidR="00177A61" w:rsidRPr="00177A61" w:rsidRDefault="00177A61" w:rsidP="00177A61">
            <w:pPr>
              <w:overflowPunct w:val="0"/>
              <w:autoSpaceDE w:val="0"/>
              <w:autoSpaceDN w:val="0"/>
              <w:adjustRightInd w:val="0"/>
              <w:jc w:val="center"/>
              <w:textAlignment w:val="baseline"/>
              <w:rPr>
                <w:ins w:id="1383" w:author="Huawei" w:date="2023-09-22T11:40:00Z"/>
                <w:rFonts w:ascii="Arial" w:hAnsi="Arial" w:cs="Times New Roman"/>
                <w:sz w:val="18"/>
                <w:lang w:eastAsia="zh-CN"/>
              </w:rPr>
            </w:pPr>
            <w:ins w:id="1384" w:author="Huawei" w:date="2023-09-22T11:40:00Z">
              <w:r w:rsidRPr="00177A61">
                <w:rPr>
                  <w:rFonts w:ascii="Arial" w:hAnsi="Arial" w:cs="Times New Roman" w:hint="eastAsia"/>
                  <w:sz w:val="18"/>
                  <w:lang w:eastAsia="zh-CN"/>
                </w:rPr>
                <w:t>0</w:t>
              </w:r>
            </w:ins>
            <w:ins w:id="1385" w:author="Huawei" w:date="2023-09-22T11:44:00Z">
              <w:r w:rsidRPr="00177A61">
                <w:rPr>
                  <w:rFonts w:ascii="Arial" w:hAnsi="Arial" w:cs="Times New Roman"/>
                  <w:sz w:val="18"/>
                  <w:lang w:eastAsia="zh-CN"/>
                </w:rPr>
                <w:t xml:space="preserve"> or 2</w:t>
              </w:r>
            </w:ins>
          </w:p>
        </w:tc>
      </w:tr>
      <w:tr w:rsidR="00177A61" w:rsidRPr="00177A61" w14:paraId="141F702A" w14:textId="77777777" w:rsidTr="00E45756">
        <w:trPr>
          <w:cantSplit/>
          <w:ins w:id="1386" w:author="Huawei" w:date="2023-09-22T11:40:00Z"/>
        </w:trPr>
        <w:tc>
          <w:tcPr>
            <w:tcW w:w="1541" w:type="dxa"/>
            <w:gridSpan w:val="3"/>
            <w:tcBorders>
              <w:top w:val="single" w:sz="6" w:space="0" w:color="auto"/>
              <w:left w:val="single" w:sz="18" w:space="0" w:color="auto"/>
              <w:bottom w:val="single" w:sz="4" w:space="0" w:color="auto"/>
              <w:right w:val="single" w:sz="4" w:space="0" w:color="auto"/>
            </w:tcBorders>
            <w:shd w:val="clear" w:color="auto" w:fill="auto"/>
          </w:tcPr>
          <w:p w14:paraId="6070B000" w14:textId="77777777" w:rsidR="00177A61" w:rsidRPr="00177A61" w:rsidRDefault="00177A61" w:rsidP="00177A61">
            <w:pPr>
              <w:keepNext/>
              <w:keepLines/>
              <w:overflowPunct w:val="0"/>
              <w:autoSpaceDE w:val="0"/>
              <w:autoSpaceDN w:val="0"/>
              <w:adjustRightInd w:val="0"/>
              <w:spacing w:before="120"/>
              <w:jc w:val="center"/>
              <w:textAlignment w:val="baseline"/>
              <w:rPr>
                <w:ins w:id="1387" w:author="Huawei" w:date="2023-09-22T11:40:00Z"/>
                <w:rFonts w:ascii="Arial" w:hAnsi="Arial" w:cs="Times New Roman"/>
                <w:sz w:val="18"/>
                <w:lang w:eastAsia="zh-CN"/>
              </w:rPr>
            </w:pPr>
            <w:ins w:id="1388" w:author="Huawei" w:date="2023-09-22T11:40:00Z">
              <w:r w:rsidRPr="00177A61">
                <w:rPr>
                  <w:rFonts w:ascii="Arial" w:hAnsi="Arial" w:cs="Times New Roman" w:hint="eastAsia"/>
                  <w:sz w:val="18"/>
                  <w:lang w:eastAsia="zh-CN"/>
                </w:rPr>
                <w:t>P</w:t>
              </w:r>
            </w:ins>
            <w:ins w:id="1389" w:author="Huawei" w:date="2023-09-22T11:43:00Z">
              <w:r w:rsidRPr="00177A61">
                <w:rPr>
                  <w:rFonts w:ascii="Arial" w:hAnsi="Arial" w:cs="Times New Roman"/>
                  <w:sz w:val="18"/>
                  <w:lang w:eastAsia="zh-CN"/>
                </w:rPr>
                <w:t xml:space="preserve">DU Set Sequence Number </w:t>
              </w:r>
            </w:ins>
          </w:p>
        </w:tc>
        <w:tc>
          <w:tcPr>
            <w:tcW w:w="4659" w:type="dxa"/>
            <w:gridSpan w:val="7"/>
            <w:tcBorders>
              <w:top w:val="single" w:sz="6" w:space="0" w:color="auto"/>
              <w:left w:val="single" w:sz="4" w:space="0" w:color="auto"/>
              <w:bottom w:val="single" w:sz="4" w:space="0" w:color="auto"/>
              <w:right w:val="single" w:sz="18" w:space="0" w:color="auto"/>
            </w:tcBorders>
            <w:shd w:val="clear" w:color="auto" w:fill="auto"/>
          </w:tcPr>
          <w:p w14:paraId="5E1CDE11" w14:textId="77777777" w:rsidR="00177A61" w:rsidRPr="00177A61" w:rsidRDefault="00177A61" w:rsidP="00177A61">
            <w:pPr>
              <w:keepNext/>
              <w:keepLines/>
              <w:overflowPunct w:val="0"/>
              <w:autoSpaceDE w:val="0"/>
              <w:autoSpaceDN w:val="0"/>
              <w:adjustRightInd w:val="0"/>
              <w:spacing w:before="120"/>
              <w:jc w:val="center"/>
              <w:textAlignment w:val="baseline"/>
              <w:rPr>
                <w:ins w:id="1390" w:author="Huawei" w:date="2023-09-22T11:40:00Z"/>
                <w:rFonts w:ascii="Arial" w:hAnsi="Arial" w:cs="Times New Roman"/>
                <w:sz w:val="18"/>
                <w:lang w:eastAsia="zh-CN"/>
              </w:rPr>
            </w:pPr>
            <w:ins w:id="1391" w:author="Huawei" w:date="2023-09-22T11:40:00Z">
              <w:r w:rsidRPr="00177A61">
                <w:rPr>
                  <w:rFonts w:ascii="Arial" w:hAnsi="Arial" w:cs="Times New Roman" w:hint="eastAsia"/>
                  <w:sz w:val="18"/>
                  <w:lang w:eastAsia="zh-CN"/>
                </w:rPr>
                <w:t>P</w:t>
              </w:r>
            </w:ins>
            <w:ins w:id="1392" w:author="Huawei" w:date="2023-09-22T11:43:00Z">
              <w:r w:rsidRPr="00177A61">
                <w:rPr>
                  <w:rFonts w:ascii="Arial" w:hAnsi="Arial" w:cs="Times New Roman"/>
                  <w:sz w:val="18"/>
                  <w:lang w:eastAsia="zh-CN"/>
                </w:rPr>
                <w:t>DU Sequence Number within a PDU Set</w:t>
              </w:r>
            </w:ins>
          </w:p>
        </w:tc>
        <w:tc>
          <w:tcPr>
            <w:tcW w:w="1413" w:type="dxa"/>
            <w:vMerge/>
            <w:tcBorders>
              <w:left w:val="single" w:sz="18" w:space="0" w:color="auto"/>
              <w:bottom w:val="single" w:sz="4" w:space="0" w:color="auto"/>
            </w:tcBorders>
          </w:tcPr>
          <w:p w14:paraId="14802BDD" w14:textId="77777777" w:rsidR="00177A61" w:rsidRPr="00177A61" w:rsidRDefault="00177A61" w:rsidP="00177A61">
            <w:pPr>
              <w:overflowPunct w:val="0"/>
              <w:autoSpaceDE w:val="0"/>
              <w:autoSpaceDN w:val="0"/>
              <w:adjustRightInd w:val="0"/>
              <w:jc w:val="center"/>
              <w:textAlignment w:val="baseline"/>
              <w:rPr>
                <w:ins w:id="1393" w:author="Huawei" w:date="2023-09-22T11:40:00Z"/>
                <w:rFonts w:ascii="Arial" w:eastAsia="Times New Roman" w:hAnsi="Arial" w:cs="Times New Roman"/>
                <w:sz w:val="18"/>
                <w:lang w:eastAsia="ko-KR"/>
              </w:rPr>
            </w:pPr>
          </w:p>
        </w:tc>
      </w:tr>
      <w:tr w:rsidR="00177A61" w:rsidRPr="00177A61" w14:paraId="453945C9" w14:textId="77777777" w:rsidTr="00E45756">
        <w:trPr>
          <w:cantSplit/>
          <w:ins w:id="1394" w:author="Huawei" w:date="2023-09-22T11:10:00Z"/>
        </w:trPr>
        <w:tc>
          <w:tcPr>
            <w:tcW w:w="6200" w:type="dxa"/>
            <w:gridSpan w:val="10"/>
            <w:tcBorders>
              <w:top w:val="single" w:sz="4" w:space="0" w:color="auto"/>
              <w:left w:val="single" w:sz="18" w:space="0" w:color="auto"/>
              <w:bottom w:val="single" w:sz="18" w:space="0" w:color="auto"/>
              <w:right w:val="single" w:sz="18" w:space="0" w:color="auto"/>
            </w:tcBorders>
            <w:shd w:val="clear" w:color="auto" w:fill="auto"/>
          </w:tcPr>
          <w:p w14:paraId="151EBB8D" w14:textId="77777777" w:rsidR="00177A61" w:rsidRPr="00177A61" w:rsidRDefault="00177A61" w:rsidP="00177A61">
            <w:pPr>
              <w:keepNext/>
              <w:keepLines/>
              <w:overflowPunct w:val="0"/>
              <w:autoSpaceDE w:val="0"/>
              <w:autoSpaceDN w:val="0"/>
              <w:adjustRightInd w:val="0"/>
              <w:spacing w:before="120"/>
              <w:jc w:val="center"/>
              <w:textAlignment w:val="baseline"/>
              <w:rPr>
                <w:ins w:id="1395" w:author="Huawei" w:date="2023-09-22T11:10:00Z"/>
                <w:rFonts w:ascii="Arial" w:hAnsi="Arial" w:cs="Times New Roman"/>
                <w:sz w:val="18"/>
                <w:lang w:eastAsia="zh-CN"/>
              </w:rPr>
            </w:pPr>
            <w:ins w:id="1396" w:author="Huawei" w:date="2023-09-22T11:10:00Z">
              <w:r w:rsidRPr="00177A61">
                <w:rPr>
                  <w:rFonts w:ascii="Arial" w:hAnsi="Arial" w:cs="Times New Roman" w:hint="eastAsia"/>
                  <w:sz w:val="18"/>
                  <w:lang w:eastAsia="zh-CN"/>
                </w:rPr>
                <w:t>P</w:t>
              </w:r>
            </w:ins>
            <w:ins w:id="1397" w:author="Huawei" w:date="2023-09-22T11:43:00Z">
              <w:r w:rsidRPr="00177A61">
                <w:rPr>
                  <w:rFonts w:ascii="Arial" w:hAnsi="Arial" w:cs="Times New Roman"/>
                  <w:sz w:val="18"/>
                  <w:lang w:eastAsia="zh-CN"/>
                </w:rPr>
                <w:t>DU Set Size</w:t>
              </w:r>
            </w:ins>
          </w:p>
        </w:tc>
        <w:tc>
          <w:tcPr>
            <w:tcW w:w="1413" w:type="dxa"/>
            <w:tcBorders>
              <w:top w:val="single" w:sz="4" w:space="0" w:color="auto"/>
              <w:left w:val="single" w:sz="18" w:space="0" w:color="auto"/>
            </w:tcBorders>
          </w:tcPr>
          <w:p w14:paraId="570DBDDA" w14:textId="77777777" w:rsidR="00177A61" w:rsidRPr="00177A61" w:rsidRDefault="00177A61" w:rsidP="00177A61">
            <w:pPr>
              <w:overflowPunct w:val="0"/>
              <w:autoSpaceDE w:val="0"/>
              <w:autoSpaceDN w:val="0"/>
              <w:adjustRightInd w:val="0"/>
              <w:jc w:val="center"/>
              <w:textAlignment w:val="baseline"/>
              <w:rPr>
                <w:ins w:id="1398" w:author="Huawei" w:date="2023-09-22T11:10:00Z"/>
                <w:rFonts w:ascii="Arial" w:hAnsi="Arial" w:cs="Times New Roman"/>
                <w:sz w:val="18"/>
                <w:lang w:eastAsia="zh-CN"/>
              </w:rPr>
            </w:pPr>
            <w:ins w:id="1399" w:author="Huawei" w:date="2023-09-22T11:10:00Z">
              <w:r w:rsidRPr="00177A61">
                <w:rPr>
                  <w:rFonts w:ascii="Arial" w:hAnsi="Arial" w:cs="Times New Roman" w:hint="eastAsia"/>
                  <w:sz w:val="18"/>
                  <w:lang w:eastAsia="zh-CN"/>
                </w:rPr>
                <w:t>0</w:t>
              </w:r>
            </w:ins>
            <w:ins w:id="1400" w:author="Huawei" w:date="2023-09-22T11:44:00Z">
              <w:r w:rsidRPr="00177A61">
                <w:rPr>
                  <w:rFonts w:ascii="Arial" w:hAnsi="Arial" w:cs="Times New Roman"/>
                  <w:sz w:val="18"/>
                  <w:lang w:eastAsia="zh-CN"/>
                </w:rPr>
                <w:t xml:space="preserve"> or 3</w:t>
              </w:r>
            </w:ins>
          </w:p>
        </w:tc>
      </w:tr>
      <w:tr w:rsidR="00177A61" w:rsidRPr="00177A61" w14:paraId="4F2C7A0D" w14:textId="77777777" w:rsidTr="00E45756">
        <w:trPr>
          <w:cantSplit/>
          <w:trHeight w:val="817"/>
        </w:trPr>
        <w:tc>
          <w:tcPr>
            <w:tcW w:w="6200" w:type="dxa"/>
            <w:gridSpan w:val="10"/>
            <w:tcBorders>
              <w:top w:val="single" w:sz="18" w:space="0" w:color="auto"/>
              <w:left w:val="single" w:sz="6" w:space="0" w:color="auto"/>
              <w:bottom w:val="single" w:sz="6" w:space="0" w:color="auto"/>
              <w:right w:val="single" w:sz="6" w:space="0" w:color="auto"/>
            </w:tcBorders>
          </w:tcPr>
          <w:p w14:paraId="413717F2"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177A61">
              <w:rPr>
                <w:rFonts w:ascii="Arial" w:eastAsia="Times New Roman" w:hAnsi="Arial" w:cs="Times New Roman"/>
                <w:sz w:val="18"/>
                <w:lang w:eastAsia="ko-KR"/>
              </w:rPr>
              <w:t xml:space="preserve">Padding </w:t>
            </w:r>
          </w:p>
        </w:tc>
        <w:tc>
          <w:tcPr>
            <w:tcW w:w="1413" w:type="dxa"/>
            <w:tcBorders>
              <w:top w:val="single" w:sz="6" w:space="0" w:color="auto"/>
              <w:left w:val="single" w:sz="6" w:space="0" w:color="auto"/>
              <w:bottom w:val="single" w:sz="6" w:space="0" w:color="auto"/>
              <w:right w:val="single" w:sz="6" w:space="0" w:color="auto"/>
            </w:tcBorders>
            <w:shd w:val="clear" w:color="auto" w:fill="auto"/>
          </w:tcPr>
          <w:p w14:paraId="799E7647" w14:textId="77777777" w:rsidR="00177A61" w:rsidRPr="00177A61" w:rsidRDefault="00177A61" w:rsidP="00177A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177A61">
              <w:rPr>
                <w:rFonts w:ascii="Arial" w:eastAsia="Times New Roman" w:hAnsi="Arial" w:cs="Times New Roman"/>
                <w:sz w:val="18"/>
                <w:lang w:eastAsia="ko-KR"/>
              </w:rPr>
              <w:t>0-</w:t>
            </w:r>
            <w:r w:rsidRPr="00177A61">
              <w:rPr>
                <w:rFonts w:ascii="Arial" w:eastAsia="Malgun Gothic" w:hAnsi="Arial" w:cs="Times New Roman" w:hint="eastAsia"/>
                <w:sz w:val="18"/>
                <w:lang w:eastAsia="ko-KR"/>
              </w:rPr>
              <w:t>3</w:t>
            </w:r>
          </w:p>
        </w:tc>
      </w:tr>
    </w:tbl>
    <w:p w14:paraId="78533317" w14:textId="77777777" w:rsidR="00177A61" w:rsidRPr="00177A61" w:rsidRDefault="00177A61" w:rsidP="00177A61">
      <w:pPr>
        <w:keepLines/>
        <w:overflowPunct w:val="0"/>
        <w:autoSpaceDE w:val="0"/>
        <w:autoSpaceDN w:val="0"/>
        <w:adjustRightInd w:val="0"/>
        <w:spacing w:after="240"/>
        <w:jc w:val="center"/>
        <w:textAlignment w:val="baseline"/>
        <w:rPr>
          <w:rFonts w:ascii="Arial" w:eastAsia="Times New Roman" w:hAnsi="Arial" w:cs="Times New Roman"/>
          <w:b/>
          <w:lang w:val="fr-FR" w:eastAsia="ko-KR"/>
        </w:rPr>
      </w:pPr>
      <w:r w:rsidRPr="00177A61">
        <w:rPr>
          <w:rFonts w:ascii="Arial" w:eastAsia="Times New Roman" w:hAnsi="Arial" w:cs="Times New Roman"/>
          <w:b/>
          <w:lang w:val="fr-FR" w:eastAsia="ko-KR"/>
        </w:rPr>
        <w:br/>
        <w:t xml:space="preserve">Figure 5.5.2.1-1: DL </w:t>
      </w:r>
      <w:r w:rsidRPr="00177A61">
        <w:rPr>
          <w:rFonts w:ascii="Arial" w:eastAsia="Malgun Gothic" w:hAnsi="Arial" w:cs="Times New Roman"/>
          <w:b/>
          <w:lang w:val="fr-FR" w:eastAsia="ko-KR"/>
        </w:rPr>
        <w:t>PDU SESSION INFORMATION</w:t>
      </w:r>
      <w:r w:rsidRPr="00177A61">
        <w:rPr>
          <w:rFonts w:ascii="Arial" w:eastAsia="Times New Roman" w:hAnsi="Arial" w:cs="Times New Roman"/>
          <w:b/>
          <w:lang w:val="fr-FR" w:eastAsia="ko-KR"/>
        </w:rPr>
        <w:t xml:space="preserve"> (PDU Type 0) Format</w:t>
      </w:r>
    </w:p>
    <w:p w14:paraId="2ADBE88D" w14:textId="77777777" w:rsidR="00177A61" w:rsidRPr="00177A61" w:rsidRDefault="00177A61" w:rsidP="00177A61">
      <w:pPr>
        <w:overflowPunct w:val="0"/>
        <w:autoSpaceDE w:val="0"/>
        <w:autoSpaceDN w:val="0"/>
        <w:adjustRightInd w:val="0"/>
        <w:spacing w:line="259" w:lineRule="auto"/>
        <w:jc w:val="center"/>
        <w:textAlignment w:val="baseline"/>
        <w:rPr>
          <w:rFonts w:ascii="Times New Roman" w:eastAsia="宋体" w:hAnsi="Times New Roman" w:cs="Times New Roman"/>
          <w:color w:val="FF0000"/>
          <w:lang w:eastAsia="ko-KR"/>
        </w:rPr>
      </w:pPr>
      <w:r w:rsidRPr="00177A61">
        <w:rPr>
          <w:rFonts w:ascii="Times New Roman" w:eastAsia="宋体" w:hAnsi="Times New Roman" w:cs="Times New Roman" w:hint="eastAsia"/>
          <w:color w:val="FF0000"/>
          <w:lang w:eastAsia="ko-KR"/>
        </w:rPr>
        <w:t xml:space="preserve">&lt;&lt;&lt;&lt;&lt;&lt;&lt;&lt;&lt;&lt;&lt;&lt;&lt;&lt;&lt;&lt;&lt;&lt;&lt;&lt; </w:t>
      </w:r>
      <w:r w:rsidRPr="00177A61">
        <w:rPr>
          <w:rFonts w:ascii="Times New Roman" w:eastAsia="宋体" w:hAnsi="Times New Roman" w:cs="Times New Roman" w:hint="eastAsia"/>
          <w:color w:val="FF0000"/>
          <w:lang w:val="en-US" w:eastAsia="zh-CN"/>
        </w:rPr>
        <w:t>Next</w:t>
      </w:r>
      <w:r w:rsidRPr="00177A61">
        <w:rPr>
          <w:rFonts w:ascii="Times New Roman" w:eastAsia="宋体" w:hAnsi="Times New Roman" w:cs="Times New Roman" w:hint="eastAsia"/>
          <w:color w:val="FF0000"/>
          <w:lang w:eastAsia="ko-KR"/>
        </w:rPr>
        <w:t xml:space="preserve"> Change &gt;&gt;&gt;&gt;&gt;&gt;&gt;&gt;&gt;&gt;&gt;&gt;&gt;&gt;&gt;&gt;&gt;&gt;&gt;&gt;</w:t>
      </w:r>
    </w:p>
    <w:p w14:paraId="517531FA" w14:textId="77777777" w:rsidR="00177A61" w:rsidRPr="00177A61" w:rsidRDefault="00177A61" w:rsidP="00177A61">
      <w:pPr>
        <w:keepNext/>
        <w:keepLines/>
        <w:overflowPunct w:val="0"/>
        <w:autoSpaceDE w:val="0"/>
        <w:autoSpaceDN w:val="0"/>
        <w:adjustRightInd w:val="0"/>
        <w:spacing w:before="120"/>
        <w:ind w:left="1418" w:hanging="1418"/>
        <w:textAlignment w:val="baseline"/>
        <w:outlineLvl w:val="3"/>
        <w:rPr>
          <w:ins w:id="1401" w:author="Huawei" w:date="2023-09-22T11:09:00Z"/>
          <w:rFonts w:ascii="Arial" w:eastAsia="Times New Roman" w:hAnsi="Arial" w:cs="Times New Roman"/>
          <w:sz w:val="24"/>
          <w:lang w:eastAsia="en-GB"/>
        </w:rPr>
      </w:pPr>
      <w:ins w:id="1402" w:author="Huawei" w:date="2023-09-22T11:09:00Z">
        <w:r w:rsidRPr="00177A61">
          <w:rPr>
            <w:rFonts w:ascii="Arial" w:eastAsia="Times New Roman" w:hAnsi="Arial" w:cs="Times New Roman"/>
            <w:sz w:val="24"/>
            <w:lang w:eastAsia="en-GB"/>
          </w:rPr>
          <w:t>5.5.3.x1</w:t>
        </w:r>
        <w:r w:rsidRPr="00177A61">
          <w:rPr>
            <w:rFonts w:ascii="Arial" w:eastAsia="Times New Roman" w:hAnsi="Arial" w:cs="Times New Roman"/>
            <w:sz w:val="24"/>
            <w:lang w:eastAsia="en-GB"/>
          </w:rPr>
          <w:tab/>
          <w:t>PDU Set Flag</w:t>
        </w:r>
      </w:ins>
    </w:p>
    <w:p w14:paraId="180B2BF9" w14:textId="77777777" w:rsidR="00177A61" w:rsidRPr="00177A61" w:rsidRDefault="00177A61" w:rsidP="00177A61">
      <w:pPr>
        <w:overflowPunct w:val="0"/>
        <w:autoSpaceDE w:val="0"/>
        <w:autoSpaceDN w:val="0"/>
        <w:adjustRightInd w:val="0"/>
        <w:textAlignment w:val="baseline"/>
        <w:rPr>
          <w:ins w:id="1403" w:author="Huawei" w:date="2023-09-22T11:09:00Z"/>
          <w:rFonts w:ascii="Times New Roman" w:eastAsia="Times New Roman" w:hAnsi="Times New Roman" w:cs="Times New Roman"/>
          <w:lang w:eastAsia="en-GB"/>
        </w:rPr>
      </w:pPr>
      <w:ins w:id="1404" w:author="Huawei" w:date="2023-09-22T14:11:00Z">
        <w:r w:rsidRPr="00177A61">
          <w:rPr>
            <w:rFonts w:ascii="Times New Roman" w:eastAsia="Times New Roman" w:hAnsi="Times New Roman" w:cs="Times New Roman"/>
            <w:b/>
            <w:lang w:eastAsia="en-GB"/>
          </w:rPr>
          <w:t>D</w:t>
        </w:r>
      </w:ins>
      <w:ins w:id="1405" w:author="Huawei" w:date="2023-09-22T11:09:00Z">
        <w:r w:rsidRPr="00177A61">
          <w:rPr>
            <w:rFonts w:ascii="Times New Roman" w:eastAsia="Times New Roman" w:hAnsi="Times New Roman" w:cs="Times New Roman"/>
            <w:b/>
            <w:lang w:eastAsia="en-GB"/>
          </w:rPr>
          <w:t>escription:</w:t>
        </w:r>
        <w:r w:rsidRPr="00177A61">
          <w:rPr>
            <w:rFonts w:ascii="Times New Roman" w:eastAsia="Times New Roman" w:hAnsi="Times New Roman" w:cs="Times New Roman"/>
            <w:lang w:eastAsia="en-GB"/>
          </w:rPr>
          <w:t xml:space="preserve"> This parameter indicates the presence of the PDU set parameters. The PDU set parameters includes the End PDU of the PDU Set</w:t>
        </w:r>
      </w:ins>
      <w:ins w:id="1406" w:author="Huawei" w:date="2023-09-22T14:11:00Z">
        <w:r w:rsidRPr="00177A61">
          <w:rPr>
            <w:rFonts w:ascii="Times New Roman" w:eastAsia="Times New Roman" w:hAnsi="Times New Roman" w:cs="Times New Roman"/>
            <w:lang w:eastAsia="en-GB"/>
          </w:rPr>
          <w:t>, End of Data Burst</w:t>
        </w:r>
      </w:ins>
      <w:ins w:id="1407" w:author="Huawei" w:date="2023-09-22T11:09:00Z">
        <w:r w:rsidRPr="00177A61">
          <w:rPr>
            <w:rFonts w:ascii="Times New Roman" w:eastAsia="Times New Roman" w:hAnsi="Times New Roman" w:cs="Times New Roman"/>
            <w:lang w:eastAsia="en-GB"/>
          </w:rPr>
          <w:t xml:space="preserve">, </w:t>
        </w:r>
        <w:r w:rsidRPr="00177A61">
          <w:rPr>
            <w:rFonts w:ascii="Times New Roman" w:eastAsia="Times New Roman" w:hAnsi="Times New Roman" w:cs="Times New Roman" w:hint="eastAsia"/>
            <w:lang w:eastAsia="en-GB"/>
          </w:rPr>
          <w:t>P</w:t>
        </w:r>
        <w:r w:rsidRPr="00177A61">
          <w:rPr>
            <w:rFonts w:ascii="Times New Roman" w:eastAsia="Times New Roman" w:hAnsi="Times New Roman" w:cs="Times New Roman"/>
            <w:lang w:eastAsia="en-GB"/>
          </w:rPr>
          <w:t xml:space="preserve">DU Set Importance, </w:t>
        </w:r>
        <w:r w:rsidRPr="00177A61">
          <w:rPr>
            <w:rFonts w:ascii="Times New Roman" w:eastAsia="Times New Roman" w:hAnsi="Times New Roman" w:cs="Times New Roman" w:hint="eastAsia"/>
            <w:lang w:eastAsia="en-GB"/>
          </w:rPr>
          <w:t>P</w:t>
        </w:r>
        <w:r w:rsidRPr="00177A61">
          <w:rPr>
            <w:rFonts w:ascii="Times New Roman" w:eastAsia="Times New Roman" w:hAnsi="Times New Roman" w:cs="Times New Roman"/>
            <w:lang w:eastAsia="en-GB"/>
          </w:rPr>
          <w:t>DU Set Sequence Number, PDU Sequence Number within a PDU Set</w:t>
        </w:r>
      </w:ins>
      <w:ins w:id="1408" w:author="Huawei" w:date="2023-09-22T14:11:00Z">
        <w:r w:rsidRPr="00177A61">
          <w:rPr>
            <w:rFonts w:ascii="Times New Roman" w:eastAsia="Times New Roman" w:hAnsi="Times New Roman" w:cs="Times New Roman"/>
            <w:lang w:eastAsia="en-GB"/>
          </w:rPr>
          <w:t xml:space="preserve"> and PDU Set Size</w:t>
        </w:r>
      </w:ins>
      <w:ins w:id="1409" w:author="Huawei" w:date="2023-09-22T11:09:00Z">
        <w:r w:rsidRPr="00177A61">
          <w:rPr>
            <w:rFonts w:ascii="Times New Roman" w:eastAsia="Times New Roman" w:hAnsi="Times New Roman" w:cs="Times New Roman"/>
            <w:lang w:eastAsia="en-GB"/>
          </w:rPr>
          <w:t>.</w:t>
        </w:r>
      </w:ins>
    </w:p>
    <w:p w14:paraId="7FA2B55D" w14:textId="77777777" w:rsidR="00177A61" w:rsidRPr="00177A61" w:rsidRDefault="00177A61" w:rsidP="00177A61">
      <w:pPr>
        <w:overflowPunct w:val="0"/>
        <w:autoSpaceDE w:val="0"/>
        <w:autoSpaceDN w:val="0"/>
        <w:adjustRightInd w:val="0"/>
        <w:textAlignment w:val="baseline"/>
        <w:rPr>
          <w:ins w:id="1410" w:author="Huawei" w:date="2023-09-22T11:09:00Z"/>
          <w:rFonts w:ascii="Times New Roman" w:eastAsia="Times New Roman" w:hAnsi="Times New Roman" w:cs="Times New Roman"/>
          <w:lang w:eastAsia="en-GB"/>
        </w:rPr>
      </w:pPr>
      <w:ins w:id="1411" w:author="Huawei" w:date="2023-09-22T11:09:00Z">
        <w:r w:rsidRPr="00177A61">
          <w:rPr>
            <w:rFonts w:ascii="Times New Roman" w:eastAsia="Times New Roman" w:hAnsi="Times New Roman" w:cs="Times New Roman"/>
            <w:b/>
            <w:lang w:eastAsia="en-GB"/>
          </w:rPr>
          <w:t>Value range:</w:t>
        </w:r>
        <w:r w:rsidRPr="00177A61">
          <w:rPr>
            <w:rFonts w:ascii="Times New Roman" w:eastAsia="Times New Roman" w:hAnsi="Times New Roman" w:cs="Times New Roman"/>
            <w:lang w:eastAsia="en-GB"/>
          </w:rPr>
          <w:t xml:space="preserve"> {0= PDU set parameters not present, 1= PDU set parameters present}.</w:t>
        </w:r>
      </w:ins>
    </w:p>
    <w:p w14:paraId="20149CAF" w14:textId="77777777" w:rsidR="00177A61" w:rsidRPr="00177A61" w:rsidRDefault="00177A61" w:rsidP="00177A61">
      <w:pPr>
        <w:overflowPunct w:val="0"/>
        <w:autoSpaceDE w:val="0"/>
        <w:autoSpaceDN w:val="0"/>
        <w:adjustRightInd w:val="0"/>
        <w:textAlignment w:val="baseline"/>
        <w:rPr>
          <w:ins w:id="1412" w:author="Huawei" w:date="2023-09-22T11:09:00Z"/>
          <w:rFonts w:ascii="Arial" w:eastAsia="Times New Roman" w:hAnsi="Arial" w:cs="Times New Roman"/>
          <w:sz w:val="24"/>
          <w:lang w:val="fr-FR" w:eastAsia="ko-KR"/>
        </w:rPr>
      </w:pPr>
      <w:ins w:id="1413" w:author="Huawei" w:date="2023-09-22T11:09:00Z">
        <w:r w:rsidRPr="00177A61">
          <w:rPr>
            <w:rFonts w:ascii="Times New Roman" w:eastAsia="Times New Roman" w:hAnsi="Times New Roman" w:cs="Times New Roman"/>
            <w:b/>
            <w:lang w:eastAsia="en-GB"/>
          </w:rPr>
          <w:t>Field length:</w:t>
        </w:r>
        <w:r w:rsidRPr="00177A61">
          <w:rPr>
            <w:rFonts w:ascii="Times New Roman" w:eastAsia="Times New Roman" w:hAnsi="Times New Roman" w:cs="Times New Roman"/>
            <w:lang w:eastAsia="en-GB"/>
          </w:rPr>
          <w:t xml:space="preserve"> 1 bit.</w:t>
        </w:r>
      </w:ins>
    </w:p>
    <w:p w14:paraId="51CBAEA1" w14:textId="77777777" w:rsidR="00177A61" w:rsidRPr="00177A61" w:rsidRDefault="00177A61" w:rsidP="00177A61">
      <w:pPr>
        <w:keepNext/>
        <w:keepLines/>
        <w:overflowPunct w:val="0"/>
        <w:autoSpaceDE w:val="0"/>
        <w:autoSpaceDN w:val="0"/>
        <w:adjustRightInd w:val="0"/>
        <w:spacing w:before="120"/>
        <w:textAlignment w:val="baseline"/>
        <w:outlineLvl w:val="3"/>
        <w:rPr>
          <w:ins w:id="1414" w:author="Huawei" w:date="2023-09-22T11:09:00Z"/>
          <w:rFonts w:ascii="Arial" w:eastAsia="Times New Roman" w:hAnsi="Arial" w:cs="Times New Roman"/>
          <w:sz w:val="24"/>
          <w:lang w:val="fr-FR" w:eastAsia="ko-KR"/>
        </w:rPr>
      </w:pPr>
      <w:ins w:id="1415" w:author="Huawei" w:date="2023-09-22T11:09:00Z">
        <w:r w:rsidRPr="00177A61">
          <w:rPr>
            <w:rFonts w:ascii="Arial" w:eastAsia="Times New Roman" w:hAnsi="Arial" w:cs="Times New Roman"/>
            <w:sz w:val="24"/>
            <w:lang w:val="fr-FR" w:eastAsia="ko-KR"/>
          </w:rPr>
          <w:t>5.5.3.x</w:t>
        </w:r>
      </w:ins>
      <w:ins w:id="1416" w:author="Huawei" w:date="2023-09-22T14:11:00Z">
        <w:r w:rsidRPr="00177A61">
          <w:rPr>
            <w:rFonts w:ascii="Arial" w:eastAsia="Times New Roman" w:hAnsi="Arial" w:cs="Times New Roman"/>
            <w:sz w:val="24"/>
            <w:lang w:val="fr-FR" w:eastAsia="ko-KR"/>
          </w:rPr>
          <w:t>2</w:t>
        </w:r>
      </w:ins>
      <w:ins w:id="1417" w:author="Huawei" w:date="2023-09-22T11:09:00Z">
        <w:r w:rsidRPr="00177A61">
          <w:rPr>
            <w:rFonts w:ascii="Arial" w:eastAsia="Times New Roman" w:hAnsi="Arial" w:cs="Times New Roman"/>
            <w:sz w:val="24"/>
            <w:lang w:val="fr-FR" w:eastAsia="ko-KR"/>
          </w:rPr>
          <w:tab/>
          <w:t>End PDU of the PDU Set</w:t>
        </w:r>
      </w:ins>
    </w:p>
    <w:p w14:paraId="0DF73427" w14:textId="77777777" w:rsidR="00177A61" w:rsidRPr="00177A61" w:rsidRDefault="00177A61" w:rsidP="00177A61">
      <w:pPr>
        <w:spacing w:before="100" w:beforeAutospacing="1" w:after="100" w:afterAutospacing="1"/>
        <w:jc w:val="both"/>
        <w:rPr>
          <w:ins w:id="1418" w:author="Huawei" w:date="2023-09-22T11:56:00Z"/>
          <w:rFonts w:ascii="Times New Roman" w:hAnsi="Times New Roman" w:cs="Times New Roman"/>
          <w:lang w:val="fr-FR" w:eastAsia="zh-CN"/>
        </w:rPr>
      </w:pPr>
      <w:ins w:id="1419" w:author="Huawei" w:date="2023-09-22T11:56:00Z">
        <w:r w:rsidRPr="00177A61">
          <w:rPr>
            <w:rFonts w:ascii="Times New Roman" w:hAnsi="Times New Roman" w:cs="Times New Roman" w:hint="eastAsia"/>
            <w:b/>
            <w:lang w:val="fr-FR" w:eastAsia="zh-CN"/>
          </w:rPr>
          <w:t>D</w:t>
        </w:r>
      </w:ins>
      <w:ins w:id="1420" w:author="Huawei" w:date="2023-09-22T11:09:00Z">
        <w:r w:rsidRPr="00177A61">
          <w:rPr>
            <w:rFonts w:ascii="Times New Roman" w:hAnsi="Times New Roman" w:cs="Times New Roman"/>
            <w:b/>
            <w:lang w:val="fr-FR" w:eastAsia="zh-CN"/>
          </w:rPr>
          <w:t>escription:</w:t>
        </w:r>
        <w:r w:rsidRPr="00177A61">
          <w:rPr>
            <w:rFonts w:ascii="Times New Roman" w:hAnsi="Times New Roman" w:cs="Times New Roman"/>
            <w:lang w:val="fr-FR" w:eastAsia="zh-CN"/>
          </w:rPr>
          <w:t xml:space="preserve"> This field is a flag that shall be set to 1 for the last PDU of the PDU Set and set to 0 for all other PDUs of the PDU Set, as specified in TS 26.522[X].</w:t>
        </w:r>
      </w:ins>
    </w:p>
    <w:p w14:paraId="5F987197" w14:textId="77777777" w:rsidR="00177A61" w:rsidRPr="00177A61" w:rsidRDefault="00177A61" w:rsidP="00177A61">
      <w:pPr>
        <w:spacing w:before="100" w:beforeAutospacing="1" w:after="100" w:afterAutospacing="1"/>
        <w:jc w:val="both"/>
        <w:rPr>
          <w:ins w:id="1421" w:author="Huawei" w:date="2023-09-22T11:09:00Z"/>
          <w:rFonts w:ascii="Times New Roman" w:hAnsi="Times New Roman" w:cs="Times New Roman"/>
          <w:lang w:val="fr-FR" w:eastAsia="zh-CN"/>
        </w:rPr>
      </w:pPr>
      <w:ins w:id="1422" w:author="Huawei" w:date="2023-09-22T11:09:00Z">
        <w:r w:rsidRPr="00177A61">
          <w:rPr>
            <w:rFonts w:ascii="Times New Roman" w:hAnsi="Times New Roman" w:cs="Times New Roman"/>
            <w:b/>
            <w:lang w:val="fr-FR" w:eastAsia="zh-CN"/>
          </w:rPr>
          <w:t>Value range:</w:t>
        </w:r>
        <w:r w:rsidRPr="00177A61">
          <w:rPr>
            <w:rFonts w:ascii="Times New Roman" w:hAnsi="Times New Roman" w:cs="Times New Roman"/>
            <w:lang w:val="fr-FR" w:eastAsia="zh-CN"/>
          </w:rPr>
          <w:t xml:space="preserve"> {0= not the last PDU of the PSU Set, 1= the last PDU of the PDU Set}.</w:t>
        </w:r>
      </w:ins>
    </w:p>
    <w:p w14:paraId="764A9B3F" w14:textId="77777777" w:rsidR="00177A61" w:rsidRPr="00177A61" w:rsidRDefault="00177A61" w:rsidP="00177A61">
      <w:pPr>
        <w:spacing w:before="100" w:beforeAutospacing="1" w:after="100" w:afterAutospacing="1"/>
        <w:jc w:val="both"/>
        <w:rPr>
          <w:ins w:id="1423" w:author="Huawei" w:date="2023-09-22T11:09:00Z"/>
          <w:rFonts w:ascii="Times New Roman" w:hAnsi="Times New Roman" w:cs="Times New Roman"/>
          <w:lang w:val="fr-FR" w:eastAsia="zh-CN"/>
        </w:rPr>
      </w:pPr>
      <w:ins w:id="1424" w:author="Huawei" w:date="2023-09-22T11:09:00Z">
        <w:r w:rsidRPr="00177A61">
          <w:rPr>
            <w:rFonts w:ascii="Times New Roman" w:hAnsi="Times New Roman" w:cs="Times New Roman"/>
            <w:b/>
            <w:lang w:val="fr-FR" w:eastAsia="zh-CN"/>
          </w:rPr>
          <w:t>Filed length:</w:t>
        </w:r>
        <w:r w:rsidRPr="00177A61">
          <w:rPr>
            <w:rFonts w:ascii="Times New Roman" w:hAnsi="Times New Roman" w:cs="Times New Roman"/>
            <w:lang w:val="fr-FR" w:eastAsia="zh-CN"/>
          </w:rPr>
          <w:t xml:space="preserve"> 1 bit.</w:t>
        </w:r>
      </w:ins>
    </w:p>
    <w:p w14:paraId="2732C795" w14:textId="77777777" w:rsidR="00177A61" w:rsidRPr="00177A61" w:rsidRDefault="00177A61" w:rsidP="00177A61">
      <w:pPr>
        <w:keepNext/>
        <w:keepLines/>
        <w:overflowPunct w:val="0"/>
        <w:autoSpaceDE w:val="0"/>
        <w:autoSpaceDN w:val="0"/>
        <w:adjustRightInd w:val="0"/>
        <w:spacing w:before="120"/>
        <w:textAlignment w:val="baseline"/>
        <w:outlineLvl w:val="3"/>
        <w:rPr>
          <w:ins w:id="1425" w:author="Huawei" w:date="2023-09-22T11:09:00Z"/>
          <w:rFonts w:ascii="Arial" w:eastAsia="Times New Roman" w:hAnsi="Arial" w:cs="Times New Roman"/>
          <w:sz w:val="24"/>
          <w:lang w:val="fr-FR" w:eastAsia="ko-KR"/>
        </w:rPr>
      </w:pPr>
      <w:ins w:id="1426" w:author="Huawei" w:date="2023-09-22T11:09:00Z">
        <w:r w:rsidRPr="00177A61">
          <w:rPr>
            <w:rFonts w:ascii="Arial" w:eastAsia="Times New Roman" w:hAnsi="Arial" w:cs="Times New Roman"/>
            <w:sz w:val="24"/>
            <w:lang w:val="fr-FR" w:eastAsia="ko-KR"/>
          </w:rPr>
          <w:lastRenderedPageBreak/>
          <w:t>5.5.3.x</w:t>
        </w:r>
      </w:ins>
      <w:ins w:id="1427" w:author="Huawei" w:date="2023-09-22T14:11:00Z">
        <w:r w:rsidRPr="00177A61">
          <w:rPr>
            <w:rFonts w:ascii="Arial" w:eastAsia="Times New Roman" w:hAnsi="Arial" w:cs="Times New Roman"/>
            <w:sz w:val="24"/>
            <w:lang w:val="fr-FR" w:eastAsia="ko-KR"/>
          </w:rPr>
          <w:t>3</w:t>
        </w:r>
      </w:ins>
      <w:ins w:id="1428" w:author="Huawei" w:date="2023-09-22T11:09:00Z">
        <w:r w:rsidRPr="00177A61">
          <w:rPr>
            <w:rFonts w:ascii="Arial" w:eastAsia="Times New Roman" w:hAnsi="Arial" w:cs="Times New Roman"/>
            <w:sz w:val="24"/>
            <w:lang w:val="fr-FR" w:eastAsia="ko-KR"/>
          </w:rPr>
          <w:tab/>
          <w:t>End of Data Burst</w:t>
        </w:r>
      </w:ins>
    </w:p>
    <w:p w14:paraId="621F772B" w14:textId="77777777" w:rsidR="00177A61" w:rsidRPr="00177A61" w:rsidRDefault="00177A61" w:rsidP="00177A61">
      <w:pPr>
        <w:spacing w:before="100" w:beforeAutospacing="1" w:after="100" w:afterAutospacing="1"/>
        <w:jc w:val="both"/>
        <w:rPr>
          <w:ins w:id="1429" w:author="Huawei" w:date="2023-09-22T11:09:00Z"/>
          <w:rFonts w:ascii="Times New Roman" w:hAnsi="Times New Roman" w:cs="Times New Roman"/>
          <w:lang w:val="fr-FR" w:eastAsia="zh-CN"/>
        </w:rPr>
      </w:pPr>
      <w:ins w:id="1430" w:author="Huawei" w:date="2023-09-22T11:09:00Z">
        <w:r w:rsidRPr="00177A61">
          <w:rPr>
            <w:rFonts w:ascii="Times New Roman" w:hAnsi="Times New Roman" w:cs="Times New Roman" w:hint="eastAsia"/>
            <w:b/>
            <w:lang w:val="fr-FR" w:eastAsia="zh-CN"/>
          </w:rPr>
          <w:t>D</w:t>
        </w:r>
        <w:r w:rsidRPr="00177A61">
          <w:rPr>
            <w:rFonts w:ascii="Times New Roman" w:hAnsi="Times New Roman" w:cs="Times New Roman"/>
            <w:b/>
            <w:lang w:val="fr-FR" w:eastAsia="zh-CN"/>
          </w:rPr>
          <w:t>escription:</w:t>
        </w:r>
        <w:r w:rsidRPr="00177A61">
          <w:rPr>
            <w:rFonts w:ascii="Times New Roman" w:hAnsi="Times New Roman" w:cs="Times New Roman"/>
            <w:lang w:val="fr-FR" w:eastAsia="zh-CN"/>
          </w:rPr>
          <w:t xml:space="preserve"> This field indicates the end of a Data Burst.</w:t>
        </w:r>
      </w:ins>
      <w:ins w:id="1431" w:author="Huawei" w:date="2023-09-22T11:51:00Z">
        <w:r w:rsidRPr="00177A61">
          <w:rPr>
            <w:rFonts w:ascii="Times New Roman" w:hAnsi="Times New Roman" w:cs="Times New Roman"/>
            <w:lang w:val="fr-FR" w:eastAsia="zh-CN"/>
          </w:rPr>
          <w:t xml:space="preserve"> It shall be set to 1 for the last PDU of t</w:t>
        </w:r>
      </w:ins>
      <w:ins w:id="1432" w:author="Huawei" w:date="2023-09-22T11:52:00Z">
        <w:r w:rsidRPr="00177A61">
          <w:rPr>
            <w:rFonts w:ascii="Times New Roman" w:hAnsi="Times New Roman" w:cs="Times New Roman"/>
            <w:lang w:val="fr-FR" w:eastAsia="zh-CN"/>
          </w:rPr>
          <w:t>he Data Burst and set to 0 for all other PDUs of the Data Burst</w:t>
        </w:r>
      </w:ins>
      <w:ins w:id="1433" w:author="Huawei" w:date="2023-09-22T11:09:00Z">
        <w:r w:rsidRPr="00177A61">
          <w:rPr>
            <w:rFonts w:ascii="Times New Roman" w:hAnsi="Times New Roman" w:cs="Times New Roman"/>
            <w:lang w:val="fr-FR" w:eastAsia="zh-CN"/>
          </w:rPr>
          <w:t>.</w:t>
        </w:r>
      </w:ins>
    </w:p>
    <w:p w14:paraId="6C2B96DE" w14:textId="77777777" w:rsidR="00177A61" w:rsidRPr="00177A61" w:rsidRDefault="00177A61" w:rsidP="00177A61">
      <w:pPr>
        <w:spacing w:before="100" w:beforeAutospacing="1" w:after="100" w:afterAutospacing="1"/>
        <w:jc w:val="both"/>
        <w:rPr>
          <w:ins w:id="1434" w:author="Huawei" w:date="2023-09-22T14:48:00Z"/>
          <w:rFonts w:ascii="Times New Roman" w:hAnsi="Times New Roman" w:cs="Times New Roman"/>
          <w:lang w:val="fr-FR" w:eastAsia="zh-CN"/>
        </w:rPr>
      </w:pPr>
      <w:ins w:id="1435" w:author="Huawei" w:date="2023-09-22T14:48:00Z">
        <w:r w:rsidRPr="00177A61">
          <w:rPr>
            <w:rFonts w:ascii="Times New Roman" w:hAnsi="Times New Roman" w:cs="Times New Roman"/>
            <w:b/>
            <w:lang w:val="fr-FR" w:eastAsia="zh-CN"/>
          </w:rPr>
          <w:t>V</w:t>
        </w:r>
      </w:ins>
      <w:ins w:id="1436" w:author="Huawei" w:date="2023-09-22T11:09:00Z">
        <w:r w:rsidRPr="00177A61">
          <w:rPr>
            <w:rFonts w:ascii="Times New Roman" w:hAnsi="Times New Roman" w:cs="Times New Roman"/>
            <w:b/>
            <w:lang w:val="fr-FR" w:eastAsia="zh-CN"/>
          </w:rPr>
          <w:t>alue range:</w:t>
        </w:r>
        <w:r w:rsidRPr="00177A61">
          <w:rPr>
            <w:rFonts w:ascii="Times New Roman" w:hAnsi="Times New Roman" w:cs="Times New Roman"/>
            <w:lang w:val="fr-FR" w:eastAsia="zh-CN"/>
          </w:rPr>
          <w:t xml:space="preserve"> </w:t>
        </w:r>
      </w:ins>
      <w:ins w:id="1437" w:author="Huawei" w:date="2023-09-22T14:48:00Z">
        <w:r w:rsidRPr="00177A61">
          <w:rPr>
            <w:rFonts w:ascii="Times New Roman" w:hAnsi="Times New Roman" w:cs="Times New Roman"/>
            <w:lang w:val="fr-FR" w:eastAsia="zh-CN"/>
          </w:rPr>
          <w:t>{0= not the last PDU of the Data Burst, 1= the last PDU of the Data Burst }.</w:t>
        </w:r>
      </w:ins>
    </w:p>
    <w:p w14:paraId="5F47B237" w14:textId="77777777" w:rsidR="00177A61" w:rsidRPr="00177A61" w:rsidRDefault="00177A61" w:rsidP="00177A61">
      <w:pPr>
        <w:spacing w:before="100" w:beforeAutospacing="1" w:after="100" w:afterAutospacing="1"/>
        <w:jc w:val="both"/>
        <w:rPr>
          <w:ins w:id="1438" w:author="Huawei" w:date="2023-09-22T11:09:00Z"/>
          <w:rFonts w:ascii="Times New Roman" w:hAnsi="Times New Roman" w:cs="Times New Roman"/>
          <w:lang w:val="fr-FR" w:eastAsia="zh-CN"/>
        </w:rPr>
      </w:pPr>
      <w:ins w:id="1439" w:author="Huawei" w:date="2023-09-22T11:09:00Z">
        <w:r w:rsidRPr="00177A61">
          <w:rPr>
            <w:rFonts w:ascii="Times New Roman" w:hAnsi="Times New Roman" w:cs="Times New Roman"/>
            <w:b/>
            <w:lang w:val="fr-FR" w:eastAsia="zh-CN"/>
          </w:rPr>
          <w:t>Filed length:</w:t>
        </w:r>
        <w:r w:rsidRPr="00177A61">
          <w:rPr>
            <w:rFonts w:ascii="Times New Roman" w:hAnsi="Times New Roman" w:cs="Times New Roman"/>
            <w:lang w:val="fr-FR" w:eastAsia="zh-CN"/>
          </w:rPr>
          <w:t xml:space="preserve"> </w:t>
        </w:r>
      </w:ins>
      <w:ins w:id="1440" w:author="Huawei" w:date="2023-09-22T11:52:00Z">
        <w:r w:rsidRPr="00177A61">
          <w:rPr>
            <w:rFonts w:ascii="Times New Roman" w:hAnsi="Times New Roman" w:cs="Times New Roman"/>
            <w:lang w:val="fr-FR" w:eastAsia="zh-CN"/>
          </w:rPr>
          <w:t>1</w:t>
        </w:r>
      </w:ins>
      <w:ins w:id="1441" w:author="Huawei" w:date="2023-09-22T11:09:00Z">
        <w:r w:rsidRPr="00177A61">
          <w:rPr>
            <w:rFonts w:ascii="Times New Roman" w:hAnsi="Times New Roman" w:cs="Times New Roman"/>
            <w:lang w:val="fr-FR" w:eastAsia="zh-CN"/>
          </w:rPr>
          <w:t xml:space="preserve"> bit.</w:t>
        </w:r>
      </w:ins>
    </w:p>
    <w:p w14:paraId="5C8CD3A7" w14:textId="77777777" w:rsidR="00177A61" w:rsidRPr="00177A61" w:rsidRDefault="00177A61" w:rsidP="00177A61">
      <w:pPr>
        <w:keepNext/>
        <w:keepLines/>
        <w:overflowPunct w:val="0"/>
        <w:autoSpaceDE w:val="0"/>
        <w:autoSpaceDN w:val="0"/>
        <w:adjustRightInd w:val="0"/>
        <w:spacing w:before="120"/>
        <w:textAlignment w:val="baseline"/>
        <w:outlineLvl w:val="3"/>
        <w:rPr>
          <w:ins w:id="1442" w:author="Huawei" w:date="2023-09-22T11:09:00Z"/>
          <w:rFonts w:ascii="Arial" w:eastAsia="Times New Roman" w:hAnsi="Arial" w:cs="Times New Roman"/>
          <w:sz w:val="24"/>
          <w:lang w:val="fr-FR" w:eastAsia="ko-KR"/>
        </w:rPr>
      </w:pPr>
      <w:ins w:id="1443" w:author="Huawei" w:date="2023-09-22T11:09:00Z">
        <w:r w:rsidRPr="00177A61">
          <w:rPr>
            <w:rFonts w:ascii="Arial" w:eastAsia="Times New Roman" w:hAnsi="Arial" w:cs="Times New Roman"/>
            <w:sz w:val="24"/>
            <w:lang w:val="fr-FR" w:eastAsia="ko-KR"/>
          </w:rPr>
          <w:t>5.5.3.x</w:t>
        </w:r>
      </w:ins>
      <w:ins w:id="1444" w:author="Huawei" w:date="2023-09-22T14:11:00Z">
        <w:r w:rsidRPr="00177A61">
          <w:rPr>
            <w:rFonts w:ascii="Arial" w:eastAsia="Times New Roman" w:hAnsi="Arial" w:cs="Times New Roman"/>
            <w:sz w:val="24"/>
            <w:lang w:val="fr-FR" w:eastAsia="ko-KR"/>
          </w:rPr>
          <w:t>4</w:t>
        </w:r>
      </w:ins>
      <w:ins w:id="1445" w:author="Huawei" w:date="2023-09-22T11:09:00Z">
        <w:r w:rsidRPr="00177A61">
          <w:rPr>
            <w:rFonts w:ascii="Arial" w:eastAsia="Times New Roman" w:hAnsi="Arial" w:cs="Times New Roman"/>
            <w:sz w:val="24"/>
            <w:lang w:val="fr-FR" w:eastAsia="ko-KR"/>
          </w:rPr>
          <w:tab/>
          <w:t>PDU Set Importance</w:t>
        </w:r>
      </w:ins>
    </w:p>
    <w:p w14:paraId="21A0882F" w14:textId="77777777" w:rsidR="00177A61" w:rsidRPr="00177A61" w:rsidRDefault="00177A61" w:rsidP="00177A61">
      <w:pPr>
        <w:spacing w:before="100" w:beforeAutospacing="1" w:after="100" w:afterAutospacing="1"/>
        <w:jc w:val="both"/>
        <w:rPr>
          <w:ins w:id="1446" w:author="Huawei" w:date="2023-09-22T11:09:00Z"/>
          <w:rFonts w:ascii="Times New Roman" w:hAnsi="Times New Roman" w:cs="Times New Roman"/>
          <w:lang w:val="fr-FR" w:eastAsia="zh-CN"/>
        </w:rPr>
      </w:pPr>
      <w:ins w:id="1447" w:author="Huawei" w:date="2023-09-22T11:09:00Z">
        <w:r w:rsidRPr="00177A61">
          <w:rPr>
            <w:rFonts w:ascii="Times New Roman" w:hAnsi="Times New Roman" w:cs="Times New Roman" w:hint="eastAsia"/>
            <w:b/>
            <w:lang w:val="fr-FR" w:eastAsia="zh-CN"/>
          </w:rPr>
          <w:t>D</w:t>
        </w:r>
        <w:r w:rsidRPr="00177A61">
          <w:rPr>
            <w:rFonts w:ascii="Times New Roman" w:hAnsi="Times New Roman" w:cs="Times New Roman"/>
            <w:b/>
            <w:lang w:val="fr-FR" w:eastAsia="zh-CN"/>
          </w:rPr>
          <w:t>escription:</w:t>
        </w:r>
        <w:r w:rsidRPr="00177A61">
          <w:rPr>
            <w:rFonts w:ascii="Times New Roman" w:hAnsi="Times New Roman" w:cs="Times New Roman"/>
            <w:lang w:val="fr-FR" w:eastAsia="zh-CN"/>
          </w:rPr>
          <w:t xml:space="preserve"> This field indicates the importance of this PDU Set compared to other PDU Sets within the same QoS flow as specified in TS 26.522[X]. Lower values shall indicate a higher importance PDU Set with the highest importance PDU Set indicated by 0 and the lowest importance PDU Set indicated by 15.</w:t>
        </w:r>
      </w:ins>
    </w:p>
    <w:p w14:paraId="269536BD" w14:textId="77777777" w:rsidR="00177A61" w:rsidRPr="00177A61" w:rsidRDefault="00177A61" w:rsidP="00177A61">
      <w:pPr>
        <w:spacing w:before="100" w:beforeAutospacing="1" w:after="100" w:afterAutospacing="1"/>
        <w:jc w:val="both"/>
        <w:rPr>
          <w:ins w:id="1448" w:author="Huawei" w:date="2023-09-22T11:09:00Z"/>
          <w:rFonts w:ascii="Times New Roman" w:hAnsi="Times New Roman" w:cs="Times New Roman"/>
          <w:lang w:val="fr-FR" w:eastAsia="zh-CN"/>
        </w:rPr>
      </w:pPr>
      <w:ins w:id="1449" w:author="Huawei" w:date="2023-09-22T11:09:00Z">
        <w:r w:rsidRPr="00177A61">
          <w:rPr>
            <w:rFonts w:ascii="Times New Roman" w:hAnsi="Times New Roman" w:cs="Times New Roman"/>
            <w:b/>
            <w:lang w:val="fr-FR" w:eastAsia="zh-CN"/>
          </w:rPr>
          <w:t>Value range:</w:t>
        </w:r>
        <w:r w:rsidRPr="00177A61">
          <w:rPr>
            <w:rFonts w:ascii="Times New Roman" w:hAnsi="Times New Roman" w:cs="Times New Roman"/>
            <w:lang w:val="fr-FR" w:eastAsia="zh-CN"/>
          </w:rPr>
          <w:t xml:space="preserve"> {0..15}.</w:t>
        </w:r>
      </w:ins>
    </w:p>
    <w:p w14:paraId="4561A4F6" w14:textId="77777777" w:rsidR="00177A61" w:rsidRPr="00177A61" w:rsidRDefault="00177A61" w:rsidP="00177A61">
      <w:pPr>
        <w:spacing w:before="100" w:beforeAutospacing="1" w:after="100" w:afterAutospacing="1"/>
        <w:jc w:val="both"/>
        <w:rPr>
          <w:ins w:id="1450" w:author="Huawei" w:date="2023-09-22T11:09:00Z"/>
          <w:rFonts w:ascii="Times New Roman" w:hAnsi="Times New Roman" w:cs="Times New Roman"/>
          <w:lang w:val="fr-FR" w:eastAsia="zh-CN"/>
        </w:rPr>
      </w:pPr>
      <w:ins w:id="1451" w:author="Huawei" w:date="2023-09-22T11:09:00Z">
        <w:r w:rsidRPr="00177A61">
          <w:rPr>
            <w:rFonts w:ascii="Times New Roman" w:hAnsi="Times New Roman" w:cs="Times New Roman"/>
            <w:b/>
            <w:lang w:val="fr-FR" w:eastAsia="zh-CN"/>
          </w:rPr>
          <w:t>Filed length:</w:t>
        </w:r>
        <w:r w:rsidRPr="00177A61">
          <w:rPr>
            <w:rFonts w:ascii="Times New Roman" w:hAnsi="Times New Roman" w:cs="Times New Roman"/>
            <w:lang w:val="fr-FR" w:eastAsia="zh-CN"/>
          </w:rPr>
          <w:t xml:space="preserve"> 4 bits.</w:t>
        </w:r>
      </w:ins>
    </w:p>
    <w:p w14:paraId="4E0242F7" w14:textId="77777777" w:rsidR="00177A61" w:rsidRPr="00177A61" w:rsidRDefault="00177A61" w:rsidP="00177A61">
      <w:pPr>
        <w:keepNext/>
        <w:keepLines/>
        <w:overflowPunct w:val="0"/>
        <w:autoSpaceDE w:val="0"/>
        <w:autoSpaceDN w:val="0"/>
        <w:adjustRightInd w:val="0"/>
        <w:spacing w:before="120"/>
        <w:textAlignment w:val="baseline"/>
        <w:outlineLvl w:val="3"/>
        <w:rPr>
          <w:ins w:id="1452" w:author="Huawei" w:date="2023-09-22T11:09:00Z"/>
          <w:rFonts w:ascii="Arial" w:eastAsia="Times New Roman" w:hAnsi="Arial" w:cs="Times New Roman"/>
          <w:sz w:val="24"/>
          <w:lang w:val="fr-FR" w:eastAsia="ko-KR"/>
        </w:rPr>
      </w:pPr>
      <w:ins w:id="1453" w:author="Huawei" w:date="2023-09-22T11:09:00Z">
        <w:r w:rsidRPr="00177A61">
          <w:rPr>
            <w:rFonts w:ascii="Arial" w:eastAsia="Times New Roman" w:hAnsi="Arial" w:cs="Times New Roman"/>
            <w:sz w:val="24"/>
            <w:lang w:val="fr-FR" w:eastAsia="ko-KR"/>
          </w:rPr>
          <w:t>5.5.3.x</w:t>
        </w:r>
      </w:ins>
      <w:ins w:id="1454" w:author="Huawei" w:date="2023-09-22T14:11:00Z">
        <w:r w:rsidRPr="00177A61">
          <w:rPr>
            <w:rFonts w:ascii="Arial" w:eastAsia="Times New Roman" w:hAnsi="Arial" w:cs="Times New Roman"/>
            <w:sz w:val="24"/>
            <w:lang w:val="fr-FR" w:eastAsia="ko-KR"/>
          </w:rPr>
          <w:t>5</w:t>
        </w:r>
      </w:ins>
      <w:ins w:id="1455" w:author="Huawei" w:date="2023-09-22T11:09:00Z">
        <w:r w:rsidRPr="00177A61">
          <w:rPr>
            <w:rFonts w:ascii="Arial" w:eastAsia="Times New Roman" w:hAnsi="Arial" w:cs="Times New Roman"/>
            <w:sz w:val="24"/>
            <w:lang w:val="fr-FR" w:eastAsia="ko-KR"/>
          </w:rPr>
          <w:tab/>
          <w:t>PDU Set Sequence Number</w:t>
        </w:r>
      </w:ins>
    </w:p>
    <w:p w14:paraId="47CFD027" w14:textId="77777777" w:rsidR="00177A61" w:rsidRPr="00177A61" w:rsidRDefault="00177A61" w:rsidP="00177A61">
      <w:pPr>
        <w:spacing w:before="100" w:beforeAutospacing="1" w:after="100" w:afterAutospacing="1"/>
        <w:jc w:val="both"/>
        <w:rPr>
          <w:ins w:id="1456" w:author="Huawei" w:date="2023-09-22T11:09:00Z"/>
          <w:rFonts w:ascii="Times New Roman" w:hAnsi="Times New Roman" w:cs="Times New Roman"/>
          <w:lang w:val="fr-FR" w:eastAsia="zh-CN"/>
        </w:rPr>
      </w:pPr>
      <w:ins w:id="1457" w:author="Huawei" w:date="2023-09-22T11:09:00Z">
        <w:r w:rsidRPr="00177A61">
          <w:rPr>
            <w:rFonts w:ascii="Times New Roman" w:hAnsi="Times New Roman" w:cs="Times New Roman" w:hint="eastAsia"/>
            <w:b/>
            <w:lang w:val="fr-FR" w:eastAsia="zh-CN"/>
          </w:rPr>
          <w:t>D</w:t>
        </w:r>
        <w:r w:rsidRPr="00177A61">
          <w:rPr>
            <w:rFonts w:ascii="Times New Roman" w:hAnsi="Times New Roman" w:cs="Times New Roman"/>
            <w:b/>
            <w:lang w:val="fr-FR" w:eastAsia="zh-CN"/>
          </w:rPr>
          <w:t>escription:</w:t>
        </w:r>
        <w:r w:rsidRPr="00177A61">
          <w:rPr>
            <w:rFonts w:ascii="Times New Roman" w:hAnsi="Times New Roman" w:cs="Times New Roman"/>
            <w:lang w:val="fr-FR" w:eastAsia="zh-CN"/>
          </w:rPr>
          <w:t xml:space="preserve"> The field encodes the sequence number of the PDU Set to which the current PDU belongs acting as a 10-bit numerical identifier for the PDU Set, as specified in TS 26.522[X].</w:t>
        </w:r>
      </w:ins>
    </w:p>
    <w:p w14:paraId="0A713A85" w14:textId="77777777" w:rsidR="00177A61" w:rsidRPr="00177A61" w:rsidRDefault="00177A61" w:rsidP="00177A61">
      <w:pPr>
        <w:spacing w:before="100" w:beforeAutospacing="1" w:after="100" w:afterAutospacing="1"/>
        <w:jc w:val="both"/>
        <w:rPr>
          <w:ins w:id="1458" w:author="Huawei" w:date="2023-09-22T11:09:00Z"/>
          <w:rFonts w:ascii="Times New Roman" w:hAnsi="Times New Roman" w:cs="Times New Roman"/>
          <w:lang w:val="fr-FR" w:eastAsia="zh-CN"/>
        </w:rPr>
      </w:pPr>
      <w:ins w:id="1459" w:author="Huawei" w:date="2023-09-22T11:09:00Z">
        <w:r w:rsidRPr="00177A61">
          <w:rPr>
            <w:rFonts w:ascii="Times New Roman" w:hAnsi="Times New Roman" w:cs="Times New Roman"/>
            <w:b/>
            <w:lang w:val="fr-FR" w:eastAsia="zh-CN"/>
          </w:rPr>
          <w:t>Value range:</w:t>
        </w:r>
        <w:r w:rsidRPr="00177A61">
          <w:rPr>
            <w:rFonts w:ascii="Times New Roman" w:hAnsi="Times New Roman" w:cs="Times New Roman"/>
            <w:lang w:val="fr-FR" w:eastAsia="zh-CN"/>
          </w:rPr>
          <w:t xml:space="preserve"> {0..2</w:t>
        </w:r>
        <w:r w:rsidRPr="00177A61">
          <w:rPr>
            <w:rFonts w:ascii="Times New Roman" w:hAnsi="Times New Roman" w:cs="Times New Roman"/>
            <w:vertAlign w:val="superscript"/>
            <w:lang w:val="fr-FR" w:eastAsia="zh-CN"/>
          </w:rPr>
          <w:t>10</w:t>
        </w:r>
        <w:r w:rsidRPr="00177A61">
          <w:rPr>
            <w:rFonts w:ascii="Times New Roman" w:hAnsi="Times New Roman" w:cs="Times New Roman"/>
            <w:lang w:val="fr-FR" w:eastAsia="zh-CN"/>
          </w:rPr>
          <w:t>-1}.</w:t>
        </w:r>
      </w:ins>
    </w:p>
    <w:p w14:paraId="34DEA555" w14:textId="77777777" w:rsidR="00177A61" w:rsidRPr="00177A61" w:rsidRDefault="00177A61" w:rsidP="00177A61">
      <w:pPr>
        <w:spacing w:before="100" w:beforeAutospacing="1" w:after="100" w:afterAutospacing="1"/>
        <w:jc w:val="both"/>
        <w:rPr>
          <w:ins w:id="1460" w:author="Huawei" w:date="2023-09-22T11:09:00Z"/>
          <w:rFonts w:ascii="Times New Roman" w:hAnsi="Times New Roman" w:cs="Times New Roman"/>
          <w:lang w:val="fr-FR" w:eastAsia="zh-CN"/>
        </w:rPr>
      </w:pPr>
      <w:ins w:id="1461" w:author="Huawei" w:date="2023-09-22T11:09:00Z">
        <w:r w:rsidRPr="00177A61">
          <w:rPr>
            <w:rFonts w:ascii="Times New Roman" w:hAnsi="Times New Roman" w:cs="Times New Roman"/>
            <w:b/>
            <w:lang w:val="fr-FR" w:eastAsia="zh-CN"/>
          </w:rPr>
          <w:t>Filed length:</w:t>
        </w:r>
        <w:r w:rsidRPr="00177A61">
          <w:rPr>
            <w:rFonts w:ascii="Times New Roman" w:hAnsi="Times New Roman" w:cs="Times New Roman"/>
            <w:lang w:val="fr-FR" w:eastAsia="zh-CN"/>
          </w:rPr>
          <w:t xml:space="preserve"> 10 bits.</w:t>
        </w:r>
      </w:ins>
    </w:p>
    <w:p w14:paraId="5C797D60" w14:textId="77777777" w:rsidR="00177A61" w:rsidRPr="00177A61" w:rsidRDefault="00177A61" w:rsidP="00177A61">
      <w:pPr>
        <w:keepNext/>
        <w:keepLines/>
        <w:overflowPunct w:val="0"/>
        <w:autoSpaceDE w:val="0"/>
        <w:autoSpaceDN w:val="0"/>
        <w:adjustRightInd w:val="0"/>
        <w:spacing w:before="120"/>
        <w:textAlignment w:val="baseline"/>
        <w:outlineLvl w:val="3"/>
        <w:rPr>
          <w:ins w:id="1462" w:author="Huawei" w:date="2023-09-22T11:09:00Z"/>
          <w:rFonts w:ascii="Arial" w:eastAsia="Times New Roman" w:hAnsi="Arial" w:cs="Times New Roman"/>
          <w:sz w:val="24"/>
          <w:lang w:val="fr-FR" w:eastAsia="ko-KR"/>
        </w:rPr>
      </w:pPr>
      <w:ins w:id="1463" w:author="Huawei" w:date="2023-09-22T11:09:00Z">
        <w:r w:rsidRPr="00177A61">
          <w:rPr>
            <w:rFonts w:ascii="Arial" w:eastAsia="Times New Roman" w:hAnsi="Arial" w:cs="Times New Roman"/>
            <w:sz w:val="24"/>
            <w:lang w:val="fr-FR" w:eastAsia="ko-KR"/>
          </w:rPr>
          <w:t>5.5.3.x</w:t>
        </w:r>
      </w:ins>
      <w:ins w:id="1464" w:author="Huawei" w:date="2023-09-22T14:11:00Z">
        <w:r w:rsidRPr="00177A61">
          <w:rPr>
            <w:rFonts w:ascii="Arial" w:eastAsia="Times New Roman" w:hAnsi="Arial" w:cs="Times New Roman"/>
            <w:sz w:val="24"/>
            <w:lang w:val="fr-FR" w:eastAsia="ko-KR"/>
          </w:rPr>
          <w:t>6</w:t>
        </w:r>
      </w:ins>
      <w:ins w:id="1465" w:author="Huawei" w:date="2023-09-22T11:09:00Z">
        <w:r w:rsidRPr="00177A61">
          <w:rPr>
            <w:rFonts w:ascii="Arial" w:eastAsia="Times New Roman" w:hAnsi="Arial" w:cs="Times New Roman"/>
            <w:sz w:val="24"/>
            <w:lang w:val="fr-FR" w:eastAsia="ko-KR"/>
          </w:rPr>
          <w:tab/>
          <w:t>PDU Sequence Number within a PDU Set</w:t>
        </w:r>
      </w:ins>
    </w:p>
    <w:p w14:paraId="3BCBC15D" w14:textId="77777777" w:rsidR="00177A61" w:rsidRPr="00177A61" w:rsidRDefault="00177A61" w:rsidP="00177A61">
      <w:pPr>
        <w:spacing w:before="100" w:beforeAutospacing="1" w:after="100" w:afterAutospacing="1"/>
        <w:jc w:val="both"/>
        <w:rPr>
          <w:ins w:id="1466" w:author="Huawei" w:date="2023-09-22T11:09:00Z"/>
          <w:rFonts w:ascii="Times New Roman" w:hAnsi="Times New Roman" w:cs="Times New Roman"/>
          <w:lang w:val="fr-FR" w:eastAsia="zh-CN"/>
        </w:rPr>
      </w:pPr>
      <w:ins w:id="1467" w:author="Huawei" w:date="2023-09-22T11:09:00Z">
        <w:r w:rsidRPr="00177A61">
          <w:rPr>
            <w:rFonts w:ascii="Times New Roman" w:hAnsi="Times New Roman" w:cs="Times New Roman" w:hint="eastAsia"/>
            <w:b/>
            <w:lang w:val="fr-FR" w:eastAsia="zh-CN"/>
          </w:rPr>
          <w:t>D</w:t>
        </w:r>
        <w:r w:rsidRPr="00177A61">
          <w:rPr>
            <w:rFonts w:ascii="Times New Roman" w:hAnsi="Times New Roman" w:cs="Times New Roman"/>
            <w:b/>
            <w:lang w:val="fr-FR" w:eastAsia="zh-CN"/>
          </w:rPr>
          <w:t>escription:</w:t>
        </w:r>
        <w:r w:rsidRPr="00177A61">
          <w:rPr>
            <w:rFonts w:ascii="Times New Roman" w:hAnsi="Times New Roman" w:cs="Times New Roman"/>
            <w:lang w:val="fr-FR" w:eastAsia="zh-CN"/>
          </w:rPr>
          <w:t xml:space="preserve"> The sequence number of the current PDU within the PDU Set, as specified in TS 26.522[X]. The PSN shall be set to 0 for the first PDU in the PDU Set and incremented monotonically for every PDU in the PDU set in order of transmission from the sender. </w:t>
        </w:r>
      </w:ins>
    </w:p>
    <w:p w14:paraId="12C5DF6F" w14:textId="77777777" w:rsidR="00177A61" w:rsidRPr="00177A61" w:rsidRDefault="00177A61" w:rsidP="00177A61">
      <w:pPr>
        <w:spacing w:before="100" w:beforeAutospacing="1" w:after="100" w:afterAutospacing="1"/>
        <w:jc w:val="both"/>
        <w:rPr>
          <w:ins w:id="1468" w:author="Huawei" w:date="2023-09-22T11:09:00Z"/>
          <w:rFonts w:ascii="Times New Roman" w:hAnsi="Times New Roman" w:cs="Times New Roman"/>
          <w:lang w:val="fr-FR" w:eastAsia="zh-CN"/>
        </w:rPr>
      </w:pPr>
      <w:ins w:id="1469" w:author="Huawei" w:date="2023-09-22T11:09:00Z">
        <w:r w:rsidRPr="00177A61">
          <w:rPr>
            <w:rFonts w:ascii="Times New Roman" w:hAnsi="Times New Roman" w:cs="Times New Roman"/>
            <w:b/>
            <w:lang w:val="fr-FR" w:eastAsia="zh-CN"/>
          </w:rPr>
          <w:t>Value range:</w:t>
        </w:r>
        <w:r w:rsidRPr="00177A61">
          <w:rPr>
            <w:rFonts w:ascii="Times New Roman" w:hAnsi="Times New Roman" w:cs="Times New Roman"/>
            <w:lang w:val="fr-FR" w:eastAsia="zh-CN"/>
          </w:rPr>
          <w:t xml:space="preserve"> {0..2</w:t>
        </w:r>
        <w:r w:rsidRPr="00177A61">
          <w:rPr>
            <w:rFonts w:ascii="Times New Roman" w:hAnsi="Times New Roman" w:cs="Times New Roman"/>
            <w:vertAlign w:val="superscript"/>
            <w:lang w:val="fr-FR" w:eastAsia="zh-CN"/>
          </w:rPr>
          <w:t>6</w:t>
        </w:r>
        <w:r w:rsidRPr="00177A61">
          <w:rPr>
            <w:rFonts w:ascii="Times New Roman" w:hAnsi="Times New Roman" w:cs="Times New Roman"/>
            <w:lang w:val="fr-FR" w:eastAsia="zh-CN"/>
          </w:rPr>
          <w:t>-1}.</w:t>
        </w:r>
      </w:ins>
    </w:p>
    <w:p w14:paraId="4C196636" w14:textId="77777777" w:rsidR="00177A61" w:rsidRPr="00177A61" w:rsidRDefault="00177A61" w:rsidP="00177A61">
      <w:pPr>
        <w:spacing w:before="100" w:beforeAutospacing="1" w:after="100" w:afterAutospacing="1"/>
        <w:jc w:val="both"/>
        <w:rPr>
          <w:ins w:id="1470" w:author="Huawei" w:date="2023-09-22T11:09:00Z"/>
          <w:rFonts w:ascii="Times New Roman" w:hAnsi="Times New Roman" w:cs="Times New Roman"/>
          <w:lang w:val="fr-FR" w:eastAsia="zh-CN"/>
        </w:rPr>
      </w:pPr>
      <w:ins w:id="1471" w:author="Huawei" w:date="2023-09-22T11:09:00Z">
        <w:r w:rsidRPr="00177A61">
          <w:rPr>
            <w:rFonts w:ascii="Times New Roman" w:hAnsi="Times New Roman" w:cs="Times New Roman"/>
            <w:b/>
            <w:lang w:val="fr-FR" w:eastAsia="zh-CN"/>
          </w:rPr>
          <w:t>Filed length:</w:t>
        </w:r>
        <w:r w:rsidRPr="00177A61">
          <w:rPr>
            <w:rFonts w:ascii="Times New Roman" w:hAnsi="Times New Roman" w:cs="Times New Roman"/>
            <w:lang w:val="fr-FR" w:eastAsia="zh-CN"/>
          </w:rPr>
          <w:t xml:space="preserve"> 6 bits.</w:t>
        </w:r>
      </w:ins>
    </w:p>
    <w:p w14:paraId="05730B00" w14:textId="77777777" w:rsidR="00177A61" w:rsidRPr="00177A61" w:rsidRDefault="00177A61" w:rsidP="00177A61">
      <w:pPr>
        <w:keepNext/>
        <w:keepLines/>
        <w:overflowPunct w:val="0"/>
        <w:autoSpaceDE w:val="0"/>
        <w:autoSpaceDN w:val="0"/>
        <w:adjustRightInd w:val="0"/>
        <w:spacing w:before="120"/>
        <w:textAlignment w:val="baseline"/>
        <w:outlineLvl w:val="3"/>
        <w:rPr>
          <w:ins w:id="1472" w:author="Huawei" w:date="2023-09-22T11:09:00Z"/>
          <w:rFonts w:ascii="Arial" w:eastAsia="Times New Roman" w:hAnsi="Arial" w:cs="Times New Roman"/>
          <w:sz w:val="24"/>
          <w:lang w:val="fr-FR" w:eastAsia="ko-KR"/>
        </w:rPr>
      </w:pPr>
      <w:ins w:id="1473" w:author="Huawei" w:date="2023-09-22T11:09:00Z">
        <w:r w:rsidRPr="00177A61">
          <w:rPr>
            <w:rFonts w:ascii="Arial" w:eastAsia="Times New Roman" w:hAnsi="Arial" w:cs="Times New Roman"/>
            <w:sz w:val="24"/>
            <w:lang w:val="fr-FR" w:eastAsia="ko-KR"/>
          </w:rPr>
          <w:t>5.5.3.x</w:t>
        </w:r>
      </w:ins>
      <w:ins w:id="1474" w:author="Huawei" w:date="2023-09-22T14:12:00Z">
        <w:r w:rsidRPr="00177A61">
          <w:rPr>
            <w:rFonts w:ascii="Arial" w:eastAsia="Times New Roman" w:hAnsi="Arial" w:cs="Times New Roman"/>
            <w:sz w:val="24"/>
            <w:lang w:val="fr-FR" w:eastAsia="ko-KR"/>
          </w:rPr>
          <w:t>7</w:t>
        </w:r>
      </w:ins>
      <w:ins w:id="1475" w:author="Huawei" w:date="2023-09-22T11:09:00Z">
        <w:r w:rsidRPr="00177A61">
          <w:rPr>
            <w:rFonts w:ascii="Arial" w:eastAsia="Times New Roman" w:hAnsi="Arial" w:cs="Times New Roman"/>
            <w:sz w:val="24"/>
            <w:lang w:val="fr-FR" w:eastAsia="ko-KR"/>
          </w:rPr>
          <w:tab/>
          <w:t>PDU Set Size</w:t>
        </w:r>
      </w:ins>
    </w:p>
    <w:p w14:paraId="2979A943" w14:textId="77777777" w:rsidR="00177A61" w:rsidRPr="00177A61" w:rsidRDefault="00177A61" w:rsidP="00177A61">
      <w:pPr>
        <w:spacing w:before="100" w:beforeAutospacing="1" w:after="100" w:afterAutospacing="1"/>
        <w:jc w:val="both"/>
        <w:rPr>
          <w:ins w:id="1476" w:author="Huawei" w:date="2023-09-22T11:09:00Z"/>
          <w:rFonts w:ascii="Times New Roman" w:hAnsi="Times New Roman" w:cs="Times New Roman"/>
          <w:lang w:val="fr-FR" w:eastAsia="zh-CN"/>
        </w:rPr>
      </w:pPr>
      <w:ins w:id="1477" w:author="Huawei" w:date="2023-09-22T11:09:00Z">
        <w:r w:rsidRPr="00177A61">
          <w:rPr>
            <w:rFonts w:ascii="Times New Roman" w:hAnsi="Times New Roman" w:cs="Times New Roman" w:hint="eastAsia"/>
            <w:b/>
            <w:lang w:val="fr-FR" w:eastAsia="zh-CN"/>
          </w:rPr>
          <w:t>D</w:t>
        </w:r>
        <w:r w:rsidRPr="00177A61">
          <w:rPr>
            <w:rFonts w:ascii="Times New Roman" w:hAnsi="Times New Roman" w:cs="Times New Roman"/>
            <w:b/>
            <w:lang w:val="fr-FR" w:eastAsia="zh-CN"/>
          </w:rPr>
          <w:t>escription:</w:t>
        </w:r>
        <w:r w:rsidRPr="00177A61">
          <w:rPr>
            <w:rFonts w:ascii="Times New Roman" w:hAnsi="Times New Roman" w:cs="Times New Roman"/>
            <w:lang w:val="fr-FR" w:eastAsia="zh-CN"/>
          </w:rPr>
          <w:t xml:space="preserve"> The filed indicates the total size of all PDUs of the PDU Set to which this PDU belongs, as specified in TS 26.522[X].</w:t>
        </w:r>
      </w:ins>
    </w:p>
    <w:p w14:paraId="3B5F33E6" w14:textId="77777777" w:rsidR="00177A61" w:rsidRPr="00177A61" w:rsidRDefault="00177A61" w:rsidP="00177A61">
      <w:pPr>
        <w:spacing w:before="100" w:beforeAutospacing="1" w:after="100" w:afterAutospacing="1"/>
        <w:jc w:val="both"/>
        <w:rPr>
          <w:ins w:id="1478" w:author="Huawei" w:date="2023-09-22T11:09:00Z"/>
          <w:rFonts w:ascii="Times New Roman" w:hAnsi="Times New Roman" w:cs="Times New Roman"/>
          <w:lang w:val="fr-FR" w:eastAsia="zh-CN"/>
        </w:rPr>
      </w:pPr>
      <w:ins w:id="1479" w:author="Huawei" w:date="2023-09-22T11:09:00Z">
        <w:r w:rsidRPr="00177A61">
          <w:rPr>
            <w:rFonts w:ascii="Times New Roman" w:hAnsi="Times New Roman" w:cs="Times New Roman"/>
            <w:b/>
            <w:lang w:val="fr-FR" w:eastAsia="zh-CN"/>
          </w:rPr>
          <w:t>Value range:</w:t>
        </w:r>
        <w:r w:rsidRPr="00177A61">
          <w:rPr>
            <w:rFonts w:ascii="Times New Roman" w:hAnsi="Times New Roman" w:cs="Times New Roman"/>
            <w:lang w:val="fr-FR" w:eastAsia="zh-CN"/>
          </w:rPr>
          <w:t xml:space="preserve"> {0..2</w:t>
        </w:r>
        <w:r w:rsidRPr="00177A61">
          <w:rPr>
            <w:rFonts w:ascii="Times New Roman" w:hAnsi="Times New Roman" w:cs="Times New Roman"/>
            <w:vertAlign w:val="superscript"/>
            <w:lang w:val="fr-FR" w:eastAsia="zh-CN"/>
          </w:rPr>
          <w:t>24</w:t>
        </w:r>
        <w:r w:rsidRPr="00177A61">
          <w:rPr>
            <w:rFonts w:ascii="Times New Roman" w:hAnsi="Times New Roman" w:cs="Times New Roman"/>
            <w:lang w:val="fr-FR" w:eastAsia="zh-CN"/>
          </w:rPr>
          <w:t>-1}.</w:t>
        </w:r>
      </w:ins>
    </w:p>
    <w:p w14:paraId="4E56E01C" w14:textId="77777777" w:rsidR="00177A61" w:rsidRPr="00177A61" w:rsidRDefault="00177A61" w:rsidP="00177A61">
      <w:pPr>
        <w:spacing w:before="100" w:beforeAutospacing="1" w:after="100" w:afterAutospacing="1"/>
        <w:jc w:val="both"/>
        <w:rPr>
          <w:ins w:id="1480" w:author="Huawei" w:date="2023-09-22T11:09:00Z"/>
          <w:rFonts w:ascii="Times New Roman" w:hAnsi="Times New Roman" w:cs="Times New Roman"/>
          <w:lang w:val="fr-FR" w:eastAsia="zh-CN"/>
        </w:rPr>
      </w:pPr>
      <w:ins w:id="1481" w:author="Huawei" w:date="2023-09-22T11:09:00Z">
        <w:r w:rsidRPr="00177A61">
          <w:rPr>
            <w:rFonts w:ascii="Times New Roman" w:hAnsi="Times New Roman" w:cs="Times New Roman"/>
            <w:b/>
            <w:lang w:val="fr-FR" w:eastAsia="zh-CN"/>
          </w:rPr>
          <w:t>Filed length:</w:t>
        </w:r>
        <w:r w:rsidRPr="00177A61">
          <w:rPr>
            <w:rFonts w:ascii="Times New Roman" w:hAnsi="Times New Roman" w:cs="Times New Roman"/>
            <w:lang w:val="fr-FR" w:eastAsia="zh-CN"/>
          </w:rPr>
          <w:t xml:space="preserve"> 3 octets.</w:t>
        </w:r>
      </w:ins>
    </w:p>
    <w:p w14:paraId="75E07F0A" w14:textId="77777777" w:rsidR="00177A61" w:rsidRPr="00177A61" w:rsidRDefault="00177A61" w:rsidP="00177A61">
      <w:pPr>
        <w:overflowPunct w:val="0"/>
        <w:autoSpaceDE w:val="0"/>
        <w:autoSpaceDN w:val="0"/>
        <w:adjustRightInd w:val="0"/>
        <w:spacing w:line="259" w:lineRule="auto"/>
        <w:jc w:val="center"/>
        <w:textAlignment w:val="baseline"/>
        <w:rPr>
          <w:rFonts w:ascii="Times New Roman" w:eastAsia="Malgun Gothic" w:hAnsi="Times New Roman" w:cs="Times New Roman"/>
          <w:color w:val="FF0000"/>
          <w:lang w:val="fr-FR" w:eastAsia="ko-KR"/>
        </w:rPr>
      </w:pPr>
    </w:p>
    <w:p w14:paraId="40769FEA" w14:textId="77777777" w:rsidR="00177A61" w:rsidRPr="00177A61" w:rsidRDefault="00177A61" w:rsidP="00177A61">
      <w:pPr>
        <w:spacing w:line="259" w:lineRule="auto"/>
        <w:jc w:val="center"/>
        <w:rPr>
          <w:rFonts w:ascii="Times New Roman" w:eastAsia="宋体" w:hAnsi="Times New Roman" w:cs="Times New Roman"/>
          <w:color w:val="FF0000"/>
        </w:rPr>
      </w:pPr>
      <w:r w:rsidRPr="00177A61">
        <w:rPr>
          <w:rFonts w:ascii="Times New Roman" w:eastAsia="宋体" w:hAnsi="Times New Roman" w:cs="Times New Roman"/>
          <w:color w:val="FF0000"/>
        </w:rPr>
        <w:t>&lt;&lt;&lt;&lt;&lt;&lt;&lt;&lt;&lt;&lt;&lt;&lt;&lt;&lt;&lt;&lt;&lt;&lt;&lt;&lt; End of Changes &gt;&gt;&gt;&gt;&gt;&gt;&gt;&gt;&gt;&gt;&gt;&gt;&gt;&gt;&gt;&gt;&gt;&gt;&gt;&gt;</w:t>
      </w:r>
    </w:p>
    <w:p w14:paraId="5D57EE70" w14:textId="77777777" w:rsidR="006164FB" w:rsidRDefault="006164FB" w:rsidP="007E4029">
      <w:pPr>
        <w:rPr>
          <w:rFonts w:ascii="Times New Roman" w:eastAsia="宋体" w:hAnsi="Times New Roman" w:cs="Times New Roman"/>
          <w:color w:val="FF0000"/>
        </w:rPr>
        <w:sectPr w:rsidR="006164FB" w:rsidSect="007E4029">
          <w:footnotePr>
            <w:numRestart w:val="eachSect"/>
          </w:footnotePr>
          <w:pgSz w:w="11907" w:h="16840"/>
          <w:pgMar w:top="1418" w:right="1134" w:bottom="1134" w:left="1134" w:header="680" w:footer="567" w:gutter="0"/>
          <w:cols w:space="720"/>
          <w:docGrid w:linePitch="272"/>
        </w:sectPr>
      </w:pPr>
    </w:p>
    <w:bookmarkEnd w:id="12"/>
    <w:bookmarkEnd w:id="13"/>
    <w:bookmarkEnd w:id="14"/>
    <w:bookmarkEnd w:id="15"/>
    <w:bookmarkEnd w:id="16"/>
    <w:bookmarkEnd w:id="17"/>
    <w:bookmarkEnd w:id="18"/>
    <w:bookmarkEnd w:id="19"/>
    <w:bookmarkEnd w:id="20"/>
    <w:bookmarkEnd w:id="21"/>
    <w:bookmarkEnd w:id="22"/>
    <w:bookmarkEnd w:id="108"/>
    <w:bookmarkEnd w:id="109"/>
    <w:bookmarkEnd w:id="110"/>
    <w:bookmarkEnd w:id="111"/>
    <w:p w14:paraId="33537298" w14:textId="1421521D" w:rsidR="007E4029" w:rsidRPr="000A0F8B" w:rsidRDefault="007E4029" w:rsidP="007E4029">
      <w:pPr>
        <w:rPr>
          <w:rFonts w:ascii="Times New Roman" w:eastAsia="宋体" w:hAnsi="Times New Roman" w:cs="Times New Roman"/>
          <w:color w:val="FF0000"/>
        </w:rPr>
      </w:pPr>
    </w:p>
    <w:sectPr w:rsidR="007E4029" w:rsidRPr="000A0F8B" w:rsidSect="007E402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1235E" w14:textId="77777777" w:rsidR="00E41C42" w:rsidRDefault="00E41C42">
      <w:r>
        <w:separator/>
      </w:r>
    </w:p>
  </w:endnote>
  <w:endnote w:type="continuationSeparator" w:id="0">
    <w:p w14:paraId="7F6C9377" w14:textId="77777777" w:rsidR="00E41C42" w:rsidRDefault="00E4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9E5C1" w14:textId="77777777" w:rsidR="00E76D54" w:rsidRDefault="00E76D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E6EFD" w14:textId="77777777" w:rsidR="00E76D54" w:rsidRDefault="00E76D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41E2F" w14:textId="77777777" w:rsidR="00E41C42" w:rsidRDefault="00E41C42">
      <w:r>
        <w:separator/>
      </w:r>
    </w:p>
  </w:footnote>
  <w:footnote w:type="continuationSeparator" w:id="0">
    <w:p w14:paraId="37B16E1F" w14:textId="77777777" w:rsidR="00E41C42" w:rsidRDefault="00E41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172CC" w14:textId="77777777" w:rsidR="00E76D54" w:rsidRDefault="00E76D54">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B98C1" w14:textId="77777777" w:rsidR="00E76D54" w:rsidRDefault="00E76D54">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14A16" w14:textId="77777777" w:rsidR="00E76D54" w:rsidRDefault="00E76D5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E7CE0" w14:textId="77777777" w:rsidR="00E76D54" w:rsidRDefault="00E76D54">
    <w:pP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05A1E" w14:textId="77777777" w:rsidR="00E76D54" w:rsidRDefault="00E76D5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2D302" w14:textId="77777777" w:rsidR="00E76D54" w:rsidRDefault="00E76D54">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1829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69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960B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0435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6416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E6C2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442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1C8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E1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D2AB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CBF1F72"/>
    <w:multiLevelType w:val="hybridMultilevel"/>
    <w:tmpl w:val="371A497E"/>
    <w:lvl w:ilvl="0" w:tplc="04090009">
      <w:start w:val="1"/>
      <w:numFmt w:val="bullet"/>
      <w:lvlText w:val=""/>
      <w:lvlJc w:val="left"/>
      <w:pPr>
        <w:ind w:left="988" w:hanging="420"/>
      </w:pPr>
      <w:rPr>
        <w:rFonts w:ascii="Geneva" w:hAnsi="Geneva" w:hint="default"/>
      </w:rPr>
    </w:lvl>
    <w:lvl w:ilvl="1" w:tplc="04090003" w:tentative="1">
      <w:start w:val="1"/>
      <w:numFmt w:val="bullet"/>
      <w:lvlText w:val=""/>
      <w:lvlJc w:val="left"/>
      <w:pPr>
        <w:ind w:left="1408" w:hanging="420"/>
      </w:pPr>
      <w:rPr>
        <w:rFonts w:ascii="Geneva" w:hAnsi="Geneva" w:hint="default"/>
      </w:rPr>
    </w:lvl>
    <w:lvl w:ilvl="2" w:tplc="04090005" w:tentative="1">
      <w:start w:val="1"/>
      <w:numFmt w:val="bullet"/>
      <w:lvlText w:val=""/>
      <w:lvlJc w:val="left"/>
      <w:pPr>
        <w:ind w:left="1828" w:hanging="420"/>
      </w:pPr>
      <w:rPr>
        <w:rFonts w:ascii="Geneva" w:hAnsi="Geneva" w:hint="default"/>
      </w:rPr>
    </w:lvl>
    <w:lvl w:ilvl="3" w:tplc="04090001" w:tentative="1">
      <w:start w:val="1"/>
      <w:numFmt w:val="bullet"/>
      <w:lvlText w:val=""/>
      <w:lvlJc w:val="left"/>
      <w:pPr>
        <w:ind w:left="2248" w:hanging="420"/>
      </w:pPr>
      <w:rPr>
        <w:rFonts w:ascii="Geneva" w:hAnsi="Geneva" w:hint="default"/>
      </w:rPr>
    </w:lvl>
    <w:lvl w:ilvl="4" w:tplc="04090003" w:tentative="1">
      <w:start w:val="1"/>
      <w:numFmt w:val="bullet"/>
      <w:lvlText w:val=""/>
      <w:lvlJc w:val="left"/>
      <w:pPr>
        <w:ind w:left="2668" w:hanging="420"/>
      </w:pPr>
      <w:rPr>
        <w:rFonts w:ascii="Geneva" w:hAnsi="Geneva" w:hint="default"/>
      </w:rPr>
    </w:lvl>
    <w:lvl w:ilvl="5" w:tplc="04090005" w:tentative="1">
      <w:start w:val="1"/>
      <w:numFmt w:val="bullet"/>
      <w:lvlText w:val=""/>
      <w:lvlJc w:val="left"/>
      <w:pPr>
        <w:ind w:left="3088" w:hanging="420"/>
      </w:pPr>
      <w:rPr>
        <w:rFonts w:ascii="Geneva" w:hAnsi="Geneva" w:hint="default"/>
      </w:rPr>
    </w:lvl>
    <w:lvl w:ilvl="6" w:tplc="04090001" w:tentative="1">
      <w:start w:val="1"/>
      <w:numFmt w:val="bullet"/>
      <w:lvlText w:val=""/>
      <w:lvlJc w:val="left"/>
      <w:pPr>
        <w:ind w:left="3508" w:hanging="420"/>
      </w:pPr>
      <w:rPr>
        <w:rFonts w:ascii="Geneva" w:hAnsi="Geneva" w:hint="default"/>
      </w:rPr>
    </w:lvl>
    <w:lvl w:ilvl="7" w:tplc="04090003" w:tentative="1">
      <w:start w:val="1"/>
      <w:numFmt w:val="bullet"/>
      <w:lvlText w:val=""/>
      <w:lvlJc w:val="left"/>
      <w:pPr>
        <w:ind w:left="3928" w:hanging="420"/>
      </w:pPr>
      <w:rPr>
        <w:rFonts w:ascii="Geneva" w:hAnsi="Geneva" w:hint="default"/>
      </w:rPr>
    </w:lvl>
    <w:lvl w:ilvl="8" w:tplc="04090005" w:tentative="1">
      <w:start w:val="1"/>
      <w:numFmt w:val="bullet"/>
      <w:lvlText w:val=""/>
      <w:lvlJc w:val="left"/>
      <w:pPr>
        <w:ind w:left="4348" w:hanging="420"/>
      </w:pPr>
      <w:rPr>
        <w:rFonts w:ascii="Geneva" w:hAnsi="Geneva" w:hint="default"/>
      </w:rPr>
    </w:lvl>
  </w:abstractNum>
  <w:abstractNum w:abstractNumId="13"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566783"/>
    <w:multiLevelType w:val="hybridMultilevel"/>
    <w:tmpl w:val="AEC2C798"/>
    <w:lvl w:ilvl="0" w:tplc="0409000F">
      <w:start w:val="1"/>
      <w:numFmt w:val="decimal"/>
      <w:lvlText w:val="%1."/>
      <w:lvlJc w:val="left"/>
      <w:pPr>
        <w:ind w:left="420" w:hanging="420"/>
      </w:pPr>
    </w:lvl>
    <w:lvl w:ilvl="1" w:tplc="91DE7AA6">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AC5D58"/>
    <w:multiLevelType w:val="hybridMultilevel"/>
    <w:tmpl w:val="B3DA315E"/>
    <w:lvl w:ilvl="0" w:tplc="04090005">
      <w:start w:val="1"/>
      <w:numFmt w:val="bullet"/>
      <w:lvlText w:val=""/>
      <w:lvlJc w:val="left"/>
      <w:pPr>
        <w:ind w:left="420" w:hanging="420"/>
      </w:pPr>
      <w:rPr>
        <w:rFonts w:ascii="Geneva" w:hAnsi="Geneva"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6" w15:restartNumberingAfterBreak="0">
    <w:nsid w:val="2DE5532F"/>
    <w:multiLevelType w:val="hybridMultilevel"/>
    <w:tmpl w:val="E0E41CB6"/>
    <w:lvl w:ilvl="0" w:tplc="04090001">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Geneva" w:hAnsi="Geneva" w:hint="default"/>
      </w:rPr>
    </w:lvl>
    <w:lvl w:ilvl="2" w:tplc="04090005" w:tentative="1">
      <w:start w:val="1"/>
      <w:numFmt w:val="bullet"/>
      <w:lvlText w:val=""/>
      <w:lvlJc w:val="left"/>
      <w:pPr>
        <w:ind w:left="1680" w:hanging="420"/>
      </w:pPr>
      <w:rPr>
        <w:rFonts w:ascii="Geneva" w:hAnsi="Geneva" w:hint="default"/>
      </w:rPr>
    </w:lvl>
    <w:lvl w:ilvl="3" w:tplc="04090001" w:tentative="1">
      <w:start w:val="1"/>
      <w:numFmt w:val="bullet"/>
      <w:lvlText w:val=""/>
      <w:lvlJc w:val="left"/>
      <w:pPr>
        <w:ind w:left="2100" w:hanging="420"/>
      </w:pPr>
      <w:rPr>
        <w:rFonts w:ascii="Geneva" w:hAnsi="Geneva" w:hint="default"/>
      </w:rPr>
    </w:lvl>
    <w:lvl w:ilvl="4" w:tplc="04090003" w:tentative="1">
      <w:start w:val="1"/>
      <w:numFmt w:val="bullet"/>
      <w:lvlText w:val=""/>
      <w:lvlJc w:val="left"/>
      <w:pPr>
        <w:ind w:left="2520" w:hanging="420"/>
      </w:pPr>
      <w:rPr>
        <w:rFonts w:ascii="Geneva" w:hAnsi="Geneva" w:hint="default"/>
      </w:rPr>
    </w:lvl>
    <w:lvl w:ilvl="5" w:tplc="04090005" w:tentative="1">
      <w:start w:val="1"/>
      <w:numFmt w:val="bullet"/>
      <w:lvlText w:val=""/>
      <w:lvlJc w:val="left"/>
      <w:pPr>
        <w:ind w:left="2940" w:hanging="420"/>
      </w:pPr>
      <w:rPr>
        <w:rFonts w:ascii="Geneva" w:hAnsi="Geneva" w:hint="default"/>
      </w:rPr>
    </w:lvl>
    <w:lvl w:ilvl="6" w:tplc="04090001" w:tentative="1">
      <w:start w:val="1"/>
      <w:numFmt w:val="bullet"/>
      <w:lvlText w:val=""/>
      <w:lvlJc w:val="left"/>
      <w:pPr>
        <w:ind w:left="3360" w:hanging="420"/>
      </w:pPr>
      <w:rPr>
        <w:rFonts w:ascii="Geneva" w:hAnsi="Geneva" w:hint="default"/>
      </w:rPr>
    </w:lvl>
    <w:lvl w:ilvl="7" w:tplc="04090003" w:tentative="1">
      <w:start w:val="1"/>
      <w:numFmt w:val="bullet"/>
      <w:lvlText w:val=""/>
      <w:lvlJc w:val="left"/>
      <w:pPr>
        <w:ind w:left="3780" w:hanging="420"/>
      </w:pPr>
      <w:rPr>
        <w:rFonts w:ascii="Geneva" w:hAnsi="Geneva" w:hint="default"/>
      </w:rPr>
    </w:lvl>
    <w:lvl w:ilvl="8" w:tplc="04090005" w:tentative="1">
      <w:start w:val="1"/>
      <w:numFmt w:val="bullet"/>
      <w:lvlText w:val=""/>
      <w:lvlJc w:val="left"/>
      <w:pPr>
        <w:ind w:left="4200" w:hanging="420"/>
      </w:pPr>
      <w:rPr>
        <w:rFonts w:ascii="Geneva" w:hAnsi="Geneva" w:hint="default"/>
      </w:rPr>
    </w:lvl>
  </w:abstractNum>
  <w:abstractNum w:abstractNumId="17" w15:restartNumberingAfterBreak="0">
    <w:nsid w:val="34C77102"/>
    <w:multiLevelType w:val="multilevel"/>
    <w:tmpl w:val="4FFAC10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44204C6B"/>
    <w:multiLevelType w:val="hybridMultilevel"/>
    <w:tmpl w:val="2F6E1E6C"/>
    <w:lvl w:ilvl="0" w:tplc="9AB232C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FD5671F"/>
    <w:multiLevelType w:val="hybridMultilevel"/>
    <w:tmpl w:val="A8241B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50283"/>
    <w:multiLevelType w:val="hybridMultilevel"/>
    <w:tmpl w:val="1B16A1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5490945"/>
    <w:multiLevelType w:val="multilevel"/>
    <w:tmpl w:val="B934B5A0"/>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4" w15:restartNumberingAfterBreak="0">
    <w:nsid w:val="556B382C"/>
    <w:multiLevelType w:val="hybridMultilevel"/>
    <w:tmpl w:val="3FB441E2"/>
    <w:lvl w:ilvl="0" w:tplc="1200CD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414326"/>
    <w:multiLevelType w:val="hybridMultilevel"/>
    <w:tmpl w:val="B5003BBC"/>
    <w:lvl w:ilvl="0" w:tplc="1200CD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825873"/>
    <w:multiLevelType w:val="hybridMultilevel"/>
    <w:tmpl w:val="DA326A34"/>
    <w:lvl w:ilvl="0" w:tplc="F93C0B42">
      <w:numFmt w:val="bullet"/>
      <w:lvlText w:val="-"/>
      <w:lvlJc w:val="left"/>
      <w:pPr>
        <w:ind w:left="420" w:hanging="420"/>
      </w:pPr>
      <w:rPr>
        <w:rFonts w:ascii="等线" w:eastAsia="Geneva" w:hAnsi="等线" w:cs="等线"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7" w15:restartNumberingAfterBreak="0">
    <w:nsid w:val="590860EC"/>
    <w:multiLevelType w:val="hybridMultilevel"/>
    <w:tmpl w:val="2A48788C"/>
    <w:lvl w:ilvl="0" w:tplc="04090001">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8" w15:restartNumberingAfterBreak="0">
    <w:nsid w:val="5AF06972"/>
    <w:multiLevelType w:val="hybridMultilevel"/>
    <w:tmpl w:val="BEBCD242"/>
    <w:lvl w:ilvl="0" w:tplc="04090001">
      <w:start w:val="1"/>
      <w:numFmt w:val="bullet"/>
      <w:lvlText w:val=""/>
      <w:lvlJc w:val="left"/>
      <w:pPr>
        <w:ind w:left="420" w:hanging="420"/>
      </w:pPr>
      <w:rPr>
        <w:rFonts w:ascii="Geneva" w:hAnsi="Geneva" w:hint="default"/>
      </w:rPr>
    </w:lvl>
    <w:lvl w:ilvl="1" w:tplc="04090003">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9" w15:restartNumberingAfterBreak="0">
    <w:nsid w:val="64236CDE"/>
    <w:multiLevelType w:val="hybridMultilevel"/>
    <w:tmpl w:val="51746632"/>
    <w:lvl w:ilvl="0" w:tplc="0409000F">
      <w:start w:val="1"/>
      <w:numFmt w:val="decimal"/>
      <w:lvlText w:val="%1."/>
      <w:lvlJc w:val="left"/>
      <w:pPr>
        <w:ind w:left="420" w:hanging="420"/>
      </w:pPr>
    </w:lvl>
    <w:lvl w:ilvl="1" w:tplc="FBAC8A96">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9C0E6D"/>
    <w:multiLevelType w:val="hybridMultilevel"/>
    <w:tmpl w:val="C34A91EC"/>
    <w:lvl w:ilvl="0" w:tplc="04090001">
      <w:start w:val="1"/>
      <w:numFmt w:val="bullet"/>
      <w:lvlText w:val=""/>
      <w:lvlJc w:val="left"/>
      <w:pPr>
        <w:ind w:left="704" w:hanging="420"/>
      </w:pPr>
      <w:rPr>
        <w:rFonts w:ascii="Courier New" w:hAnsi="Courier New" w:hint="default"/>
      </w:rPr>
    </w:lvl>
    <w:lvl w:ilvl="1" w:tplc="04090003" w:tentative="1">
      <w:start w:val="1"/>
      <w:numFmt w:val="bullet"/>
      <w:lvlText w:val=""/>
      <w:lvlJc w:val="left"/>
      <w:pPr>
        <w:ind w:left="1124" w:hanging="420"/>
      </w:pPr>
      <w:rPr>
        <w:rFonts w:ascii="Geneva" w:hAnsi="Geneva" w:hint="default"/>
      </w:rPr>
    </w:lvl>
    <w:lvl w:ilvl="2" w:tplc="04090005" w:tentative="1">
      <w:start w:val="1"/>
      <w:numFmt w:val="bullet"/>
      <w:lvlText w:val=""/>
      <w:lvlJc w:val="left"/>
      <w:pPr>
        <w:ind w:left="1544" w:hanging="420"/>
      </w:pPr>
      <w:rPr>
        <w:rFonts w:ascii="Geneva" w:hAnsi="Geneva" w:hint="default"/>
      </w:rPr>
    </w:lvl>
    <w:lvl w:ilvl="3" w:tplc="04090001" w:tentative="1">
      <w:start w:val="1"/>
      <w:numFmt w:val="bullet"/>
      <w:lvlText w:val=""/>
      <w:lvlJc w:val="left"/>
      <w:pPr>
        <w:ind w:left="1964" w:hanging="420"/>
      </w:pPr>
      <w:rPr>
        <w:rFonts w:ascii="Geneva" w:hAnsi="Geneva" w:hint="default"/>
      </w:rPr>
    </w:lvl>
    <w:lvl w:ilvl="4" w:tplc="04090003" w:tentative="1">
      <w:start w:val="1"/>
      <w:numFmt w:val="bullet"/>
      <w:lvlText w:val=""/>
      <w:lvlJc w:val="left"/>
      <w:pPr>
        <w:ind w:left="2384" w:hanging="420"/>
      </w:pPr>
      <w:rPr>
        <w:rFonts w:ascii="Geneva" w:hAnsi="Geneva" w:hint="default"/>
      </w:rPr>
    </w:lvl>
    <w:lvl w:ilvl="5" w:tplc="04090005" w:tentative="1">
      <w:start w:val="1"/>
      <w:numFmt w:val="bullet"/>
      <w:lvlText w:val=""/>
      <w:lvlJc w:val="left"/>
      <w:pPr>
        <w:ind w:left="2804" w:hanging="420"/>
      </w:pPr>
      <w:rPr>
        <w:rFonts w:ascii="Geneva" w:hAnsi="Geneva" w:hint="default"/>
      </w:rPr>
    </w:lvl>
    <w:lvl w:ilvl="6" w:tplc="04090001" w:tentative="1">
      <w:start w:val="1"/>
      <w:numFmt w:val="bullet"/>
      <w:lvlText w:val=""/>
      <w:lvlJc w:val="left"/>
      <w:pPr>
        <w:ind w:left="3224" w:hanging="420"/>
      </w:pPr>
      <w:rPr>
        <w:rFonts w:ascii="Geneva" w:hAnsi="Geneva" w:hint="default"/>
      </w:rPr>
    </w:lvl>
    <w:lvl w:ilvl="7" w:tplc="04090003" w:tentative="1">
      <w:start w:val="1"/>
      <w:numFmt w:val="bullet"/>
      <w:lvlText w:val=""/>
      <w:lvlJc w:val="left"/>
      <w:pPr>
        <w:ind w:left="3644" w:hanging="420"/>
      </w:pPr>
      <w:rPr>
        <w:rFonts w:ascii="Geneva" w:hAnsi="Geneva" w:hint="default"/>
      </w:rPr>
    </w:lvl>
    <w:lvl w:ilvl="8" w:tplc="04090005" w:tentative="1">
      <w:start w:val="1"/>
      <w:numFmt w:val="bullet"/>
      <w:lvlText w:val=""/>
      <w:lvlJc w:val="left"/>
      <w:pPr>
        <w:ind w:left="4064" w:hanging="420"/>
      </w:pPr>
      <w:rPr>
        <w:rFonts w:ascii="Geneva" w:hAnsi="Geneva" w:hint="default"/>
      </w:rPr>
    </w:lvl>
  </w:abstractNum>
  <w:abstractNum w:abstractNumId="31" w15:restartNumberingAfterBreak="0">
    <w:nsid w:val="691D54CF"/>
    <w:multiLevelType w:val="hybridMultilevel"/>
    <w:tmpl w:val="86F28AD8"/>
    <w:lvl w:ilvl="0" w:tplc="73F4FA24">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ACA1E0E"/>
    <w:multiLevelType w:val="hybridMultilevel"/>
    <w:tmpl w:val="78CC964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36" w15:restartNumberingAfterBreak="0">
    <w:nsid w:val="70774AF5"/>
    <w:multiLevelType w:val="hybridMultilevel"/>
    <w:tmpl w:val="B68483A8"/>
    <w:lvl w:ilvl="0" w:tplc="04090001">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Geneva" w:hAnsi="Geneva" w:hint="default"/>
      </w:rPr>
    </w:lvl>
    <w:lvl w:ilvl="3" w:tplc="04090001" w:tentative="1">
      <w:start w:val="1"/>
      <w:numFmt w:val="bullet"/>
      <w:lvlText w:val=""/>
      <w:lvlJc w:val="left"/>
      <w:pPr>
        <w:ind w:left="2520" w:hanging="360"/>
      </w:pPr>
      <w:rPr>
        <w:rFonts w:ascii="Courier New" w:hAnsi="Courier New"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Geneva" w:hAnsi="Geneva" w:hint="default"/>
      </w:rPr>
    </w:lvl>
    <w:lvl w:ilvl="6" w:tplc="04090001" w:tentative="1">
      <w:start w:val="1"/>
      <w:numFmt w:val="bullet"/>
      <w:lvlText w:val=""/>
      <w:lvlJc w:val="left"/>
      <w:pPr>
        <w:ind w:left="4680" w:hanging="360"/>
      </w:pPr>
      <w:rPr>
        <w:rFonts w:ascii="Courier New" w:hAnsi="Courier New"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Geneva" w:hAnsi="Geneva" w:hint="default"/>
      </w:rPr>
    </w:lvl>
  </w:abstractNum>
  <w:abstractNum w:abstractNumId="37" w15:restartNumberingAfterBreak="0">
    <w:nsid w:val="7BC330F5"/>
    <w:multiLevelType w:val="multilevel"/>
    <w:tmpl w:val="7BC330F5"/>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EA1450E"/>
    <w:multiLevelType w:val="hybridMultilevel"/>
    <w:tmpl w:val="EFAC2DC4"/>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Geneva" w:hAnsi="Geneva"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Geneva" w:hAnsi="Geneva"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Geneva" w:hAnsi="Geneva" w:hint="default"/>
      </w:rPr>
    </w:lvl>
  </w:abstractNum>
  <w:num w:numId="1">
    <w:abstractNumId w:val="38"/>
  </w:num>
  <w:num w:numId="2">
    <w:abstractNumId w:val="11"/>
  </w:num>
  <w:num w:numId="3">
    <w:abstractNumId w:val="18"/>
  </w:num>
  <w:num w:numId="4">
    <w:abstractNumId w:val="35"/>
  </w:num>
  <w:num w:numId="5">
    <w:abstractNumId w:val="35"/>
    <w:lvlOverride w:ilvl="0">
      <w:startOverride w:val="1"/>
    </w:lvlOverride>
  </w:num>
  <w:num w:numId="6">
    <w:abstractNumId w:val="35"/>
    <w:lvlOverride w:ilvl="0">
      <w:startOverride w:val="1"/>
    </w:lvlOverride>
  </w:num>
  <w:num w:numId="7">
    <w:abstractNumId w:val="15"/>
  </w:num>
  <w:num w:numId="8">
    <w:abstractNumId w:val="36"/>
  </w:num>
  <w:num w:numId="9">
    <w:abstractNumId w:val="28"/>
  </w:num>
  <w:num w:numId="10">
    <w:abstractNumId w:val="33"/>
  </w:num>
  <w:num w:numId="11">
    <w:abstractNumId w:val="35"/>
  </w:num>
  <w:num w:numId="12">
    <w:abstractNumId w:val="30"/>
  </w:num>
  <w:num w:numId="13">
    <w:abstractNumId w:val="12"/>
  </w:num>
  <w:num w:numId="14">
    <w:abstractNumId w:val="39"/>
  </w:num>
  <w:num w:numId="15">
    <w:abstractNumId w:val="26"/>
  </w:num>
  <w:num w:numId="16">
    <w:abstractNumId w:val="16"/>
  </w:num>
  <w:num w:numId="17">
    <w:abstractNumId w:val="35"/>
  </w:num>
  <w:num w:numId="18">
    <w:abstractNumId w:val="27"/>
  </w:num>
  <w:num w:numId="19">
    <w:abstractNumId w:val="34"/>
  </w:num>
  <w:num w:numId="20">
    <w:abstractNumId w:val="38"/>
  </w:num>
  <w:num w:numId="21">
    <w:abstractNumId w:val="38"/>
  </w:num>
  <w:num w:numId="22">
    <w:abstractNumId w:val="29"/>
  </w:num>
  <w:num w:numId="23">
    <w:abstractNumId w:val="14"/>
  </w:num>
  <w:num w:numId="24">
    <w:abstractNumId w:val="22"/>
  </w:num>
  <w:num w:numId="25">
    <w:abstractNumId w:val="19"/>
  </w:num>
  <w:num w:numId="26">
    <w:abstractNumId w:val="31"/>
  </w:num>
  <w:num w:numId="27">
    <w:abstractNumId w:val="32"/>
  </w:num>
  <w:num w:numId="28">
    <w:abstractNumId w:val="20"/>
  </w:num>
  <w:num w:numId="29">
    <w:abstractNumId w:val="37"/>
  </w:num>
  <w:num w:numId="30">
    <w:abstractNumId w:val="1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24"/>
  </w:num>
  <w:num w:numId="43">
    <w:abstractNumId w:val="25"/>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4EC"/>
    <w:rsid w:val="00000C7B"/>
    <w:rsid w:val="00000EE3"/>
    <w:rsid w:val="00001157"/>
    <w:rsid w:val="00001A4C"/>
    <w:rsid w:val="00001BF5"/>
    <w:rsid w:val="00001CCE"/>
    <w:rsid w:val="0000341B"/>
    <w:rsid w:val="00003486"/>
    <w:rsid w:val="00003F80"/>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4CAD"/>
    <w:rsid w:val="00025294"/>
    <w:rsid w:val="00025570"/>
    <w:rsid w:val="000261ED"/>
    <w:rsid w:val="0002666B"/>
    <w:rsid w:val="00026B8D"/>
    <w:rsid w:val="00026DBA"/>
    <w:rsid w:val="00027A93"/>
    <w:rsid w:val="00027B28"/>
    <w:rsid w:val="00030117"/>
    <w:rsid w:val="00030B2D"/>
    <w:rsid w:val="00030B31"/>
    <w:rsid w:val="00032130"/>
    <w:rsid w:val="00032BB2"/>
    <w:rsid w:val="00032D1A"/>
    <w:rsid w:val="00034006"/>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8A1"/>
    <w:rsid w:val="000438EF"/>
    <w:rsid w:val="00043986"/>
    <w:rsid w:val="000448CC"/>
    <w:rsid w:val="00044C61"/>
    <w:rsid w:val="00044EC3"/>
    <w:rsid w:val="00044F33"/>
    <w:rsid w:val="00046908"/>
    <w:rsid w:val="00046B14"/>
    <w:rsid w:val="00047025"/>
    <w:rsid w:val="00050B72"/>
    <w:rsid w:val="00050F8F"/>
    <w:rsid w:val="00051119"/>
    <w:rsid w:val="0005167C"/>
    <w:rsid w:val="00052B3A"/>
    <w:rsid w:val="0005517D"/>
    <w:rsid w:val="00055322"/>
    <w:rsid w:val="00055585"/>
    <w:rsid w:val="000557E6"/>
    <w:rsid w:val="00056175"/>
    <w:rsid w:val="0005666E"/>
    <w:rsid w:val="0005728E"/>
    <w:rsid w:val="00057B04"/>
    <w:rsid w:val="00060E2F"/>
    <w:rsid w:val="00061D9C"/>
    <w:rsid w:val="00062988"/>
    <w:rsid w:val="00062E25"/>
    <w:rsid w:val="000634D2"/>
    <w:rsid w:val="00063EE5"/>
    <w:rsid w:val="000643AF"/>
    <w:rsid w:val="000647A6"/>
    <w:rsid w:val="000649A1"/>
    <w:rsid w:val="00064A43"/>
    <w:rsid w:val="00064C69"/>
    <w:rsid w:val="00064D73"/>
    <w:rsid w:val="00064DDC"/>
    <w:rsid w:val="000658A9"/>
    <w:rsid w:val="000670DC"/>
    <w:rsid w:val="00067532"/>
    <w:rsid w:val="00067643"/>
    <w:rsid w:val="00067B67"/>
    <w:rsid w:val="0007013E"/>
    <w:rsid w:val="000703A5"/>
    <w:rsid w:val="000705A9"/>
    <w:rsid w:val="00070793"/>
    <w:rsid w:val="00070DF5"/>
    <w:rsid w:val="000711EE"/>
    <w:rsid w:val="000714F3"/>
    <w:rsid w:val="00071961"/>
    <w:rsid w:val="000719D5"/>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A60"/>
    <w:rsid w:val="00082D76"/>
    <w:rsid w:val="000843A8"/>
    <w:rsid w:val="0008696C"/>
    <w:rsid w:val="000877E8"/>
    <w:rsid w:val="0008787D"/>
    <w:rsid w:val="000902D6"/>
    <w:rsid w:val="000914B1"/>
    <w:rsid w:val="00091A1F"/>
    <w:rsid w:val="00091F7C"/>
    <w:rsid w:val="000922FE"/>
    <w:rsid w:val="0009286A"/>
    <w:rsid w:val="00093990"/>
    <w:rsid w:val="00093F06"/>
    <w:rsid w:val="00094065"/>
    <w:rsid w:val="00094182"/>
    <w:rsid w:val="000941DE"/>
    <w:rsid w:val="00094FB7"/>
    <w:rsid w:val="0009662B"/>
    <w:rsid w:val="00097D31"/>
    <w:rsid w:val="000A009E"/>
    <w:rsid w:val="000A0131"/>
    <w:rsid w:val="000A0222"/>
    <w:rsid w:val="000A0261"/>
    <w:rsid w:val="000A02AE"/>
    <w:rsid w:val="000A073B"/>
    <w:rsid w:val="000A0F8B"/>
    <w:rsid w:val="000A1036"/>
    <w:rsid w:val="000A11D8"/>
    <w:rsid w:val="000A19E5"/>
    <w:rsid w:val="000A25D6"/>
    <w:rsid w:val="000A299F"/>
    <w:rsid w:val="000A35DE"/>
    <w:rsid w:val="000A3A19"/>
    <w:rsid w:val="000A3EBC"/>
    <w:rsid w:val="000A43B1"/>
    <w:rsid w:val="000A43CB"/>
    <w:rsid w:val="000A487A"/>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1CE8"/>
    <w:rsid w:val="000D21C8"/>
    <w:rsid w:val="000D275B"/>
    <w:rsid w:val="000D2AD8"/>
    <w:rsid w:val="000D33DB"/>
    <w:rsid w:val="000D5767"/>
    <w:rsid w:val="000D6613"/>
    <w:rsid w:val="000D67ED"/>
    <w:rsid w:val="000D6839"/>
    <w:rsid w:val="000D6A6C"/>
    <w:rsid w:val="000E0FA5"/>
    <w:rsid w:val="000E146B"/>
    <w:rsid w:val="000E15A3"/>
    <w:rsid w:val="000E165F"/>
    <w:rsid w:val="000E23D0"/>
    <w:rsid w:val="000E3643"/>
    <w:rsid w:val="000E39E3"/>
    <w:rsid w:val="000E3BA6"/>
    <w:rsid w:val="000E41E4"/>
    <w:rsid w:val="000E43F4"/>
    <w:rsid w:val="000E48B2"/>
    <w:rsid w:val="000E490F"/>
    <w:rsid w:val="000E498A"/>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0F7B68"/>
    <w:rsid w:val="001000B5"/>
    <w:rsid w:val="001003A1"/>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3E4"/>
    <w:rsid w:val="00110651"/>
    <w:rsid w:val="00110BD8"/>
    <w:rsid w:val="00110C6B"/>
    <w:rsid w:val="00111D61"/>
    <w:rsid w:val="00112E84"/>
    <w:rsid w:val="001132F6"/>
    <w:rsid w:val="00113A60"/>
    <w:rsid w:val="00113B77"/>
    <w:rsid w:val="00114712"/>
    <w:rsid w:val="00114970"/>
    <w:rsid w:val="001158AF"/>
    <w:rsid w:val="00115F2A"/>
    <w:rsid w:val="00116CA6"/>
    <w:rsid w:val="001178DF"/>
    <w:rsid w:val="00117B68"/>
    <w:rsid w:val="00120711"/>
    <w:rsid w:val="0012113A"/>
    <w:rsid w:val="00121239"/>
    <w:rsid w:val="001213C7"/>
    <w:rsid w:val="0012254B"/>
    <w:rsid w:val="001227AE"/>
    <w:rsid w:val="00122D95"/>
    <w:rsid w:val="00122FAC"/>
    <w:rsid w:val="00123111"/>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5B9E"/>
    <w:rsid w:val="00136B49"/>
    <w:rsid w:val="00136B63"/>
    <w:rsid w:val="00136D8E"/>
    <w:rsid w:val="00136FE8"/>
    <w:rsid w:val="00137269"/>
    <w:rsid w:val="00137393"/>
    <w:rsid w:val="00137C75"/>
    <w:rsid w:val="00137CC7"/>
    <w:rsid w:val="00137F78"/>
    <w:rsid w:val="00140085"/>
    <w:rsid w:val="00141246"/>
    <w:rsid w:val="001419FB"/>
    <w:rsid w:val="001425E9"/>
    <w:rsid w:val="001433B0"/>
    <w:rsid w:val="00143690"/>
    <w:rsid w:val="00144AEA"/>
    <w:rsid w:val="00145D43"/>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508"/>
    <w:rsid w:val="0015392B"/>
    <w:rsid w:val="00153933"/>
    <w:rsid w:val="001542B6"/>
    <w:rsid w:val="0015464F"/>
    <w:rsid w:val="00154FBD"/>
    <w:rsid w:val="00155EAD"/>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5485"/>
    <w:rsid w:val="0016573E"/>
    <w:rsid w:val="00165AD1"/>
    <w:rsid w:val="00165C82"/>
    <w:rsid w:val="00165F9A"/>
    <w:rsid w:val="00166644"/>
    <w:rsid w:val="00167A50"/>
    <w:rsid w:val="001701F3"/>
    <w:rsid w:val="0017043A"/>
    <w:rsid w:val="001717FE"/>
    <w:rsid w:val="00173099"/>
    <w:rsid w:val="00174272"/>
    <w:rsid w:val="0017440E"/>
    <w:rsid w:val="001746C2"/>
    <w:rsid w:val="00174922"/>
    <w:rsid w:val="00175874"/>
    <w:rsid w:val="00175F6B"/>
    <w:rsid w:val="00176E1B"/>
    <w:rsid w:val="001777A3"/>
    <w:rsid w:val="00177A61"/>
    <w:rsid w:val="00177B93"/>
    <w:rsid w:val="00181138"/>
    <w:rsid w:val="001813A1"/>
    <w:rsid w:val="00181661"/>
    <w:rsid w:val="001817F6"/>
    <w:rsid w:val="00181DAE"/>
    <w:rsid w:val="001820FB"/>
    <w:rsid w:val="00182B22"/>
    <w:rsid w:val="00183BE0"/>
    <w:rsid w:val="00184582"/>
    <w:rsid w:val="00184AD2"/>
    <w:rsid w:val="00185970"/>
    <w:rsid w:val="001867EF"/>
    <w:rsid w:val="00186F93"/>
    <w:rsid w:val="001870DD"/>
    <w:rsid w:val="001875C0"/>
    <w:rsid w:val="001876BE"/>
    <w:rsid w:val="00187787"/>
    <w:rsid w:val="0018796B"/>
    <w:rsid w:val="00187D7F"/>
    <w:rsid w:val="00187DA7"/>
    <w:rsid w:val="001901AD"/>
    <w:rsid w:val="001905C5"/>
    <w:rsid w:val="00190804"/>
    <w:rsid w:val="001908B9"/>
    <w:rsid w:val="00191903"/>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DDA"/>
    <w:rsid w:val="001A022C"/>
    <w:rsid w:val="001A0912"/>
    <w:rsid w:val="001A0DD5"/>
    <w:rsid w:val="001A1003"/>
    <w:rsid w:val="001A14C5"/>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DDB"/>
    <w:rsid w:val="001B7A65"/>
    <w:rsid w:val="001C0C85"/>
    <w:rsid w:val="001C10DC"/>
    <w:rsid w:val="001C3BAA"/>
    <w:rsid w:val="001C3C9C"/>
    <w:rsid w:val="001C3CBE"/>
    <w:rsid w:val="001C536E"/>
    <w:rsid w:val="001C5AF0"/>
    <w:rsid w:val="001C60A5"/>
    <w:rsid w:val="001C615D"/>
    <w:rsid w:val="001C69CF"/>
    <w:rsid w:val="001C7B1C"/>
    <w:rsid w:val="001D03DB"/>
    <w:rsid w:val="001D0B21"/>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4DFF"/>
    <w:rsid w:val="001E5CC9"/>
    <w:rsid w:val="001E5D83"/>
    <w:rsid w:val="001E6044"/>
    <w:rsid w:val="001E6070"/>
    <w:rsid w:val="001E63BE"/>
    <w:rsid w:val="001E725D"/>
    <w:rsid w:val="001E79CE"/>
    <w:rsid w:val="001E7CD6"/>
    <w:rsid w:val="001F02CE"/>
    <w:rsid w:val="001F03C4"/>
    <w:rsid w:val="001F06CC"/>
    <w:rsid w:val="001F1E15"/>
    <w:rsid w:val="001F2131"/>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3FF"/>
    <w:rsid w:val="00206B14"/>
    <w:rsid w:val="002076D8"/>
    <w:rsid w:val="002077B6"/>
    <w:rsid w:val="00210455"/>
    <w:rsid w:val="00210A68"/>
    <w:rsid w:val="00211857"/>
    <w:rsid w:val="00211C5A"/>
    <w:rsid w:val="0021338C"/>
    <w:rsid w:val="002133B7"/>
    <w:rsid w:val="00214410"/>
    <w:rsid w:val="00214706"/>
    <w:rsid w:val="00216D90"/>
    <w:rsid w:val="00216F14"/>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3AC5"/>
    <w:rsid w:val="0023417D"/>
    <w:rsid w:val="002345E7"/>
    <w:rsid w:val="00234A28"/>
    <w:rsid w:val="0023511B"/>
    <w:rsid w:val="00235382"/>
    <w:rsid w:val="00235D8C"/>
    <w:rsid w:val="00236D53"/>
    <w:rsid w:val="002402C7"/>
    <w:rsid w:val="00240C37"/>
    <w:rsid w:val="00240D79"/>
    <w:rsid w:val="00242F09"/>
    <w:rsid w:val="002430AF"/>
    <w:rsid w:val="00243210"/>
    <w:rsid w:val="00243E74"/>
    <w:rsid w:val="00243FA9"/>
    <w:rsid w:val="00244206"/>
    <w:rsid w:val="0024446F"/>
    <w:rsid w:val="00244522"/>
    <w:rsid w:val="00244C28"/>
    <w:rsid w:val="00244C58"/>
    <w:rsid w:val="00245529"/>
    <w:rsid w:val="0024562C"/>
    <w:rsid w:val="002460C8"/>
    <w:rsid w:val="002466CE"/>
    <w:rsid w:val="002468B4"/>
    <w:rsid w:val="002473FD"/>
    <w:rsid w:val="002500BF"/>
    <w:rsid w:val="00250586"/>
    <w:rsid w:val="002508C1"/>
    <w:rsid w:val="00250EB9"/>
    <w:rsid w:val="00252416"/>
    <w:rsid w:val="00252703"/>
    <w:rsid w:val="002528AB"/>
    <w:rsid w:val="002528EF"/>
    <w:rsid w:val="00253E54"/>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544"/>
    <w:rsid w:val="0027338B"/>
    <w:rsid w:val="002738EF"/>
    <w:rsid w:val="00273B2F"/>
    <w:rsid w:val="002742AC"/>
    <w:rsid w:val="00274CB4"/>
    <w:rsid w:val="00275495"/>
    <w:rsid w:val="00275CFB"/>
    <w:rsid w:val="00275D12"/>
    <w:rsid w:val="00275F69"/>
    <w:rsid w:val="00276823"/>
    <w:rsid w:val="00276971"/>
    <w:rsid w:val="002779C8"/>
    <w:rsid w:val="00277A07"/>
    <w:rsid w:val="00280453"/>
    <w:rsid w:val="00281203"/>
    <w:rsid w:val="002821EF"/>
    <w:rsid w:val="00283174"/>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27F"/>
    <w:rsid w:val="00297D1E"/>
    <w:rsid w:val="002A01CC"/>
    <w:rsid w:val="002A02F1"/>
    <w:rsid w:val="002A032B"/>
    <w:rsid w:val="002A0E85"/>
    <w:rsid w:val="002A155E"/>
    <w:rsid w:val="002A1736"/>
    <w:rsid w:val="002A1998"/>
    <w:rsid w:val="002A1AF6"/>
    <w:rsid w:val="002A1D19"/>
    <w:rsid w:val="002A27FC"/>
    <w:rsid w:val="002A2D2F"/>
    <w:rsid w:val="002A2E7A"/>
    <w:rsid w:val="002A2E8A"/>
    <w:rsid w:val="002A3CF5"/>
    <w:rsid w:val="002A466B"/>
    <w:rsid w:val="002A4D1D"/>
    <w:rsid w:val="002A5265"/>
    <w:rsid w:val="002A55AF"/>
    <w:rsid w:val="002A57A6"/>
    <w:rsid w:val="002A5DA0"/>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6D9"/>
    <w:rsid w:val="002B779D"/>
    <w:rsid w:val="002B7AA4"/>
    <w:rsid w:val="002B7B9C"/>
    <w:rsid w:val="002C15F4"/>
    <w:rsid w:val="002C1BF9"/>
    <w:rsid w:val="002C1F2F"/>
    <w:rsid w:val="002C2DA4"/>
    <w:rsid w:val="002C3256"/>
    <w:rsid w:val="002C376B"/>
    <w:rsid w:val="002C42C9"/>
    <w:rsid w:val="002C4BE8"/>
    <w:rsid w:val="002C51F8"/>
    <w:rsid w:val="002C568C"/>
    <w:rsid w:val="002C69D7"/>
    <w:rsid w:val="002C6E27"/>
    <w:rsid w:val="002C79EE"/>
    <w:rsid w:val="002C7E24"/>
    <w:rsid w:val="002D05B1"/>
    <w:rsid w:val="002D0DFC"/>
    <w:rsid w:val="002D1EDE"/>
    <w:rsid w:val="002D277E"/>
    <w:rsid w:val="002D2A14"/>
    <w:rsid w:val="002D3C66"/>
    <w:rsid w:val="002D3CD4"/>
    <w:rsid w:val="002D3DC2"/>
    <w:rsid w:val="002D479D"/>
    <w:rsid w:val="002D47FD"/>
    <w:rsid w:val="002D47FF"/>
    <w:rsid w:val="002D49A3"/>
    <w:rsid w:val="002D4BDE"/>
    <w:rsid w:val="002D4E39"/>
    <w:rsid w:val="002D56EA"/>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F01D1"/>
    <w:rsid w:val="002F07B2"/>
    <w:rsid w:val="002F0E67"/>
    <w:rsid w:val="002F1094"/>
    <w:rsid w:val="002F1465"/>
    <w:rsid w:val="002F3DD8"/>
    <w:rsid w:val="002F428A"/>
    <w:rsid w:val="002F4C23"/>
    <w:rsid w:val="002F4C9B"/>
    <w:rsid w:val="002F59FF"/>
    <w:rsid w:val="002F6D7A"/>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0DE"/>
    <w:rsid w:val="003142AC"/>
    <w:rsid w:val="003145B8"/>
    <w:rsid w:val="0031481F"/>
    <w:rsid w:val="003151C0"/>
    <w:rsid w:val="00316037"/>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0BA4"/>
    <w:rsid w:val="003412C2"/>
    <w:rsid w:val="003425E6"/>
    <w:rsid w:val="003431AF"/>
    <w:rsid w:val="0034357D"/>
    <w:rsid w:val="00343C43"/>
    <w:rsid w:val="003463B7"/>
    <w:rsid w:val="00346F41"/>
    <w:rsid w:val="00347455"/>
    <w:rsid w:val="00347CC4"/>
    <w:rsid w:val="00350A0D"/>
    <w:rsid w:val="00351ECB"/>
    <w:rsid w:val="0035202A"/>
    <w:rsid w:val="00352126"/>
    <w:rsid w:val="00352943"/>
    <w:rsid w:val="00353AAB"/>
    <w:rsid w:val="00355322"/>
    <w:rsid w:val="00355D8C"/>
    <w:rsid w:val="00356E6E"/>
    <w:rsid w:val="00356ED8"/>
    <w:rsid w:val="00357692"/>
    <w:rsid w:val="003606D5"/>
    <w:rsid w:val="00360E72"/>
    <w:rsid w:val="00361492"/>
    <w:rsid w:val="00361B5D"/>
    <w:rsid w:val="00361BF1"/>
    <w:rsid w:val="00362906"/>
    <w:rsid w:val="0036365C"/>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8E6"/>
    <w:rsid w:val="00374D59"/>
    <w:rsid w:val="00374F96"/>
    <w:rsid w:val="00375D0C"/>
    <w:rsid w:val="003766D1"/>
    <w:rsid w:val="00376ACC"/>
    <w:rsid w:val="00376E39"/>
    <w:rsid w:val="003776DE"/>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902B2"/>
    <w:rsid w:val="00391855"/>
    <w:rsid w:val="00391CEC"/>
    <w:rsid w:val="0039239E"/>
    <w:rsid w:val="00392AD9"/>
    <w:rsid w:val="00393759"/>
    <w:rsid w:val="00393811"/>
    <w:rsid w:val="00394E02"/>
    <w:rsid w:val="003953B2"/>
    <w:rsid w:val="003956FB"/>
    <w:rsid w:val="003958BA"/>
    <w:rsid w:val="0039637E"/>
    <w:rsid w:val="00397214"/>
    <w:rsid w:val="00397F18"/>
    <w:rsid w:val="003A054E"/>
    <w:rsid w:val="003A078C"/>
    <w:rsid w:val="003A0E18"/>
    <w:rsid w:val="003A1161"/>
    <w:rsid w:val="003A133E"/>
    <w:rsid w:val="003A1D8C"/>
    <w:rsid w:val="003A2990"/>
    <w:rsid w:val="003A2BE9"/>
    <w:rsid w:val="003A3140"/>
    <w:rsid w:val="003A31D5"/>
    <w:rsid w:val="003A329C"/>
    <w:rsid w:val="003A3665"/>
    <w:rsid w:val="003A3825"/>
    <w:rsid w:val="003A3C67"/>
    <w:rsid w:val="003A3C6A"/>
    <w:rsid w:val="003A49AB"/>
    <w:rsid w:val="003A4AF0"/>
    <w:rsid w:val="003A6042"/>
    <w:rsid w:val="003A613B"/>
    <w:rsid w:val="003A76B6"/>
    <w:rsid w:val="003A77DE"/>
    <w:rsid w:val="003B01B1"/>
    <w:rsid w:val="003B0977"/>
    <w:rsid w:val="003B09AA"/>
    <w:rsid w:val="003B0C59"/>
    <w:rsid w:val="003B1997"/>
    <w:rsid w:val="003B2135"/>
    <w:rsid w:val="003B2329"/>
    <w:rsid w:val="003B234F"/>
    <w:rsid w:val="003B2489"/>
    <w:rsid w:val="003B2911"/>
    <w:rsid w:val="003B30DF"/>
    <w:rsid w:val="003B3597"/>
    <w:rsid w:val="003B4E28"/>
    <w:rsid w:val="003B4E47"/>
    <w:rsid w:val="003B4EC0"/>
    <w:rsid w:val="003B53CF"/>
    <w:rsid w:val="003B5A43"/>
    <w:rsid w:val="003B6CE3"/>
    <w:rsid w:val="003B6D1C"/>
    <w:rsid w:val="003B721A"/>
    <w:rsid w:val="003B7278"/>
    <w:rsid w:val="003B7BF3"/>
    <w:rsid w:val="003B7D14"/>
    <w:rsid w:val="003C0650"/>
    <w:rsid w:val="003C075B"/>
    <w:rsid w:val="003C14BC"/>
    <w:rsid w:val="003C14F6"/>
    <w:rsid w:val="003C17C9"/>
    <w:rsid w:val="003C19A6"/>
    <w:rsid w:val="003C20E0"/>
    <w:rsid w:val="003C344D"/>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C6F"/>
    <w:rsid w:val="003E2D3A"/>
    <w:rsid w:val="003E3B3F"/>
    <w:rsid w:val="003E3B4E"/>
    <w:rsid w:val="003E49F0"/>
    <w:rsid w:val="003E4F25"/>
    <w:rsid w:val="003E4F99"/>
    <w:rsid w:val="003E540A"/>
    <w:rsid w:val="003E5F22"/>
    <w:rsid w:val="003E657F"/>
    <w:rsid w:val="003E68F4"/>
    <w:rsid w:val="003E6B9A"/>
    <w:rsid w:val="003E7205"/>
    <w:rsid w:val="003E7D38"/>
    <w:rsid w:val="003F048C"/>
    <w:rsid w:val="003F1329"/>
    <w:rsid w:val="003F1A8E"/>
    <w:rsid w:val="003F40DA"/>
    <w:rsid w:val="003F438B"/>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B97"/>
    <w:rsid w:val="00415027"/>
    <w:rsid w:val="0041564B"/>
    <w:rsid w:val="00416230"/>
    <w:rsid w:val="00416A1C"/>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53B8"/>
    <w:rsid w:val="00426D08"/>
    <w:rsid w:val="00426E8F"/>
    <w:rsid w:val="004311D2"/>
    <w:rsid w:val="004312C3"/>
    <w:rsid w:val="00433820"/>
    <w:rsid w:val="00435010"/>
    <w:rsid w:val="0043686B"/>
    <w:rsid w:val="004368CF"/>
    <w:rsid w:val="00437A41"/>
    <w:rsid w:val="00437E0D"/>
    <w:rsid w:val="00440561"/>
    <w:rsid w:val="004405BD"/>
    <w:rsid w:val="00441B8C"/>
    <w:rsid w:val="00441C7A"/>
    <w:rsid w:val="00442013"/>
    <w:rsid w:val="004420BB"/>
    <w:rsid w:val="00442498"/>
    <w:rsid w:val="004425C5"/>
    <w:rsid w:val="00444A79"/>
    <w:rsid w:val="00444A9E"/>
    <w:rsid w:val="00445196"/>
    <w:rsid w:val="00445587"/>
    <w:rsid w:val="0044589A"/>
    <w:rsid w:val="00445D18"/>
    <w:rsid w:val="00446869"/>
    <w:rsid w:val="004474A8"/>
    <w:rsid w:val="00450C07"/>
    <w:rsid w:val="00450F6C"/>
    <w:rsid w:val="004511C6"/>
    <w:rsid w:val="0045132B"/>
    <w:rsid w:val="00452091"/>
    <w:rsid w:val="00452669"/>
    <w:rsid w:val="00452A7E"/>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949"/>
    <w:rsid w:val="00475BA9"/>
    <w:rsid w:val="00476DB7"/>
    <w:rsid w:val="00477020"/>
    <w:rsid w:val="00480F8C"/>
    <w:rsid w:val="004818EA"/>
    <w:rsid w:val="00481AD1"/>
    <w:rsid w:val="004824B0"/>
    <w:rsid w:val="00482DBD"/>
    <w:rsid w:val="00482EC8"/>
    <w:rsid w:val="00483084"/>
    <w:rsid w:val="00483E5F"/>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3FF"/>
    <w:rsid w:val="004A0B8D"/>
    <w:rsid w:val="004A1840"/>
    <w:rsid w:val="004A288C"/>
    <w:rsid w:val="004A31A3"/>
    <w:rsid w:val="004A3402"/>
    <w:rsid w:val="004A35EB"/>
    <w:rsid w:val="004A3878"/>
    <w:rsid w:val="004A3B8F"/>
    <w:rsid w:val="004A4E87"/>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549"/>
    <w:rsid w:val="004D6A86"/>
    <w:rsid w:val="004D6C65"/>
    <w:rsid w:val="004D72D1"/>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E7C52"/>
    <w:rsid w:val="004F000A"/>
    <w:rsid w:val="004F1C4C"/>
    <w:rsid w:val="004F21F2"/>
    <w:rsid w:val="004F224C"/>
    <w:rsid w:val="004F236C"/>
    <w:rsid w:val="004F2AE1"/>
    <w:rsid w:val="004F2F8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5E1"/>
    <w:rsid w:val="00506B55"/>
    <w:rsid w:val="00506DBD"/>
    <w:rsid w:val="00510A6F"/>
    <w:rsid w:val="00510C5F"/>
    <w:rsid w:val="0051139B"/>
    <w:rsid w:val="00511CE7"/>
    <w:rsid w:val="00511E80"/>
    <w:rsid w:val="00512333"/>
    <w:rsid w:val="00512BC2"/>
    <w:rsid w:val="00512EAC"/>
    <w:rsid w:val="0051321D"/>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22B"/>
    <w:rsid w:val="0054360A"/>
    <w:rsid w:val="00543D0B"/>
    <w:rsid w:val="00544754"/>
    <w:rsid w:val="00544CB3"/>
    <w:rsid w:val="00544F27"/>
    <w:rsid w:val="00545177"/>
    <w:rsid w:val="00546389"/>
    <w:rsid w:val="00546B53"/>
    <w:rsid w:val="00546FBA"/>
    <w:rsid w:val="00550781"/>
    <w:rsid w:val="005515BC"/>
    <w:rsid w:val="00552010"/>
    <w:rsid w:val="005524E6"/>
    <w:rsid w:val="00552624"/>
    <w:rsid w:val="00553E5F"/>
    <w:rsid w:val="0055526C"/>
    <w:rsid w:val="005556FD"/>
    <w:rsid w:val="00555A39"/>
    <w:rsid w:val="0055633E"/>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0DF7"/>
    <w:rsid w:val="00581D66"/>
    <w:rsid w:val="0058220F"/>
    <w:rsid w:val="00582305"/>
    <w:rsid w:val="005823C7"/>
    <w:rsid w:val="005824A8"/>
    <w:rsid w:val="00582737"/>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48D8"/>
    <w:rsid w:val="00594A76"/>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6D05"/>
    <w:rsid w:val="005A7403"/>
    <w:rsid w:val="005A77C9"/>
    <w:rsid w:val="005A7EFD"/>
    <w:rsid w:val="005B0119"/>
    <w:rsid w:val="005B1AF0"/>
    <w:rsid w:val="005B266A"/>
    <w:rsid w:val="005B278E"/>
    <w:rsid w:val="005B2DDD"/>
    <w:rsid w:val="005B33A6"/>
    <w:rsid w:val="005B362A"/>
    <w:rsid w:val="005B3B85"/>
    <w:rsid w:val="005B4133"/>
    <w:rsid w:val="005B4FB5"/>
    <w:rsid w:val="005B52FA"/>
    <w:rsid w:val="005B5BC4"/>
    <w:rsid w:val="005B6301"/>
    <w:rsid w:val="005B63F4"/>
    <w:rsid w:val="005B64A2"/>
    <w:rsid w:val="005B660C"/>
    <w:rsid w:val="005B6BED"/>
    <w:rsid w:val="005B6FDC"/>
    <w:rsid w:val="005B7466"/>
    <w:rsid w:val="005B7DF1"/>
    <w:rsid w:val="005C1FD3"/>
    <w:rsid w:val="005C22D1"/>
    <w:rsid w:val="005C34DF"/>
    <w:rsid w:val="005C3C11"/>
    <w:rsid w:val="005C3D9C"/>
    <w:rsid w:val="005C486F"/>
    <w:rsid w:val="005C4898"/>
    <w:rsid w:val="005C4C4C"/>
    <w:rsid w:val="005C4D75"/>
    <w:rsid w:val="005C4E5A"/>
    <w:rsid w:val="005C5113"/>
    <w:rsid w:val="005C517A"/>
    <w:rsid w:val="005C6032"/>
    <w:rsid w:val="005C721C"/>
    <w:rsid w:val="005C7D98"/>
    <w:rsid w:val="005D0BC5"/>
    <w:rsid w:val="005D1275"/>
    <w:rsid w:val="005D13B8"/>
    <w:rsid w:val="005D1682"/>
    <w:rsid w:val="005D19AA"/>
    <w:rsid w:val="005D207A"/>
    <w:rsid w:val="005D39FA"/>
    <w:rsid w:val="005D41CB"/>
    <w:rsid w:val="005D485F"/>
    <w:rsid w:val="005D4A9D"/>
    <w:rsid w:val="005D4CB1"/>
    <w:rsid w:val="005D52C9"/>
    <w:rsid w:val="005D5734"/>
    <w:rsid w:val="005D57B7"/>
    <w:rsid w:val="005D5E16"/>
    <w:rsid w:val="005D5F0F"/>
    <w:rsid w:val="005D6CED"/>
    <w:rsid w:val="005D7314"/>
    <w:rsid w:val="005D7477"/>
    <w:rsid w:val="005D79DB"/>
    <w:rsid w:val="005E0B9E"/>
    <w:rsid w:val="005E0C6B"/>
    <w:rsid w:val="005E0EC2"/>
    <w:rsid w:val="005E119D"/>
    <w:rsid w:val="005E1CBD"/>
    <w:rsid w:val="005E2127"/>
    <w:rsid w:val="005E2620"/>
    <w:rsid w:val="005E28DF"/>
    <w:rsid w:val="005E2C44"/>
    <w:rsid w:val="005E2EF6"/>
    <w:rsid w:val="005E3622"/>
    <w:rsid w:val="005E392E"/>
    <w:rsid w:val="005E39FE"/>
    <w:rsid w:val="005E3FFE"/>
    <w:rsid w:val="005E5B19"/>
    <w:rsid w:val="005E5C42"/>
    <w:rsid w:val="005E63B3"/>
    <w:rsid w:val="005E64B7"/>
    <w:rsid w:val="005E64BC"/>
    <w:rsid w:val="005E67A5"/>
    <w:rsid w:val="005E6841"/>
    <w:rsid w:val="005E722E"/>
    <w:rsid w:val="005E762D"/>
    <w:rsid w:val="005E7A39"/>
    <w:rsid w:val="005E7B74"/>
    <w:rsid w:val="005E7BB1"/>
    <w:rsid w:val="005F096A"/>
    <w:rsid w:val="005F0C67"/>
    <w:rsid w:val="005F0E6F"/>
    <w:rsid w:val="005F1105"/>
    <w:rsid w:val="005F1397"/>
    <w:rsid w:val="005F13D1"/>
    <w:rsid w:val="005F145A"/>
    <w:rsid w:val="005F2CF4"/>
    <w:rsid w:val="005F3927"/>
    <w:rsid w:val="005F3F1D"/>
    <w:rsid w:val="005F3FDF"/>
    <w:rsid w:val="005F4A96"/>
    <w:rsid w:val="005F50DF"/>
    <w:rsid w:val="005F5322"/>
    <w:rsid w:val="005F5AE9"/>
    <w:rsid w:val="005F64D3"/>
    <w:rsid w:val="005F6AFD"/>
    <w:rsid w:val="005F77CA"/>
    <w:rsid w:val="00600077"/>
    <w:rsid w:val="006000C5"/>
    <w:rsid w:val="00600F4A"/>
    <w:rsid w:val="00601694"/>
    <w:rsid w:val="0060217E"/>
    <w:rsid w:val="006028FE"/>
    <w:rsid w:val="00602F9C"/>
    <w:rsid w:val="00603397"/>
    <w:rsid w:val="006038BA"/>
    <w:rsid w:val="00604CB1"/>
    <w:rsid w:val="00604E7F"/>
    <w:rsid w:val="006056DA"/>
    <w:rsid w:val="00605CF6"/>
    <w:rsid w:val="00607232"/>
    <w:rsid w:val="00607399"/>
    <w:rsid w:val="0061018D"/>
    <w:rsid w:val="0061020D"/>
    <w:rsid w:val="00610E99"/>
    <w:rsid w:val="00610FC0"/>
    <w:rsid w:val="006111B1"/>
    <w:rsid w:val="0061192A"/>
    <w:rsid w:val="006121FB"/>
    <w:rsid w:val="006143DD"/>
    <w:rsid w:val="00614DFE"/>
    <w:rsid w:val="006160F2"/>
    <w:rsid w:val="006164FB"/>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30252"/>
    <w:rsid w:val="0063068C"/>
    <w:rsid w:val="006306C9"/>
    <w:rsid w:val="00630B8A"/>
    <w:rsid w:val="00632EC5"/>
    <w:rsid w:val="006332B3"/>
    <w:rsid w:val="006346D5"/>
    <w:rsid w:val="006351DB"/>
    <w:rsid w:val="00635408"/>
    <w:rsid w:val="0063557D"/>
    <w:rsid w:val="006356DC"/>
    <w:rsid w:val="00635959"/>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5E50"/>
    <w:rsid w:val="0065700C"/>
    <w:rsid w:val="0065702A"/>
    <w:rsid w:val="00657AF9"/>
    <w:rsid w:val="00657C31"/>
    <w:rsid w:val="00657FDE"/>
    <w:rsid w:val="00660AE5"/>
    <w:rsid w:val="006615BA"/>
    <w:rsid w:val="0066185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E0D"/>
    <w:rsid w:val="0068285B"/>
    <w:rsid w:val="00682E9B"/>
    <w:rsid w:val="006833AB"/>
    <w:rsid w:val="0068382A"/>
    <w:rsid w:val="00684865"/>
    <w:rsid w:val="00684C40"/>
    <w:rsid w:val="00685247"/>
    <w:rsid w:val="006855AC"/>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97AE6"/>
    <w:rsid w:val="006A06C9"/>
    <w:rsid w:val="006A1058"/>
    <w:rsid w:val="006A1481"/>
    <w:rsid w:val="006A181B"/>
    <w:rsid w:val="006A1AAC"/>
    <w:rsid w:val="006A1B42"/>
    <w:rsid w:val="006A1B93"/>
    <w:rsid w:val="006A1F07"/>
    <w:rsid w:val="006A38E9"/>
    <w:rsid w:val="006A3FAE"/>
    <w:rsid w:val="006A417B"/>
    <w:rsid w:val="006A4922"/>
    <w:rsid w:val="006A5756"/>
    <w:rsid w:val="006A68A8"/>
    <w:rsid w:val="006A690F"/>
    <w:rsid w:val="006A6A25"/>
    <w:rsid w:val="006A731B"/>
    <w:rsid w:val="006A7340"/>
    <w:rsid w:val="006A764E"/>
    <w:rsid w:val="006A79BF"/>
    <w:rsid w:val="006A7C14"/>
    <w:rsid w:val="006B038F"/>
    <w:rsid w:val="006B0C44"/>
    <w:rsid w:val="006B46FB"/>
    <w:rsid w:val="006B4D7A"/>
    <w:rsid w:val="006B53F5"/>
    <w:rsid w:val="006B5C1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38AD"/>
    <w:rsid w:val="006D434A"/>
    <w:rsid w:val="006D48C7"/>
    <w:rsid w:val="006D4B82"/>
    <w:rsid w:val="006D604D"/>
    <w:rsid w:val="006D61E1"/>
    <w:rsid w:val="006D6CCB"/>
    <w:rsid w:val="006D7B96"/>
    <w:rsid w:val="006E03F6"/>
    <w:rsid w:val="006E0508"/>
    <w:rsid w:val="006E0B91"/>
    <w:rsid w:val="006E1A78"/>
    <w:rsid w:val="006E21FB"/>
    <w:rsid w:val="006E259A"/>
    <w:rsid w:val="006E27F8"/>
    <w:rsid w:val="006E316F"/>
    <w:rsid w:val="006E3473"/>
    <w:rsid w:val="006E5B92"/>
    <w:rsid w:val="006E6B48"/>
    <w:rsid w:val="006E724F"/>
    <w:rsid w:val="006E7D32"/>
    <w:rsid w:val="006F0449"/>
    <w:rsid w:val="006F1262"/>
    <w:rsid w:val="006F17EB"/>
    <w:rsid w:val="006F186C"/>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417"/>
    <w:rsid w:val="0070668F"/>
    <w:rsid w:val="007072CB"/>
    <w:rsid w:val="007101EE"/>
    <w:rsid w:val="0071085B"/>
    <w:rsid w:val="00710ADB"/>
    <w:rsid w:val="00711115"/>
    <w:rsid w:val="00711781"/>
    <w:rsid w:val="007126EC"/>
    <w:rsid w:val="007130E5"/>
    <w:rsid w:val="0071333B"/>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6685"/>
    <w:rsid w:val="00737452"/>
    <w:rsid w:val="00737CCE"/>
    <w:rsid w:val="00737EA0"/>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5087A"/>
    <w:rsid w:val="00750AA5"/>
    <w:rsid w:val="00751327"/>
    <w:rsid w:val="007518B3"/>
    <w:rsid w:val="00751A0E"/>
    <w:rsid w:val="007528CE"/>
    <w:rsid w:val="00752CFD"/>
    <w:rsid w:val="00753423"/>
    <w:rsid w:val="0075386C"/>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3F4E"/>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4678"/>
    <w:rsid w:val="007953AD"/>
    <w:rsid w:val="0079583E"/>
    <w:rsid w:val="00795855"/>
    <w:rsid w:val="007961DD"/>
    <w:rsid w:val="00796618"/>
    <w:rsid w:val="007966A0"/>
    <w:rsid w:val="007967C0"/>
    <w:rsid w:val="00796B25"/>
    <w:rsid w:val="007973C9"/>
    <w:rsid w:val="007A06A9"/>
    <w:rsid w:val="007A0866"/>
    <w:rsid w:val="007A0C14"/>
    <w:rsid w:val="007A196A"/>
    <w:rsid w:val="007A1A9B"/>
    <w:rsid w:val="007A1A9D"/>
    <w:rsid w:val="007A2062"/>
    <w:rsid w:val="007A4B14"/>
    <w:rsid w:val="007A55C8"/>
    <w:rsid w:val="007A5689"/>
    <w:rsid w:val="007A5BB0"/>
    <w:rsid w:val="007A5BB3"/>
    <w:rsid w:val="007A6BFF"/>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F49"/>
    <w:rsid w:val="007C2097"/>
    <w:rsid w:val="007C239D"/>
    <w:rsid w:val="007C3948"/>
    <w:rsid w:val="007C3A9A"/>
    <w:rsid w:val="007C3D4C"/>
    <w:rsid w:val="007C47F8"/>
    <w:rsid w:val="007C5530"/>
    <w:rsid w:val="007C5AC6"/>
    <w:rsid w:val="007C5E93"/>
    <w:rsid w:val="007C6D4E"/>
    <w:rsid w:val="007C6DCF"/>
    <w:rsid w:val="007D0210"/>
    <w:rsid w:val="007D04F2"/>
    <w:rsid w:val="007D052B"/>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29"/>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A67"/>
    <w:rsid w:val="007F7C0E"/>
    <w:rsid w:val="00800170"/>
    <w:rsid w:val="00800FD3"/>
    <w:rsid w:val="00800FD9"/>
    <w:rsid w:val="008018AD"/>
    <w:rsid w:val="00801F64"/>
    <w:rsid w:val="00802350"/>
    <w:rsid w:val="00802540"/>
    <w:rsid w:val="00802B76"/>
    <w:rsid w:val="008030F0"/>
    <w:rsid w:val="0080401D"/>
    <w:rsid w:val="0080492C"/>
    <w:rsid w:val="008057AE"/>
    <w:rsid w:val="00805B63"/>
    <w:rsid w:val="00805CB7"/>
    <w:rsid w:val="00806457"/>
    <w:rsid w:val="00806F34"/>
    <w:rsid w:val="00807AB3"/>
    <w:rsid w:val="00807FE7"/>
    <w:rsid w:val="00810D11"/>
    <w:rsid w:val="00811DC4"/>
    <w:rsid w:val="0081406F"/>
    <w:rsid w:val="008140DC"/>
    <w:rsid w:val="008141AA"/>
    <w:rsid w:val="00814237"/>
    <w:rsid w:val="00814305"/>
    <w:rsid w:val="008148D6"/>
    <w:rsid w:val="00815FB3"/>
    <w:rsid w:val="00816EC6"/>
    <w:rsid w:val="008172D9"/>
    <w:rsid w:val="008202C3"/>
    <w:rsid w:val="008209AD"/>
    <w:rsid w:val="00821767"/>
    <w:rsid w:val="008219B4"/>
    <w:rsid w:val="00821DD1"/>
    <w:rsid w:val="00822D5A"/>
    <w:rsid w:val="0082339D"/>
    <w:rsid w:val="00824389"/>
    <w:rsid w:val="008243AB"/>
    <w:rsid w:val="00824B89"/>
    <w:rsid w:val="008253DA"/>
    <w:rsid w:val="00825AC3"/>
    <w:rsid w:val="00826177"/>
    <w:rsid w:val="00826DD0"/>
    <w:rsid w:val="008279FA"/>
    <w:rsid w:val="00827A56"/>
    <w:rsid w:val="00827DB4"/>
    <w:rsid w:val="008301B1"/>
    <w:rsid w:val="00830948"/>
    <w:rsid w:val="00830BBD"/>
    <w:rsid w:val="0083187B"/>
    <w:rsid w:val="00831ECC"/>
    <w:rsid w:val="008326F8"/>
    <w:rsid w:val="008328B5"/>
    <w:rsid w:val="0083292D"/>
    <w:rsid w:val="00832DEE"/>
    <w:rsid w:val="00832DF7"/>
    <w:rsid w:val="00832F78"/>
    <w:rsid w:val="0083323F"/>
    <w:rsid w:val="0083328F"/>
    <w:rsid w:val="0083356E"/>
    <w:rsid w:val="00833693"/>
    <w:rsid w:val="00833768"/>
    <w:rsid w:val="00834326"/>
    <w:rsid w:val="00835105"/>
    <w:rsid w:val="00835128"/>
    <w:rsid w:val="008356E2"/>
    <w:rsid w:val="00836F4F"/>
    <w:rsid w:val="00837E9B"/>
    <w:rsid w:val="0084085B"/>
    <w:rsid w:val="008412C3"/>
    <w:rsid w:val="00841DF0"/>
    <w:rsid w:val="00842085"/>
    <w:rsid w:val="00842974"/>
    <w:rsid w:val="008432D0"/>
    <w:rsid w:val="00843449"/>
    <w:rsid w:val="008435C9"/>
    <w:rsid w:val="00844509"/>
    <w:rsid w:val="008446B5"/>
    <w:rsid w:val="00844DC7"/>
    <w:rsid w:val="008454D9"/>
    <w:rsid w:val="00845C37"/>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2450"/>
    <w:rsid w:val="0087349B"/>
    <w:rsid w:val="00874164"/>
    <w:rsid w:val="0087525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4A32"/>
    <w:rsid w:val="00894EB3"/>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DDD"/>
    <w:rsid w:val="008B41A5"/>
    <w:rsid w:val="008B41D6"/>
    <w:rsid w:val="008B450A"/>
    <w:rsid w:val="008B4658"/>
    <w:rsid w:val="008B566C"/>
    <w:rsid w:val="008B601B"/>
    <w:rsid w:val="008B663E"/>
    <w:rsid w:val="008B6D7B"/>
    <w:rsid w:val="008B6E1D"/>
    <w:rsid w:val="008B74F4"/>
    <w:rsid w:val="008B77AE"/>
    <w:rsid w:val="008B7CAF"/>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1809"/>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2E46"/>
    <w:rsid w:val="008E3D39"/>
    <w:rsid w:val="008E4A53"/>
    <w:rsid w:val="008E4D58"/>
    <w:rsid w:val="008E5409"/>
    <w:rsid w:val="008E58E8"/>
    <w:rsid w:val="008E6098"/>
    <w:rsid w:val="008E66EA"/>
    <w:rsid w:val="008E6A1A"/>
    <w:rsid w:val="008E6D09"/>
    <w:rsid w:val="008E756C"/>
    <w:rsid w:val="008E7960"/>
    <w:rsid w:val="008E7ABE"/>
    <w:rsid w:val="008F06F5"/>
    <w:rsid w:val="008F20DF"/>
    <w:rsid w:val="008F2DAC"/>
    <w:rsid w:val="008F2DCF"/>
    <w:rsid w:val="008F4696"/>
    <w:rsid w:val="008F4983"/>
    <w:rsid w:val="008F4A2E"/>
    <w:rsid w:val="008F5616"/>
    <w:rsid w:val="008F5C9A"/>
    <w:rsid w:val="008F686C"/>
    <w:rsid w:val="008F687F"/>
    <w:rsid w:val="008F72B9"/>
    <w:rsid w:val="00900548"/>
    <w:rsid w:val="00900E8B"/>
    <w:rsid w:val="00901999"/>
    <w:rsid w:val="00901F83"/>
    <w:rsid w:val="009020B3"/>
    <w:rsid w:val="009031FB"/>
    <w:rsid w:val="00903380"/>
    <w:rsid w:val="00903518"/>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820"/>
    <w:rsid w:val="00915A1B"/>
    <w:rsid w:val="00915D6F"/>
    <w:rsid w:val="00916E33"/>
    <w:rsid w:val="009176F9"/>
    <w:rsid w:val="00920068"/>
    <w:rsid w:val="00920943"/>
    <w:rsid w:val="009209A0"/>
    <w:rsid w:val="00920D82"/>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3E0C"/>
    <w:rsid w:val="009454D8"/>
    <w:rsid w:val="00945805"/>
    <w:rsid w:val="0094650E"/>
    <w:rsid w:val="0094679D"/>
    <w:rsid w:val="00946831"/>
    <w:rsid w:val="00947C8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E5E"/>
    <w:rsid w:val="00957EA6"/>
    <w:rsid w:val="009605ED"/>
    <w:rsid w:val="0096086D"/>
    <w:rsid w:val="00961E72"/>
    <w:rsid w:val="00961FF1"/>
    <w:rsid w:val="00962089"/>
    <w:rsid w:val="009621F4"/>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0C78"/>
    <w:rsid w:val="009728C1"/>
    <w:rsid w:val="009729E7"/>
    <w:rsid w:val="00972B73"/>
    <w:rsid w:val="00972F8F"/>
    <w:rsid w:val="00973B00"/>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45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299"/>
    <w:rsid w:val="00993535"/>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3055"/>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6152"/>
    <w:rsid w:val="009B63A0"/>
    <w:rsid w:val="009B7359"/>
    <w:rsid w:val="009B73FC"/>
    <w:rsid w:val="009B7EB3"/>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1AC8"/>
    <w:rsid w:val="009E2836"/>
    <w:rsid w:val="009E2DAC"/>
    <w:rsid w:val="009E3060"/>
    <w:rsid w:val="009E3297"/>
    <w:rsid w:val="009E386A"/>
    <w:rsid w:val="009E3CA3"/>
    <w:rsid w:val="009E40F6"/>
    <w:rsid w:val="009E45EB"/>
    <w:rsid w:val="009E4CC2"/>
    <w:rsid w:val="009E5642"/>
    <w:rsid w:val="009E5721"/>
    <w:rsid w:val="009E6564"/>
    <w:rsid w:val="009E75E2"/>
    <w:rsid w:val="009E7660"/>
    <w:rsid w:val="009F0C5B"/>
    <w:rsid w:val="009F17A8"/>
    <w:rsid w:val="009F1D8D"/>
    <w:rsid w:val="009F2DA9"/>
    <w:rsid w:val="009F2DFE"/>
    <w:rsid w:val="009F2F76"/>
    <w:rsid w:val="009F327F"/>
    <w:rsid w:val="009F3DE1"/>
    <w:rsid w:val="009F52AC"/>
    <w:rsid w:val="009F5CF7"/>
    <w:rsid w:val="009F5E1E"/>
    <w:rsid w:val="009F6256"/>
    <w:rsid w:val="009F6B82"/>
    <w:rsid w:val="009F6D9F"/>
    <w:rsid w:val="009F6E16"/>
    <w:rsid w:val="009F734F"/>
    <w:rsid w:val="00A00018"/>
    <w:rsid w:val="00A0015A"/>
    <w:rsid w:val="00A002E5"/>
    <w:rsid w:val="00A015C6"/>
    <w:rsid w:val="00A02109"/>
    <w:rsid w:val="00A0213A"/>
    <w:rsid w:val="00A02C2F"/>
    <w:rsid w:val="00A03A53"/>
    <w:rsid w:val="00A04E24"/>
    <w:rsid w:val="00A055D5"/>
    <w:rsid w:val="00A05FE2"/>
    <w:rsid w:val="00A06C3C"/>
    <w:rsid w:val="00A1074C"/>
    <w:rsid w:val="00A10790"/>
    <w:rsid w:val="00A10EBC"/>
    <w:rsid w:val="00A11A4F"/>
    <w:rsid w:val="00A128D8"/>
    <w:rsid w:val="00A128ED"/>
    <w:rsid w:val="00A12CC0"/>
    <w:rsid w:val="00A12E72"/>
    <w:rsid w:val="00A13C82"/>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BAC"/>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8D7"/>
    <w:rsid w:val="00A40DA2"/>
    <w:rsid w:val="00A41BFD"/>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47F29"/>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11E"/>
    <w:rsid w:val="00A608C4"/>
    <w:rsid w:val="00A610BC"/>
    <w:rsid w:val="00A61199"/>
    <w:rsid w:val="00A616A6"/>
    <w:rsid w:val="00A61C87"/>
    <w:rsid w:val="00A625C6"/>
    <w:rsid w:val="00A62782"/>
    <w:rsid w:val="00A62CBB"/>
    <w:rsid w:val="00A639A6"/>
    <w:rsid w:val="00A63DC1"/>
    <w:rsid w:val="00A64CEF"/>
    <w:rsid w:val="00A653ED"/>
    <w:rsid w:val="00A665A3"/>
    <w:rsid w:val="00A66D3C"/>
    <w:rsid w:val="00A67150"/>
    <w:rsid w:val="00A67233"/>
    <w:rsid w:val="00A7046D"/>
    <w:rsid w:val="00A7090C"/>
    <w:rsid w:val="00A70E4E"/>
    <w:rsid w:val="00A7113E"/>
    <w:rsid w:val="00A7236B"/>
    <w:rsid w:val="00A72926"/>
    <w:rsid w:val="00A732CA"/>
    <w:rsid w:val="00A738CF"/>
    <w:rsid w:val="00A752C3"/>
    <w:rsid w:val="00A755C7"/>
    <w:rsid w:val="00A75B77"/>
    <w:rsid w:val="00A75CFA"/>
    <w:rsid w:val="00A7635B"/>
    <w:rsid w:val="00A7671C"/>
    <w:rsid w:val="00A76998"/>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09FD"/>
    <w:rsid w:val="00A91B11"/>
    <w:rsid w:val="00A91C92"/>
    <w:rsid w:val="00A9214D"/>
    <w:rsid w:val="00A922AF"/>
    <w:rsid w:val="00A93994"/>
    <w:rsid w:val="00A942D9"/>
    <w:rsid w:val="00A94D47"/>
    <w:rsid w:val="00A94DB0"/>
    <w:rsid w:val="00A94E20"/>
    <w:rsid w:val="00A94FD7"/>
    <w:rsid w:val="00A9510C"/>
    <w:rsid w:val="00A960F0"/>
    <w:rsid w:val="00A96C17"/>
    <w:rsid w:val="00A978D7"/>
    <w:rsid w:val="00AA05DD"/>
    <w:rsid w:val="00AA05F9"/>
    <w:rsid w:val="00AA06DA"/>
    <w:rsid w:val="00AA1168"/>
    <w:rsid w:val="00AA1E3C"/>
    <w:rsid w:val="00AA2007"/>
    <w:rsid w:val="00AA2924"/>
    <w:rsid w:val="00AA2B32"/>
    <w:rsid w:val="00AA3802"/>
    <w:rsid w:val="00AA3F02"/>
    <w:rsid w:val="00AA49DC"/>
    <w:rsid w:val="00AA5074"/>
    <w:rsid w:val="00AA52F4"/>
    <w:rsid w:val="00AA5B26"/>
    <w:rsid w:val="00AA5D7D"/>
    <w:rsid w:val="00AA706B"/>
    <w:rsid w:val="00AA79E4"/>
    <w:rsid w:val="00AA7BA0"/>
    <w:rsid w:val="00AB043D"/>
    <w:rsid w:val="00AB065C"/>
    <w:rsid w:val="00AB0849"/>
    <w:rsid w:val="00AB0A7D"/>
    <w:rsid w:val="00AB1A10"/>
    <w:rsid w:val="00AB1A9C"/>
    <w:rsid w:val="00AB2C6F"/>
    <w:rsid w:val="00AB3012"/>
    <w:rsid w:val="00AB355B"/>
    <w:rsid w:val="00AB4295"/>
    <w:rsid w:val="00AB457D"/>
    <w:rsid w:val="00AB4A36"/>
    <w:rsid w:val="00AB4AAB"/>
    <w:rsid w:val="00AB542E"/>
    <w:rsid w:val="00AB6877"/>
    <w:rsid w:val="00AB6BCB"/>
    <w:rsid w:val="00AB6D55"/>
    <w:rsid w:val="00AB7DED"/>
    <w:rsid w:val="00AB7DF0"/>
    <w:rsid w:val="00AB7F6C"/>
    <w:rsid w:val="00AC30BF"/>
    <w:rsid w:val="00AC37F8"/>
    <w:rsid w:val="00AC3880"/>
    <w:rsid w:val="00AC3EC7"/>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B65"/>
    <w:rsid w:val="00AE0C85"/>
    <w:rsid w:val="00AE1B79"/>
    <w:rsid w:val="00AE2639"/>
    <w:rsid w:val="00AE28CA"/>
    <w:rsid w:val="00AE29B5"/>
    <w:rsid w:val="00AE2F8C"/>
    <w:rsid w:val="00AE3D16"/>
    <w:rsid w:val="00AE47EB"/>
    <w:rsid w:val="00AE73BD"/>
    <w:rsid w:val="00AE749F"/>
    <w:rsid w:val="00AE78FA"/>
    <w:rsid w:val="00AE7D4F"/>
    <w:rsid w:val="00AF0494"/>
    <w:rsid w:val="00AF0B4B"/>
    <w:rsid w:val="00AF143B"/>
    <w:rsid w:val="00AF17E3"/>
    <w:rsid w:val="00AF23E0"/>
    <w:rsid w:val="00AF2431"/>
    <w:rsid w:val="00AF2D55"/>
    <w:rsid w:val="00AF35A2"/>
    <w:rsid w:val="00AF3CFF"/>
    <w:rsid w:val="00AF406A"/>
    <w:rsid w:val="00AF4E2A"/>
    <w:rsid w:val="00AF6297"/>
    <w:rsid w:val="00AF6988"/>
    <w:rsid w:val="00AF758A"/>
    <w:rsid w:val="00AF7B56"/>
    <w:rsid w:val="00AF7D37"/>
    <w:rsid w:val="00B00FA5"/>
    <w:rsid w:val="00B01B49"/>
    <w:rsid w:val="00B0268C"/>
    <w:rsid w:val="00B029EA"/>
    <w:rsid w:val="00B02D31"/>
    <w:rsid w:val="00B03C42"/>
    <w:rsid w:val="00B04886"/>
    <w:rsid w:val="00B05186"/>
    <w:rsid w:val="00B056CF"/>
    <w:rsid w:val="00B076CF"/>
    <w:rsid w:val="00B10062"/>
    <w:rsid w:val="00B10176"/>
    <w:rsid w:val="00B103FD"/>
    <w:rsid w:val="00B106F8"/>
    <w:rsid w:val="00B10878"/>
    <w:rsid w:val="00B108B7"/>
    <w:rsid w:val="00B11234"/>
    <w:rsid w:val="00B119CB"/>
    <w:rsid w:val="00B11C53"/>
    <w:rsid w:val="00B126AE"/>
    <w:rsid w:val="00B131F6"/>
    <w:rsid w:val="00B147A9"/>
    <w:rsid w:val="00B14C8A"/>
    <w:rsid w:val="00B15137"/>
    <w:rsid w:val="00B1598F"/>
    <w:rsid w:val="00B15F7D"/>
    <w:rsid w:val="00B16607"/>
    <w:rsid w:val="00B1710D"/>
    <w:rsid w:val="00B1760D"/>
    <w:rsid w:val="00B20A57"/>
    <w:rsid w:val="00B20B1A"/>
    <w:rsid w:val="00B20E71"/>
    <w:rsid w:val="00B21076"/>
    <w:rsid w:val="00B2169B"/>
    <w:rsid w:val="00B232AE"/>
    <w:rsid w:val="00B2370C"/>
    <w:rsid w:val="00B23CDF"/>
    <w:rsid w:val="00B25081"/>
    <w:rsid w:val="00B258BB"/>
    <w:rsid w:val="00B2592F"/>
    <w:rsid w:val="00B2732E"/>
    <w:rsid w:val="00B27667"/>
    <w:rsid w:val="00B3094E"/>
    <w:rsid w:val="00B30E01"/>
    <w:rsid w:val="00B311D1"/>
    <w:rsid w:val="00B3228C"/>
    <w:rsid w:val="00B32748"/>
    <w:rsid w:val="00B33C44"/>
    <w:rsid w:val="00B3506B"/>
    <w:rsid w:val="00B351A2"/>
    <w:rsid w:val="00B3679B"/>
    <w:rsid w:val="00B36F1A"/>
    <w:rsid w:val="00B37EF1"/>
    <w:rsid w:val="00B4018D"/>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832"/>
    <w:rsid w:val="00B57CA2"/>
    <w:rsid w:val="00B57E80"/>
    <w:rsid w:val="00B60825"/>
    <w:rsid w:val="00B6179B"/>
    <w:rsid w:val="00B61D46"/>
    <w:rsid w:val="00B62061"/>
    <w:rsid w:val="00B62274"/>
    <w:rsid w:val="00B62489"/>
    <w:rsid w:val="00B62820"/>
    <w:rsid w:val="00B63288"/>
    <w:rsid w:val="00B632B2"/>
    <w:rsid w:val="00B63FF1"/>
    <w:rsid w:val="00B64183"/>
    <w:rsid w:val="00B64524"/>
    <w:rsid w:val="00B6571B"/>
    <w:rsid w:val="00B65FE9"/>
    <w:rsid w:val="00B66137"/>
    <w:rsid w:val="00B66747"/>
    <w:rsid w:val="00B66B48"/>
    <w:rsid w:val="00B67B97"/>
    <w:rsid w:val="00B7000A"/>
    <w:rsid w:val="00B734B1"/>
    <w:rsid w:val="00B73DB1"/>
    <w:rsid w:val="00B753E7"/>
    <w:rsid w:val="00B754AC"/>
    <w:rsid w:val="00B756D9"/>
    <w:rsid w:val="00B75B74"/>
    <w:rsid w:val="00B7690D"/>
    <w:rsid w:val="00B76B7E"/>
    <w:rsid w:val="00B77C17"/>
    <w:rsid w:val="00B77CBB"/>
    <w:rsid w:val="00B819E2"/>
    <w:rsid w:val="00B81BBE"/>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6F9C"/>
    <w:rsid w:val="00B87063"/>
    <w:rsid w:val="00B87436"/>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38CC"/>
    <w:rsid w:val="00B93A91"/>
    <w:rsid w:val="00B96852"/>
    <w:rsid w:val="00B968C8"/>
    <w:rsid w:val="00B9694F"/>
    <w:rsid w:val="00BA032D"/>
    <w:rsid w:val="00BA0396"/>
    <w:rsid w:val="00BA04C2"/>
    <w:rsid w:val="00BA1123"/>
    <w:rsid w:val="00BA15CF"/>
    <w:rsid w:val="00BA16AB"/>
    <w:rsid w:val="00BA1C66"/>
    <w:rsid w:val="00BA23E3"/>
    <w:rsid w:val="00BA2CAC"/>
    <w:rsid w:val="00BA3609"/>
    <w:rsid w:val="00BA39F0"/>
    <w:rsid w:val="00BA3EC5"/>
    <w:rsid w:val="00BA4F13"/>
    <w:rsid w:val="00BA5A1B"/>
    <w:rsid w:val="00BA64B7"/>
    <w:rsid w:val="00BA6AC8"/>
    <w:rsid w:val="00BA7DBA"/>
    <w:rsid w:val="00BA7E32"/>
    <w:rsid w:val="00BB0473"/>
    <w:rsid w:val="00BB09C4"/>
    <w:rsid w:val="00BB17E1"/>
    <w:rsid w:val="00BB1AA1"/>
    <w:rsid w:val="00BB2AFD"/>
    <w:rsid w:val="00BB3D48"/>
    <w:rsid w:val="00BB3EBE"/>
    <w:rsid w:val="00BB4FB7"/>
    <w:rsid w:val="00BB52BD"/>
    <w:rsid w:val="00BB537C"/>
    <w:rsid w:val="00BB5395"/>
    <w:rsid w:val="00BB5DFC"/>
    <w:rsid w:val="00BB5F8B"/>
    <w:rsid w:val="00BB6199"/>
    <w:rsid w:val="00BB693C"/>
    <w:rsid w:val="00BB6A4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E05E1"/>
    <w:rsid w:val="00BE1B13"/>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550"/>
    <w:rsid w:val="00BF0844"/>
    <w:rsid w:val="00BF0A1C"/>
    <w:rsid w:val="00BF17F5"/>
    <w:rsid w:val="00BF2348"/>
    <w:rsid w:val="00BF293E"/>
    <w:rsid w:val="00BF40E5"/>
    <w:rsid w:val="00BF4B98"/>
    <w:rsid w:val="00BF4BA2"/>
    <w:rsid w:val="00BF4F69"/>
    <w:rsid w:val="00BF5095"/>
    <w:rsid w:val="00BF511D"/>
    <w:rsid w:val="00BF5497"/>
    <w:rsid w:val="00BF57E6"/>
    <w:rsid w:val="00BF5D33"/>
    <w:rsid w:val="00BF63BB"/>
    <w:rsid w:val="00BF6851"/>
    <w:rsid w:val="00BF6A44"/>
    <w:rsid w:val="00BF6B25"/>
    <w:rsid w:val="00BF712F"/>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AD8"/>
    <w:rsid w:val="00C07D6E"/>
    <w:rsid w:val="00C11A01"/>
    <w:rsid w:val="00C11B80"/>
    <w:rsid w:val="00C1264C"/>
    <w:rsid w:val="00C12C30"/>
    <w:rsid w:val="00C12F6C"/>
    <w:rsid w:val="00C13F8C"/>
    <w:rsid w:val="00C14125"/>
    <w:rsid w:val="00C14B81"/>
    <w:rsid w:val="00C14F16"/>
    <w:rsid w:val="00C15B9D"/>
    <w:rsid w:val="00C173E8"/>
    <w:rsid w:val="00C1798B"/>
    <w:rsid w:val="00C17E24"/>
    <w:rsid w:val="00C2002A"/>
    <w:rsid w:val="00C20171"/>
    <w:rsid w:val="00C20432"/>
    <w:rsid w:val="00C20F37"/>
    <w:rsid w:val="00C21441"/>
    <w:rsid w:val="00C228AD"/>
    <w:rsid w:val="00C22A16"/>
    <w:rsid w:val="00C22D79"/>
    <w:rsid w:val="00C22E96"/>
    <w:rsid w:val="00C2357C"/>
    <w:rsid w:val="00C23641"/>
    <w:rsid w:val="00C23A53"/>
    <w:rsid w:val="00C24342"/>
    <w:rsid w:val="00C24A33"/>
    <w:rsid w:val="00C24C14"/>
    <w:rsid w:val="00C25BC1"/>
    <w:rsid w:val="00C26894"/>
    <w:rsid w:val="00C30CC2"/>
    <w:rsid w:val="00C3144A"/>
    <w:rsid w:val="00C31A31"/>
    <w:rsid w:val="00C32EE7"/>
    <w:rsid w:val="00C32FEA"/>
    <w:rsid w:val="00C33176"/>
    <w:rsid w:val="00C332B6"/>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769"/>
    <w:rsid w:val="00C60803"/>
    <w:rsid w:val="00C60F39"/>
    <w:rsid w:val="00C610EF"/>
    <w:rsid w:val="00C61352"/>
    <w:rsid w:val="00C624D6"/>
    <w:rsid w:val="00C627B4"/>
    <w:rsid w:val="00C62D0F"/>
    <w:rsid w:val="00C63313"/>
    <w:rsid w:val="00C6352C"/>
    <w:rsid w:val="00C63BF1"/>
    <w:rsid w:val="00C64032"/>
    <w:rsid w:val="00C64392"/>
    <w:rsid w:val="00C652DF"/>
    <w:rsid w:val="00C65ACB"/>
    <w:rsid w:val="00C66DB7"/>
    <w:rsid w:val="00C67541"/>
    <w:rsid w:val="00C705D4"/>
    <w:rsid w:val="00C70E0B"/>
    <w:rsid w:val="00C7194E"/>
    <w:rsid w:val="00C725D1"/>
    <w:rsid w:val="00C7270F"/>
    <w:rsid w:val="00C73301"/>
    <w:rsid w:val="00C73FE7"/>
    <w:rsid w:val="00C758F8"/>
    <w:rsid w:val="00C75B8E"/>
    <w:rsid w:val="00C766CB"/>
    <w:rsid w:val="00C77390"/>
    <w:rsid w:val="00C7782E"/>
    <w:rsid w:val="00C80371"/>
    <w:rsid w:val="00C80A9E"/>
    <w:rsid w:val="00C80F3E"/>
    <w:rsid w:val="00C8101A"/>
    <w:rsid w:val="00C829D2"/>
    <w:rsid w:val="00C82A9C"/>
    <w:rsid w:val="00C833B1"/>
    <w:rsid w:val="00C83454"/>
    <w:rsid w:val="00C8485F"/>
    <w:rsid w:val="00C8535E"/>
    <w:rsid w:val="00C85552"/>
    <w:rsid w:val="00C856F5"/>
    <w:rsid w:val="00C85F02"/>
    <w:rsid w:val="00C865E4"/>
    <w:rsid w:val="00C868F2"/>
    <w:rsid w:val="00C907BC"/>
    <w:rsid w:val="00C90BAC"/>
    <w:rsid w:val="00C9109D"/>
    <w:rsid w:val="00C914D4"/>
    <w:rsid w:val="00C92775"/>
    <w:rsid w:val="00C933D3"/>
    <w:rsid w:val="00C93588"/>
    <w:rsid w:val="00C93635"/>
    <w:rsid w:val="00C936F5"/>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8BB"/>
    <w:rsid w:val="00CA1B8C"/>
    <w:rsid w:val="00CA2BCF"/>
    <w:rsid w:val="00CA302D"/>
    <w:rsid w:val="00CA3298"/>
    <w:rsid w:val="00CA3372"/>
    <w:rsid w:val="00CA3950"/>
    <w:rsid w:val="00CA421E"/>
    <w:rsid w:val="00CA4FC7"/>
    <w:rsid w:val="00CA5636"/>
    <w:rsid w:val="00CA6114"/>
    <w:rsid w:val="00CB13F5"/>
    <w:rsid w:val="00CB186D"/>
    <w:rsid w:val="00CB1ABA"/>
    <w:rsid w:val="00CB1AFF"/>
    <w:rsid w:val="00CB1B03"/>
    <w:rsid w:val="00CB1FDE"/>
    <w:rsid w:val="00CB220C"/>
    <w:rsid w:val="00CB254D"/>
    <w:rsid w:val="00CB304B"/>
    <w:rsid w:val="00CB31CA"/>
    <w:rsid w:val="00CB4078"/>
    <w:rsid w:val="00CB4318"/>
    <w:rsid w:val="00CB564B"/>
    <w:rsid w:val="00CB56AA"/>
    <w:rsid w:val="00CB6012"/>
    <w:rsid w:val="00CB6EE3"/>
    <w:rsid w:val="00CC073D"/>
    <w:rsid w:val="00CC1804"/>
    <w:rsid w:val="00CC1C26"/>
    <w:rsid w:val="00CC1C2A"/>
    <w:rsid w:val="00CC1FDD"/>
    <w:rsid w:val="00CC28B1"/>
    <w:rsid w:val="00CC3DC5"/>
    <w:rsid w:val="00CC42BE"/>
    <w:rsid w:val="00CC476F"/>
    <w:rsid w:val="00CC5026"/>
    <w:rsid w:val="00CC50AD"/>
    <w:rsid w:val="00CC51CA"/>
    <w:rsid w:val="00CC531E"/>
    <w:rsid w:val="00CC5D24"/>
    <w:rsid w:val="00CC60E1"/>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1C"/>
    <w:rsid w:val="00CD7BA2"/>
    <w:rsid w:val="00CE1924"/>
    <w:rsid w:val="00CE202A"/>
    <w:rsid w:val="00CE215D"/>
    <w:rsid w:val="00CE247E"/>
    <w:rsid w:val="00CE28F3"/>
    <w:rsid w:val="00CE29A4"/>
    <w:rsid w:val="00CE2C45"/>
    <w:rsid w:val="00CE3489"/>
    <w:rsid w:val="00CE392F"/>
    <w:rsid w:val="00CE3D97"/>
    <w:rsid w:val="00CE5455"/>
    <w:rsid w:val="00CE54D0"/>
    <w:rsid w:val="00CE563E"/>
    <w:rsid w:val="00CE5671"/>
    <w:rsid w:val="00CE5BF6"/>
    <w:rsid w:val="00CE600A"/>
    <w:rsid w:val="00CE7296"/>
    <w:rsid w:val="00CE77B6"/>
    <w:rsid w:val="00CE7E25"/>
    <w:rsid w:val="00CF0471"/>
    <w:rsid w:val="00CF12D0"/>
    <w:rsid w:val="00CF14A3"/>
    <w:rsid w:val="00CF190D"/>
    <w:rsid w:val="00CF1BBA"/>
    <w:rsid w:val="00CF3434"/>
    <w:rsid w:val="00CF3614"/>
    <w:rsid w:val="00CF42B9"/>
    <w:rsid w:val="00CF4CFF"/>
    <w:rsid w:val="00CF58A4"/>
    <w:rsid w:val="00CF5E33"/>
    <w:rsid w:val="00CF5F41"/>
    <w:rsid w:val="00CF659B"/>
    <w:rsid w:val="00CF6624"/>
    <w:rsid w:val="00CF6B03"/>
    <w:rsid w:val="00CF6C92"/>
    <w:rsid w:val="00CF7CFC"/>
    <w:rsid w:val="00CF7F47"/>
    <w:rsid w:val="00D00D9F"/>
    <w:rsid w:val="00D0212D"/>
    <w:rsid w:val="00D021EE"/>
    <w:rsid w:val="00D0256C"/>
    <w:rsid w:val="00D02FCF"/>
    <w:rsid w:val="00D03F9A"/>
    <w:rsid w:val="00D04B00"/>
    <w:rsid w:val="00D05842"/>
    <w:rsid w:val="00D0681E"/>
    <w:rsid w:val="00D07F5B"/>
    <w:rsid w:val="00D100EA"/>
    <w:rsid w:val="00D11017"/>
    <w:rsid w:val="00D112A0"/>
    <w:rsid w:val="00D119BA"/>
    <w:rsid w:val="00D12014"/>
    <w:rsid w:val="00D124C2"/>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057"/>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F34"/>
    <w:rsid w:val="00D332E5"/>
    <w:rsid w:val="00D35160"/>
    <w:rsid w:val="00D353FB"/>
    <w:rsid w:val="00D3576A"/>
    <w:rsid w:val="00D358DC"/>
    <w:rsid w:val="00D36030"/>
    <w:rsid w:val="00D36294"/>
    <w:rsid w:val="00D368C0"/>
    <w:rsid w:val="00D37406"/>
    <w:rsid w:val="00D400B6"/>
    <w:rsid w:val="00D40878"/>
    <w:rsid w:val="00D41801"/>
    <w:rsid w:val="00D41878"/>
    <w:rsid w:val="00D41E6A"/>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C8C"/>
    <w:rsid w:val="00D55E90"/>
    <w:rsid w:val="00D56A93"/>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7632"/>
    <w:rsid w:val="00D70034"/>
    <w:rsid w:val="00D7097B"/>
    <w:rsid w:val="00D72934"/>
    <w:rsid w:val="00D72F7D"/>
    <w:rsid w:val="00D732AA"/>
    <w:rsid w:val="00D73808"/>
    <w:rsid w:val="00D73BEE"/>
    <w:rsid w:val="00D747E5"/>
    <w:rsid w:val="00D74FC0"/>
    <w:rsid w:val="00D7560F"/>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516D"/>
    <w:rsid w:val="00D87860"/>
    <w:rsid w:val="00D902DD"/>
    <w:rsid w:val="00D90461"/>
    <w:rsid w:val="00D909CA"/>
    <w:rsid w:val="00D909E8"/>
    <w:rsid w:val="00D91EDF"/>
    <w:rsid w:val="00D92A7E"/>
    <w:rsid w:val="00D92E93"/>
    <w:rsid w:val="00D93B05"/>
    <w:rsid w:val="00D94EE5"/>
    <w:rsid w:val="00D96339"/>
    <w:rsid w:val="00D96E46"/>
    <w:rsid w:val="00D974B2"/>
    <w:rsid w:val="00D9759B"/>
    <w:rsid w:val="00D9760D"/>
    <w:rsid w:val="00D9772C"/>
    <w:rsid w:val="00D979E9"/>
    <w:rsid w:val="00D97FB7"/>
    <w:rsid w:val="00DA1341"/>
    <w:rsid w:val="00DA1CCC"/>
    <w:rsid w:val="00DA1CFA"/>
    <w:rsid w:val="00DA3384"/>
    <w:rsid w:val="00DA4EC4"/>
    <w:rsid w:val="00DA5562"/>
    <w:rsid w:val="00DA723B"/>
    <w:rsid w:val="00DA7C66"/>
    <w:rsid w:val="00DA7F17"/>
    <w:rsid w:val="00DB0117"/>
    <w:rsid w:val="00DB024E"/>
    <w:rsid w:val="00DB07CF"/>
    <w:rsid w:val="00DB1066"/>
    <w:rsid w:val="00DB146C"/>
    <w:rsid w:val="00DB149B"/>
    <w:rsid w:val="00DB1D4D"/>
    <w:rsid w:val="00DB2D16"/>
    <w:rsid w:val="00DB2D68"/>
    <w:rsid w:val="00DB3139"/>
    <w:rsid w:val="00DB435E"/>
    <w:rsid w:val="00DB4C2D"/>
    <w:rsid w:val="00DB4E3C"/>
    <w:rsid w:val="00DB4E58"/>
    <w:rsid w:val="00DB5456"/>
    <w:rsid w:val="00DB5554"/>
    <w:rsid w:val="00DB57EC"/>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49C"/>
    <w:rsid w:val="00DC6D7E"/>
    <w:rsid w:val="00DC7134"/>
    <w:rsid w:val="00DD06FF"/>
    <w:rsid w:val="00DD0AEC"/>
    <w:rsid w:val="00DD0BA1"/>
    <w:rsid w:val="00DD0C11"/>
    <w:rsid w:val="00DD1603"/>
    <w:rsid w:val="00DD17E4"/>
    <w:rsid w:val="00DD1B27"/>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4B66"/>
    <w:rsid w:val="00DF52C9"/>
    <w:rsid w:val="00DF559E"/>
    <w:rsid w:val="00DF5728"/>
    <w:rsid w:val="00DF580D"/>
    <w:rsid w:val="00DF5A38"/>
    <w:rsid w:val="00DF65AA"/>
    <w:rsid w:val="00DF6F77"/>
    <w:rsid w:val="00DF71E2"/>
    <w:rsid w:val="00DF7B18"/>
    <w:rsid w:val="00DF7B60"/>
    <w:rsid w:val="00DF7C9F"/>
    <w:rsid w:val="00DF7EBC"/>
    <w:rsid w:val="00E0059E"/>
    <w:rsid w:val="00E00869"/>
    <w:rsid w:val="00E00C85"/>
    <w:rsid w:val="00E00C8B"/>
    <w:rsid w:val="00E014A1"/>
    <w:rsid w:val="00E01545"/>
    <w:rsid w:val="00E024E7"/>
    <w:rsid w:val="00E04E7F"/>
    <w:rsid w:val="00E04F23"/>
    <w:rsid w:val="00E05247"/>
    <w:rsid w:val="00E05276"/>
    <w:rsid w:val="00E05C2B"/>
    <w:rsid w:val="00E063CF"/>
    <w:rsid w:val="00E0689A"/>
    <w:rsid w:val="00E06E9E"/>
    <w:rsid w:val="00E10AA9"/>
    <w:rsid w:val="00E10DB2"/>
    <w:rsid w:val="00E111CC"/>
    <w:rsid w:val="00E11CB2"/>
    <w:rsid w:val="00E122E8"/>
    <w:rsid w:val="00E12A58"/>
    <w:rsid w:val="00E12BD7"/>
    <w:rsid w:val="00E12DA6"/>
    <w:rsid w:val="00E13454"/>
    <w:rsid w:val="00E14202"/>
    <w:rsid w:val="00E146FA"/>
    <w:rsid w:val="00E1515B"/>
    <w:rsid w:val="00E15ADA"/>
    <w:rsid w:val="00E16C2D"/>
    <w:rsid w:val="00E20926"/>
    <w:rsid w:val="00E210DF"/>
    <w:rsid w:val="00E22033"/>
    <w:rsid w:val="00E22983"/>
    <w:rsid w:val="00E23074"/>
    <w:rsid w:val="00E23B25"/>
    <w:rsid w:val="00E2471D"/>
    <w:rsid w:val="00E2498F"/>
    <w:rsid w:val="00E255EE"/>
    <w:rsid w:val="00E258E1"/>
    <w:rsid w:val="00E2616C"/>
    <w:rsid w:val="00E261FE"/>
    <w:rsid w:val="00E26D76"/>
    <w:rsid w:val="00E2781F"/>
    <w:rsid w:val="00E27FF6"/>
    <w:rsid w:val="00E30395"/>
    <w:rsid w:val="00E30409"/>
    <w:rsid w:val="00E3050A"/>
    <w:rsid w:val="00E315AB"/>
    <w:rsid w:val="00E31C6C"/>
    <w:rsid w:val="00E31E1F"/>
    <w:rsid w:val="00E3244B"/>
    <w:rsid w:val="00E332C7"/>
    <w:rsid w:val="00E33314"/>
    <w:rsid w:val="00E33EC5"/>
    <w:rsid w:val="00E33FC5"/>
    <w:rsid w:val="00E34566"/>
    <w:rsid w:val="00E346B9"/>
    <w:rsid w:val="00E349A7"/>
    <w:rsid w:val="00E35295"/>
    <w:rsid w:val="00E36C2B"/>
    <w:rsid w:val="00E370AC"/>
    <w:rsid w:val="00E37AB7"/>
    <w:rsid w:val="00E400FB"/>
    <w:rsid w:val="00E40624"/>
    <w:rsid w:val="00E40865"/>
    <w:rsid w:val="00E41214"/>
    <w:rsid w:val="00E41398"/>
    <w:rsid w:val="00E4193A"/>
    <w:rsid w:val="00E41C42"/>
    <w:rsid w:val="00E4216A"/>
    <w:rsid w:val="00E423AD"/>
    <w:rsid w:val="00E423D1"/>
    <w:rsid w:val="00E42CBA"/>
    <w:rsid w:val="00E437C8"/>
    <w:rsid w:val="00E43F01"/>
    <w:rsid w:val="00E443C9"/>
    <w:rsid w:val="00E44855"/>
    <w:rsid w:val="00E45038"/>
    <w:rsid w:val="00E45186"/>
    <w:rsid w:val="00E451E5"/>
    <w:rsid w:val="00E45756"/>
    <w:rsid w:val="00E45B98"/>
    <w:rsid w:val="00E50F1C"/>
    <w:rsid w:val="00E5107E"/>
    <w:rsid w:val="00E511F6"/>
    <w:rsid w:val="00E51605"/>
    <w:rsid w:val="00E52E2D"/>
    <w:rsid w:val="00E531A4"/>
    <w:rsid w:val="00E537F1"/>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864"/>
    <w:rsid w:val="00E638E3"/>
    <w:rsid w:val="00E639BB"/>
    <w:rsid w:val="00E63C2E"/>
    <w:rsid w:val="00E63C38"/>
    <w:rsid w:val="00E64132"/>
    <w:rsid w:val="00E64709"/>
    <w:rsid w:val="00E656AC"/>
    <w:rsid w:val="00E65ACA"/>
    <w:rsid w:val="00E65BEF"/>
    <w:rsid w:val="00E666B8"/>
    <w:rsid w:val="00E66BD2"/>
    <w:rsid w:val="00E671D5"/>
    <w:rsid w:val="00E67A2C"/>
    <w:rsid w:val="00E7007E"/>
    <w:rsid w:val="00E723CF"/>
    <w:rsid w:val="00E7277E"/>
    <w:rsid w:val="00E72825"/>
    <w:rsid w:val="00E7286D"/>
    <w:rsid w:val="00E72DCA"/>
    <w:rsid w:val="00E7346C"/>
    <w:rsid w:val="00E735BE"/>
    <w:rsid w:val="00E73711"/>
    <w:rsid w:val="00E73E3F"/>
    <w:rsid w:val="00E74417"/>
    <w:rsid w:val="00E7478F"/>
    <w:rsid w:val="00E761E5"/>
    <w:rsid w:val="00E7621B"/>
    <w:rsid w:val="00E764C9"/>
    <w:rsid w:val="00E76A8D"/>
    <w:rsid w:val="00E76D54"/>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59D"/>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8A5"/>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A4E"/>
    <w:rsid w:val="00EB6352"/>
    <w:rsid w:val="00EB642A"/>
    <w:rsid w:val="00EB69E8"/>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4F91"/>
    <w:rsid w:val="00ED708F"/>
    <w:rsid w:val="00ED7347"/>
    <w:rsid w:val="00ED7D18"/>
    <w:rsid w:val="00EE08B7"/>
    <w:rsid w:val="00EE11D8"/>
    <w:rsid w:val="00EE29FD"/>
    <w:rsid w:val="00EE2D23"/>
    <w:rsid w:val="00EE30EF"/>
    <w:rsid w:val="00EE32E7"/>
    <w:rsid w:val="00EE3759"/>
    <w:rsid w:val="00EE4108"/>
    <w:rsid w:val="00EE4412"/>
    <w:rsid w:val="00EE4AAA"/>
    <w:rsid w:val="00EE4E55"/>
    <w:rsid w:val="00EE59FB"/>
    <w:rsid w:val="00EE61C9"/>
    <w:rsid w:val="00EE7D7C"/>
    <w:rsid w:val="00EF0422"/>
    <w:rsid w:val="00EF0784"/>
    <w:rsid w:val="00EF0B64"/>
    <w:rsid w:val="00EF1BE4"/>
    <w:rsid w:val="00EF37F6"/>
    <w:rsid w:val="00EF3857"/>
    <w:rsid w:val="00EF4101"/>
    <w:rsid w:val="00EF447F"/>
    <w:rsid w:val="00EF4F35"/>
    <w:rsid w:val="00EF636F"/>
    <w:rsid w:val="00EF6C05"/>
    <w:rsid w:val="00EF7F13"/>
    <w:rsid w:val="00EF7F53"/>
    <w:rsid w:val="00F00605"/>
    <w:rsid w:val="00F01736"/>
    <w:rsid w:val="00F01FDA"/>
    <w:rsid w:val="00F02DCC"/>
    <w:rsid w:val="00F0317E"/>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68"/>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C47"/>
    <w:rsid w:val="00F3254F"/>
    <w:rsid w:val="00F344D4"/>
    <w:rsid w:val="00F345C6"/>
    <w:rsid w:val="00F34D37"/>
    <w:rsid w:val="00F35116"/>
    <w:rsid w:val="00F358DC"/>
    <w:rsid w:val="00F35C9B"/>
    <w:rsid w:val="00F3684D"/>
    <w:rsid w:val="00F36B8E"/>
    <w:rsid w:val="00F37440"/>
    <w:rsid w:val="00F37DCC"/>
    <w:rsid w:val="00F406C3"/>
    <w:rsid w:val="00F418B2"/>
    <w:rsid w:val="00F41E33"/>
    <w:rsid w:val="00F42692"/>
    <w:rsid w:val="00F42990"/>
    <w:rsid w:val="00F42B40"/>
    <w:rsid w:val="00F43165"/>
    <w:rsid w:val="00F458BA"/>
    <w:rsid w:val="00F45A3D"/>
    <w:rsid w:val="00F46EBB"/>
    <w:rsid w:val="00F470EE"/>
    <w:rsid w:val="00F47848"/>
    <w:rsid w:val="00F51369"/>
    <w:rsid w:val="00F52E78"/>
    <w:rsid w:val="00F52E83"/>
    <w:rsid w:val="00F530F4"/>
    <w:rsid w:val="00F5341A"/>
    <w:rsid w:val="00F537EA"/>
    <w:rsid w:val="00F54FA6"/>
    <w:rsid w:val="00F55629"/>
    <w:rsid w:val="00F56292"/>
    <w:rsid w:val="00F57131"/>
    <w:rsid w:val="00F57D71"/>
    <w:rsid w:val="00F60273"/>
    <w:rsid w:val="00F60510"/>
    <w:rsid w:val="00F606AB"/>
    <w:rsid w:val="00F6076C"/>
    <w:rsid w:val="00F61B42"/>
    <w:rsid w:val="00F61BC7"/>
    <w:rsid w:val="00F61F66"/>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4EC"/>
    <w:rsid w:val="00F7629D"/>
    <w:rsid w:val="00F762B5"/>
    <w:rsid w:val="00F808AE"/>
    <w:rsid w:val="00F81510"/>
    <w:rsid w:val="00F825CE"/>
    <w:rsid w:val="00F83B2E"/>
    <w:rsid w:val="00F8443A"/>
    <w:rsid w:val="00F847B7"/>
    <w:rsid w:val="00F8559D"/>
    <w:rsid w:val="00F85BF5"/>
    <w:rsid w:val="00F85D31"/>
    <w:rsid w:val="00F87875"/>
    <w:rsid w:val="00F87D99"/>
    <w:rsid w:val="00F90396"/>
    <w:rsid w:val="00F90A7F"/>
    <w:rsid w:val="00F90AE0"/>
    <w:rsid w:val="00F9253A"/>
    <w:rsid w:val="00F92F8A"/>
    <w:rsid w:val="00F939CB"/>
    <w:rsid w:val="00F93B6B"/>
    <w:rsid w:val="00F9402A"/>
    <w:rsid w:val="00F94074"/>
    <w:rsid w:val="00F94B61"/>
    <w:rsid w:val="00F95ED6"/>
    <w:rsid w:val="00F9605C"/>
    <w:rsid w:val="00F960A6"/>
    <w:rsid w:val="00F963C0"/>
    <w:rsid w:val="00F967FC"/>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B13"/>
    <w:rsid w:val="00FB2E04"/>
    <w:rsid w:val="00FB31AB"/>
    <w:rsid w:val="00FB3D73"/>
    <w:rsid w:val="00FB44E5"/>
    <w:rsid w:val="00FB6386"/>
    <w:rsid w:val="00FB6C26"/>
    <w:rsid w:val="00FB6F06"/>
    <w:rsid w:val="00FB7226"/>
    <w:rsid w:val="00FB72E5"/>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72D"/>
    <w:rsid w:val="00FC69B0"/>
    <w:rsid w:val="00FC6C3A"/>
    <w:rsid w:val="00FC731E"/>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877"/>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0C5FB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508"/>
    <w:pPr>
      <w:spacing w:after="180"/>
    </w:pPr>
    <w:rPr>
      <w:rFonts w:ascii="等线" w:hAnsi="等线"/>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Char"/>
    <w:qFormat/>
    <w:rsid w:val="00710ADB"/>
    <w:pPr>
      <w:pBdr>
        <w:top w:val="none" w:sz="0" w:space="0" w:color="auto"/>
      </w:pBdr>
      <w:spacing w:before="180"/>
      <w:outlineLvl w:val="1"/>
    </w:pPr>
    <w:rPr>
      <w:rFonts w:eastAsia="Courier New"/>
      <w:sz w:val="28"/>
    </w:rPr>
  </w:style>
  <w:style w:type="paragraph" w:styleId="3">
    <w:name w:val="heading 3"/>
    <w:basedOn w:val="20"/>
    <w:next w:val="a"/>
    <w:link w:val="3Char"/>
    <w:qFormat/>
    <w:rsid w:val="002B45F7"/>
    <w:pPr>
      <w:numPr>
        <w:numId w:val="0"/>
      </w:numPr>
      <w:spacing w:before="120"/>
      <w:jc w:val="both"/>
      <w:outlineLvl w:val="2"/>
    </w:pPr>
    <w:rPr>
      <w:sz w:val="24"/>
      <w:szCs w:val="21"/>
      <w:lang w:eastAsia="zh-CN"/>
    </w:rPr>
  </w:style>
  <w:style w:type="paragraph" w:styleId="4">
    <w:name w:val="heading 4"/>
    <w:basedOn w:val="3"/>
    <w:next w:val="a"/>
    <w:link w:val="4Char"/>
    <w:qFormat/>
    <w:pPr>
      <w:outlineLvl w:val="3"/>
    </w:p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Courier New" w:hAnsi="Courier New"/>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alibri" w:hAnsi="Calibri"/>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Courier New" w:hAnsi="Courier New"/>
      <w:b/>
    </w:rPr>
  </w:style>
  <w:style w:type="paragraph" w:customStyle="1" w:styleId="NF">
    <w:name w:val="NF"/>
    <w:basedOn w:val="NO"/>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semiHidden/>
    <w:rPr>
      <w:rFonts w:ascii="Cambria Math" w:hAnsi="Cambria Math" w:cs="Cambria Math"/>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Char0">
    <w:name w:val="批注文字 Char"/>
    <w:link w:val="ac"/>
    <w:qFormat/>
    <w:rsid w:val="00F95ED6"/>
    <w:rPr>
      <w:rFonts w:ascii="等线" w:hAnsi="等线"/>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Char1"/>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3"/>
    <w:qFormat/>
    <w:rsid w:val="00CC7F7A"/>
    <w:pPr>
      <w:spacing w:before="240" w:after="60"/>
      <w:jc w:val="center"/>
      <w:outlineLvl w:val="0"/>
    </w:pPr>
    <w:rPr>
      <w:rFonts w:ascii="CG Times (WN)" w:hAnsi="CG Times (WN)"/>
      <w:b/>
      <w:bCs/>
      <w:kern w:val="28"/>
      <w:sz w:val="32"/>
      <w:szCs w:val="32"/>
    </w:rPr>
  </w:style>
  <w:style w:type="character" w:customStyle="1" w:styleId="Char3">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等线" w:hAnsi="等线"/>
      <w:lang w:val="en-GB" w:eastAsia="en-US"/>
    </w:rPr>
  </w:style>
  <w:style w:type="character" w:customStyle="1" w:styleId="1Char">
    <w:name w:val="标题 1 Char"/>
    <w:aliases w:val="H1 Char"/>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Char">
    <w:name w:val="标题 3 Char"/>
    <w:link w:val="3"/>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2">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Courier New" w:eastAsia="Courier New" w:hAnsi="Courier New"/>
      <w:sz w:val="28"/>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MapInfo Weather"/>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MapInfo Weather" w:hAnsi="Tahoma" w:cs="Tahoma"/>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numbering" w:customStyle="1" w:styleId="13">
    <w:name w:val="无列表1"/>
    <w:next w:val="a2"/>
    <w:uiPriority w:val="99"/>
    <w:semiHidden/>
    <w:unhideWhenUsed/>
    <w:rsid w:val="002A5DA0"/>
  </w:style>
  <w:style w:type="table" w:customStyle="1" w:styleId="26">
    <w:name w:val="网格型2"/>
    <w:basedOn w:val="a1"/>
    <w:next w:val="af3"/>
    <w:rsid w:val="002A5DA0"/>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rsid w:val="002A5DA0"/>
  </w:style>
  <w:style w:type="paragraph" w:customStyle="1" w:styleId="3GPPHeader">
    <w:name w:val="3GPP_Header"/>
    <w:basedOn w:val="a"/>
    <w:link w:val="3GPPHeaderChar"/>
    <w:rsid w:val="002A5DA0"/>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a"/>
    <w:rsid w:val="002A5DA0"/>
    <w:pPr>
      <w:numPr>
        <w:numId w:val="28"/>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2A5DA0"/>
    <w:rPr>
      <w:rFonts w:ascii="等线" w:hAnsi="等线"/>
      <w:color w:val="FF0000"/>
      <w:lang w:val="en-GB" w:eastAsia="en-US"/>
    </w:rPr>
  </w:style>
  <w:style w:type="character" w:customStyle="1" w:styleId="TFZchn">
    <w:name w:val="TF Zchn"/>
    <w:link w:val="TF"/>
    <w:qFormat/>
    <w:rsid w:val="002A5DA0"/>
    <w:rPr>
      <w:rFonts w:ascii="Courier New" w:hAnsi="Courier New"/>
      <w:b/>
      <w:lang w:val="en-GB" w:eastAsia="en-US"/>
    </w:rPr>
  </w:style>
  <w:style w:type="character" w:customStyle="1" w:styleId="TAHChar">
    <w:name w:val="TAH Char"/>
    <w:link w:val="TAH"/>
    <w:qFormat/>
    <w:rsid w:val="002A5DA0"/>
    <w:rPr>
      <w:rFonts w:ascii="Courier New" w:hAnsi="Courier New"/>
      <w:b/>
      <w:sz w:val="18"/>
      <w:lang w:val="en-GB" w:eastAsia="en-US"/>
    </w:rPr>
  </w:style>
  <w:style w:type="character" w:customStyle="1" w:styleId="B2Car">
    <w:name w:val="B2 Car"/>
    <w:rsid w:val="002A5DA0"/>
    <w:rPr>
      <w:rFonts w:ascii="Times New Roman" w:hAnsi="Times New Roman"/>
      <w:lang w:val="en-GB" w:eastAsia="en-US"/>
    </w:rPr>
  </w:style>
  <w:style w:type="character" w:customStyle="1" w:styleId="4Char">
    <w:name w:val="标题 4 Char"/>
    <w:link w:val="4"/>
    <w:qFormat/>
    <w:rsid w:val="002A5DA0"/>
    <w:rPr>
      <w:rFonts w:ascii="Courier New" w:eastAsia="Courier New" w:hAnsi="Courier New"/>
      <w:sz w:val="24"/>
      <w:szCs w:val="21"/>
      <w:lang w:val="en-GB"/>
    </w:rPr>
  </w:style>
  <w:style w:type="paragraph" w:customStyle="1" w:styleId="Revision1">
    <w:name w:val="Revision1"/>
    <w:hidden/>
    <w:uiPriority w:val="99"/>
    <w:semiHidden/>
    <w:rsid w:val="002A5DA0"/>
    <w:pPr>
      <w:spacing w:after="160" w:line="259" w:lineRule="auto"/>
    </w:pPr>
    <w:rPr>
      <w:rFonts w:ascii="Times New Roman" w:hAnsi="Times New Roman" w:cs="Times New Roman"/>
      <w:lang w:val="en-GB" w:eastAsia="en-US"/>
    </w:rPr>
  </w:style>
  <w:style w:type="character" w:customStyle="1" w:styleId="5Char">
    <w:name w:val="标题 5 Char"/>
    <w:link w:val="5"/>
    <w:rsid w:val="002A5DA0"/>
    <w:rPr>
      <w:rFonts w:ascii="Courier New" w:eastAsia="Courier New" w:hAnsi="Courier New"/>
      <w:sz w:val="22"/>
      <w:szCs w:val="21"/>
      <w:lang w:val="en-GB"/>
    </w:rPr>
  </w:style>
  <w:style w:type="character" w:customStyle="1" w:styleId="8Char">
    <w:name w:val="标题 8 Char"/>
    <w:link w:val="8"/>
    <w:rsid w:val="002A5DA0"/>
    <w:rPr>
      <w:rFonts w:ascii="Courier New" w:hAnsi="Courier New"/>
      <w:sz w:val="36"/>
      <w:lang w:val="en-GB" w:eastAsia="en-US"/>
    </w:rPr>
  </w:style>
  <w:style w:type="character" w:customStyle="1" w:styleId="EXChar">
    <w:name w:val="EX Char"/>
    <w:link w:val="EX"/>
    <w:qFormat/>
    <w:locked/>
    <w:rsid w:val="002A5DA0"/>
    <w:rPr>
      <w:rFonts w:ascii="等线" w:hAnsi="等线"/>
      <w:lang w:val="en-GB" w:eastAsia="en-US"/>
    </w:rPr>
  </w:style>
  <w:style w:type="paragraph" w:customStyle="1" w:styleId="FirstChange">
    <w:name w:val="First Change"/>
    <w:basedOn w:val="a"/>
    <w:rsid w:val="002A5DA0"/>
    <w:pPr>
      <w:jc w:val="center"/>
    </w:pPr>
    <w:rPr>
      <w:rFonts w:ascii="Times New Roman" w:eastAsia="宋体" w:hAnsi="Times New Roman" w:cs="Times New Roman"/>
      <w:color w:val="FF0000"/>
    </w:rPr>
  </w:style>
  <w:style w:type="character" w:customStyle="1" w:styleId="3GPPHeaderChar">
    <w:name w:val="3GPP_Header Char"/>
    <w:link w:val="3GPPHeader"/>
    <w:rsid w:val="002A5DA0"/>
    <w:rPr>
      <w:rFonts w:ascii="Arial" w:hAnsi="Arial" w:cs="Times New Roman"/>
      <w:b/>
      <w:sz w:val="24"/>
      <w:lang w:val="en-GB"/>
    </w:rPr>
  </w:style>
  <w:style w:type="character" w:customStyle="1" w:styleId="6Char">
    <w:name w:val="标题 6 Char"/>
    <w:basedOn w:val="a0"/>
    <w:link w:val="6"/>
    <w:rsid w:val="002A5DA0"/>
    <w:rPr>
      <w:rFonts w:ascii="Courier New" w:eastAsia="Courier New" w:hAnsi="Courier New"/>
      <w:szCs w:val="21"/>
      <w:lang w:val="en-GB"/>
    </w:rPr>
  </w:style>
  <w:style w:type="character" w:customStyle="1" w:styleId="7Char">
    <w:name w:val="标题 7 Char"/>
    <w:basedOn w:val="a0"/>
    <w:link w:val="7"/>
    <w:rsid w:val="002A5DA0"/>
    <w:rPr>
      <w:rFonts w:ascii="Courier New" w:eastAsia="Courier New" w:hAnsi="Courier New"/>
      <w:szCs w:val="21"/>
      <w:lang w:val="en-GB"/>
    </w:rPr>
  </w:style>
  <w:style w:type="character" w:customStyle="1" w:styleId="9Char">
    <w:name w:val="标题 9 Char"/>
    <w:basedOn w:val="a0"/>
    <w:link w:val="9"/>
    <w:rsid w:val="002A5DA0"/>
    <w:rPr>
      <w:rFonts w:ascii="Courier New" w:hAnsi="Courier New"/>
      <w:sz w:val="36"/>
      <w:lang w:val="en-GB" w:eastAsia="en-US"/>
    </w:rPr>
  </w:style>
  <w:style w:type="paragraph" w:customStyle="1" w:styleId="TAJ">
    <w:name w:val="TAJ"/>
    <w:basedOn w:val="TH"/>
    <w:rsid w:val="002A5DA0"/>
    <w:rPr>
      <w:rFonts w:ascii="Arial" w:eastAsia="MS Mincho" w:hAnsi="Arial" w:cs="Times New Roman"/>
      <w:lang w:eastAsia="zh-CN"/>
    </w:rPr>
  </w:style>
  <w:style w:type="paragraph" w:customStyle="1" w:styleId="TOCHeading1">
    <w:name w:val="TOC Heading1"/>
    <w:basedOn w:val="1"/>
    <w:next w:val="a"/>
    <w:uiPriority w:val="39"/>
    <w:semiHidden/>
    <w:unhideWhenUsed/>
    <w:qFormat/>
    <w:rsid w:val="002A5DA0"/>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a1"/>
    <w:rsid w:val="002A5DA0"/>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2A5DA0"/>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2A5DA0"/>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2A5DA0"/>
    <w:rPr>
      <w:rFonts w:ascii="Courier New" w:hAnsi="Courier New"/>
      <w:sz w:val="18"/>
      <w:lang w:val="en-GB" w:eastAsia="en-US"/>
    </w:rPr>
  </w:style>
  <w:style w:type="paragraph" w:customStyle="1" w:styleId="27">
    <w:name w:val="列出段落2"/>
    <w:basedOn w:val="a"/>
    <w:rsid w:val="002466CE"/>
    <w:pPr>
      <w:spacing w:before="100" w:beforeAutospacing="1"/>
      <w:ind w:left="720"/>
      <w:contextualSpacing/>
    </w:pPr>
    <w:rPr>
      <w:rFonts w:ascii="Times New Roman" w:eastAsia="宋体"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0339758">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22222.vsd"/><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2644444.vsd"/><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1111.vsd"/><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Microsoft_Visio_2003-2010_Drawing2333333.vsd"/><Relationship Id="rId23" Type="http://schemas.openxmlformats.org/officeDocument/2006/relationships/header" Target="header6.xml"/><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9953B-7549-4FBC-842F-6A68A878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2877</TotalTime>
  <Pages>36</Pages>
  <Words>9938</Words>
  <Characters>56649</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66455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207</cp:revision>
  <dcterms:created xsi:type="dcterms:W3CDTF">2023-10-25T03:27:00Z</dcterms:created>
  <dcterms:modified xsi:type="dcterms:W3CDTF">2023-11-03T06:48:00Z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(3)se09RwmHxk5CoUYqHps998O1ncOxkIPfx0of/4v0WIVdfbVo5kGZmmB0P7gcpe82fKPHucLV
LetohqKKq6CmEo9da0mcdSvL5OmGFCNRgy4+fymcOv4fcA12wW71cQLcF9FBeIHX5JQDMiKX
Buhy9Lok3tQ/C9DRmedoKzEX/T2WfDCAfXCMnQORkQ9aS/T/Cu7LDVw3Yn7PFMmf7EVpPDC/
Xp/SL8lwnV/tN7FUeV</vt:lpwstr>
  </property>
  <property fmtid="{D5CDD505-2E9C-101B-9397-08002B2CF9AE}" pid="4" name="_2015_ms_pID_7253431">
    <vt:lpwstr>2sZhkvypXi1kbkDHGDHnq3epU+UcwMDfClF8g0cG7dLRuRiUjsXitk
LDWZ/rWIFT8WvV+5YsI3l+PPihlMrZx+I+7dOFlTgrOs67Med/6IMjVxQv/cZZjQz9S2wJdJ
/wKtmcA/W9W40l2Ngt/QZQYMXzFizTmCRj+8quU73O9+rMNMTl1uOJQR9BkEtD0nFLRH78J+
avapnxVQVrUMOTyBvOZkP1JQOPTfPFEu3NnZ</vt:lpwstr>
  </property>
  <property fmtid="{D5CDD505-2E9C-101B-9397-08002B2CF9AE}" pid="5" name="_2015_ms_pID_7253432">
    <vt:lpwstr>Dg==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1698921674</vt:lpwstr>
  </property>
</Properties>
</file>