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6541F" w14:textId="78220DB7" w:rsidR="009229DB" w:rsidRDefault="009229DB" w:rsidP="009229DB">
      <w:pPr>
        <w:pStyle w:val="CRCoverPage"/>
        <w:tabs>
          <w:tab w:val="right" w:pos="9639"/>
        </w:tabs>
        <w:spacing w:after="0"/>
        <w:rPr>
          <w:b/>
          <w:i/>
          <w:noProof/>
          <w:sz w:val="28"/>
        </w:rPr>
      </w:pPr>
      <w:bookmarkStart w:id="0" w:name="_Hlk70966980"/>
      <w:r>
        <w:rPr>
          <w:b/>
          <w:noProof/>
          <w:sz w:val="24"/>
        </w:rPr>
        <w:t>3GPP TSG-RAN WG3 Meeting #122</w:t>
      </w:r>
      <w:r>
        <w:rPr>
          <w:b/>
          <w:i/>
          <w:noProof/>
          <w:sz w:val="28"/>
        </w:rPr>
        <w:tab/>
        <w:t>R3-23</w:t>
      </w:r>
      <w:r w:rsidR="005B26C5">
        <w:rPr>
          <w:b/>
          <w:i/>
          <w:noProof/>
          <w:sz w:val="28"/>
        </w:rPr>
        <w:t>7321</w:t>
      </w:r>
    </w:p>
    <w:p w14:paraId="3655F6D0" w14:textId="77777777" w:rsidR="009229DB" w:rsidRDefault="009229DB" w:rsidP="009229DB">
      <w:pPr>
        <w:pStyle w:val="CRCoverPage"/>
        <w:outlineLvl w:val="0"/>
        <w:rPr>
          <w:b/>
          <w:noProof/>
          <w:sz w:val="24"/>
        </w:rPr>
      </w:pPr>
      <w:r>
        <w:rPr>
          <w:b/>
          <w:noProof/>
          <w:sz w:val="24"/>
        </w:rPr>
        <w:t>Chicago, USA, 13-17 November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54CF5249" w:rsidR="00E44BED" w:rsidRDefault="00E44BED" w:rsidP="00E44BED">
      <w:pPr>
        <w:pStyle w:val="a"/>
        <w:rPr>
          <w:lang w:eastAsia="ja-JP"/>
        </w:rPr>
      </w:pPr>
      <w:r>
        <w:t>Agenda Item:</w:t>
      </w:r>
      <w:r>
        <w:tab/>
      </w:r>
      <w:r w:rsidR="00AD0B65">
        <w:t>1</w:t>
      </w:r>
      <w:r w:rsidR="00AD3793">
        <w:t>6.</w:t>
      </w:r>
      <w:r w:rsidR="0051498D">
        <w:t>4</w:t>
      </w:r>
    </w:p>
    <w:p w14:paraId="0922DEB7" w14:textId="3FFEFB58" w:rsidR="00E44BED" w:rsidRDefault="00E44BED" w:rsidP="00E44BED">
      <w:pPr>
        <w:pStyle w:val="a"/>
        <w:ind w:left="1985" w:hanging="1985"/>
      </w:pPr>
      <w:r w:rsidDel="001A35DB">
        <w:t>Source:</w:t>
      </w:r>
      <w:r w:rsidDel="001A35DB">
        <w:tab/>
        <w:t>Ericsson</w:t>
      </w:r>
    </w:p>
    <w:p w14:paraId="13E68E52" w14:textId="15350BDE" w:rsidR="00FE6382" w:rsidRPr="002D2944" w:rsidRDefault="00FE6382" w:rsidP="002D2944">
      <w:pPr>
        <w:pStyle w:val="a"/>
        <w:ind w:left="1985" w:hanging="1985"/>
      </w:pPr>
      <w:bookmarkStart w:id="1" w:name="_In-sequence_SDU_delivery"/>
      <w:bookmarkEnd w:id="1"/>
      <w:r w:rsidRPr="002D2944">
        <w:t>Title:</w:t>
      </w:r>
      <w:r w:rsidRPr="002D2944">
        <w:tab/>
      </w:r>
      <w:r w:rsidR="00255924">
        <w:t>(TP</w:t>
      </w:r>
      <w:r w:rsidR="007B2A5A">
        <w:t>s</w:t>
      </w:r>
      <w:r w:rsidR="00255924">
        <w:t xml:space="preserve"> </w:t>
      </w:r>
      <w:r w:rsidR="000A45C9">
        <w:t xml:space="preserve">for SL Relay </w:t>
      </w:r>
      <w:r w:rsidR="00255924">
        <w:t xml:space="preserve">to TS </w:t>
      </w:r>
      <w:r w:rsidR="00E630B3">
        <w:t xml:space="preserve">38.401 and </w:t>
      </w:r>
      <w:r w:rsidR="007D1582">
        <w:t xml:space="preserve">TS </w:t>
      </w:r>
      <w:r w:rsidR="00255924">
        <w:t>38.47</w:t>
      </w:r>
      <w:r w:rsidR="00D01D42">
        <w:t>3</w:t>
      </w:r>
      <w:r w:rsidR="00255924">
        <w:t xml:space="preserve">) </w:t>
      </w:r>
      <w:r w:rsidR="0033487B">
        <w:t>M</w:t>
      </w:r>
      <w:r w:rsidR="001C3AFC">
        <w:t>ulti-path</w:t>
      </w:r>
      <w:r w:rsidR="0033487B">
        <w:t xml:space="preserve"> for Sidelink Relay</w:t>
      </w:r>
      <w:r w:rsidRPr="002D2944" w:rsidDel="00C5651C">
        <w:t xml:space="preserve"> </w:t>
      </w:r>
    </w:p>
    <w:p w14:paraId="0EEE9750" w14:textId="77777777" w:rsidR="00FE6382" w:rsidRPr="002D2944" w:rsidRDefault="00FE6382" w:rsidP="002D2944">
      <w:pPr>
        <w:pStyle w:val="a"/>
        <w:ind w:left="1985" w:hanging="1985"/>
      </w:pPr>
      <w:r w:rsidRPr="002D2944">
        <w:t>Document for:</w:t>
      </w:r>
      <w:r w:rsidRPr="002D2944">
        <w:tab/>
        <w:t>Discussion, Decision</w:t>
      </w:r>
    </w:p>
    <w:p w14:paraId="722FA263" w14:textId="77777777" w:rsidR="00FE6382" w:rsidRPr="00CE0424" w:rsidRDefault="00FE6382" w:rsidP="00FE6382">
      <w:pPr>
        <w:pStyle w:val="Heading1"/>
        <w:ind w:left="540" w:hanging="540"/>
      </w:pPr>
      <w:r>
        <w:t>1</w:t>
      </w:r>
      <w:r>
        <w:tab/>
      </w:r>
      <w:r w:rsidRPr="00CE0424">
        <w:t>Introduction</w:t>
      </w:r>
    </w:p>
    <w:p w14:paraId="2875B75D" w14:textId="3FA6C928" w:rsidR="00FE6382" w:rsidRPr="00844E8C" w:rsidRDefault="00992276" w:rsidP="00844E8C">
      <w:pPr>
        <w:rPr>
          <w:lang w:val="en-US"/>
        </w:rPr>
      </w:pPr>
      <w:r w:rsidRPr="00844E8C">
        <w:rPr>
          <w:lang w:val="en-US"/>
        </w:rPr>
        <w:t>In RAN3#1</w:t>
      </w:r>
      <w:r w:rsidR="00FE4C9A">
        <w:rPr>
          <w:lang w:val="en-US"/>
        </w:rPr>
        <w:t>2</w:t>
      </w:r>
      <w:r w:rsidR="000039F9">
        <w:rPr>
          <w:lang w:val="en-US"/>
        </w:rPr>
        <w:t>1</w:t>
      </w:r>
      <w:r w:rsidR="00FE4C9A">
        <w:rPr>
          <w:lang w:val="en-US"/>
        </w:rPr>
        <w:t xml:space="preserve"> </w:t>
      </w:r>
      <w:r w:rsidRPr="00844E8C">
        <w:rPr>
          <w:lang w:val="en-US"/>
        </w:rPr>
        <w:t xml:space="preserve">meeting, </w:t>
      </w:r>
      <w:r w:rsidR="005229F7" w:rsidRPr="00844E8C">
        <w:rPr>
          <w:lang w:val="en-US"/>
        </w:rPr>
        <w:t>the following progress has been made for the support of Multipath for S</w:t>
      </w:r>
      <w:r w:rsidRPr="00844E8C">
        <w:rPr>
          <w:lang w:val="en-US"/>
        </w:rPr>
        <w:t>idelink Relay</w:t>
      </w:r>
      <w:r w:rsidR="00393A8F" w:rsidRPr="00844E8C">
        <w:rPr>
          <w:lang w:val="en-US"/>
        </w:rPr>
        <w:t>.</w:t>
      </w:r>
    </w:p>
    <w:p w14:paraId="3352A080" w14:textId="77777777" w:rsidR="00D817C0" w:rsidRPr="00B56975" w:rsidRDefault="00D817C0" w:rsidP="00D817C0">
      <w:pPr>
        <w:ind w:left="567"/>
        <w:rPr>
          <w:rFonts w:ascii="Calibri" w:eastAsia="MS Mincho" w:hAnsi="Calibri" w:cs="Calibri"/>
          <w:i/>
          <w:iCs/>
          <w:color w:val="00B050"/>
          <w:kern w:val="2"/>
          <w:sz w:val="16"/>
          <w:szCs w:val="16"/>
          <w:lang w:eastAsia="en-US"/>
        </w:rPr>
      </w:pPr>
      <w:r w:rsidRPr="00B56975">
        <w:rPr>
          <w:rFonts w:ascii="Calibri" w:eastAsia="MS Mincho" w:hAnsi="Calibri" w:cs="Calibri"/>
          <w:i/>
          <w:iCs/>
          <w:color w:val="00B050"/>
          <w:kern w:val="2"/>
          <w:sz w:val="16"/>
          <w:szCs w:val="16"/>
          <w:lang w:eastAsia="en-US"/>
        </w:rPr>
        <w:t>RAN3 agrees to limit mode 1 resource allocation scheme for U2N remote UE under only in intra-DU scenario under multi-path relay in Rel-18.</w:t>
      </w:r>
    </w:p>
    <w:p w14:paraId="03E41CF4" w14:textId="77777777" w:rsidR="00D817C0" w:rsidRPr="00B56975" w:rsidRDefault="00D817C0" w:rsidP="00D817C0">
      <w:pPr>
        <w:ind w:left="567"/>
        <w:rPr>
          <w:rFonts w:ascii="Calibri" w:eastAsia="MS Mincho" w:hAnsi="Calibri" w:cs="Calibri"/>
          <w:i/>
          <w:iCs/>
          <w:color w:val="00B050"/>
          <w:kern w:val="2"/>
          <w:sz w:val="16"/>
          <w:szCs w:val="16"/>
          <w:lang w:eastAsia="en-US"/>
        </w:rPr>
      </w:pPr>
      <w:r w:rsidRPr="00B56975">
        <w:rPr>
          <w:rFonts w:ascii="Calibri" w:eastAsia="MS Mincho" w:hAnsi="Calibri" w:cs="Calibri"/>
          <w:i/>
          <w:iCs/>
          <w:color w:val="00B050"/>
          <w:kern w:val="2"/>
          <w:sz w:val="16"/>
          <w:szCs w:val="16"/>
          <w:lang w:eastAsia="en-US"/>
        </w:rPr>
        <w:t>For the intra-DU case, the gNB-DU should take the responsibility of mode 1 resource scheduling for both U2N relay UE and U2N remote UE.</w:t>
      </w:r>
    </w:p>
    <w:p w14:paraId="613776EF" w14:textId="77777777" w:rsidR="00D817C0" w:rsidRPr="00B56975" w:rsidRDefault="00D817C0" w:rsidP="00D817C0">
      <w:pPr>
        <w:ind w:left="567"/>
        <w:rPr>
          <w:rFonts w:ascii="Calibri" w:eastAsia="MS Mincho" w:hAnsi="Calibri" w:cs="Calibri"/>
          <w:i/>
          <w:iCs/>
          <w:color w:val="00B050"/>
          <w:kern w:val="2"/>
          <w:sz w:val="16"/>
          <w:szCs w:val="16"/>
          <w:lang w:eastAsia="en-US"/>
        </w:rPr>
      </w:pPr>
      <w:r w:rsidRPr="00B56975">
        <w:rPr>
          <w:rFonts w:ascii="Calibri" w:eastAsia="MS Mincho" w:hAnsi="Calibri" w:cs="Calibri"/>
          <w:i/>
          <w:iCs/>
          <w:color w:val="00B050"/>
          <w:kern w:val="2"/>
          <w:sz w:val="16"/>
          <w:szCs w:val="16"/>
          <w:lang w:eastAsia="en-US"/>
        </w:rPr>
        <w:t>For the direct path release in intra-DU and inter-DU case, the legacy PCell change procedure from the direct path to the indirect path can be reused.</w:t>
      </w:r>
    </w:p>
    <w:p w14:paraId="27DA94CE" w14:textId="77777777" w:rsidR="00D817C0" w:rsidRPr="00B56975" w:rsidRDefault="00D817C0" w:rsidP="00D817C0">
      <w:pPr>
        <w:ind w:left="567"/>
        <w:rPr>
          <w:rFonts w:ascii="Calibri" w:eastAsia="MS Mincho" w:hAnsi="Calibri" w:cs="Calibri"/>
          <w:i/>
          <w:iCs/>
          <w:color w:val="00B050"/>
          <w:kern w:val="2"/>
          <w:sz w:val="16"/>
          <w:szCs w:val="16"/>
          <w:lang w:eastAsia="en-US"/>
        </w:rPr>
      </w:pPr>
      <w:r w:rsidRPr="00B56975">
        <w:rPr>
          <w:rFonts w:ascii="Calibri" w:eastAsia="MS Mincho" w:hAnsi="Calibri" w:cs="Calibri"/>
          <w:i/>
          <w:iCs/>
          <w:color w:val="00B050"/>
          <w:kern w:val="2"/>
          <w:sz w:val="16"/>
          <w:szCs w:val="16"/>
          <w:lang w:eastAsia="en-US"/>
        </w:rPr>
        <w:t>For the indirect path release,</w:t>
      </w:r>
    </w:p>
    <w:p w14:paraId="078B5E7C" w14:textId="77777777" w:rsidR="00D817C0" w:rsidRPr="00B56975" w:rsidRDefault="00D817C0" w:rsidP="00D817C0">
      <w:pPr>
        <w:numPr>
          <w:ilvl w:val="0"/>
          <w:numId w:val="22"/>
        </w:numPr>
        <w:overflowPunct/>
        <w:autoSpaceDE/>
        <w:adjustRightInd/>
        <w:ind w:left="1367"/>
        <w:textAlignment w:val="auto"/>
        <w:rPr>
          <w:rFonts w:ascii="Calibri" w:eastAsia="MS Mincho" w:hAnsi="Calibri" w:cs="Calibri"/>
          <w:i/>
          <w:iCs/>
          <w:color w:val="00B050"/>
          <w:kern w:val="2"/>
          <w:sz w:val="16"/>
          <w:szCs w:val="16"/>
          <w:lang w:eastAsia="en-US"/>
        </w:rPr>
      </w:pPr>
      <w:r w:rsidRPr="00B56975">
        <w:rPr>
          <w:rFonts w:ascii="Calibri" w:eastAsia="MS Mincho" w:hAnsi="Calibri" w:cs="Calibri"/>
          <w:i/>
          <w:iCs/>
          <w:color w:val="00B050"/>
          <w:kern w:val="2"/>
          <w:sz w:val="16"/>
          <w:szCs w:val="16"/>
          <w:lang w:eastAsia="en-US"/>
        </w:rPr>
        <w:t>In intra-DU case, since both paths are connected to same gNB-DU, the UE CONTEXT MODIFCATION REQUEST message can be used to release the indirect path related configuration;</w:t>
      </w:r>
    </w:p>
    <w:p w14:paraId="08B45EA4" w14:textId="77777777" w:rsidR="00D817C0" w:rsidRPr="00B56975" w:rsidRDefault="00D817C0" w:rsidP="00D817C0">
      <w:pPr>
        <w:numPr>
          <w:ilvl w:val="0"/>
          <w:numId w:val="22"/>
        </w:numPr>
        <w:overflowPunct/>
        <w:autoSpaceDE/>
        <w:adjustRightInd/>
        <w:ind w:left="1367"/>
        <w:textAlignment w:val="auto"/>
        <w:rPr>
          <w:rFonts w:ascii="Calibri" w:eastAsia="MS Mincho" w:hAnsi="Calibri" w:cs="Calibri"/>
          <w:i/>
          <w:iCs/>
          <w:color w:val="00B050"/>
          <w:kern w:val="2"/>
          <w:sz w:val="16"/>
          <w:szCs w:val="16"/>
          <w:lang w:eastAsia="en-US"/>
        </w:rPr>
      </w:pPr>
      <w:r w:rsidRPr="00B56975">
        <w:rPr>
          <w:rFonts w:ascii="Calibri" w:eastAsia="MS Mincho" w:hAnsi="Calibri" w:cs="Calibri"/>
          <w:i/>
          <w:iCs/>
          <w:color w:val="00B050"/>
          <w:kern w:val="2"/>
          <w:sz w:val="16"/>
          <w:szCs w:val="16"/>
          <w:lang w:eastAsia="en-US"/>
        </w:rPr>
        <w:t>In inter-DU case, the gNB-CU initiates the UE Context Release procedure towards the gNB-DU associated with the indirect path.</w:t>
      </w:r>
    </w:p>
    <w:p w14:paraId="0A9F77C6" w14:textId="77777777" w:rsidR="00D817C0" w:rsidRPr="00A823E1" w:rsidRDefault="00D817C0" w:rsidP="00D817C0">
      <w:pPr>
        <w:ind w:left="567"/>
        <w:rPr>
          <w:rFonts w:ascii="Calibri" w:eastAsia="Malgun Gothic" w:hAnsi="Calibri" w:cs="Calibri"/>
          <w:bCs/>
          <w:sz w:val="16"/>
          <w:szCs w:val="16"/>
          <w:lang w:eastAsia="en-US"/>
        </w:rPr>
      </w:pPr>
      <w:r w:rsidRPr="00B56975">
        <w:rPr>
          <w:rFonts w:ascii="Calibri" w:eastAsia="MS Mincho" w:hAnsi="Calibri" w:cs="Calibri"/>
          <w:i/>
          <w:iCs/>
          <w:color w:val="00B050"/>
          <w:kern w:val="2"/>
          <w:sz w:val="16"/>
          <w:szCs w:val="16"/>
          <w:lang w:eastAsia="en-US"/>
        </w:rPr>
        <w:t xml:space="preserve">The DL RRC message is transmitted via the primary path. </w:t>
      </w:r>
      <w:r w:rsidRPr="00B56975">
        <w:rPr>
          <w:rFonts w:ascii="Calibri" w:hAnsi="Calibri" w:cs="Calibri"/>
          <w:i/>
          <w:color w:val="FF0000"/>
          <w:sz w:val="16"/>
          <w:szCs w:val="16"/>
          <w:lang w:eastAsia="en-US"/>
        </w:rPr>
        <w:t>FFS on TP.</w:t>
      </w:r>
    </w:p>
    <w:p w14:paraId="22C29144" w14:textId="77777777" w:rsidR="00D817C0" w:rsidRPr="00B56975" w:rsidRDefault="00D817C0" w:rsidP="00D817C0">
      <w:pPr>
        <w:ind w:left="567"/>
        <w:rPr>
          <w:rFonts w:ascii="Calibri" w:eastAsia="MS Mincho" w:hAnsi="Calibri" w:cs="Calibri"/>
          <w:i/>
          <w:iCs/>
          <w:color w:val="00B050"/>
          <w:kern w:val="2"/>
          <w:sz w:val="16"/>
          <w:szCs w:val="16"/>
          <w:lang w:eastAsia="en-US"/>
        </w:rPr>
      </w:pPr>
      <w:r w:rsidRPr="00B56975">
        <w:rPr>
          <w:rFonts w:ascii="Calibri" w:eastAsia="MS Mincho" w:hAnsi="Calibri" w:cs="Calibri"/>
          <w:i/>
          <w:iCs/>
          <w:color w:val="00B050"/>
          <w:kern w:val="2"/>
          <w:sz w:val="16"/>
          <w:szCs w:val="16"/>
          <w:lang w:eastAsia="en-US"/>
        </w:rPr>
        <w:t>The indirect path addition procedure and signalling for Scenario 1 can be reused for Scenario 2 with the following difference:</w:t>
      </w:r>
    </w:p>
    <w:p w14:paraId="1D4BA93C" w14:textId="77777777" w:rsidR="00D817C0" w:rsidRPr="00B56975" w:rsidRDefault="00D817C0" w:rsidP="00D817C0">
      <w:pPr>
        <w:numPr>
          <w:ilvl w:val="0"/>
          <w:numId w:val="23"/>
        </w:numPr>
        <w:overflowPunct/>
        <w:autoSpaceDE/>
        <w:adjustRightInd/>
        <w:ind w:left="1367"/>
        <w:textAlignment w:val="auto"/>
        <w:rPr>
          <w:rFonts w:ascii="Calibri" w:eastAsia="MS Mincho" w:hAnsi="Calibri" w:cs="Calibri"/>
          <w:i/>
          <w:iCs/>
          <w:color w:val="00B050"/>
          <w:kern w:val="2"/>
          <w:sz w:val="16"/>
          <w:szCs w:val="16"/>
          <w:lang w:eastAsia="en-US"/>
        </w:rPr>
      </w:pPr>
      <w:r w:rsidRPr="00B56975">
        <w:rPr>
          <w:rFonts w:ascii="Calibri" w:eastAsia="MS Mincho" w:hAnsi="Calibri" w:cs="Calibri"/>
          <w:i/>
          <w:iCs/>
          <w:color w:val="00B050"/>
          <w:kern w:val="2"/>
          <w:sz w:val="16"/>
          <w:szCs w:val="16"/>
          <w:lang w:eastAsia="en-US"/>
        </w:rPr>
        <w:t xml:space="preserve">The ID of the relay UE should be included into the F1AP UE CONTEXT MODIFICATION REQUEST message for indirect path addition; </w:t>
      </w:r>
      <w:r w:rsidRPr="00B56975">
        <w:rPr>
          <w:rFonts w:ascii="Calibri" w:hAnsi="Calibri" w:cs="Calibri"/>
          <w:i/>
          <w:color w:val="FF0000"/>
          <w:sz w:val="16"/>
          <w:szCs w:val="16"/>
          <w:lang w:eastAsia="en-US"/>
        </w:rPr>
        <w:t>FFS on which ID of relay UE is used in F1AP.</w:t>
      </w:r>
    </w:p>
    <w:p w14:paraId="7AA819DE" w14:textId="77777777" w:rsidR="00D817C0" w:rsidRDefault="00D817C0" w:rsidP="00D817C0">
      <w:pPr>
        <w:numPr>
          <w:ilvl w:val="0"/>
          <w:numId w:val="23"/>
        </w:numPr>
        <w:overflowPunct/>
        <w:autoSpaceDE/>
        <w:adjustRightInd/>
        <w:ind w:left="1367"/>
        <w:textAlignment w:val="auto"/>
        <w:rPr>
          <w:rFonts w:ascii="Calibri" w:eastAsia="MS Mincho" w:hAnsi="Calibri" w:cs="Calibri"/>
          <w:i/>
          <w:iCs/>
          <w:color w:val="00B050"/>
          <w:kern w:val="2"/>
          <w:sz w:val="16"/>
          <w:szCs w:val="16"/>
          <w:lang w:eastAsia="en-US"/>
        </w:rPr>
      </w:pPr>
      <w:r w:rsidRPr="00B56975">
        <w:rPr>
          <w:rFonts w:ascii="Calibri" w:eastAsia="MS Mincho" w:hAnsi="Calibri" w:cs="Calibri"/>
          <w:i/>
          <w:iCs/>
          <w:color w:val="00B050"/>
          <w:kern w:val="2"/>
          <w:sz w:val="16"/>
          <w:szCs w:val="16"/>
          <w:lang w:eastAsia="en-US"/>
        </w:rPr>
        <w:t>gNB-CU does not indicate gNB-DU to provide the PC5 Relay RLC channel configuration;</w:t>
      </w:r>
    </w:p>
    <w:p w14:paraId="1DF546E5" w14:textId="77777777" w:rsidR="00D817C0" w:rsidRPr="00B56975" w:rsidRDefault="00D817C0" w:rsidP="00D817C0">
      <w:pPr>
        <w:numPr>
          <w:ilvl w:val="0"/>
          <w:numId w:val="23"/>
        </w:numPr>
        <w:overflowPunct/>
        <w:autoSpaceDE/>
        <w:adjustRightInd/>
        <w:ind w:left="1367"/>
        <w:textAlignment w:val="auto"/>
        <w:rPr>
          <w:rFonts w:ascii="Calibri" w:eastAsia="MS Mincho" w:hAnsi="Calibri" w:cs="Calibri"/>
          <w:i/>
          <w:iCs/>
          <w:color w:val="00B050"/>
          <w:kern w:val="2"/>
          <w:sz w:val="16"/>
          <w:szCs w:val="16"/>
          <w:lang w:eastAsia="en-US"/>
        </w:rPr>
      </w:pPr>
      <w:r w:rsidRPr="00B56975">
        <w:rPr>
          <w:rFonts w:ascii="Calibri" w:eastAsia="MS Mincho" w:hAnsi="Calibri" w:cs="Calibri"/>
          <w:i/>
          <w:iCs/>
          <w:color w:val="00B050"/>
          <w:kern w:val="2"/>
          <w:sz w:val="16"/>
          <w:szCs w:val="16"/>
          <w:lang w:eastAsia="en-US"/>
        </w:rPr>
        <w:t>The PC5 connection establishment can be skipped.</w:t>
      </w:r>
    </w:p>
    <w:p w14:paraId="65AD9296" w14:textId="77777777" w:rsidR="00D817C0" w:rsidRPr="00B56975" w:rsidRDefault="00D817C0" w:rsidP="00D817C0">
      <w:pPr>
        <w:widowControl w:val="0"/>
        <w:ind w:left="711" w:hanging="144"/>
        <w:rPr>
          <w:rFonts w:ascii="Calibri" w:hAnsi="Calibri" w:cs="Calibri"/>
          <w:i/>
          <w:color w:val="FF0000"/>
          <w:sz w:val="16"/>
          <w:szCs w:val="16"/>
          <w:lang w:eastAsia="en-US"/>
        </w:rPr>
      </w:pPr>
      <w:r w:rsidRPr="00B56975">
        <w:rPr>
          <w:rFonts w:ascii="Calibri" w:hAnsi="Calibri" w:cs="Calibri"/>
          <w:i/>
          <w:color w:val="FF0000"/>
          <w:sz w:val="16"/>
          <w:szCs w:val="16"/>
          <w:lang w:eastAsia="en-US"/>
        </w:rPr>
        <w:t>FFS on whether to inform the gNB-DU of whether the SRB to be setup/modified is of multi-path split SRB type.</w:t>
      </w:r>
    </w:p>
    <w:p w14:paraId="71F28D3B" w14:textId="77777777" w:rsidR="00D817C0" w:rsidRDefault="00D817C0" w:rsidP="00D817C0">
      <w:pPr>
        <w:ind w:left="567"/>
        <w:rPr>
          <w:rFonts w:ascii="Calibri" w:hAnsi="Calibri" w:cs="Calibri"/>
          <w:i/>
          <w:color w:val="FF0000"/>
          <w:sz w:val="16"/>
          <w:szCs w:val="16"/>
          <w:lang w:eastAsia="en-US"/>
        </w:rPr>
      </w:pPr>
      <w:r w:rsidRPr="00913BE3">
        <w:rPr>
          <w:rFonts w:ascii="Calibri" w:hAnsi="Calibri" w:cs="Calibri" w:hint="eastAsia"/>
          <w:i/>
          <w:color w:val="FF0000"/>
          <w:sz w:val="16"/>
          <w:szCs w:val="16"/>
          <w:lang w:eastAsia="en-US"/>
        </w:rPr>
        <w:t>O</w:t>
      </w:r>
      <w:r w:rsidRPr="00913BE3">
        <w:rPr>
          <w:rFonts w:ascii="Calibri" w:hAnsi="Calibri" w:cs="Calibri"/>
          <w:i/>
          <w:color w:val="FF0000"/>
          <w:sz w:val="16"/>
          <w:szCs w:val="16"/>
          <w:lang w:eastAsia="en-US"/>
        </w:rPr>
        <w:t>pen issues from last meeting</w:t>
      </w:r>
    </w:p>
    <w:p w14:paraId="02EC0AF6" w14:textId="68E6BD44" w:rsidR="00C53149" w:rsidRPr="00844E8C" w:rsidRDefault="00E21317" w:rsidP="00D817C0">
      <w:pPr>
        <w:rPr>
          <w:lang w:val="en-US"/>
        </w:rPr>
      </w:pPr>
      <w:r w:rsidRPr="00844E8C">
        <w:rPr>
          <w:lang w:val="en-US"/>
        </w:rPr>
        <w:t xml:space="preserve">In this contribution, </w:t>
      </w:r>
      <w:r w:rsidR="004F48D0" w:rsidRPr="00844E8C">
        <w:rPr>
          <w:lang w:val="en-US"/>
        </w:rPr>
        <w:t xml:space="preserve">we </w:t>
      </w:r>
      <w:r w:rsidR="00AF17DB" w:rsidRPr="00844E8C">
        <w:rPr>
          <w:lang w:val="en-US"/>
        </w:rPr>
        <w:t>would provid</w:t>
      </w:r>
      <w:r w:rsidR="00954FE5" w:rsidRPr="00844E8C">
        <w:rPr>
          <w:lang w:val="en-US"/>
        </w:rPr>
        <w:t>e</w:t>
      </w:r>
      <w:r w:rsidR="00AF17DB" w:rsidRPr="00844E8C">
        <w:rPr>
          <w:lang w:val="en-US"/>
        </w:rPr>
        <w:t xml:space="preserve"> </w:t>
      </w:r>
      <w:r w:rsidR="003713B5">
        <w:rPr>
          <w:lang w:val="en-US"/>
        </w:rPr>
        <w:t>further analysi</w:t>
      </w:r>
      <w:r w:rsidR="00CC7FAD">
        <w:rPr>
          <w:lang w:val="en-US"/>
        </w:rPr>
        <w:t>s</w:t>
      </w:r>
      <w:r w:rsidR="00AF17DB" w:rsidRPr="00844E8C">
        <w:rPr>
          <w:lang w:val="en-US"/>
        </w:rPr>
        <w:t>.</w:t>
      </w:r>
    </w:p>
    <w:p w14:paraId="0E8BB10F" w14:textId="77777777" w:rsidR="00FE6382" w:rsidRDefault="00FE6382" w:rsidP="00FE6382">
      <w:pPr>
        <w:pStyle w:val="Heading1"/>
        <w:ind w:left="540" w:hanging="540"/>
      </w:pPr>
      <w:bookmarkStart w:id="2" w:name="_Ref178064866"/>
      <w:r>
        <w:t>2</w:t>
      </w:r>
      <w:r>
        <w:tab/>
      </w:r>
      <w:r w:rsidRPr="00CE0424">
        <w:t>Discussion</w:t>
      </w:r>
      <w:bookmarkEnd w:id="2"/>
    </w:p>
    <w:p w14:paraId="66AF90AF" w14:textId="18C5CA00" w:rsidR="009B15AE" w:rsidRPr="009B15AE" w:rsidRDefault="009B15AE" w:rsidP="009B15AE">
      <w:pPr>
        <w:tabs>
          <w:tab w:val="left" w:pos="420"/>
          <w:tab w:val="center" w:pos="4153"/>
          <w:tab w:val="right" w:pos="8306"/>
        </w:tabs>
        <w:spacing w:after="0"/>
        <w:jc w:val="both"/>
        <w:rPr>
          <w:lang w:val="en-US"/>
        </w:rPr>
      </w:pPr>
      <w:r w:rsidRPr="009B15AE">
        <w:rPr>
          <w:lang w:val="en-US"/>
        </w:rPr>
        <w:t xml:space="preserve">RAN3 has reached a consensus to </w:t>
      </w:r>
      <w:r>
        <w:rPr>
          <w:lang w:val="en-US"/>
        </w:rPr>
        <w:t>use</w:t>
      </w:r>
      <w:r w:rsidRPr="009B15AE">
        <w:rPr>
          <w:lang w:val="en-US"/>
        </w:rPr>
        <w:t xml:space="preserve"> the existing </w:t>
      </w:r>
      <w:r>
        <w:rPr>
          <w:lang w:val="en-US"/>
        </w:rPr>
        <w:t>IEs</w:t>
      </w:r>
      <w:r w:rsidRPr="009B15AE">
        <w:rPr>
          <w:lang w:val="en-US"/>
        </w:rPr>
        <w:t xml:space="preserve"> to accommodate Scenario 2. However, a</w:t>
      </w:r>
      <w:r w:rsidR="00981337">
        <w:rPr>
          <w:lang w:val="en-US"/>
        </w:rPr>
        <w:t>n open points</w:t>
      </w:r>
      <w:r w:rsidRPr="009B15AE">
        <w:rPr>
          <w:lang w:val="en-US"/>
        </w:rPr>
        <w:t xml:space="preserve"> pertains to the determination of the target Relay UE ID </w:t>
      </w:r>
      <w:r w:rsidR="00302DA8">
        <w:rPr>
          <w:lang w:val="en-US"/>
        </w:rPr>
        <w:t xml:space="preserve">in the Path Addition Information IE </w:t>
      </w:r>
      <w:r w:rsidRPr="009B15AE">
        <w:rPr>
          <w:lang w:val="en-US"/>
        </w:rPr>
        <w:t xml:space="preserve">that should be </w:t>
      </w:r>
      <w:r w:rsidR="004E1713">
        <w:rPr>
          <w:lang w:val="en-US"/>
        </w:rPr>
        <w:t>checked</w:t>
      </w:r>
      <w:r w:rsidRPr="009B15AE">
        <w:rPr>
          <w:lang w:val="en-US"/>
        </w:rPr>
        <w:t>.</w:t>
      </w:r>
    </w:p>
    <w:p w14:paraId="7A12327D" w14:textId="1BA3EABA" w:rsidR="00814165" w:rsidRDefault="00814165" w:rsidP="00814165">
      <w:pPr>
        <w:tabs>
          <w:tab w:val="left" w:pos="420"/>
          <w:tab w:val="center" w:pos="4153"/>
          <w:tab w:val="right" w:pos="8306"/>
        </w:tabs>
        <w:spacing w:after="0"/>
        <w:jc w:val="both"/>
        <w:rPr>
          <w:lang w:val="en-US"/>
        </w:rPr>
      </w:pPr>
    </w:p>
    <w:p w14:paraId="663FCAED" w14:textId="77777777" w:rsidR="002C5FBC" w:rsidRPr="008D5E11" w:rsidRDefault="002C5FBC" w:rsidP="002C5FBC">
      <w:pPr>
        <w:pStyle w:val="Heading4"/>
        <w:rPr>
          <w:lang w:eastAsia="en-GB"/>
        </w:rPr>
      </w:pPr>
      <w:r>
        <w:rPr>
          <w:lang w:eastAsia="en-GB"/>
        </w:rPr>
        <w:t>9.3.1.x1</w:t>
      </w:r>
      <w:r w:rsidRPr="008D5E11">
        <w:rPr>
          <w:lang w:eastAsia="en-GB"/>
        </w:rPr>
        <w:tab/>
      </w:r>
      <w:r>
        <w:rPr>
          <w:rFonts w:eastAsia="FangSong"/>
          <w:lang w:eastAsia="en-GB"/>
        </w:rPr>
        <w:t>Path Addition</w:t>
      </w:r>
      <w:r w:rsidRPr="008D5E11">
        <w:rPr>
          <w:rFonts w:eastAsia="FangSong"/>
          <w:lang w:eastAsia="en-GB"/>
        </w:rPr>
        <w:t xml:space="preserve"> </w:t>
      </w:r>
      <w:r>
        <w:rPr>
          <w:rFonts w:eastAsia="FangSong"/>
          <w:lang w:eastAsia="en-GB"/>
        </w:rPr>
        <w:t>Information</w:t>
      </w:r>
    </w:p>
    <w:p w14:paraId="3858E51A" w14:textId="77777777" w:rsidR="002C5FBC" w:rsidRPr="008D5E11" w:rsidRDefault="002C5FBC" w:rsidP="002C5FBC">
      <w:pPr>
        <w:rPr>
          <w:rFonts w:eastAsia="Tahoma"/>
          <w:lang w:eastAsia="zh-CN"/>
        </w:rPr>
      </w:pPr>
      <w:r w:rsidRPr="008D5E11">
        <w:rPr>
          <w:rFonts w:eastAsia="Tahoma"/>
          <w:lang w:eastAsia="zh-CN"/>
        </w:rPr>
        <w:t>This IE provides information for path</w:t>
      </w:r>
      <w:r>
        <w:rPr>
          <w:rFonts w:eastAsia="Tahoma"/>
          <w:lang w:eastAsia="zh-CN"/>
        </w:rPr>
        <w:t xml:space="preserve"> addition</w:t>
      </w:r>
      <w:r w:rsidRPr="008D5E11">
        <w:rPr>
          <w:rFonts w:eastAsia="Tahoma"/>
          <w:lang w:eastAsia="zh-CN"/>
        </w:rPr>
        <w:t>.</w:t>
      </w:r>
    </w:p>
    <w:tbl>
      <w:tblPr>
        <w:tblW w:w="97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2C5FBC" w:rsidRPr="008D5E11" w14:paraId="3855134B" w14:textId="77777777" w:rsidTr="00E97D89">
        <w:tc>
          <w:tcPr>
            <w:tcW w:w="2448" w:type="dxa"/>
          </w:tcPr>
          <w:p w14:paraId="4559EBB7" w14:textId="77777777" w:rsidR="002C5FBC" w:rsidRPr="008D5E11" w:rsidRDefault="002C5FBC" w:rsidP="00E97D89">
            <w:pPr>
              <w:pStyle w:val="TAH"/>
              <w:rPr>
                <w:rFonts w:eastAsia="Tahoma"/>
              </w:rPr>
            </w:pPr>
            <w:r w:rsidRPr="008D5E11">
              <w:rPr>
                <w:rFonts w:eastAsia="Tahoma"/>
              </w:rPr>
              <w:lastRenderedPageBreak/>
              <w:t>IE/Group Name</w:t>
            </w:r>
          </w:p>
        </w:tc>
        <w:tc>
          <w:tcPr>
            <w:tcW w:w="1080" w:type="dxa"/>
          </w:tcPr>
          <w:p w14:paraId="25B49A15" w14:textId="77777777" w:rsidR="002C5FBC" w:rsidRPr="008D5E11" w:rsidRDefault="002C5FBC" w:rsidP="00E97D89">
            <w:pPr>
              <w:pStyle w:val="TAH"/>
              <w:rPr>
                <w:rFonts w:eastAsia="Tahoma"/>
              </w:rPr>
            </w:pPr>
            <w:r w:rsidRPr="008D5E11">
              <w:rPr>
                <w:rFonts w:eastAsia="Tahoma"/>
              </w:rPr>
              <w:t>Presence</w:t>
            </w:r>
          </w:p>
        </w:tc>
        <w:tc>
          <w:tcPr>
            <w:tcW w:w="1440" w:type="dxa"/>
          </w:tcPr>
          <w:p w14:paraId="1C87DFDD" w14:textId="77777777" w:rsidR="002C5FBC" w:rsidRPr="008D5E11" w:rsidRDefault="002C5FBC" w:rsidP="00E97D89">
            <w:pPr>
              <w:pStyle w:val="TAH"/>
              <w:rPr>
                <w:rFonts w:eastAsia="Tahoma"/>
              </w:rPr>
            </w:pPr>
            <w:r w:rsidRPr="008D5E11">
              <w:rPr>
                <w:rFonts w:eastAsia="Tahoma"/>
              </w:rPr>
              <w:t>Range</w:t>
            </w:r>
          </w:p>
        </w:tc>
        <w:tc>
          <w:tcPr>
            <w:tcW w:w="1871" w:type="dxa"/>
          </w:tcPr>
          <w:p w14:paraId="23A3D8A9" w14:textId="77777777" w:rsidR="002C5FBC" w:rsidRPr="008D5E11" w:rsidRDefault="002C5FBC" w:rsidP="00E97D89">
            <w:pPr>
              <w:pStyle w:val="TAH"/>
              <w:rPr>
                <w:rFonts w:eastAsia="Tahoma"/>
              </w:rPr>
            </w:pPr>
            <w:r w:rsidRPr="008D5E11">
              <w:rPr>
                <w:rFonts w:eastAsia="Tahoma"/>
              </w:rPr>
              <w:t>IE type and reference</w:t>
            </w:r>
          </w:p>
        </w:tc>
        <w:tc>
          <w:tcPr>
            <w:tcW w:w="2880" w:type="dxa"/>
          </w:tcPr>
          <w:p w14:paraId="5FBB87C9" w14:textId="77777777" w:rsidR="002C5FBC" w:rsidRPr="008D5E11" w:rsidRDefault="002C5FBC" w:rsidP="00E97D89">
            <w:pPr>
              <w:pStyle w:val="TAH"/>
              <w:rPr>
                <w:rFonts w:eastAsia="Tahoma"/>
              </w:rPr>
            </w:pPr>
            <w:r w:rsidRPr="008D5E11">
              <w:rPr>
                <w:rFonts w:eastAsia="Tahoma"/>
              </w:rPr>
              <w:t>Semantics description</w:t>
            </w:r>
          </w:p>
        </w:tc>
      </w:tr>
      <w:tr w:rsidR="002C5FBC" w:rsidRPr="008D5E11" w14:paraId="1B41D40D" w14:textId="77777777" w:rsidTr="00E97D89">
        <w:tc>
          <w:tcPr>
            <w:tcW w:w="2448" w:type="dxa"/>
          </w:tcPr>
          <w:p w14:paraId="32D205F4" w14:textId="77777777" w:rsidR="002C5FBC" w:rsidRPr="003F4762" w:rsidRDefault="002C5FBC" w:rsidP="00E97D89">
            <w:pPr>
              <w:pStyle w:val="TAL"/>
              <w:rPr>
                <w:rFonts w:eastAsia="DengXian"/>
                <w:lang w:eastAsia="zh-CN"/>
              </w:rPr>
            </w:pPr>
            <w:r w:rsidRPr="003F4762">
              <w:rPr>
                <w:rFonts w:eastAsia="DengXian" w:hint="eastAsia"/>
                <w:lang w:eastAsia="zh-CN"/>
              </w:rPr>
              <w:t>C</w:t>
            </w:r>
            <w:r w:rsidRPr="003F4762">
              <w:rPr>
                <w:rFonts w:eastAsia="DengXian"/>
                <w:lang w:eastAsia="zh-CN"/>
              </w:rPr>
              <w:t xml:space="preserve">HOICE </w:t>
            </w:r>
            <w:r w:rsidRPr="00C70E70">
              <w:rPr>
                <w:rFonts w:eastAsia="DengXian"/>
                <w:i/>
                <w:lang w:eastAsia="zh-CN"/>
              </w:rPr>
              <w:t>Path Addition Information</w:t>
            </w:r>
          </w:p>
        </w:tc>
        <w:tc>
          <w:tcPr>
            <w:tcW w:w="1080" w:type="dxa"/>
          </w:tcPr>
          <w:p w14:paraId="3E3B3616" w14:textId="77777777" w:rsidR="002C5FBC" w:rsidRPr="003F4762" w:rsidRDefault="002C5FBC" w:rsidP="00E97D89">
            <w:pPr>
              <w:pStyle w:val="TAL"/>
              <w:rPr>
                <w:rFonts w:eastAsia="DengXian"/>
                <w:lang w:eastAsia="zh-CN"/>
              </w:rPr>
            </w:pPr>
            <w:r w:rsidRPr="003F4762">
              <w:rPr>
                <w:rFonts w:eastAsia="DengXian" w:hint="eastAsia"/>
                <w:lang w:eastAsia="zh-CN"/>
              </w:rPr>
              <w:t>M</w:t>
            </w:r>
          </w:p>
        </w:tc>
        <w:tc>
          <w:tcPr>
            <w:tcW w:w="1440" w:type="dxa"/>
          </w:tcPr>
          <w:p w14:paraId="0096B8AC" w14:textId="77777777" w:rsidR="002C5FBC" w:rsidRPr="008D5E11" w:rsidRDefault="002C5FBC" w:rsidP="00E97D89">
            <w:pPr>
              <w:pStyle w:val="TAL"/>
              <w:rPr>
                <w:rFonts w:eastAsia="Tahoma"/>
              </w:rPr>
            </w:pPr>
          </w:p>
        </w:tc>
        <w:tc>
          <w:tcPr>
            <w:tcW w:w="1871" w:type="dxa"/>
          </w:tcPr>
          <w:p w14:paraId="31374752" w14:textId="77777777" w:rsidR="002C5FBC" w:rsidRPr="008D5E11" w:rsidRDefault="002C5FBC" w:rsidP="00E97D89">
            <w:pPr>
              <w:pStyle w:val="TAL"/>
              <w:rPr>
                <w:rFonts w:eastAsia="Tahoma"/>
              </w:rPr>
            </w:pPr>
          </w:p>
        </w:tc>
        <w:tc>
          <w:tcPr>
            <w:tcW w:w="2880" w:type="dxa"/>
          </w:tcPr>
          <w:p w14:paraId="30B7EE68" w14:textId="77777777" w:rsidR="002C5FBC" w:rsidRPr="008D5E11" w:rsidRDefault="002C5FBC" w:rsidP="00E97D89">
            <w:pPr>
              <w:pStyle w:val="TAL"/>
              <w:rPr>
                <w:rFonts w:eastAsia="Tahoma"/>
                <w:snapToGrid w:val="0"/>
              </w:rPr>
            </w:pPr>
          </w:p>
        </w:tc>
      </w:tr>
      <w:tr w:rsidR="002C5FBC" w:rsidRPr="008D5E11" w14:paraId="6292C8A7" w14:textId="77777777" w:rsidTr="00E97D89">
        <w:tc>
          <w:tcPr>
            <w:tcW w:w="2448" w:type="dxa"/>
          </w:tcPr>
          <w:p w14:paraId="4770C4C3" w14:textId="77777777" w:rsidR="002C5FBC" w:rsidRPr="003F4762" w:rsidRDefault="002C5FBC" w:rsidP="00E97D89">
            <w:pPr>
              <w:pStyle w:val="TAL"/>
              <w:ind w:left="100"/>
              <w:rPr>
                <w:rFonts w:eastAsia="DengXian"/>
                <w:lang w:eastAsia="zh-CN"/>
              </w:rPr>
            </w:pPr>
            <w:r w:rsidRPr="003F4762">
              <w:rPr>
                <w:rFonts w:eastAsia="DengXian"/>
                <w:lang w:eastAsia="zh-CN"/>
              </w:rPr>
              <w:t>&gt;</w:t>
            </w:r>
            <w:r w:rsidRPr="00C70E70">
              <w:rPr>
                <w:rFonts w:eastAsia="DengXian"/>
                <w:i/>
                <w:lang w:eastAsia="zh-CN"/>
              </w:rPr>
              <w:t>Indirect Path Addition</w:t>
            </w:r>
          </w:p>
        </w:tc>
        <w:tc>
          <w:tcPr>
            <w:tcW w:w="1080" w:type="dxa"/>
          </w:tcPr>
          <w:p w14:paraId="4C393A5A" w14:textId="77777777" w:rsidR="002C5FBC" w:rsidRPr="008D5E11" w:rsidRDefault="002C5FBC" w:rsidP="00E97D89">
            <w:pPr>
              <w:pStyle w:val="TAL"/>
              <w:rPr>
                <w:rFonts w:eastAsia="Tahoma"/>
              </w:rPr>
            </w:pPr>
          </w:p>
        </w:tc>
        <w:tc>
          <w:tcPr>
            <w:tcW w:w="1440" w:type="dxa"/>
          </w:tcPr>
          <w:p w14:paraId="4A807832" w14:textId="77777777" w:rsidR="002C5FBC" w:rsidRPr="008D5E11" w:rsidRDefault="002C5FBC" w:rsidP="00E97D89">
            <w:pPr>
              <w:pStyle w:val="TAL"/>
              <w:rPr>
                <w:rFonts w:eastAsia="Tahoma"/>
              </w:rPr>
            </w:pPr>
          </w:p>
        </w:tc>
        <w:tc>
          <w:tcPr>
            <w:tcW w:w="1871" w:type="dxa"/>
          </w:tcPr>
          <w:p w14:paraId="3D8FE66A" w14:textId="77777777" w:rsidR="002C5FBC" w:rsidRPr="008D5E11" w:rsidRDefault="002C5FBC" w:rsidP="00E97D89">
            <w:pPr>
              <w:pStyle w:val="TAL"/>
              <w:rPr>
                <w:rFonts w:eastAsia="Tahoma"/>
              </w:rPr>
            </w:pPr>
          </w:p>
        </w:tc>
        <w:tc>
          <w:tcPr>
            <w:tcW w:w="2880" w:type="dxa"/>
          </w:tcPr>
          <w:p w14:paraId="54873897" w14:textId="77777777" w:rsidR="002C5FBC" w:rsidRPr="008D5E11" w:rsidRDefault="002C5FBC" w:rsidP="00E97D89">
            <w:pPr>
              <w:pStyle w:val="TAL"/>
              <w:rPr>
                <w:rFonts w:eastAsia="Tahoma"/>
                <w:snapToGrid w:val="0"/>
              </w:rPr>
            </w:pPr>
          </w:p>
        </w:tc>
      </w:tr>
      <w:tr w:rsidR="002C5FBC" w:rsidRPr="008D5E11" w14:paraId="4FCBE063" w14:textId="77777777" w:rsidTr="00E97D89">
        <w:tc>
          <w:tcPr>
            <w:tcW w:w="2448" w:type="dxa"/>
          </w:tcPr>
          <w:p w14:paraId="342899AB" w14:textId="77777777" w:rsidR="002C5FBC" w:rsidRPr="008D5E11" w:rsidRDefault="002C5FBC" w:rsidP="00E97D89">
            <w:pPr>
              <w:pStyle w:val="TAL"/>
              <w:ind w:left="200"/>
              <w:rPr>
                <w:rFonts w:eastAsia="Tahoma"/>
              </w:rPr>
            </w:pPr>
            <w:r>
              <w:rPr>
                <w:rFonts w:eastAsia="Tahoma"/>
              </w:rPr>
              <w:t>&gt;&gt;</w:t>
            </w:r>
            <w:r w:rsidRPr="008D5E11">
              <w:rPr>
                <w:rFonts w:eastAsia="Tahoma"/>
              </w:rPr>
              <w:t xml:space="preserve">Target </w:t>
            </w:r>
            <w:r>
              <w:rPr>
                <w:rFonts w:eastAsia="Tahoma"/>
              </w:rPr>
              <w:t>Relay UE</w:t>
            </w:r>
            <w:r w:rsidRPr="008D5E11">
              <w:rPr>
                <w:rFonts w:eastAsia="Tahoma"/>
              </w:rPr>
              <w:t xml:space="preserve"> ID</w:t>
            </w:r>
          </w:p>
        </w:tc>
        <w:tc>
          <w:tcPr>
            <w:tcW w:w="1080" w:type="dxa"/>
          </w:tcPr>
          <w:p w14:paraId="149BF749" w14:textId="77777777" w:rsidR="002C5FBC" w:rsidRPr="008D5E11" w:rsidRDefault="002C5FBC" w:rsidP="00E97D89">
            <w:pPr>
              <w:pStyle w:val="TAL"/>
              <w:rPr>
                <w:rFonts w:eastAsia="Tahoma"/>
              </w:rPr>
            </w:pPr>
            <w:r w:rsidRPr="008D5E11">
              <w:rPr>
                <w:rFonts w:eastAsia="Tahoma"/>
              </w:rPr>
              <w:t>M</w:t>
            </w:r>
          </w:p>
        </w:tc>
        <w:tc>
          <w:tcPr>
            <w:tcW w:w="1440" w:type="dxa"/>
          </w:tcPr>
          <w:p w14:paraId="3E6A6DE8" w14:textId="77777777" w:rsidR="002C5FBC" w:rsidRPr="008D5E11" w:rsidRDefault="002C5FBC" w:rsidP="00E97D89">
            <w:pPr>
              <w:pStyle w:val="TAL"/>
              <w:rPr>
                <w:rFonts w:eastAsia="Tahoma"/>
              </w:rPr>
            </w:pPr>
          </w:p>
        </w:tc>
        <w:tc>
          <w:tcPr>
            <w:tcW w:w="1871" w:type="dxa"/>
          </w:tcPr>
          <w:p w14:paraId="14073493" w14:textId="77777777" w:rsidR="002C5FBC" w:rsidRPr="008D5E11" w:rsidRDefault="002C5FBC" w:rsidP="00E97D89">
            <w:pPr>
              <w:pStyle w:val="TAL"/>
              <w:rPr>
                <w:rFonts w:eastAsia="Tahoma"/>
              </w:rPr>
            </w:pPr>
            <w:r w:rsidRPr="008D5E11">
              <w:rPr>
                <w:rFonts w:eastAsia="Tahoma"/>
              </w:rPr>
              <w:t>BIT STRING (SIZE(24))</w:t>
            </w:r>
          </w:p>
        </w:tc>
        <w:tc>
          <w:tcPr>
            <w:tcW w:w="2880" w:type="dxa"/>
          </w:tcPr>
          <w:p w14:paraId="7378B654" w14:textId="77777777" w:rsidR="002C5FBC" w:rsidRPr="007E70D7" w:rsidRDefault="002C5FBC" w:rsidP="00E97D89">
            <w:pPr>
              <w:pStyle w:val="TAL"/>
              <w:rPr>
                <w:rFonts w:eastAsia="Tahoma"/>
                <w:snapToGrid w:val="0"/>
              </w:rPr>
            </w:pPr>
            <w:r>
              <w:rPr>
                <w:lang w:eastAsia="zh-CN"/>
              </w:rPr>
              <w:t>Corresponds to information provided in the</w:t>
            </w:r>
            <w:r w:rsidRPr="008D5E11" w:rsidDel="00C41D21">
              <w:rPr>
                <w:rFonts w:eastAsia="Tahoma"/>
                <w:snapToGrid w:val="0"/>
              </w:rPr>
              <w:t xml:space="preserve"> </w:t>
            </w:r>
            <w:r w:rsidRPr="007E70D7">
              <w:rPr>
                <w:rFonts w:eastAsia="Tahoma"/>
                <w:i/>
                <w:snapToGrid w:val="0"/>
              </w:rPr>
              <w:t>targetRelayUE-Identity</w:t>
            </w:r>
            <w:r w:rsidRPr="007E70D7">
              <w:rPr>
                <w:rFonts w:eastAsia="Tahoma"/>
                <w:snapToGrid w:val="0"/>
              </w:rPr>
              <w:t xml:space="preserve"> contained in the </w:t>
            </w:r>
            <w:r w:rsidRPr="007E70D7">
              <w:rPr>
                <w:rFonts w:eastAsia="Tahoma"/>
                <w:i/>
                <w:snapToGrid w:val="0"/>
              </w:rPr>
              <w:t xml:space="preserve">SL-PathSwitchConfig </w:t>
            </w:r>
            <w:r w:rsidRPr="00C41D21">
              <w:rPr>
                <w:rFonts w:eastAsia="Tahoma"/>
                <w:snapToGrid w:val="0"/>
              </w:rPr>
              <w:t>IE</w:t>
            </w:r>
            <w:r w:rsidRPr="008D5E11">
              <w:rPr>
                <w:rFonts w:eastAsia="Tahoma"/>
                <w:snapToGrid w:val="0"/>
              </w:rPr>
              <w:t>,</w:t>
            </w:r>
            <w:r w:rsidRPr="00EB5994">
              <w:rPr>
                <w:rFonts w:eastAsia="Tahoma"/>
                <w:snapToGrid w:val="0"/>
              </w:rPr>
              <w:t xml:space="preserve"> </w:t>
            </w:r>
            <w:r w:rsidRPr="007E70D7">
              <w:rPr>
                <w:rFonts w:eastAsia="Tahoma"/>
                <w:snapToGrid w:val="0"/>
              </w:rPr>
              <w:t>defined in TS 38.331 [8]</w:t>
            </w:r>
          </w:p>
          <w:p w14:paraId="78F7A6EE" w14:textId="77777777" w:rsidR="002C5FBC" w:rsidRPr="008D5E11" w:rsidRDefault="002C5FBC" w:rsidP="00E97D89">
            <w:pPr>
              <w:pStyle w:val="TAL"/>
              <w:rPr>
                <w:rFonts w:eastAsia="Tahoma"/>
                <w:snapToGrid w:val="0"/>
              </w:rPr>
            </w:pPr>
          </w:p>
        </w:tc>
      </w:tr>
      <w:tr w:rsidR="002C5FBC" w:rsidRPr="008D5E11" w14:paraId="5B3D81B5" w14:textId="77777777" w:rsidTr="00E97D89">
        <w:tc>
          <w:tcPr>
            <w:tcW w:w="2448" w:type="dxa"/>
          </w:tcPr>
          <w:p w14:paraId="5B6C0D68" w14:textId="77777777" w:rsidR="002C5FBC" w:rsidRPr="008D5E11" w:rsidRDefault="002C5FBC" w:rsidP="00E97D89">
            <w:pPr>
              <w:pStyle w:val="TAL"/>
              <w:ind w:left="200"/>
              <w:rPr>
                <w:rFonts w:eastAsia="Tahoma"/>
              </w:rPr>
            </w:pPr>
            <w:r>
              <w:rPr>
                <w:rFonts w:eastAsia="Tahoma"/>
              </w:rPr>
              <w:t>&gt;&gt;Remote UE</w:t>
            </w:r>
            <w:r w:rsidRPr="008D5E11">
              <w:rPr>
                <w:rFonts w:eastAsia="Tahoma"/>
              </w:rPr>
              <w:t xml:space="preserve"> Local ID</w:t>
            </w:r>
          </w:p>
        </w:tc>
        <w:tc>
          <w:tcPr>
            <w:tcW w:w="1080" w:type="dxa"/>
          </w:tcPr>
          <w:p w14:paraId="5B4B27A5" w14:textId="77777777" w:rsidR="002C5FBC" w:rsidRPr="008D5E11" w:rsidRDefault="002C5FBC" w:rsidP="00E97D89">
            <w:pPr>
              <w:pStyle w:val="TAL"/>
              <w:rPr>
                <w:rFonts w:eastAsia="Tahoma"/>
              </w:rPr>
            </w:pPr>
            <w:r w:rsidRPr="008D5E11">
              <w:rPr>
                <w:rFonts w:eastAsia="Tahoma"/>
              </w:rPr>
              <w:t>M</w:t>
            </w:r>
          </w:p>
        </w:tc>
        <w:tc>
          <w:tcPr>
            <w:tcW w:w="1440" w:type="dxa"/>
          </w:tcPr>
          <w:p w14:paraId="6D3CCF1D" w14:textId="77777777" w:rsidR="002C5FBC" w:rsidRPr="008D5E11" w:rsidRDefault="002C5FBC" w:rsidP="00E97D89">
            <w:pPr>
              <w:pStyle w:val="TAL"/>
              <w:rPr>
                <w:rFonts w:eastAsia="Tahoma"/>
              </w:rPr>
            </w:pPr>
          </w:p>
        </w:tc>
        <w:tc>
          <w:tcPr>
            <w:tcW w:w="1871" w:type="dxa"/>
          </w:tcPr>
          <w:p w14:paraId="50E27422" w14:textId="77777777" w:rsidR="002C5FBC" w:rsidRPr="008D5E11" w:rsidRDefault="002C5FBC" w:rsidP="00E97D89">
            <w:pPr>
              <w:pStyle w:val="TAL"/>
              <w:rPr>
                <w:rFonts w:eastAsia="Tahoma"/>
                <w:snapToGrid w:val="0"/>
              </w:rPr>
            </w:pPr>
            <w:r w:rsidRPr="008D5E11">
              <w:rPr>
                <w:rFonts w:eastAsia="Tahoma"/>
                <w:snapToGrid w:val="0"/>
              </w:rPr>
              <w:t>9.3.1.267</w:t>
            </w:r>
          </w:p>
        </w:tc>
        <w:tc>
          <w:tcPr>
            <w:tcW w:w="2880" w:type="dxa"/>
          </w:tcPr>
          <w:p w14:paraId="1A8E2C12" w14:textId="77777777" w:rsidR="002C5FBC" w:rsidRPr="008D5E11" w:rsidRDefault="002C5FBC" w:rsidP="00E97D89">
            <w:pPr>
              <w:pStyle w:val="TAL"/>
              <w:rPr>
                <w:rFonts w:eastAsia="Tahoma"/>
                <w:snapToGrid w:val="0"/>
              </w:rPr>
            </w:pPr>
          </w:p>
        </w:tc>
      </w:tr>
      <w:tr w:rsidR="002C5FBC" w:rsidRPr="008D5E11" w14:paraId="6FD25BF8" w14:textId="77777777" w:rsidTr="00E97D89">
        <w:tc>
          <w:tcPr>
            <w:tcW w:w="2448" w:type="dxa"/>
          </w:tcPr>
          <w:p w14:paraId="61A5EE6B" w14:textId="77777777" w:rsidR="002C5FBC" w:rsidRPr="00EE65EA" w:rsidRDefault="002C5FBC" w:rsidP="00E97D89">
            <w:pPr>
              <w:pStyle w:val="TAL"/>
              <w:ind w:left="200"/>
            </w:pPr>
            <w:r w:rsidRPr="00EE65EA">
              <w:t>&gt;&gt;T420-like (FFS on the name)</w:t>
            </w:r>
          </w:p>
        </w:tc>
        <w:tc>
          <w:tcPr>
            <w:tcW w:w="1080" w:type="dxa"/>
          </w:tcPr>
          <w:p w14:paraId="35B86DC4" w14:textId="77777777" w:rsidR="002C5FBC" w:rsidRPr="00837922" w:rsidRDefault="002C5FBC" w:rsidP="00E97D89">
            <w:pPr>
              <w:pStyle w:val="TAL"/>
              <w:rPr>
                <w:rFonts w:eastAsia="DengXian"/>
                <w:lang w:eastAsia="zh-CN"/>
              </w:rPr>
            </w:pPr>
            <w:r w:rsidRPr="00837922">
              <w:rPr>
                <w:rFonts w:eastAsia="DengXian" w:hint="eastAsia"/>
                <w:lang w:eastAsia="zh-CN"/>
              </w:rPr>
              <w:t>M</w:t>
            </w:r>
          </w:p>
        </w:tc>
        <w:tc>
          <w:tcPr>
            <w:tcW w:w="1440" w:type="dxa"/>
          </w:tcPr>
          <w:p w14:paraId="7F57CB72" w14:textId="77777777" w:rsidR="002C5FBC" w:rsidRPr="008D5E11" w:rsidRDefault="002C5FBC" w:rsidP="00E97D89">
            <w:pPr>
              <w:pStyle w:val="TAL"/>
              <w:rPr>
                <w:rFonts w:eastAsia="Tahoma"/>
              </w:rPr>
            </w:pPr>
          </w:p>
        </w:tc>
        <w:tc>
          <w:tcPr>
            <w:tcW w:w="1871" w:type="dxa"/>
          </w:tcPr>
          <w:p w14:paraId="6624CD0C" w14:textId="77777777" w:rsidR="002C5FBC" w:rsidRPr="00837922" w:rsidRDefault="002C5FBC" w:rsidP="00E97D89">
            <w:pPr>
              <w:pStyle w:val="TAL"/>
              <w:rPr>
                <w:rFonts w:eastAsia="DengXian"/>
                <w:snapToGrid w:val="0"/>
                <w:lang w:eastAsia="zh-CN"/>
              </w:rPr>
            </w:pPr>
            <w:r w:rsidRPr="00837922">
              <w:rPr>
                <w:rFonts w:eastAsia="DengXian" w:hint="eastAsia"/>
                <w:snapToGrid w:val="0"/>
                <w:lang w:eastAsia="zh-CN"/>
              </w:rPr>
              <w:t>F</w:t>
            </w:r>
            <w:r w:rsidRPr="00837922">
              <w:rPr>
                <w:rFonts w:eastAsia="DengXian"/>
                <w:snapToGrid w:val="0"/>
                <w:lang w:eastAsia="zh-CN"/>
              </w:rPr>
              <w:t>FS</w:t>
            </w:r>
          </w:p>
        </w:tc>
        <w:tc>
          <w:tcPr>
            <w:tcW w:w="2880" w:type="dxa"/>
          </w:tcPr>
          <w:p w14:paraId="2CDB3022" w14:textId="77777777" w:rsidR="002C5FBC" w:rsidRPr="00837922" w:rsidRDefault="002C5FBC" w:rsidP="00E97D89">
            <w:pPr>
              <w:pStyle w:val="TAL"/>
              <w:rPr>
                <w:rFonts w:eastAsia="DengXian"/>
                <w:snapToGrid w:val="0"/>
                <w:lang w:eastAsia="zh-CN"/>
              </w:rPr>
            </w:pPr>
            <w:r w:rsidRPr="00837922">
              <w:rPr>
                <w:rFonts w:eastAsia="DengXian" w:hint="eastAsia"/>
                <w:snapToGrid w:val="0"/>
                <w:lang w:eastAsia="zh-CN"/>
              </w:rPr>
              <w:t>F</w:t>
            </w:r>
            <w:r w:rsidRPr="00837922">
              <w:rPr>
                <w:rFonts w:eastAsia="DengXian"/>
                <w:snapToGrid w:val="0"/>
                <w:lang w:eastAsia="zh-CN"/>
              </w:rPr>
              <w:t>FS</w:t>
            </w:r>
          </w:p>
        </w:tc>
      </w:tr>
      <w:tr w:rsidR="002C5FBC" w:rsidRPr="008D5E11" w14:paraId="2714B3AD" w14:textId="77777777" w:rsidTr="00E97D89">
        <w:tc>
          <w:tcPr>
            <w:tcW w:w="2448" w:type="dxa"/>
          </w:tcPr>
          <w:p w14:paraId="741F2E34" w14:textId="77777777" w:rsidR="002C5FBC" w:rsidRPr="003F4762" w:rsidRDefault="002C5FBC" w:rsidP="00E97D89">
            <w:pPr>
              <w:pStyle w:val="TAL"/>
              <w:ind w:left="100"/>
              <w:rPr>
                <w:rFonts w:eastAsia="DengXian"/>
                <w:lang w:eastAsia="zh-CN"/>
              </w:rPr>
            </w:pPr>
            <w:r w:rsidRPr="003F4762">
              <w:rPr>
                <w:rFonts w:eastAsia="DengXian"/>
                <w:lang w:eastAsia="zh-CN"/>
              </w:rPr>
              <w:t>&gt;</w:t>
            </w:r>
            <w:r w:rsidRPr="00C70E70">
              <w:rPr>
                <w:rFonts w:eastAsia="DengXian"/>
                <w:i/>
                <w:lang w:eastAsia="zh-CN"/>
              </w:rPr>
              <w:t>Direct Path Addition</w:t>
            </w:r>
          </w:p>
        </w:tc>
        <w:tc>
          <w:tcPr>
            <w:tcW w:w="1080" w:type="dxa"/>
          </w:tcPr>
          <w:p w14:paraId="6B3C7D7E" w14:textId="77777777" w:rsidR="002C5FBC" w:rsidRPr="008D5E11" w:rsidRDefault="002C5FBC" w:rsidP="00E97D89">
            <w:pPr>
              <w:pStyle w:val="TAL"/>
              <w:rPr>
                <w:rFonts w:eastAsia="Tahoma"/>
              </w:rPr>
            </w:pPr>
          </w:p>
        </w:tc>
        <w:tc>
          <w:tcPr>
            <w:tcW w:w="1440" w:type="dxa"/>
          </w:tcPr>
          <w:p w14:paraId="0AA74DAD" w14:textId="77777777" w:rsidR="002C5FBC" w:rsidRPr="008D5E11" w:rsidRDefault="002C5FBC" w:rsidP="00E97D89">
            <w:pPr>
              <w:pStyle w:val="TAL"/>
              <w:rPr>
                <w:rFonts w:eastAsia="Tahoma"/>
              </w:rPr>
            </w:pPr>
          </w:p>
        </w:tc>
        <w:tc>
          <w:tcPr>
            <w:tcW w:w="1871" w:type="dxa"/>
          </w:tcPr>
          <w:p w14:paraId="4F5BA5E9" w14:textId="77777777" w:rsidR="002C5FBC" w:rsidRPr="008D5E11" w:rsidRDefault="002C5FBC" w:rsidP="00E97D89">
            <w:pPr>
              <w:pStyle w:val="TAL"/>
              <w:rPr>
                <w:rFonts w:eastAsia="Tahoma"/>
                <w:snapToGrid w:val="0"/>
              </w:rPr>
            </w:pPr>
            <w:r>
              <w:rPr>
                <w:rFonts w:eastAsia="Tahoma"/>
                <w:snapToGrid w:val="0"/>
              </w:rPr>
              <w:t>NULL</w:t>
            </w:r>
          </w:p>
        </w:tc>
        <w:tc>
          <w:tcPr>
            <w:tcW w:w="2880" w:type="dxa"/>
          </w:tcPr>
          <w:p w14:paraId="09F8C11A" w14:textId="77777777" w:rsidR="002C5FBC" w:rsidRPr="008D5E11" w:rsidRDefault="002C5FBC" w:rsidP="00E97D89">
            <w:pPr>
              <w:pStyle w:val="TAL"/>
              <w:rPr>
                <w:rFonts w:eastAsia="Tahoma"/>
                <w:snapToGrid w:val="0"/>
              </w:rPr>
            </w:pPr>
          </w:p>
        </w:tc>
      </w:tr>
      <w:tr w:rsidR="002C5FBC" w14:paraId="77D607A8" w14:textId="77777777" w:rsidTr="00E97D89">
        <w:tc>
          <w:tcPr>
            <w:tcW w:w="2448" w:type="dxa"/>
            <w:tcBorders>
              <w:top w:val="single" w:sz="4" w:space="0" w:color="auto"/>
              <w:left w:val="single" w:sz="4" w:space="0" w:color="auto"/>
              <w:bottom w:val="single" w:sz="4" w:space="0" w:color="auto"/>
              <w:right w:val="single" w:sz="4" w:space="0" w:color="auto"/>
            </w:tcBorders>
          </w:tcPr>
          <w:p w14:paraId="603DB449" w14:textId="77777777" w:rsidR="002C5FBC" w:rsidRDefault="002C5FBC" w:rsidP="00E97D89">
            <w:pPr>
              <w:pStyle w:val="TAL"/>
              <w:ind w:left="100"/>
              <w:rPr>
                <w:rFonts w:eastAsia="DengXian"/>
                <w:lang w:eastAsia="zh-CN"/>
              </w:rPr>
            </w:pPr>
            <w:r>
              <w:rPr>
                <w:rFonts w:eastAsia="DengXian"/>
                <w:lang w:eastAsia="zh-CN"/>
              </w:rPr>
              <w:t>&gt;</w:t>
            </w:r>
            <w:r w:rsidRPr="005C3C15">
              <w:rPr>
                <w:rFonts w:eastAsia="DengXian"/>
                <w:i/>
                <w:lang w:eastAsia="zh-CN"/>
              </w:rPr>
              <w:t>N3C Indirect Path Addition</w:t>
            </w:r>
          </w:p>
        </w:tc>
        <w:tc>
          <w:tcPr>
            <w:tcW w:w="1080" w:type="dxa"/>
            <w:tcBorders>
              <w:top w:val="single" w:sz="4" w:space="0" w:color="auto"/>
              <w:left w:val="single" w:sz="4" w:space="0" w:color="auto"/>
              <w:bottom w:val="single" w:sz="4" w:space="0" w:color="auto"/>
              <w:right w:val="single" w:sz="4" w:space="0" w:color="auto"/>
            </w:tcBorders>
          </w:tcPr>
          <w:p w14:paraId="3A3A3674" w14:textId="77777777" w:rsidR="002C5FBC" w:rsidRPr="005C3C15" w:rsidRDefault="002C5FBC" w:rsidP="00E97D89">
            <w:pPr>
              <w:pStyle w:val="TAL"/>
              <w:rPr>
                <w:rFonts w:eastAsia="Tahoma"/>
              </w:rPr>
            </w:pPr>
          </w:p>
        </w:tc>
        <w:tc>
          <w:tcPr>
            <w:tcW w:w="1440" w:type="dxa"/>
            <w:tcBorders>
              <w:top w:val="single" w:sz="4" w:space="0" w:color="auto"/>
              <w:left w:val="single" w:sz="4" w:space="0" w:color="auto"/>
              <w:bottom w:val="single" w:sz="4" w:space="0" w:color="auto"/>
              <w:right w:val="single" w:sz="4" w:space="0" w:color="auto"/>
            </w:tcBorders>
          </w:tcPr>
          <w:p w14:paraId="6647C320" w14:textId="77777777" w:rsidR="002C5FBC" w:rsidRDefault="002C5FBC" w:rsidP="00E97D89">
            <w:pPr>
              <w:pStyle w:val="TAL"/>
              <w:rP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6A158B4C" w14:textId="77777777" w:rsidR="002C5FBC" w:rsidRPr="005C3C15" w:rsidRDefault="002C5FBC" w:rsidP="00E97D89">
            <w:pPr>
              <w:pStyle w:val="TAL"/>
              <w:rPr>
                <w:rFonts w:eastAsia="Tahoma"/>
                <w:snapToGrid w:val="0"/>
              </w:rPr>
            </w:pPr>
          </w:p>
        </w:tc>
        <w:tc>
          <w:tcPr>
            <w:tcW w:w="2880" w:type="dxa"/>
            <w:tcBorders>
              <w:top w:val="single" w:sz="4" w:space="0" w:color="auto"/>
              <w:left w:val="single" w:sz="4" w:space="0" w:color="auto"/>
              <w:bottom w:val="single" w:sz="4" w:space="0" w:color="auto"/>
              <w:right w:val="single" w:sz="4" w:space="0" w:color="auto"/>
            </w:tcBorders>
          </w:tcPr>
          <w:p w14:paraId="578DD94B" w14:textId="77777777" w:rsidR="002C5FBC" w:rsidRDefault="002C5FBC" w:rsidP="00E97D89">
            <w:pPr>
              <w:pStyle w:val="TAL"/>
              <w:rPr>
                <w:rFonts w:eastAsia="Tahoma"/>
                <w:snapToGrid w:val="0"/>
              </w:rPr>
            </w:pPr>
          </w:p>
        </w:tc>
      </w:tr>
      <w:tr w:rsidR="002C5FBC" w14:paraId="29DFE8EA" w14:textId="77777777" w:rsidTr="00E97D89">
        <w:tc>
          <w:tcPr>
            <w:tcW w:w="2448" w:type="dxa"/>
            <w:tcBorders>
              <w:top w:val="single" w:sz="4" w:space="0" w:color="auto"/>
              <w:left w:val="single" w:sz="4" w:space="0" w:color="auto"/>
              <w:bottom w:val="single" w:sz="4" w:space="0" w:color="auto"/>
              <w:right w:val="single" w:sz="4" w:space="0" w:color="auto"/>
            </w:tcBorders>
          </w:tcPr>
          <w:p w14:paraId="68F0AA12" w14:textId="77777777" w:rsidR="002C5FBC" w:rsidRPr="00A65364" w:rsidRDefault="002C5FBC" w:rsidP="00E97D89">
            <w:pPr>
              <w:pStyle w:val="TAL"/>
              <w:ind w:left="200"/>
              <w:rPr>
                <w:rFonts w:eastAsia="DengXian"/>
                <w:highlight w:val="yellow"/>
                <w:lang w:eastAsia="zh-CN"/>
              </w:rPr>
            </w:pPr>
            <w:r w:rsidRPr="00A65364">
              <w:rPr>
                <w:rFonts w:eastAsia="DengXian"/>
                <w:highlight w:val="yellow"/>
                <w:lang w:eastAsia="zh-CN"/>
              </w:rPr>
              <w:t>&gt;&gt;Target Relay UE ID</w:t>
            </w:r>
          </w:p>
        </w:tc>
        <w:tc>
          <w:tcPr>
            <w:tcW w:w="1080" w:type="dxa"/>
            <w:tcBorders>
              <w:top w:val="single" w:sz="4" w:space="0" w:color="auto"/>
              <w:left w:val="single" w:sz="4" w:space="0" w:color="auto"/>
              <w:bottom w:val="single" w:sz="4" w:space="0" w:color="auto"/>
              <w:right w:val="single" w:sz="4" w:space="0" w:color="auto"/>
            </w:tcBorders>
          </w:tcPr>
          <w:p w14:paraId="73B95FE9" w14:textId="77777777" w:rsidR="002C5FBC" w:rsidRPr="00A65364" w:rsidRDefault="002C5FBC" w:rsidP="00E97D89">
            <w:pPr>
              <w:pStyle w:val="TAL"/>
              <w:rPr>
                <w:rFonts w:eastAsia="Tahoma"/>
                <w:highlight w:val="yellow"/>
              </w:rPr>
            </w:pPr>
            <w:r w:rsidRPr="00A65364">
              <w:rPr>
                <w:rFonts w:eastAsia="Tahoma"/>
                <w:highlight w:val="yellow"/>
              </w:rPr>
              <w:t>M</w:t>
            </w:r>
          </w:p>
        </w:tc>
        <w:tc>
          <w:tcPr>
            <w:tcW w:w="1440" w:type="dxa"/>
            <w:tcBorders>
              <w:top w:val="single" w:sz="4" w:space="0" w:color="auto"/>
              <w:left w:val="single" w:sz="4" w:space="0" w:color="auto"/>
              <w:bottom w:val="single" w:sz="4" w:space="0" w:color="auto"/>
              <w:right w:val="single" w:sz="4" w:space="0" w:color="auto"/>
            </w:tcBorders>
          </w:tcPr>
          <w:p w14:paraId="29A152A6" w14:textId="77777777" w:rsidR="002C5FBC" w:rsidRPr="00A65364" w:rsidRDefault="002C5FBC" w:rsidP="00E97D89">
            <w:pPr>
              <w:pStyle w:val="TAL"/>
              <w:rPr>
                <w:rFonts w:eastAsia="Tahoma"/>
                <w:highlight w:val="yellow"/>
              </w:rPr>
            </w:pPr>
          </w:p>
        </w:tc>
        <w:tc>
          <w:tcPr>
            <w:tcW w:w="1871" w:type="dxa"/>
            <w:tcBorders>
              <w:top w:val="single" w:sz="4" w:space="0" w:color="auto"/>
              <w:left w:val="single" w:sz="4" w:space="0" w:color="auto"/>
              <w:bottom w:val="single" w:sz="4" w:space="0" w:color="auto"/>
              <w:right w:val="single" w:sz="4" w:space="0" w:color="auto"/>
            </w:tcBorders>
          </w:tcPr>
          <w:p w14:paraId="2CEC7E73" w14:textId="77777777" w:rsidR="002C5FBC" w:rsidRPr="00A65364" w:rsidRDefault="002C5FBC" w:rsidP="00E97D89">
            <w:pPr>
              <w:pStyle w:val="TAL"/>
              <w:rPr>
                <w:rFonts w:eastAsia="Tahoma"/>
                <w:snapToGrid w:val="0"/>
                <w:highlight w:val="yellow"/>
              </w:rPr>
            </w:pPr>
            <w:r w:rsidRPr="00A65364">
              <w:rPr>
                <w:rFonts w:eastAsia="Tahoma"/>
                <w:snapToGrid w:val="0"/>
                <w:highlight w:val="yellow"/>
              </w:rPr>
              <w:t>FFS</w:t>
            </w:r>
          </w:p>
        </w:tc>
        <w:tc>
          <w:tcPr>
            <w:tcW w:w="2880" w:type="dxa"/>
            <w:tcBorders>
              <w:top w:val="single" w:sz="4" w:space="0" w:color="auto"/>
              <w:left w:val="single" w:sz="4" w:space="0" w:color="auto"/>
              <w:bottom w:val="single" w:sz="4" w:space="0" w:color="auto"/>
              <w:right w:val="single" w:sz="4" w:space="0" w:color="auto"/>
            </w:tcBorders>
          </w:tcPr>
          <w:p w14:paraId="07BBDAF2" w14:textId="77777777" w:rsidR="002C5FBC" w:rsidRPr="00A65364" w:rsidRDefault="002C5FBC" w:rsidP="00E97D89">
            <w:pPr>
              <w:pStyle w:val="TAL"/>
              <w:rPr>
                <w:rFonts w:eastAsia="Tahoma"/>
                <w:snapToGrid w:val="0"/>
                <w:highlight w:val="yellow"/>
              </w:rPr>
            </w:pPr>
            <w:r w:rsidRPr="00A65364">
              <w:rPr>
                <w:rFonts w:eastAsia="Tahoma"/>
                <w:snapToGrid w:val="0"/>
                <w:highlight w:val="yellow"/>
              </w:rPr>
              <w:t>FFS</w:t>
            </w:r>
          </w:p>
          <w:p w14:paraId="4CCB2F3C" w14:textId="77777777" w:rsidR="002C5FBC" w:rsidRPr="00A65364" w:rsidRDefault="002C5FBC" w:rsidP="00E97D89">
            <w:pPr>
              <w:pStyle w:val="TAL"/>
              <w:rPr>
                <w:rFonts w:eastAsia="Tahoma"/>
                <w:snapToGrid w:val="0"/>
                <w:highlight w:val="yellow"/>
              </w:rPr>
            </w:pPr>
          </w:p>
        </w:tc>
      </w:tr>
    </w:tbl>
    <w:p w14:paraId="06A5E881" w14:textId="77777777" w:rsidR="004861B7" w:rsidRDefault="004861B7" w:rsidP="004861B7">
      <w:pPr>
        <w:pStyle w:val="IvDbodytext"/>
        <w:spacing w:before="120"/>
        <w:jc w:val="both"/>
        <w:rPr>
          <w:rFonts w:ascii="Times New Roman" w:hAnsi="Times New Roman"/>
          <w:spacing w:val="0"/>
          <w:lang w:eastAsia="ja-JP"/>
        </w:rPr>
      </w:pPr>
    </w:p>
    <w:p w14:paraId="78550476" w14:textId="544C0DD7" w:rsidR="004861B7" w:rsidRPr="004861B7" w:rsidRDefault="004861B7" w:rsidP="004861B7">
      <w:pPr>
        <w:pStyle w:val="IvDbodytext"/>
        <w:spacing w:before="120"/>
        <w:jc w:val="both"/>
        <w:rPr>
          <w:rFonts w:ascii="Times New Roman" w:hAnsi="Times New Roman"/>
          <w:spacing w:val="0"/>
          <w:lang w:eastAsia="ja-JP"/>
        </w:rPr>
      </w:pPr>
      <w:r w:rsidRPr="004861B7">
        <w:rPr>
          <w:rFonts w:ascii="Times New Roman" w:hAnsi="Times New Roman"/>
          <w:spacing w:val="0"/>
          <w:lang w:eastAsia="ja-JP"/>
        </w:rPr>
        <w:t>In line with RAN2's consensus, C-</w:t>
      </w:r>
      <w:r>
        <w:rPr>
          <w:rFonts w:ascii="Times New Roman" w:hAnsi="Times New Roman"/>
          <w:spacing w:val="0"/>
          <w:lang w:eastAsia="ja-JP"/>
        </w:rPr>
        <w:t>RNTI</w:t>
      </w:r>
      <w:r w:rsidRPr="004861B7">
        <w:rPr>
          <w:rFonts w:ascii="Times New Roman" w:hAnsi="Times New Roman"/>
          <w:spacing w:val="0"/>
          <w:lang w:eastAsia="ja-JP"/>
        </w:rPr>
        <w:t xml:space="preserve"> is </w:t>
      </w:r>
      <w:r>
        <w:rPr>
          <w:rFonts w:ascii="Times New Roman" w:hAnsi="Times New Roman"/>
          <w:spacing w:val="0"/>
          <w:lang w:eastAsia="ja-JP"/>
        </w:rPr>
        <w:t>used to indicate</w:t>
      </w:r>
      <w:r w:rsidRPr="004861B7">
        <w:rPr>
          <w:rFonts w:ascii="Times New Roman" w:hAnsi="Times New Roman"/>
          <w:spacing w:val="0"/>
          <w:lang w:eastAsia="ja-JP"/>
        </w:rPr>
        <w:t xml:space="preserve"> the target Relay UE ID in </w:t>
      </w:r>
      <w:r>
        <w:rPr>
          <w:rFonts w:ascii="Times New Roman" w:hAnsi="Times New Roman"/>
          <w:spacing w:val="0"/>
          <w:lang w:eastAsia="ja-JP"/>
        </w:rPr>
        <w:t xml:space="preserve">case </w:t>
      </w:r>
      <w:r w:rsidRPr="004861B7">
        <w:rPr>
          <w:rFonts w:ascii="Times New Roman" w:hAnsi="Times New Roman"/>
          <w:spacing w:val="0"/>
          <w:lang w:eastAsia="ja-JP"/>
        </w:rPr>
        <w:t>of N3C.</w:t>
      </w:r>
      <w:r w:rsidR="00462DCE">
        <w:rPr>
          <w:rFonts w:ascii="Times New Roman" w:hAnsi="Times New Roman"/>
          <w:spacing w:val="0"/>
          <w:lang w:eastAsia="ja-JP"/>
        </w:rPr>
        <w:t xml:space="preserve"> The IE design is given in the running RRC CR as follows.</w:t>
      </w:r>
    </w:p>
    <w:p w14:paraId="123C9615" w14:textId="77777777" w:rsidR="00394B11" w:rsidRDefault="00394B11" w:rsidP="002614B2">
      <w:pPr>
        <w:pStyle w:val="IvDbodytext"/>
        <w:spacing w:before="120"/>
        <w:jc w:val="both"/>
        <w:rPr>
          <w:rFonts w:ascii="Times New Roman" w:hAnsi="Times New Roman"/>
          <w:spacing w:val="0"/>
          <w:lang w:eastAsia="ja-JP"/>
        </w:rPr>
      </w:pPr>
    </w:p>
    <w:p w14:paraId="632E263A" w14:textId="23DFCC45" w:rsidR="00E43FBD" w:rsidRPr="00E43FBD" w:rsidRDefault="00E43FBD" w:rsidP="00E43FBD">
      <w:pPr>
        <w:overflowPunct/>
        <w:autoSpaceDE/>
        <w:autoSpaceDN/>
        <w:adjustRightInd/>
        <w:spacing w:after="0"/>
        <w:ind w:left="1410" w:hanging="1410"/>
        <w:rPr>
          <w:rFonts w:ascii="Segoe UI" w:eastAsia="Times New Roman" w:hAnsi="Segoe UI" w:cs="Segoe UI"/>
          <w:sz w:val="18"/>
          <w:szCs w:val="18"/>
          <w:lang w:val="en-SE" w:eastAsia="zh-CN"/>
        </w:rPr>
      </w:pPr>
      <w:r w:rsidRPr="00E43FBD">
        <w:rPr>
          <w:rFonts w:ascii="Arial" w:eastAsia="Times New Roman" w:hAnsi="Arial" w:cs="Arial"/>
          <w:i/>
          <w:iCs/>
          <w:color w:val="881798"/>
          <w:sz w:val="24"/>
          <w:szCs w:val="24"/>
          <w:u w:val="single"/>
          <w:lang w:eastAsia="zh-CN"/>
        </w:rPr>
        <w:t>N3C-IndirectPath</w:t>
      </w:r>
      <w:r w:rsidRPr="00E43FBD">
        <w:rPr>
          <w:rFonts w:ascii="Arial" w:eastAsia="Times New Roman" w:hAnsi="Arial" w:cs="Arial"/>
          <w:i/>
          <w:iCs/>
          <w:color w:val="D13438"/>
          <w:sz w:val="24"/>
          <w:szCs w:val="24"/>
          <w:u w:val="single"/>
          <w:lang w:eastAsia="zh-CN"/>
        </w:rPr>
        <w:t>AddChange</w:t>
      </w:r>
      <w:r w:rsidRPr="00E43FBD">
        <w:rPr>
          <w:rFonts w:ascii="Arial" w:eastAsia="Times New Roman" w:hAnsi="Arial" w:cs="Arial"/>
          <w:color w:val="881798"/>
          <w:sz w:val="24"/>
          <w:szCs w:val="24"/>
          <w:lang w:val="en-SE" w:eastAsia="zh-CN"/>
        </w:rPr>
        <w:t> </w:t>
      </w:r>
    </w:p>
    <w:p w14:paraId="7C7D6199" w14:textId="77777777" w:rsidR="00E43FBD" w:rsidRPr="00E43FBD" w:rsidRDefault="00E43FBD" w:rsidP="00E43FBD">
      <w:pPr>
        <w:overflowPunct/>
        <w:autoSpaceDE/>
        <w:autoSpaceDN/>
        <w:adjustRightInd/>
        <w:spacing w:after="0"/>
        <w:rPr>
          <w:rFonts w:ascii="Segoe UI" w:eastAsia="Times New Roman" w:hAnsi="Segoe UI" w:cs="Segoe UI"/>
          <w:sz w:val="18"/>
          <w:szCs w:val="18"/>
          <w:lang w:val="en-SE" w:eastAsia="zh-CN"/>
        </w:rPr>
      </w:pPr>
      <w:r w:rsidRPr="00E43FBD">
        <w:rPr>
          <w:rFonts w:eastAsia="Times New Roman"/>
          <w:color w:val="881798"/>
          <w:u w:val="single"/>
          <w:lang w:eastAsia="zh-CN"/>
        </w:rPr>
        <w:t xml:space="preserve">The IE </w:t>
      </w:r>
      <w:r w:rsidRPr="00E43FBD">
        <w:rPr>
          <w:rFonts w:eastAsia="Times New Roman"/>
          <w:i/>
          <w:iCs/>
          <w:color w:val="881798"/>
          <w:u w:val="single"/>
          <w:lang w:eastAsia="zh-CN"/>
        </w:rPr>
        <w:t>N3C-IndirectPath</w:t>
      </w:r>
      <w:r w:rsidRPr="00E43FBD">
        <w:rPr>
          <w:rFonts w:eastAsia="Times New Roman"/>
          <w:i/>
          <w:iCs/>
          <w:color w:val="D13438"/>
          <w:u w:val="single"/>
          <w:lang w:eastAsia="zh-CN"/>
        </w:rPr>
        <w:t>AddChange</w:t>
      </w:r>
      <w:r w:rsidRPr="00E43FBD">
        <w:rPr>
          <w:rFonts w:eastAsia="Times New Roman"/>
          <w:color w:val="881798"/>
          <w:u w:val="single"/>
          <w:lang w:eastAsia="zh-CN"/>
        </w:rPr>
        <w:t xml:space="preserve"> indicates the N3C indirect path related configuration used by </w:t>
      </w:r>
      <w:r w:rsidRPr="00E43FBD">
        <w:rPr>
          <w:rFonts w:eastAsia="Times New Roman"/>
          <w:color w:val="C239B3"/>
          <w:u w:val="single"/>
          <w:lang w:eastAsia="zh-CN"/>
        </w:rPr>
        <w:t xml:space="preserve">N3C </w:t>
      </w:r>
      <w:r w:rsidRPr="00E43FBD">
        <w:rPr>
          <w:rFonts w:eastAsia="Times New Roman"/>
          <w:color w:val="881798"/>
          <w:u w:val="single"/>
          <w:lang w:eastAsia="zh-CN"/>
        </w:rPr>
        <w:t>remote UE.</w:t>
      </w:r>
      <w:r w:rsidRPr="00E43FBD">
        <w:rPr>
          <w:rFonts w:eastAsia="Times New Roman"/>
          <w:color w:val="881798"/>
          <w:lang w:val="en-SE" w:eastAsia="zh-CN"/>
        </w:rPr>
        <w:t> </w:t>
      </w:r>
    </w:p>
    <w:p w14:paraId="71162550" w14:textId="77777777" w:rsidR="00E43FBD" w:rsidRPr="00E43FBD" w:rsidRDefault="00E43FBD" w:rsidP="00E43FBD">
      <w:pPr>
        <w:overflowPunct/>
        <w:autoSpaceDE/>
        <w:autoSpaceDN/>
        <w:adjustRightInd/>
        <w:spacing w:after="0"/>
        <w:jc w:val="center"/>
        <w:rPr>
          <w:rFonts w:ascii="Segoe UI" w:eastAsia="Times New Roman" w:hAnsi="Segoe UI" w:cs="Segoe UI"/>
          <w:sz w:val="18"/>
          <w:szCs w:val="18"/>
          <w:lang w:val="en-SE" w:eastAsia="zh-CN"/>
        </w:rPr>
      </w:pPr>
      <w:r w:rsidRPr="00E43FBD">
        <w:rPr>
          <w:rFonts w:ascii="Arial" w:eastAsia="Times New Roman" w:hAnsi="Arial" w:cs="Arial"/>
          <w:b/>
          <w:bCs/>
          <w:i/>
          <w:iCs/>
          <w:color w:val="881798"/>
          <w:u w:val="single"/>
          <w:lang w:eastAsia="zh-CN"/>
        </w:rPr>
        <w:t>N3C-IndirectPath</w:t>
      </w:r>
      <w:r w:rsidRPr="00E43FBD">
        <w:rPr>
          <w:rFonts w:ascii="Arial" w:eastAsia="Times New Roman" w:hAnsi="Arial" w:cs="Arial"/>
          <w:b/>
          <w:bCs/>
          <w:i/>
          <w:iCs/>
          <w:color w:val="D13438"/>
          <w:u w:val="single"/>
          <w:lang w:eastAsia="zh-CN"/>
        </w:rPr>
        <w:t>AddChange</w:t>
      </w:r>
      <w:r w:rsidRPr="00E43FBD">
        <w:rPr>
          <w:rFonts w:ascii="Arial" w:eastAsia="Times New Roman" w:hAnsi="Arial" w:cs="Arial"/>
          <w:b/>
          <w:bCs/>
          <w:i/>
          <w:iCs/>
          <w:color w:val="881798"/>
          <w:u w:val="single"/>
          <w:lang w:eastAsia="zh-CN"/>
        </w:rPr>
        <w:t xml:space="preserve"> </w:t>
      </w:r>
      <w:r w:rsidRPr="00E43FBD">
        <w:rPr>
          <w:rFonts w:ascii="Arial" w:eastAsia="Times New Roman" w:hAnsi="Arial" w:cs="Arial"/>
          <w:b/>
          <w:bCs/>
          <w:color w:val="881798"/>
          <w:u w:val="single"/>
          <w:lang w:eastAsia="zh-CN"/>
        </w:rPr>
        <w:t>information element</w:t>
      </w:r>
      <w:r w:rsidRPr="00E43FBD">
        <w:rPr>
          <w:rFonts w:ascii="Arial" w:eastAsia="Times New Roman" w:hAnsi="Arial" w:cs="Arial"/>
          <w:color w:val="881798"/>
          <w:lang w:val="en-SE" w:eastAsia="zh-CN"/>
        </w:rPr>
        <w:t> </w:t>
      </w:r>
    </w:p>
    <w:p w14:paraId="79A25C21"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ASN1START</w:t>
      </w:r>
      <w:r w:rsidRPr="00E43FBD">
        <w:rPr>
          <w:rFonts w:ascii="Courier New" w:eastAsia="Times New Roman" w:hAnsi="Courier New" w:cs="Courier New"/>
          <w:color w:val="881798"/>
          <w:sz w:val="16"/>
          <w:szCs w:val="16"/>
          <w:lang w:val="en-SE" w:eastAsia="zh-CN"/>
        </w:rPr>
        <w:t> </w:t>
      </w:r>
    </w:p>
    <w:p w14:paraId="64B557BF"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TAG-N3C-INDIRECTPATH</w:t>
      </w:r>
      <w:r w:rsidRPr="00E43FBD">
        <w:rPr>
          <w:rFonts w:ascii="Courier New" w:eastAsia="Times New Roman" w:hAnsi="Courier New" w:cs="Courier New"/>
          <w:color w:val="D13438"/>
          <w:sz w:val="16"/>
          <w:szCs w:val="16"/>
          <w:u w:val="single"/>
          <w:lang w:eastAsia="zh-CN"/>
        </w:rPr>
        <w:t>ADDCHANGE</w:t>
      </w:r>
      <w:r w:rsidRPr="00E43FBD">
        <w:rPr>
          <w:rFonts w:ascii="Courier New" w:eastAsia="Times New Roman" w:hAnsi="Courier New" w:cs="Courier New"/>
          <w:color w:val="881798"/>
          <w:sz w:val="16"/>
          <w:szCs w:val="16"/>
          <w:u w:val="single"/>
          <w:lang w:eastAsia="zh-CN"/>
        </w:rPr>
        <w:t>-START</w:t>
      </w:r>
      <w:r w:rsidRPr="00E43FBD">
        <w:rPr>
          <w:rFonts w:ascii="Courier New" w:eastAsia="Times New Roman" w:hAnsi="Courier New" w:cs="Courier New"/>
          <w:color w:val="881798"/>
          <w:sz w:val="16"/>
          <w:szCs w:val="16"/>
          <w:lang w:val="en-SE" w:eastAsia="zh-CN"/>
        </w:rPr>
        <w:t> </w:t>
      </w:r>
    </w:p>
    <w:p w14:paraId="1BF41AAC"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lang w:val="en-SE" w:eastAsia="zh-CN"/>
        </w:rPr>
        <w:t> </w:t>
      </w:r>
    </w:p>
    <w:p w14:paraId="7EAFFB9E"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N3C-IndirectPath</w:t>
      </w:r>
      <w:r w:rsidRPr="00E43FBD">
        <w:rPr>
          <w:rFonts w:ascii="Courier New" w:eastAsia="Times New Roman" w:hAnsi="Courier New" w:cs="Courier New"/>
          <w:color w:val="D13438"/>
          <w:sz w:val="16"/>
          <w:szCs w:val="16"/>
          <w:u w:val="single"/>
          <w:lang w:eastAsia="zh-CN"/>
        </w:rPr>
        <w:t>AddChange</w:t>
      </w:r>
      <w:r w:rsidRPr="00E43FBD">
        <w:rPr>
          <w:rFonts w:ascii="Courier New" w:eastAsia="Times New Roman" w:hAnsi="Courier New" w:cs="Courier New"/>
          <w:color w:val="881798"/>
          <w:sz w:val="16"/>
          <w:szCs w:val="16"/>
          <w:u w:val="single"/>
          <w:lang w:eastAsia="zh-CN"/>
        </w:rPr>
        <w:t>-r18 ::=  SEQUENCE {</w:t>
      </w:r>
      <w:r w:rsidRPr="00E43FBD">
        <w:rPr>
          <w:rFonts w:ascii="Courier New" w:eastAsia="Times New Roman" w:hAnsi="Courier New" w:cs="Courier New"/>
          <w:color w:val="881798"/>
          <w:sz w:val="16"/>
          <w:szCs w:val="16"/>
          <w:lang w:val="en-SE" w:eastAsia="zh-CN"/>
        </w:rPr>
        <w:t> </w:t>
      </w:r>
    </w:p>
    <w:p w14:paraId="4054D303"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n3c-RelayIdentification-r18          SEQUENCE {</w:t>
      </w:r>
      <w:r w:rsidRPr="00E43FBD">
        <w:rPr>
          <w:rFonts w:ascii="Courier New" w:eastAsia="Times New Roman" w:hAnsi="Courier New" w:cs="Courier New"/>
          <w:color w:val="881798"/>
          <w:sz w:val="16"/>
          <w:szCs w:val="16"/>
          <w:lang w:val="en-SE" w:eastAsia="zh-CN"/>
        </w:rPr>
        <w:t> </w:t>
      </w:r>
    </w:p>
    <w:p w14:paraId="112FE240"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n3c-CellGlobalId-r18                 SEQUENCE {</w:t>
      </w:r>
      <w:r w:rsidRPr="00E43FBD">
        <w:rPr>
          <w:rFonts w:ascii="Courier New" w:eastAsia="Times New Roman" w:hAnsi="Courier New" w:cs="Courier New"/>
          <w:color w:val="881798"/>
          <w:sz w:val="16"/>
          <w:szCs w:val="16"/>
          <w:lang w:val="en-SE" w:eastAsia="zh-CN"/>
        </w:rPr>
        <w:t> </w:t>
      </w:r>
    </w:p>
    <w:p w14:paraId="750761A7"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n3c-PLMN-Id-18                        PLMN-Identity,</w:t>
      </w:r>
      <w:r w:rsidRPr="00E43FBD">
        <w:rPr>
          <w:rFonts w:ascii="Courier New" w:eastAsia="Times New Roman" w:hAnsi="Courier New" w:cs="Courier New"/>
          <w:color w:val="881798"/>
          <w:sz w:val="16"/>
          <w:szCs w:val="16"/>
          <w:lang w:val="en-SE" w:eastAsia="zh-CN"/>
        </w:rPr>
        <w:t> </w:t>
      </w:r>
    </w:p>
    <w:p w14:paraId="373A2A8C"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n3c-CellIdentity-r18                  CellIdentity</w:t>
      </w:r>
      <w:r w:rsidRPr="00E43FBD">
        <w:rPr>
          <w:rFonts w:ascii="Courier New" w:eastAsia="Times New Roman" w:hAnsi="Courier New" w:cs="Courier New"/>
          <w:color w:val="881798"/>
          <w:sz w:val="16"/>
          <w:szCs w:val="16"/>
          <w:lang w:val="en-SE" w:eastAsia="zh-CN"/>
        </w:rPr>
        <w:t> </w:t>
      </w:r>
    </w:p>
    <w:p w14:paraId="4D7EFF78"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w:t>
      </w:r>
      <w:r w:rsidRPr="00E43FBD">
        <w:rPr>
          <w:rFonts w:ascii="Courier New" w:eastAsia="Times New Roman" w:hAnsi="Courier New" w:cs="Courier New"/>
          <w:color w:val="881798"/>
          <w:sz w:val="16"/>
          <w:szCs w:val="16"/>
          <w:lang w:val="en-SE" w:eastAsia="zh-CN"/>
        </w:rPr>
        <w:t> </w:t>
      </w:r>
    </w:p>
    <w:p w14:paraId="1C1B8ACB"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n3c-C-RNTI-r18                       RNTI-Value</w:t>
      </w:r>
      <w:r w:rsidRPr="00E43FBD">
        <w:rPr>
          <w:rFonts w:ascii="Courier New" w:eastAsia="Times New Roman" w:hAnsi="Courier New" w:cs="Courier New"/>
          <w:color w:val="A4262C"/>
          <w:sz w:val="16"/>
          <w:szCs w:val="16"/>
          <w:lang w:val="en-SE" w:eastAsia="zh-CN"/>
        </w:rPr>
        <w:t> </w:t>
      </w:r>
    </w:p>
    <w:p w14:paraId="67A84C4F"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                                                OPTIONAL, -- Cond N3CIndirectPathAdd</w:t>
      </w:r>
      <w:r w:rsidRPr="00E43FBD">
        <w:rPr>
          <w:rFonts w:ascii="Courier New" w:eastAsia="Times New Roman" w:hAnsi="Courier New" w:cs="Courier New"/>
          <w:color w:val="D13438"/>
          <w:sz w:val="16"/>
          <w:szCs w:val="16"/>
          <w:u w:val="single"/>
          <w:lang w:eastAsia="zh-CN"/>
        </w:rPr>
        <w:t>Change</w:t>
      </w:r>
      <w:r w:rsidRPr="00E43FBD">
        <w:rPr>
          <w:rFonts w:ascii="Courier New" w:eastAsia="Times New Roman" w:hAnsi="Courier New" w:cs="Courier New"/>
          <w:color w:val="881798"/>
          <w:sz w:val="16"/>
          <w:szCs w:val="16"/>
          <w:lang w:val="en-SE" w:eastAsia="zh-CN"/>
        </w:rPr>
        <w:t> </w:t>
      </w:r>
    </w:p>
    <w:p w14:paraId="3E84663D"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w:t>
      </w:r>
      <w:r w:rsidRPr="00E43FBD">
        <w:rPr>
          <w:rFonts w:ascii="Courier New" w:eastAsia="Times New Roman" w:hAnsi="Courier New" w:cs="Courier New"/>
          <w:color w:val="881798"/>
          <w:sz w:val="16"/>
          <w:szCs w:val="16"/>
          <w:lang w:val="en-SE" w:eastAsia="zh-CN"/>
        </w:rPr>
        <w:t> </w:t>
      </w:r>
    </w:p>
    <w:p w14:paraId="78530F71"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w:t>
      </w:r>
      <w:r w:rsidRPr="00E43FBD">
        <w:rPr>
          <w:rFonts w:ascii="Courier New" w:eastAsia="Times New Roman" w:hAnsi="Courier New" w:cs="Courier New"/>
          <w:color w:val="881798"/>
          <w:sz w:val="16"/>
          <w:szCs w:val="16"/>
          <w:lang w:val="en-SE" w:eastAsia="zh-CN"/>
        </w:rPr>
        <w:t> </w:t>
      </w:r>
    </w:p>
    <w:p w14:paraId="258467BA"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lang w:val="en-SE" w:eastAsia="zh-CN"/>
        </w:rPr>
        <w:t> </w:t>
      </w:r>
    </w:p>
    <w:p w14:paraId="638BFFD8"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TAG-N3C-INDIRECTPATH</w:t>
      </w:r>
      <w:r w:rsidRPr="00E43FBD">
        <w:rPr>
          <w:rFonts w:ascii="Courier New" w:eastAsia="Times New Roman" w:hAnsi="Courier New" w:cs="Courier New"/>
          <w:color w:val="D13438"/>
          <w:sz w:val="16"/>
          <w:szCs w:val="16"/>
          <w:u w:val="single"/>
          <w:lang w:eastAsia="zh-CN"/>
        </w:rPr>
        <w:t>ADDCHANGE</w:t>
      </w:r>
      <w:r w:rsidRPr="00E43FBD">
        <w:rPr>
          <w:rFonts w:ascii="Courier New" w:eastAsia="Times New Roman" w:hAnsi="Courier New" w:cs="Courier New"/>
          <w:color w:val="881798"/>
          <w:sz w:val="16"/>
          <w:szCs w:val="16"/>
          <w:u w:val="single"/>
          <w:lang w:eastAsia="zh-CN"/>
        </w:rPr>
        <w:t>-STOP</w:t>
      </w:r>
      <w:r w:rsidRPr="00E43FBD">
        <w:rPr>
          <w:rFonts w:ascii="Courier New" w:eastAsia="Times New Roman" w:hAnsi="Courier New" w:cs="Courier New"/>
          <w:color w:val="881798"/>
          <w:sz w:val="16"/>
          <w:szCs w:val="16"/>
          <w:lang w:val="en-SE" w:eastAsia="zh-CN"/>
        </w:rPr>
        <w:t> </w:t>
      </w:r>
    </w:p>
    <w:p w14:paraId="0CE2E0EE" w14:textId="77777777" w:rsidR="00E43FBD" w:rsidRPr="00E43FBD" w:rsidRDefault="00E43FBD" w:rsidP="00E43FBD">
      <w:pPr>
        <w:shd w:val="clear" w:color="auto" w:fill="E6E6E6"/>
        <w:overflowPunct/>
        <w:autoSpaceDE/>
        <w:autoSpaceDN/>
        <w:adjustRightInd/>
        <w:spacing w:after="0"/>
        <w:rPr>
          <w:rFonts w:ascii="Segoe UI" w:eastAsia="Times New Roman" w:hAnsi="Segoe UI" w:cs="Segoe UI"/>
          <w:sz w:val="18"/>
          <w:szCs w:val="18"/>
          <w:lang w:val="en-SE" w:eastAsia="zh-CN"/>
        </w:rPr>
      </w:pPr>
      <w:r w:rsidRPr="00E43FBD">
        <w:rPr>
          <w:rFonts w:ascii="Courier New" w:eastAsia="Times New Roman" w:hAnsi="Courier New" w:cs="Courier New"/>
          <w:color w:val="881798"/>
          <w:sz w:val="16"/>
          <w:szCs w:val="16"/>
          <w:u w:val="single"/>
          <w:lang w:eastAsia="zh-CN"/>
        </w:rPr>
        <w:t>-- ASN1STOP</w:t>
      </w:r>
      <w:r w:rsidRPr="00E43FBD">
        <w:rPr>
          <w:rFonts w:ascii="Courier New" w:eastAsia="Times New Roman" w:hAnsi="Courier New" w:cs="Courier New"/>
          <w:color w:val="881798"/>
          <w:sz w:val="16"/>
          <w:szCs w:val="16"/>
          <w:lang w:val="en-SE" w:eastAsia="zh-CN"/>
        </w:rPr>
        <w:t> </w:t>
      </w:r>
    </w:p>
    <w:p w14:paraId="76DBCDAB" w14:textId="77777777" w:rsidR="00E43FBD" w:rsidRPr="00E43FBD" w:rsidRDefault="00E43FBD" w:rsidP="00E43FBD">
      <w:pPr>
        <w:overflowPunct/>
        <w:autoSpaceDE/>
        <w:autoSpaceDN/>
        <w:adjustRightInd/>
        <w:spacing w:after="0"/>
        <w:rPr>
          <w:rFonts w:ascii="Segoe UI" w:eastAsia="Times New Roman" w:hAnsi="Segoe UI" w:cs="Segoe UI"/>
          <w:sz w:val="18"/>
          <w:szCs w:val="18"/>
          <w:lang w:val="en-SE" w:eastAsia="zh-CN"/>
        </w:rPr>
      </w:pPr>
      <w:r w:rsidRPr="00E43FBD">
        <w:rPr>
          <w:rFonts w:eastAsia="Times New Roman"/>
          <w:color w:val="881798"/>
          <w:lang w:val="en-SE"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23"/>
      </w:tblGrid>
      <w:tr w:rsidR="00E43FBD" w:rsidRPr="00E43FBD" w14:paraId="3F69BB5A" w14:textId="77777777" w:rsidTr="00E43FBD">
        <w:trPr>
          <w:trHeight w:val="300"/>
        </w:trPr>
        <w:tc>
          <w:tcPr>
            <w:tcW w:w="14175" w:type="dxa"/>
            <w:tcBorders>
              <w:top w:val="single" w:sz="6" w:space="0" w:color="auto"/>
              <w:left w:val="single" w:sz="6" w:space="0" w:color="auto"/>
              <w:bottom w:val="single" w:sz="6" w:space="0" w:color="auto"/>
              <w:right w:val="single" w:sz="6" w:space="0" w:color="auto"/>
            </w:tcBorders>
            <w:shd w:val="clear" w:color="auto" w:fill="auto"/>
            <w:hideMark/>
          </w:tcPr>
          <w:p w14:paraId="696E16B3" w14:textId="77777777" w:rsidR="00E43FBD" w:rsidRPr="00E43FBD" w:rsidRDefault="00E43FBD" w:rsidP="00E43FBD">
            <w:pPr>
              <w:overflowPunct/>
              <w:autoSpaceDE/>
              <w:autoSpaceDN/>
              <w:adjustRightInd/>
              <w:spacing w:after="0"/>
              <w:jc w:val="center"/>
              <w:divId w:val="2103984687"/>
              <w:rPr>
                <w:rFonts w:eastAsia="Times New Roman"/>
                <w:sz w:val="24"/>
                <w:szCs w:val="24"/>
                <w:lang w:val="en-SE" w:eastAsia="zh-CN"/>
              </w:rPr>
            </w:pPr>
            <w:r w:rsidRPr="00E43FBD">
              <w:rPr>
                <w:rFonts w:ascii="Arial" w:eastAsia="Times New Roman" w:hAnsi="Arial" w:cs="Arial"/>
                <w:b/>
                <w:bCs/>
                <w:i/>
                <w:iCs/>
                <w:color w:val="881798"/>
                <w:sz w:val="18"/>
                <w:szCs w:val="18"/>
                <w:u w:val="single"/>
                <w:lang w:eastAsia="zh-CN"/>
              </w:rPr>
              <w:t>N3C-IndirectPath</w:t>
            </w:r>
            <w:r w:rsidRPr="00E43FBD">
              <w:rPr>
                <w:rFonts w:ascii="Arial" w:eastAsia="Times New Roman" w:hAnsi="Arial" w:cs="Arial"/>
                <w:b/>
                <w:bCs/>
                <w:i/>
                <w:iCs/>
                <w:color w:val="038387"/>
                <w:sz w:val="18"/>
                <w:szCs w:val="18"/>
                <w:u w:val="single"/>
                <w:lang w:eastAsia="zh-CN"/>
              </w:rPr>
              <w:t>AddChange</w:t>
            </w:r>
            <w:r w:rsidRPr="00E43FBD">
              <w:rPr>
                <w:rFonts w:ascii="Arial" w:eastAsia="Times New Roman" w:hAnsi="Arial" w:cs="Arial"/>
                <w:b/>
                <w:bCs/>
                <w:i/>
                <w:iCs/>
                <w:color w:val="881798"/>
                <w:sz w:val="18"/>
                <w:szCs w:val="18"/>
                <w:u w:val="single"/>
                <w:lang w:eastAsia="zh-CN"/>
              </w:rPr>
              <w:t xml:space="preserve"> </w:t>
            </w:r>
            <w:r w:rsidRPr="00E43FBD">
              <w:rPr>
                <w:rFonts w:ascii="Arial" w:eastAsia="Times New Roman" w:hAnsi="Arial" w:cs="Arial"/>
                <w:b/>
                <w:bCs/>
                <w:color w:val="881798"/>
                <w:sz w:val="18"/>
                <w:szCs w:val="18"/>
                <w:u w:val="single"/>
                <w:lang w:eastAsia="zh-CN"/>
              </w:rPr>
              <w:t>field descriptions</w:t>
            </w:r>
            <w:r w:rsidRPr="00E43FBD">
              <w:rPr>
                <w:rFonts w:ascii="Arial" w:eastAsia="Times New Roman" w:hAnsi="Arial" w:cs="Arial"/>
                <w:color w:val="881798"/>
                <w:sz w:val="18"/>
                <w:szCs w:val="18"/>
                <w:lang w:val="en-SE" w:eastAsia="zh-CN"/>
              </w:rPr>
              <w:t> </w:t>
            </w:r>
          </w:p>
        </w:tc>
      </w:tr>
      <w:tr w:rsidR="00E43FBD" w:rsidRPr="00E43FBD" w14:paraId="3349EE8C" w14:textId="77777777" w:rsidTr="00E43FBD">
        <w:trPr>
          <w:trHeight w:val="300"/>
        </w:trPr>
        <w:tc>
          <w:tcPr>
            <w:tcW w:w="14175" w:type="dxa"/>
            <w:tcBorders>
              <w:top w:val="single" w:sz="6" w:space="0" w:color="auto"/>
              <w:left w:val="single" w:sz="6" w:space="0" w:color="auto"/>
              <w:bottom w:val="single" w:sz="6" w:space="0" w:color="auto"/>
              <w:right w:val="single" w:sz="6" w:space="0" w:color="auto"/>
            </w:tcBorders>
            <w:shd w:val="clear" w:color="auto" w:fill="auto"/>
            <w:hideMark/>
          </w:tcPr>
          <w:p w14:paraId="56453BDE" w14:textId="77777777" w:rsidR="00E43FBD" w:rsidRPr="00E43FBD" w:rsidRDefault="00E43FBD" w:rsidP="00E43FBD">
            <w:pPr>
              <w:overflowPunct/>
              <w:autoSpaceDE/>
              <w:autoSpaceDN/>
              <w:adjustRightInd/>
              <w:spacing w:after="0"/>
              <w:rPr>
                <w:rFonts w:eastAsia="Times New Roman"/>
                <w:sz w:val="24"/>
                <w:szCs w:val="24"/>
                <w:lang w:val="en-SE" w:eastAsia="zh-CN"/>
              </w:rPr>
            </w:pPr>
            <w:r w:rsidRPr="00E43FBD">
              <w:rPr>
                <w:rFonts w:ascii="Arial" w:eastAsia="Times New Roman" w:hAnsi="Arial" w:cs="Arial"/>
                <w:b/>
                <w:bCs/>
                <w:i/>
                <w:iCs/>
                <w:color w:val="881798"/>
                <w:sz w:val="18"/>
                <w:szCs w:val="18"/>
                <w:u w:val="single"/>
                <w:lang w:eastAsia="zh-CN"/>
              </w:rPr>
              <w:t>n3c-RelayIdentification</w:t>
            </w:r>
            <w:r w:rsidRPr="00E43FBD">
              <w:rPr>
                <w:rFonts w:ascii="Arial" w:eastAsia="Times New Roman" w:hAnsi="Arial" w:cs="Arial"/>
                <w:color w:val="881798"/>
                <w:sz w:val="18"/>
                <w:szCs w:val="18"/>
                <w:lang w:val="en-SE" w:eastAsia="zh-CN"/>
              </w:rPr>
              <w:t> </w:t>
            </w:r>
          </w:p>
          <w:p w14:paraId="39169B20" w14:textId="77777777" w:rsidR="00E43FBD" w:rsidRPr="00E43FBD" w:rsidRDefault="00E43FBD" w:rsidP="00E43FBD">
            <w:pPr>
              <w:overflowPunct/>
              <w:autoSpaceDE/>
              <w:autoSpaceDN/>
              <w:adjustRightInd/>
              <w:spacing w:after="0"/>
              <w:rPr>
                <w:rFonts w:eastAsia="Times New Roman"/>
                <w:sz w:val="24"/>
                <w:szCs w:val="24"/>
                <w:lang w:val="en-SE" w:eastAsia="zh-CN"/>
              </w:rPr>
            </w:pPr>
            <w:r w:rsidRPr="00E43FBD">
              <w:rPr>
                <w:rFonts w:ascii="Arial" w:eastAsia="Times New Roman" w:hAnsi="Arial" w:cs="Arial"/>
                <w:color w:val="881798"/>
                <w:sz w:val="18"/>
                <w:szCs w:val="18"/>
                <w:u w:val="single"/>
                <w:lang w:eastAsia="zh-CN"/>
              </w:rPr>
              <w:t xml:space="preserve">Indicates the NCGI and C-RNTI of </w:t>
            </w:r>
            <w:r w:rsidRPr="00E43FBD">
              <w:rPr>
                <w:rFonts w:ascii="Arial" w:eastAsia="Times New Roman" w:hAnsi="Arial" w:cs="Arial"/>
                <w:color w:val="C239B3"/>
                <w:sz w:val="18"/>
                <w:szCs w:val="18"/>
                <w:u w:val="single"/>
                <w:lang w:eastAsia="zh-CN"/>
              </w:rPr>
              <w:t xml:space="preserve">N3C </w:t>
            </w:r>
            <w:r w:rsidRPr="00E43FBD">
              <w:rPr>
                <w:rFonts w:ascii="Arial" w:eastAsia="Times New Roman" w:hAnsi="Arial" w:cs="Arial"/>
                <w:color w:val="881798"/>
                <w:sz w:val="18"/>
                <w:szCs w:val="18"/>
                <w:u w:val="single"/>
                <w:lang w:eastAsia="zh-CN"/>
              </w:rPr>
              <w:t>relay UE.</w:t>
            </w:r>
            <w:r w:rsidRPr="00E43FBD">
              <w:rPr>
                <w:rFonts w:ascii="Arial" w:eastAsia="Times New Roman" w:hAnsi="Arial" w:cs="Arial"/>
                <w:color w:val="881798"/>
                <w:sz w:val="18"/>
                <w:szCs w:val="18"/>
                <w:lang w:val="en-SE" w:eastAsia="zh-CN"/>
              </w:rPr>
              <w:t> </w:t>
            </w:r>
          </w:p>
        </w:tc>
      </w:tr>
    </w:tbl>
    <w:p w14:paraId="3651351F" w14:textId="77777777" w:rsidR="00E43FBD" w:rsidRPr="00E43FBD" w:rsidRDefault="00E43FBD" w:rsidP="00E43FBD">
      <w:pPr>
        <w:overflowPunct/>
        <w:autoSpaceDE/>
        <w:autoSpaceDN/>
        <w:adjustRightInd/>
        <w:spacing w:after="0"/>
        <w:rPr>
          <w:rFonts w:ascii="Segoe UI" w:eastAsia="Times New Roman" w:hAnsi="Segoe UI" w:cs="Segoe UI"/>
          <w:sz w:val="18"/>
          <w:szCs w:val="18"/>
          <w:lang w:val="en-SE" w:eastAsia="zh-CN"/>
        </w:rPr>
      </w:pPr>
      <w:r w:rsidRPr="00E43FBD">
        <w:rPr>
          <w:rFonts w:eastAsia="Times New Roman"/>
          <w:color w:val="881798"/>
          <w:lang w:val="en-SE" w:eastAsia="zh-CN"/>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94"/>
        <w:gridCol w:w="6344"/>
      </w:tblGrid>
      <w:tr w:rsidR="00E43FBD" w:rsidRPr="00E43FBD" w14:paraId="27CE4EB4" w14:textId="77777777" w:rsidTr="00E43FBD">
        <w:trPr>
          <w:trHeight w:val="300"/>
        </w:trPr>
        <w:tc>
          <w:tcPr>
            <w:tcW w:w="4020" w:type="dxa"/>
            <w:tcBorders>
              <w:top w:val="single" w:sz="6" w:space="0" w:color="auto"/>
              <w:left w:val="single" w:sz="6" w:space="0" w:color="auto"/>
              <w:bottom w:val="single" w:sz="6" w:space="0" w:color="auto"/>
              <w:right w:val="single" w:sz="6" w:space="0" w:color="auto"/>
            </w:tcBorders>
            <w:shd w:val="clear" w:color="auto" w:fill="auto"/>
            <w:hideMark/>
          </w:tcPr>
          <w:p w14:paraId="646FABF1" w14:textId="77777777" w:rsidR="00E43FBD" w:rsidRPr="00E43FBD" w:rsidRDefault="00E43FBD" w:rsidP="00E43FBD">
            <w:pPr>
              <w:overflowPunct/>
              <w:autoSpaceDE/>
              <w:autoSpaceDN/>
              <w:adjustRightInd/>
              <w:spacing w:after="0"/>
              <w:jc w:val="center"/>
              <w:rPr>
                <w:rFonts w:eastAsia="Times New Roman"/>
                <w:sz w:val="24"/>
                <w:szCs w:val="24"/>
                <w:lang w:val="en-SE" w:eastAsia="zh-CN"/>
              </w:rPr>
            </w:pPr>
            <w:r w:rsidRPr="00E43FBD">
              <w:rPr>
                <w:rFonts w:ascii="Arial" w:eastAsia="Times New Roman" w:hAnsi="Arial" w:cs="Arial"/>
                <w:b/>
                <w:bCs/>
                <w:color w:val="881798"/>
                <w:sz w:val="18"/>
                <w:szCs w:val="18"/>
                <w:u w:val="single"/>
                <w:lang w:eastAsia="zh-CN"/>
              </w:rPr>
              <w:t>Conditional Presence</w:t>
            </w:r>
            <w:r w:rsidRPr="00E43FBD">
              <w:rPr>
                <w:rFonts w:ascii="Arial" w:eastAsia="Times New Roman" w:hAnsi="Arial" w:cs="Arial"/>
                <w:color w:val="881798"/>
                <w:sz w:val="18"/>
                <w:szCs w:val="18"/>
                <w:lang w:val="en-SE" w:eastAsia="zh-CN"/>
              </w:rPr>
              <w:t> </w:t>
            </w:r>
          </w:p>
        </w:tc>
        <w:tc>
          <w:tcPr>
            <w:tcW w:w="10140" w:type="dxa"/>
            <w:tcBorders>
              <w:top w:val="single" w:sz="6" w:space="0" w:color="auto"/>
              <w:left w:val="single" w:sz="6" w:space="0" w:color="auto"/>
              <w:bottom w:val="single" w:sz="6" w:space="0" w:color="auto"/>
              <w:right w:val="single" w:sz="6" w:space="0" w:color="auto"/>
            </w:tcBorders>
            <w:shd w:val="clear" w:color="auto" w:fill="auto"/>
            <w:hideMark/>
          </w:tcPr>
          <w:p w14:paraId="2B2439E8" w14:textId="77777777" w:rsidR="00E43FBD" w:rsidRPr="00E43FBD" w:rsidRDefault="00E43FBD" w:rsidP="00E43FBD">
            <w:pPr>
              <w:overflowPunct/>
              <w:autoSpaceDE/>
              <w:autoSpaceDN/>
              <w:adjustRightInd/>
              <w:spacing w:after="0"/>
              <w:jc w:val="center"/>
              <w:rPr>
                <w:rFonts w:eastAsia="Times New Roman"/>
                <w:sz w:val="24"/>
                <w:szCs w:val="24"/>
                <w:lang w:val="en-SE" w:eastAsia="zh-CN"/>
              </w:rPr>
            </w:pPr>
            <w:r w:rsidRPr="00E43FBD">
              <w:rPr>
                <w:rFonts w:ascii="Arial" w:eastAsia="Times New Roman" w:hAnsi="Arial" w:cs="Arial"/>
                <w:b/>
                <w:bCs/>
                <w:color w:val="881798"/>
                <w:sz w:val="18"/>
                <w:szCs w:val="18"/>
                <w:u w:val="single"/>
                <w:lang w:eastAsia="zh-CN"/>
              </w:rPr>
              <w:t>Explanation</w:t>
            </w:r>
            <w:r w:rsidRPr="00E43FBD">
              <w:rPr>
                <w:rFonts w:ascii="Arial" w:eastAsia="Times New Roman" w:hAnsi="Arial" w:cs="Arial"/>
                <w:color w:val="881798"/>
                <w:sz w:val="18"/>
                <w:szCs w:val="18"/>
                <w:lang w:val="en-SE" w:eastAsia="zh-CN"/>
              </w:rPr>
              <w:t> </w:t>
            </w:r>
          </w:p>
        </w:tc>
      </w:tr>
      <w:tr w:rsidR="00E43FBD" w:rsidRPr="00E43FBD" w14:paraId="021B973F" w14:textId="77777777" w:rsidTr="00E43FBD">
        <w:trPr>
          <w:trHeight w:val="300"/>
        </w:trPr>
        <w:tc>
          <w:tcPr>
            <w:tcW w:w="4020" w:type="dxa"/>
            <w:tcBorders>
              <w:top w:val="single" w:sz="6" w:space="0" w:color="auto"/>
              <w:left w:val="single" w:sz="6" w:space="0" w:color="auto"/>
              <w:bottom w:val="single" w:sz="6" w:space="0" w:color="auto"/>
              <w:right w:val="single" w:sz="6" w:space="0" w:color="auto"/>
            </w:tcBorders>
            <w:shd w:val="clear" w:color="auto" w:fill="auto"/>
            <w:hideMark/>
          </w:tcPr>
          <w:p w14:paraId="30AE0591" w14:textId="77777777" w:rsidR="00E43FBD" w:rsidRPr="00E43FBD" w:rsidRDefault="00E43FBD" w:rsidP="00E43FBD">
            <w:pPr>
              <w:overflowPunct/>
              <w:autoSpaceDE/>
              <w:autoSpaceDN/>
              <w:adjustRightInd/>
              <w:spacing w:after="0"/>
              <w:rPr>
                <w:rFonts w:eastAsia="Times New Roman"/>
                <w:sz w:val="24"/>
                <w:szCs w:val="24"/>
                <w:lang w:val="en-SE" w:eastAsia="zh-CN"/>
              </w:rPr>
            </w:pPr>
            <w:r w:rsidRPr="00E43FBD">
              <w:rPr>
                <w:rFonts w:ascii="Arial" w:eastAsia="Times New Roman" w:hAnsi="Arial" w:cs="Arial"/>
                <w:i/>
                <w:iCs/>
                <w:color w:val="881798"/>
                <w:sz w:val="18"/>
                <w:szCs w:val="18"/>
                <w:u w:val="single"/>
                <w:lang w:eastAsia="zh-CN"/>
              </w:rPr>
              <w:t>N3CIndirectPathAdd</w:t>
            </w:r>
            <w:r w:rsidRPr="00E43FBD">
              <w:rPr>
                <w:rFonts w:ascii="Arial" w:eastAsia="Times New Roman" w:hAnsi="Arial" w:cs="Arial"/>
                <w:i/>
                <w:iCs/>
                <w:color w:val="C239B3"/>
                <w:sz w:val="18"/>
                <w:szCs w:val="18"/>
                <w:u w:val="single"/>
                <w:lang w:eastAsia="zh-CN"/>
              </w:rPr>
              <w:t>Change</w:t>
            </w:r>
            <w:r w:rsidRPr="00E43FBD">
              <w:rPr>
                <w:rFonts w:ascii="Arial" w:eastAsia="Times New Roman" w:hAnsi="Arial" w:cs="Arial"/>
                <w:color w:val="881798"/>
                <w:sz w:val="18"/>
                <w:szCs w:val="18"/>
                <w:lang w:val="en-SE" w:eastAsia="zh-CN"/>
              </w:rPr>
              <w:t> </w:t>
            </w:r>
          </w:p>
        </w:tc>
        <w:tc>
          <w:tcPr>
            <w:tcW w:w="10140" w:type="dxa"/>
            <w:tcBorders>
              <w:top w:val="single" w:sz="6" w:space="0" w:color="auto"/>
              <w:left w:val="single" w:sz="6" w:space="0" w:color="auto"/>
              <w:bottom w:val="single" w:sz="6" w:space="0" w:color="auto"/>
              <w:right w:val="single" w:sz="6" w:space="0" w:color="auto"/>
            </w:tcBorders>
            <w:shd w:val="clear" w:color="auto" w:fill="auto"/>
            <w:hideMark/>
          </w:tcPr>
          <w:p w14:paraId="1F184BAB" w14:textId="77777777" w:rsidR="00E43FBD" w:rsidRPr="00E43FBD" w:rsidRDefault="00E43FBD" w:rsidP="00E43FBD">
            <w:pPr>
              <w:overflowPunct/>
              <w:autoSpaceDE/>
              <w:autoSpaceDN/>
              <w:adjustRightInd/>
              <w:spacing w:after="0"/>
              <w:rPr>
                <w:rFonts w:eastAsia="Times New Roman"/>
                <w:sz w:val="24"/>
                <w:szCs w:val="24"/>
                <w:lang w:val="en-SE" w:eastAsia="zh-CN"/>
              </w:rPr>
            </w:pPr>
            <w:r w:rsidRPr="00E43FBD">
              <w:rPr>
                <w:rFonts w:ascii="Arial" w:eastAsia="Times New Roman" w:hAnsi="Arial" w:cs="Arial"/>
                <w:color w:val="881798"/>
                <w:sz w:val="18"/>
                <w:szCs w:val="18"/>
                <w:u w:val="single"/>
                <w:lang w:eastAsia="zh-CN"/>
              </w:rPr>
              <w:t>The field is mandatory present in case of N3C indirect path addition</w:t>
            </w:r>
            <w:r w:rsidRPr="00E43FBD">
              <w:rPr>
                <w:rFonts w:ascii="Arial" w:eastAsia="Times New Roman" w:hAnsi="Arial" w:cs="Arial"/>
                <w:color w:val="C239B3"/>
                <w:sz w:val="18"/>
                <w:szCs w:val="18"/>
                <w:u w:val="single"/>
                <w:lang w:eastAsia="zh-CN"/>
              </w:rPr>
              <w:t>/change</w:t>
            </w:r>
            <w:r w:rsidRPr="00E43FBD">
              <w:rPr>
                <w:rFonts w:ascii="Arial" w:eastAsia="Times New Roman" w:hAnsi="Arial" w:cs="Arial"/>
                <w:color w:val="881798"/>
                <w:sz w:val="18"/>
                <w:szCs w:val="18"/>
                <w:u w:val="single"/>
                <w:lang w:eastAsia="zh-CN"/>
              </w:rPr>
              <w:t>. Otherwise, it is absent.</w:t>
            </w:r>
            <w:r w:rsidRPr="00E43FBD">
              <w:rPr>
                <w:rFonts w:ascii="Arial" w:eastAsia="Times New Roman" w:hAnsi="Arial" w:cs="Arial"/>
                <w:color w:val="881798"/>
                <w:sz w:val="18"/>
                <w:szCs w:val="18"/>
                <w:lang w:val="en-SE" w:eastAsia="zh-CN"/>
              </w:rPr>
              <w:t> </w:t>
            </w:r>
          </w:p>
        </w:tc>
      </w:tr>
    </w:tbl>
    <w:p w14:paraId="7786013C" w14:textId="77777777" w:rsidR="00E43FBD" w:rsidRPr="00E43FBD" w:rsidRDefault="00E43FBD" w:rsidP="00E43FBD">
      <w:pPr>
        <w:overflowPunct/>
        <w:autoSpaceDE/>
        <w:autoSpaceDN/>
        <w:adjustRightInd/>
        <w:spacing w:after="0"/>
        <w:rPr>
          <w:rFonts w:ascii="Segoe UI" w:eastAsia="Times New Roman" w:hAnsi="Segoe UI" w:cs="Segoe UI"/>
          <w:sz w:val="18"/>
          <w:szCs w:val="18"/>
          <w:lang w:val="en-SE" w:eastAsia="zh-CN"/>
        </w:rPr>
      </w:pPr>
      <w:r w:rsidRPr="00E43FBD">
        <w:rPr>
          <w:rFonts w:eastAsia="Times New Roman"/>
          <w:lang w:val="en-SE" w:eastAsia="zh-CN"/>
        </w:rPr>
        <w:t> </w:t>
      </w:r>
    </w:p>
    <w:p w14:paraId="0513BBB0" w14:textId="77777777" w:rsidR="00143F9E" w:rsidRPr="00F27445" w:rsidRDefault="00143F9E" w:rsidP="00821D57">
      <w:pPr>
        <w:pStyle w:val="IvDbodytext"/>
        <w:spacing w:before="120"/>
        <w:jc w:val="both"/>
        <w:rPr>
          <w:rFonts w:ascii="Times New Roman" w:hAnsi="Times New Roman"/>
          <w:spacing w:val="0"/>
          <w:lang w:eastAsia="ja-JP"/>
        </w:rPr>
      </w:pPr>
    </w:p>
    <w:p w14:paraId="419D54CF" w14:textId="187E559A" w:rsidR="005543BA" w:rsidRDefault="00E25576" w:rsidP="008F5C1E">
      <w:pPr>
        <w:pStyle w:val="Proposal"/>
        <w:numPr>
          <w:ilvl w:val="0"/>
          <w:numId w:val="13"/>
        </w:numPr>
        <w:ind w:left="1701" w:hanging="1701"/>
      </w:pPr>
      <w:bookmarkStart w:id="3" w:name="_Toc149750022"/>
      <w:r>
        <w:t xml:space="preserve">To support Scenario 2, the target Relay UE ID </w:t>
      </w:r>
      <w:r w:rsidR="008F5C1E">
        <w:t xml:space="preserve">points </w:t>
      </w:r>
      <w:r>
        <w:t xml:space="preserve">to </w:t>
      </w:r>
      <w:r w:rsidR="002018EF">
        <w:t>C-RNTI</w:t>
      </w:r>
      <w:r w:rsidR="00CC37AC">
        <w:t>.</w:t>
      </w:r>
      <w:bookmarkEnd w:id="3"/>
    </w:p>
    <w:p w14:paraId="53382AA3" w14:textId="138D83C9" w:rsidR="006235D2" w:rsidRDefault="006235D2" w:rsidP="00BA6993">
      <w:pPr>
        <w:spacing w:before="100" w:beforeAutospacing="1" w:after="120"/>
        <w:jc w:val="both"/>
        <w:rPr>
          <w:lang w:val="en-US"/>
        </w:rPr>
      </w:pPr>
      <w:r w:rsidRPr="006235D2">
        <w:rPr>
          <w:lang w:val="en-US"/>
        </w:rPr>
        <w:t xml:space="preserve">Furthermore, to address the remaining issues in the signaling flows, the </w:t>
      </w:r>
      <w:r>
        <w:rPr>
          <w:lang w:val="en-US"/>
        </w:rPr>
        <w:t>TP</w:t>
      </w:r>
      <w:r w:rsidR="00D7173D">
        <w:rPr>
          <w:lang w:val="en-US"/>
        </w:rPr>
        <w:t>s</w:t>
      </w:r>
      <w:r w:rsidRPr="006235D2">
        <w:rPr>
          <w:lang w:val="en-US"/>
        </w:rPr>
        <w:t xml:space="preserve"> should be updated to include the agreed-upon changes. For instance, it's important to note that the DL RRC MESSAGE TRANSFER message is always sent on the primary path. While this doesn't need to be documented for intra-DU </w:t>
      </w:r>
      <w:r w:rsidR="007B54F8">
        <w:rPr>
          <w:lang w:val="en-US"/>
        </w:rPr>
        <w:t>case</w:t>
      </w:r>
      <w:r w:rsidR="007A5239">
        <w:rPr>
          <w:lang w:val="en-US"/>
        </w:rPr>
        <w:t xml:space="preserve"> </w:t>
      </w:r>
      <w:r w:rsidRPr="006235D2">
        <w:rPr>
          <w:lang w:val="en-US"/>
        </w:rPr>
        <w:t>in the current BL CR to TS 38.401, it does require an update for inter-DU scenario.</w:t>
      </w:r>
    </w:p>
    <w:p w14:paraId="24A06B5D" w14:textId="77777777" w:rsidR="006235D2" w:rsidRPr="00A074F5" w:rsidRDefault="006235D2" w:rsidP="00BA6993">
      <w:pPr>
        <w:spacing w:before="100" w:beforeAutospacing="1" w:after="120"/>
        <w:jc w:val="both"/>
      </w:pPr>
    </w:p>
    <w:p w14:paraId="37E9B4FE" w14:textId="6BDA5366" w:rsidR="00040570" w:rsidRDefault="00FB79A4" w:rsidP="00B80B01">
      <w:pPr>
        <w:pStyle w:val="Proposal"/>
        <w:numPr>
          <w:ilvl w:val="0"/>
          <w:numId w:val="13"/>
        </w:numPr>
        <w:ind w:left="1701" w:hanging="1701"/>
      </w:pPr>
      <w:bookmarkStart w:id="4" w:name="_Toc149750023"/>
      <w:r>
        <w:t xml:space="preserve">Agree the attached TPs to TS 38.401 and </w:t>
      </w:r>
      <w:r w:rsidR="00DB0739">
        <w:t xml:space="preserve">TS </w:t>
      </w:r>
      <w:r>
        <w:t>38.473.</w:t>
      </w:r>
      <w:bookmarkEnd w:id="4"/>
    </w:p>
    <w:p w14:paraId="2A28E68A" w14:textId="5E01534C" w:rsidR="002759E7" w:rsidRPr="00CE0424" w:rsidRDefault="0080043F" w:rsidP="002759E7">
      <w:pPr>
        <w:pStyle w:val="Heading1"/>
        <w:ind w:left="0" w:firstLine="0"/>
      </w:pPr>
      <w:bookmarkStart w:id="5" w:name="_Ref189046994"/>
      <w:r>
        <w:lastRenderedPageBreak/>
        <w:t>3</w:t>
      </w:r>
      <w:r>
        <w:tab/>
      </w:r>
      <w:r w:rsidR="005A4672">
        <w:t>C</w:t>
      </w:r>
      <w:r w:rsidR="007C15DC">
        <w:t>onclusion</w:t>
      </w:r>
    </w:p>
    <w:p w14:paraId="5E6725A7" w14:textId="7E6A9842" w:rsidR="00BB0CA1" w:rsidRPr="00844E8C" w:rsidRDefault="003A38ED" w:rsidP="0029343A">
      <w:pPr>
        <w:spacing w:before="100" w:beforeAutospacing="1" w:after="120"/>
        <w:jc w:val="both"/>
        <w:rPr>
          <w:lang w:val="en-US"/>
        </w:rPr>
      </w:pPr>
      <w:r w:rsidRPr="00844E8C">
        <w:rPr>
          <w:lang w:val="en-US"/>
        </w:rPr>
        <w:t xml:space="preserve">In </w:t>
      </w:r>
      <w:r w:rsidR="00BB0CA1" w:rsidRPr="00844E8C">
        <w:rPr>
          <w:lang w:val="en-US"/>
        </w:rPr>
        <w:t>this paper we propose</w:t>
      </w:r>
      <w:r w:rsidR="00451E55" w:rsidRPr="00844E8C">
        <w:rPr>
          <w:lang w:val="en-US"/>
        </w:rPr>
        <w:t xml:space="preserve"> the followings.</w:t>
      </w:r>
    </w:p>
    <w:bookmarkEnd w:id="5"/>
    <w:p w14:paraId="4667220E" w14:textId="77777777" w:rsidR="00EF2E3B" w:rsidRDefault="00BB0CA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750022" w:history="1">
        <w:r w:rsidR="00EF2E3B" w:rsidRPr="00DA1BC7">
          <w:rPr>
            <w:rStyle w:val="Hyperlink"/>
            <w:noProof/>
          </w:rPr>
          <w:t>Proposal 1</w:t>
        </w:r>
        <w:r w:rsidR="00EF2E3B">
          <w:rPr>
            <w:rFonts w:asciiTheme="minorHAnsi" w:eastAsiaTheme="minorEastAsia" w:hAnsiTheme="minorHAnsi" w:cstheme="minorBidi"/>
            <w:b w:val="0"/>
            <w:noProof/>
            <w:kern w:val="2"/>
            <w:sz w:val="24"/>
            <w:szCs w:val="24"/>
            <w:lang w:val="en-SE"/>
            <w14:ligatures w14:val="standardContextual"/>
          </w:rPr>
          <w:tab/>
        </w:r>
        <w:r w:rsidR="00EF2E3B" w:rsidRPr="00DA1BC7">
          <w:rPr>
            <w:rStyle w:val="Hyperlink"/>
            <w:noProof/>
          </w:rPr>
          <w:t>To support Scenario 2, the target Relay UE ID points to C-RNTI.</w:t>
        </w:r>
      </w:hyperlink>
    </w:p>
    <w:p w14:paraId="7D923DA3" w14:textId="77777777" w:rsidR="00EF2E3B" w:rsidRDefault="005B26C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750023" w:history="1">
        <w:r w:rsidR="00EF2E3B" w:rsidRPr="00DA1BC7">
          <w:rPr>
            <w:rStyle w:val="Hyperlink"/>
            <w:noProof/>
          </w:rPr>
          <w:t>Proposal 2</w:t>
        </w:r>
        <w:r w:rsidR="00EF2E3B">
          <w:rPr>
            <w:rFonts w:asciiTheme="minorHAnsi" w:eastAsiaTheme="minorEastAsia" w:hAnsiTheme="minorHAnsi" w:cstheme="minorBidi"/>
            <w:b w:val="0"/>
            <w:noProof/>
            <w:kern w:val="2"/>
            <w:sz w:val="24"/>
            <w:szCs w:val="24"/>
            <w:lang w:val="en-SE"/>
            <w14:ligatures w14:val="standardContextual"/>
          </w:rPr>
          <w:tab/>
        </w:r>
        <w:r w:rsidR="00EF2E3B" w:rsidRPr="00DA1BC7">
          <w:rPr>
            <w:rStyle w:val="Hyperlink"/>
            <w:noProof/>
          </w:rPr>
          <w:t>Agree the attached TPs to TS 38.401 and TS 38.473.</w:t>
        </w:r>
      </w:hyperlink>
    </w:p>
    <w:p w14:paraId="110F579D" w14:textId="6E538C26" w:rsidR="00BA3998" w:rsidRPr="002105FD" w:rsidRDefault="00BB0CA1" w:rsidP="002105FD">
      <w:pPr>
        <w:pStyle w:val="TableofFigures"/>
        <w:tabs>
          <w:tab w:val="right" w:leader="dot" w:pos="9629"/>
        </w:tabs>
        <w:ind w:left="0" w:firstLine="0"/>
        <w:rPr>
          <w:b w:val="0"/>
          <w:bCs/>
          <w:lang w:val="en-US"/>
        </w:rPr>
      </w:pPr>
      <w:r>
        <w:rPr>
          <w:b w:val="0"/>
          <w:bCs/>
          <w:lang w:val="en-US"/>
        </w:rPr>
        <w:fldChar w:fldCharType="end"/>
      </w:r>
    </w:p>
    <w:p w14:paraId="780F4110" w14:textId="39326718" w:rsidR="00BA3998" w:rsidRPr="006D0DC0" w:rsidRDefault="00BA3998" w:rsidP="006D0DC0">
      <w:pPr>
        <w:pStyle w:val="Heading1"/>
        <w:ind w:left="0" w:firstLine="0"/>
      </w:pPr>
      <w:r>
        <w:t>4</w:t>
      </w:r>
      <w:r>
        <w:tab/>
      </w:r>
      <w:r w:rsidR="00E05063">
        <w:t>Reference</w:t>
      </w:r>
    </w:p>
    <w:p w14:paraId="0E44026B" w14:textId="77777777" w:rsidR="000D3F69" w:rsidRPr="00DE6CDC" w:rsidRDefault="000D3F69" w:rsidP="000D3F69">
      <w:pPr>
        <w:pStyle w:val="Reference"/>
        <w:overflowPunct/>
        <w:autoSpaceDE/>
        <w:autoSpaceDN/>
        <w:adjustRightInd/>
        <w:spacing w:after="0"/>
        <w:textAlignment w:val="auto"/>
        <w:rPr>
          <w:rFonts w:ascii="Times New Roman" w:hAnsi="Times New Roman"/>
        </w:rPr>
      </w:pPr>
      <w:r w:rsidRPr="00DE6CDC">
        <w:rPr>
          <w:rFonts w:ascii="Times New Roman" w:hAnsi="Times New Roman"/>
        </w:rPr>
        <w:t>R3-23</w:t>
      </w:r>
      <w:r>
        <w:rPr>
          <w:rFonts w:ascii="Times New Roman" w:hAnsi="Times New Roman"/>
        </w:rPr>
        <w:t>5772</w:t>
      </w:r>
      <w:r w:rsidRPr="00DE6CDC">
        <w:rPr>
          <w:rFonts w:ascii="Times New Roman" w:hAnsi="Times New Roman"/>
        </w:rPr>
        <w:t xml:space="preserve">, </w:t>
      </w:r>
      <w:r w:rsidRPr="000B1B27">
        <w:rPr>
          <w:rFonts w:ascii="Times New Roman" w:hAnsi="Times New Roman"/>
        </w:rPr>
        <w:t>Summary of Offline Discussion on SL relay enhancement</w:t>
      </w:r>
      <w:r w:rsidRPr="00A46489">
        <w:rPr>
          <w:rFonts w:ascii="Times New Roman" w:hAnsi="Times New Roman"/>
        </w:rPr>
        <w:t xml:space="preserve">, </w:t>
      </w:r>
      <w:r>
        <w:rPr>
          <w:rFonts w:ascii="Times New Roman" w:hAnsi="Times New Roman"/>
        </w:rPr>
        <w:t>LG</w:t>
      </w:r>
      <w:r w:rsidRPr="00DE6CDC">
        <w:rPr>
          <w:rFonts w:ascii="Times New Roman" w:hAnsi="Times New Roman"/>
        </w:rPr>
        <w:t xml:space="preserve"> (moderator)</w:t>
      </w:r>
    </w:p>
    <w:p w14:paraId="536E80F0" w14:textId="77777777" w:rsidR="00864F51" w:rsidRPr="00864F51" w:rsidRDefault="00864F51" w:rsidP="00864F51">
      <w:pPr>
        <w:pStyle w:val="Reference"/>
        <w:numPr>
          <w:ilvl w:val="0"/>
          <w:numId w:val="0"/>
        </w:numPr>
        <w:overflowPunct/>
        <w:autoSpaceDE/>
        <w:autoSpaceDN/>
        <w:adjustRightInd/>
        <w:spacing w:after="0"/>
        <w:ind w:left="567"/>
        <w:textAlignment w:val="auto"/>
        <w:rPr>
          <w:rFonts w:ascii="Times New Roman" w:hAnsi="Times New Roman"/>
          <w:lang w:val="en-US"/>
        </w:rPr>
      </w:pPr>
    </w:p>
    <w:p w14:paraId="0DD38A33" w14:textId="69254960" w:rsidR="00864F51" w:rsidRPr="006D0DC0" w:rsidRDefault="00864F51" w:rsidP="00864F51">
      <w:pPr>
        <w:pStyle w:val="Heading1"/>
        <w:ind w:left="0" w:firstLine="0"/>
      </w:pPr>
      <w:r>
        <w:t>5</w:t>
      </w:r>
      <w:r>
        <w:tab/>
        <w:t>Annex</w:t>
      </w:r>
    </w:p>
    <w:p w14:paraId="76A50F89" w14:textId="70D6D19C" w:rsidR="00864F51" w:rsidRPr="005B0161" w:rsidRDefault="000E2D98" w:rsidP="00864F51">
      <w:pPr>
        <w:pStyle w:val="Reference"/>
        <w:numPr>
          <w:ilvl w:val="0"/>
          <w:numId w:val="0"/>
        </w:numPr>
        <w:overflowPunct/>
        <w:autoSpaceDE/>
        <w:autoSpaceDN/>
        <w:adjustRightInd/>
        <w:spacing w:after="0"/>
        <w:ind w:left="567" w:hanging="567"/>
        <w:textAlignment w:val="auto"/>
        <w:rPr>
          <w:rFonts w:ascii="Times New Roman" w:hAnsi="Times New Roman"/>
          <w:sz w:val="22"/>
          <w:szCs w:val="22"/>
          <w:u w:val="single"/>
          <w:lang w:val="en-US"/>
        </w:rPr>
      </w:pPr>
      <w:r w:rsidRPr="005B0161">
        <w:rPr>
          <w:rFonts w:ascii="Times New Roman" w:hAnsi="Times New Roman"/>
          <w:sz w:val="22"/>
          <w:szCs w:val="22"/>
          <w:u w:val="single"/>
          <w:lang w:val="en-US"/>
        </w:rPr>
        <w:t>TP to TS 38.4</w:t>
      </w:r>
      <w:r w:rsidR="00444227" w:rsidRPr="005B0161">
        <w:rPr>
          <w:rFonts w:ascii="Times New Roman" w:hAnsi="Times New Roman"/>
          <w:sz w:val="22"/>
          <w:szCs w:val="22"/>
          <w:u w:val="single"/>
          <w:lang w:val="en-US"/>
        </w:rPr>
        <w:t>01</w:t>
      </w:r>
      <w:r w:rsidRPr="005B0161">
        <w:rPr>
          <w:rFonts w:ascii="Times New Roman" w:hAnsi="Times New Roman"/>
          <w:sz w:val="22"/>
          <w:szCs w:val="22"/>
          <w:u w:val="single"/>
          <w:lang w:val="en-US"/>
        </w:rPr>
        <w:t>:</w:t>
      </w:r>
    </w:p>
    <w:p w14:paraId="3D4448D3" w14:textId="77777777" w:rsidR="00444227" w:rsidRDefault="00444227" w:rsidP="00864F51">
      <w:pPr>
        <w:pStyle w:val="Reference"/>
        <w:numPr>
          <w:ilvl w:val="0"/>
          <w:numId w:val="0"/>
        </w:numPr>
        <w:overflowPunct/>
        <w:autoSpaceDE/>
        <w:autoSpaceDN/>
        <w:adjustRightInd/>
        <w:spacing w:after="0"/>
        <w:ind w:left="567" w:hanging="567"/>
        <w:textAlignment w:val="auto"/>
        <w:rPr>
          <w:rFonts w:ascii="Times New Roman" w:hAnsi="Times New Roman"/>
          <w:u w:val="single"/>
          <w:lang w:val="en-US"/>
        </w:rPr>
      </w:pPr>
    </w:p>
    <w:p w14:paraId="4EB0E0E5" w14:textId="77777777" w:rsidR="00444227" w:rsidRDefault="00444227" w:rsidP="00864F51">
      <w:pPr>
        <w:pStyle w:val="Reference"/>
        <w:numPr>
          <w:ilvl w:val="0"/>
          <w:numId w:val="0"/>
        </w:numPr>
        <w:overflowPunct/>
        <w:autoSpaceDE/>
        <w:autoSpaceDN/>
        <w:adjustRightInd/>
        <w:spacing w:after="0"/>
        <w:ind w:left="567" w:hanging="567"/>
        <w:textAlignment w:val="auto"/>
        <w:rPr>
          <w:rFonts w:ascii="Times New Roman" w:hAnsi="Times New Roman"/>
          <w:u w:val="single"/>
          <w:lang w:val="en-US"/>
        </w:rPr>
      </w:pPr>
    </w:p>
    <w:p w14:paraId="715CF4D9" w14:textId="77777777" w:rsidR="00182E3E" w:rsidRPr="009D6F87" w:rsidRDefault="00182E3E" w:rsidP="00182E3E">
      <w:pPr>
        <w:pStyle w:val="Heading3"/>
        <w:rPr>
          <w:ins w:id="6" w:author="Author" w:date="2023-10-23T16:08:00Z"/>
        </w:rPr>
      </w:pPr>
      <w:ins w:id="7" w:author="Author" w:date="2023-10-23T16:08:00Z">
        <w:r w:rsidRPr="009D6F87">
          <w:rPr>
            <w:rFonts w:hint="eastAsia"/>
          </w:rPr>
          <w:t>8.xx.2</w:t>
        </w:r>
        <w:r>
          <w:tab/>
        </w:r>
        <w:r w:rsidRPr="009D6F87">
          <w:rPr>
            <w:rFonts w:hint="eastAsia"/>
          </w:rPr>
          <w:t>Inter-DU indirect path addition on top of direct path</w:t>
        </w:r>
      </w:ins>
    </w:p>
    <w:p w14:paraId="162A2225" w14:textId="77777777" w:rsidR="00182E3E" w:rsidRDefault="00182E3E" w:rsidP="00182E3E">
      <w:pPr>
        <w:rPr>
          <w:ins w:id="8" w:author="Author" w:date="2023-10-23T16:08:00Z"/>
          <w:lang w:val="en-US" w:eastAsia="zh-CN"/>
        </w:rPr>
      </w:pPr>
      <w:ins w:id="9" w:author="Author" w:date="2023-10-23T16:08:00Z">
        <w:r>
          <w:rPr>
            <w:rFonts w:hint="eastAsia"/>
            <w:lang w:val="en-US" w:eastAsia="zh-CN"/>
          </w:rPr>
          <w:t xml:space="preserve">The signalling flow for inter-DU indirect path addition is shown in Figure 8.xx.2-1.   </w:t>
        </w:r>
      </w:ins>
    </w:p>
    <w:p w14:paraId="696C9BE9" w14:textId="77777777" w:rsidR="00182E3E" w:rsidRDefault="005B26C5" w:rsidP="00182E3E">
      <w:pPr>
        <w:jc w:val="center"/>
        <w:rPr>
          <w:ins w:id="10" w:author="Author" w:date="2023-10-23T16:08:00Z"/>
          <w:lang w:val="en-US" w:eastAsia="zh-CN"/>
        </w:rPr>
      </w:pPr>
      <w:ins w:id="11" w:author="Author" w:date="2023-10-23T16:08:00Z">
        <w:r>
          <w:rPr>
            <w:bCs/>
            <w:noProof/>
            <w:lang w:val="en-US" w:eastAsia="zh-CN"/>
          </w:rPr>
        </w:r>
        <w:r w:rsidR="005B26C5">
          <w:rPr>
            <w:bCs/>
            <w:noProof/>
            <w:lang w:val="en-US" w:eastAsia="zh-CN"/>
          </w:rPr>
          <w:object w:dxaOrig="13575" w:dyaOrig="10380" w14:anchorId="2BFC4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9.75pt;height:317.9pt;mso-width-percent:0;mso-height-percent:0;mso-width-percent:0;mso-height-percent:0" o:ole="">
              <v:imagedata r:id="rId11" o:title=""/>
              <o:lock v:ext="edit" aspectratio="f"/>
            </v:shape>
            <o:OLEObject Type="Embed" ProgID="Visio.Drawing.15" ShapeID="_x0000_i1025" DrawAspect="Content" ObjectID="_1760481414" r:id="rId12"/>
          </w:object>
        </w:r>
      </w:ins>
    </w:p>
    <w:p w14:paraId="06A63BE0" w14:textId="77777777" w:rsidR="00182E3E" w:rsidRDefault="00182E3E" w:rsidP="00182E3E">
      <w:pPr>
        <w:pStyle w:val="TH"/>
        <w:rPr>
          <w:ins w:id="12" w:author="Author" w:date="2023-10-23T16:08:00Z"/>
          <w:lang w:val="en-US" w:eastAsia="zh-CN"/>
        </w:rPr>
      </w:pPr>
      <w:ins w:id="13" w:author="Author" w:date="2023-10-23T16:08:00Z">
        <w:r>
          <w:rPr>
            <w:lang w:val="en-US" w:eastAsia="zh-CN"/>
          </w:rPr>
          <w:t>Figure 8.xx.2-1 Signalling procedure of inter-DU indirect path addition on top of direct path</w:t>
        </w:r>
      </w:ins>
    </w:p>
    <w:p w14:paraId="3253A803" w14:textId="66359104" w:rsidR="00182E3E" w:rsidRDefault="00182E3E" w:rsidP="00CE3119">
      <w:pPr>
        <w:pStyle w:val="B1"/>
        <w:numPr>
          <w:ilvl w:val="0"/>
          <w:numId w:val="24"/>
        </w:numPr>
        <w:rPr>
          <w:ins w:id="14" w:author="Author" w:date="2023-10-23T16:08:00Z"/>
        </w:rPr>
      </w:pPr>
      <w:ins w:id="15" w:author="Author" w:date="2023-10-23T16:08:00Z">
        <w:r w:rsidRPr="00346860">
          <w:t>If the remote UE is connected with the relay UE using sidelink,</w:t>
        </w:r>
        <w:r>
          <w:t xml:space="preserve"> t</w:t>
        </w:r>
        <w:r w:rsidRPr="009D6F87">
          <w:t xml:space="preserve">he Uu measurement configuration and measurement report signalling is performed between </w:t>
        </w:r>
        <w:r w:rsidRPr="00B05110">
          <w:rPr>
            <w:rFonts w:hint="eastAsia"/>
          </w:rPr>
          <w:t>r</w:t>
        </w:r>
        <w:r w:rsidRPr="009D6F87">
          <w:t>emote UE and gNB-CU to evaluate relay link measurement</w:t>
        </w:r>
        <w:r w:rsidRPr="00B05110">
          <w:rPr>
            <w:rFonts w:hint="eastAsia"/>
          </w:rPr>
          <w:t xml:space="preserve"> </w:t>
        </w:r>
        <w:r w:rsidRPr="009D6F87">
          <w:t xml:space="preserve">and Uu link measurement. The </w:t>
        </w:r>
        <w:r w:rsidRPr="00B05110">
          <w:rPr>
            <w:rFonts w:hint="eastAsia"/>
          </w:rPr>
          <w:t>r</w:t>
        </w:r>
        <w:r w:rsidRPr="009D6F87">
          <w:t xml:space="preserve">emote UE may report Uu measurement results </w:t>
        </w:r>
        <w:r w:rsidRPr="00B05110">
          <w:rPr>
            <w:rFonts w:hint="eastAsia"/>
          </w:rPr>
          <w:t xml:space="preserve">of neighboring cells and </w:t>
        </w:r>
        <w:r w:rsidRPr="009D6F87">
          <w:t>one or multiple candidate</w:t>
        </w:r>
        <w:r w:rsidRPr="00B05110">
          <w:rPr>
            <w:rFonts w:hint="eastAsia"/>
          </w:rPr>
          <w:t xml:space="preserve"> relay UEs</w:t>
        </w:r>
        <w:r w:rsidRPr="009D6F87">
          <w:t>.</w:t>
        </w:r>
        <w:r w:rsidRPr="00F06403">
          <w:t xml:space="preserve"> </w:t>
        </w:r>
      </w:ins>
    </w:p>
    <w:p w14:paraId="4E61584D" w14:textId="77777777" w:rsidR="00182E3E" w:rsidRPr="00B05110" w:rsidRDefault="00182E3E" w:rsidP="00182E3E">
      <w:pPr>
        <w:pStyle w:val="B1"/>
        <w:rPr>
          <w:ins w:id="16" w:author="Author" w:date="2023-10-23T16:08:00Z"/>
        </w:rPr>
      </w:pPr>
      <w:ins w:id="17" w:author="Author" w:date="2023-10-23T16:08:00Z">
        <w:r>
          <w:lastRenderedPageBreak/>
          <w:tab/>
        </w:r>
        <w:r w:rsidRPr="00346860">
          <w:t>In case that the remote UE is connected with the relay UE using non-3GPP link, the remote UE reports at least C-RNTI of the relay UE and the cell ID of the serving relay UE.</w:t>
        </w:r>
      </w:ins>
    </w:p>
    <w:p w14:paraId="07855A51" w14:textId="77777777" w:rsidR="00182E3E" w:rsidRPr="009D6F87" w:rsidRDefault="00182E3E" w:rsidP="00182E3E">
      <w:pPr>
        <w:pStyle w:val="B1"/>
        <w:rPr>
          <w:ins w:id="18" w:author="Author" w:date="2023-10-23T16:08:00Z"/>
        </w:rPr>
      </w:pPr>
      <w:ins w:id="19" w:author="Author" w:date="2023-10-23T16:08:00Z">
        <w:r w:rsidRPr="009D6F87">
          <w:t>2.</w:t>
        </w:r>
        <w:r w:rsidRPr="009D6F87">
          <w:tab/>
          <w:t xml:space="preserve">The gNB-CU decides to </w:t>
        </w:r>
        <w:r w:rsidRPr="00B05110">
          <w:rPr>
            <w:rFonts w:hint="eastAsia"/>
          </w:rPr>
          <w:t>add the indirect path via relay UE to remote</w:t>
        </w:r>
        <w:r w:rsidRPr="009D6F87">
          <w:t xml:space="preserve"> UE under a different gNB-DU (i.e., gNB-DU</w:t>
        </w:r>
        <w:r w:rsidRPr="00B05110">
          <w:rPr>
            <w:rFonts w:hint="eastAsia"/>
          </w:rPr>
          <w:t>2</w:t>
        </w:r>
        <w:r w:rsidRPr="009D6F87">
          <w:t>).</w:t>
        </w:r>
        <w:r>
          <w:t xml:space="preserve"> </w:t>
        </w:r>
        <w:r w:rsidRPr="00346860">
          <w:t>Mode 1 resource configuration cannot be configured</w:t>
        </w:r>
        <w:r>
          <w:t xml:space="preserve"> for remote UE</w:t>
        </w:r>
        <w:r w:rsidRPr="00346860">
          <w:t xml:space="preserve"> in inter-gNB-DU multi-path</w:t>
        </w:r>
        <w:r>
          <w:t xml:space="preserve"> </w:t>
        </w:r>
        <w:r>
          <w:rPr>
            <w:lang w:val="en-US"/>
          </w:rPr>
          <w:t>relay</w:t>
        </w:r>
        <w:r w:rsidRPr="00346860">
          <w:t xml:space="preserve"> in this release.</w:t>
        </w:r>
      </w:ins>
    </w:p>
    <w:p w14:paraId="21E68ED3" w14:textId="77777777" w:rsidR="00182E3E" w:rsidRPr="009D6F87" w:rsidRDefault="00182E3E" w:rsidP="00182E3E">
      <w:pPr>
        <w:pStyle w:val="B1"/>
        <w:rPr>
          <w:ins w:id="20" w:author="Author" w:date="2023-10-23T16:08:00Z"/>
        </w:rPr>
      </w:pPr>
      <w:ins w:id="21" w:author="Author" w:date="2023-10-23T16:08:00Z">
        <w:r w:rsidRPr="009D6F87">
          <w:t>3.</w:t>
        </w:r>
        <w:r w:rsidRPr="009D6F87">
          <w:tab/>
          <w:t xml:space="preserve">The reconfiguration to </w:t>
        </w:r>
        <w:r w:rsidRPr="00B05110">
          <w:rPr>
            <w:rFonts w:hint="eastAsia"/>
          </w:rPr>
          <w:t>r</w:t>
        </w:r>
        <w:r w:rsidRPr="009D6F87">
          <w:t xml:space="preserve">elay UE is performed among </w:t>
        </w:r>
        <w:r w:rsidRPr="00B05110">
          <w:rPr>
            <w:rFonts w:hint="eastAsia"/>
          </w:rPr>
          <w:t>r</w:t>
        </w:r>
        <w:r w:rsidRPr="009D6F87">
          <w:t>elay UE, gNB-DU</w:t>
        </w:r>
        <w:r w:rsidRPr="00B05110">
          <w:rPr>
            <w:rFonts w:hint="eastAsia"/>
          </w:rPr>
          <w:t>2</w:t>
        </w:r>
        <w:r w:rsidRPr="009D6F87">
          <w:t xml:space="preserve"> and gNB-CU if </w:t>
        </w:r>
        <w:r w:rsidRPr="00B05110">
          <w:rPr>
            <w:rFonts w:hint="eastAsia"/>
          </w:rPr>
          <w:t>r</w:t>
        </w:r>
        <w:r w:rsidRPr="009D6F87">
          <w:t xml:space="preserve">elay UE is in RRC_CONNECTED state. The gNB-CU sends an </w:t>
        </w:r>
        <w:r w:rsidRPr="00B05110">
          <w:rPr>
            <w:i/>
            <w:iCs/>
          </w:rPr>
          <w:t>RRCReconfiguration</w:t>
        </w:r>
        <w:r w:rsidRPr="009D6F87">
          <w:t xml:space="preserve"> message to the </w:t>
        </w:r>
        <w:r w:rsidRPr="00B05110">
          <w:rPr>
            <w:rFonts w:hint="eastAsia"/>
          </w:rPr>
          <w:t>r</w:t>
        </w:r>
        <w:r w:rsidRPr="009D6F87">
          <w:t xml:space="preserve">elay UE. </w:t>
        </w:r>
        <w:r w:rsidRPr="00B05110">
          <w:t xml:space="preserve">If the </w:t>
        </w:r>
        <w:r w:rsidRPr="00B05110">
          <w:rPr>
            <w:rFonts w:hint="eastAsia"/>
          </w:rPr>
          <w:t>r</w:t>
        </w:r>
        <w:r w:rsidRPr="00B05110">
          <w:t>elay UE is in RRC_IDLE/INACTIVE state, this step is skipped.</w:t>
        </w:r>
      </w:ins>
    </w:p>
    <w:p w14:paraId="2501ED60" w14:textId="77777777" w:rsidR="00182E3E" w:rsidRPr="009D6F87" w:rsidRDefault="00182E3E" w:rsidP="00182E3E">
      <w:pPr>
        <w:pStyle w:val="B1"/>
        <w:rPr>
          <w:ins w:id="22" w:author="Author" w:date="2023-10-23T16:08:00Z"/>
        </w:rPr>
      </w:pPr>
      <w:ins w:id="23" w:author="Author" w:date="2023-10-23T16:08:00Z">
        <w:r w:rsidRPr="00B05110">
          <w:rPr>
            <w:rFonts w:hint="eastAsia"/>
          </w:rPr>
          <w:t>4</w:t>
        </w:r>
        <w:r w:rsidRPr="009D6F87">
          <w:t>.</w:t>
        </w:r>
        <w:r w:rsidRPr="009D6F87">
          <w:tab/>
          <w:t xml:space="preserve">The </w:t>
        </w:r>
        <w:r w:rsidRPr="00B05110">
          <w:rPr>
            <w:rFonts w:hint="eastAsia"/>
          </w:rPr>
          <w:t>gNB-CU</w:t>
        </w:r>
        <w:r w:rsidRPr="009D6F87">
          <w:t xml:space="preserve"> sends the UE CONTEXT SETUP REQUEST message </w:t>
        </w:r>
        <w:r w:rsidRPr="00B05110">
          <w:rPr>
            <w:rFonts w:hint="eastAsia"/>
          </w:rPr>
          <w:t xml:space="preserve">for the remote UE </w:t>
        </w:r>
        <w:r w:rsidRPr="009D6F87">
          <w:t xml:space="preserve">to the </w:t>
        </w:r>
        <w:r w:rsidRPr="00B05110">
          <w:rPr>
            <w:rFonts w:hint="eastAsia"/>
          </w:rPr>
          <w:t>gNB-</w:t>
        </w:r>
        <w:r w:rsidRPr="009D6F87">
          <w:t>DU</w:t>
        </w:r>
        <w:r w:rsidRPr="00B05110">
          <w:rPr>
            <w:rFonts w:hint="eastAsia"/>
          </w:rPr>
          <w:t>2</w:t>
        </w:r>
        <w:r w:rsidRPr="009D6F87">
          <w:t xml:space="preserve">, </w:t>
        </w:r>
        <w:r w:rsidRPr="00B05110">
          <w:rPr>
            <w:rFonts w:hint="eastAsia"/>
          </w:rPr>
          <w:t>which contains the indirect path configuration at least</w:t>
        </w:r>
        <w:r w:rsidRPr="009D6F87">
          <w:t xml:space="preserve">. </w:t>
        </w:r>
      </w:ins>
    </w:p>
    <w:p w14:paraId="55FC429B" w14:textId="77777777" w:rsidR="00182E3E" w:rsidRPr="009D6F87" w:rsidRDefault="00182E3E" w:rsidP="00182E3E">
      <w:pPr>
        <w:pStyle w:val="B1"/>
        <w:rPr>
          <w:ins w:id="24" w:author="Author" w:date="2023-10-23T16:08:00Z"/>
        </w:rPr>
      </w:pPr>
      <w:ins w:id="25" w:author="Author" w:date="2023-10-23T16:08:00Z">
        <w:r w:rsidRPr="00B05110">
          <w:rPr>
            <w:rFonts w:hint="eastAsia"/>
          </w:rPr>
          <w:t>5</w:t>
        </w:r>
        <w:r w:rsidRPr="009D6F87">
          <w:t>.</w:t>
        </w:r>
        <w:r w:rsidRPr="009D6F87">
          <w:tab/>
          <w:t xml:space="preserve">The </w:t>
        </w:r>
        <w:r w:rsidRPr="00B05110">
          <w:rPr>
            <w:rFonts w:hint="eastAsia"/>
          </w:rPr>
          <w:t>gNB</w:t>
        </w:r>
        <w:r w:rsidRPr="009D6F87">
          <w:t>-DU</w:t>
        </w:r>
        <w:r w:rsidRPr="00B05110">
          <w:rPr>
            <w:rFonts w:hint="eastAsia"/>
          </w:rPr>
          <w:t>2</w:t>
        </w:r>
        <w:r w:rsidRPr="009D6F87">
          <w:t xml:space="preserve"> responds to the </w:t>
        </w:r>
        <w:r w:rsidRPr="00B05110">
          <w:rPr>
            <w:rFonts w:hint="eastAsia"/>
          </w:rPr>
          <w:t>gNB</w:t>
        </w:r>
        <w:r w:rsidRPr="009D6F87">
          <w:t>-CU with a UE CONTEXT SETUP RESPONSE message.</w:t>
        </w:r>
      </w:ins>
    </w:p>
    <w:p w14:paraId="49942021" w14:textId="50840686" w:rsidR="00182E3E" w:rsidRPr="009D6F87" w:rsidRDefault="00182E3E" w:rsidP="00182E3E">
      <w:pPr>
        <w:pStyle w:val="B1"/>
        <w:rPr>
          <w:ins w:id="26" w:author="Author" w:date="2023-10-23T16:08:00Z"/>
        </w:rPr>
      </w:pPr>
      <w:ins w:id="27" w:author="Author" w:date="2023-10-23T16:08:00Z">
        <w:r w:rsidRPr="00B05110">
          <w:rPr>
            <w:rFonts w:hint="eastAsia"/>
          </w:rPr>
          <w:t>6</w:t>
        </w:r>
        <w:r w:rsidRPr="009D6F87">
          <w:t>.</w:t>
        </w:r>
        <w:r w:rsidRPr="009D6F87">
          <w:tab/>
          <w:t xml:space="preserve">gNB-CU sends the DL RRC MESSAGE TRANSFER message </w:t>
        </w:r>
      </w:ins>
      <w:ins w:id="28" w:author="Ericsson" w:date="2023-10-31T22:55:00Z">
        <w:r w:rsidR="00B3512E">
          <w:t xml:space="preserve">on the </w:t>
        </w:r>
      </w:ins>
      <w:ins w:id="29" w:author="Ericsson" w:date="2023-11-01T10:24:00Z">
        <w:r w:rsidR="004E58BD">
          <w:t>direct</w:t>
        </w:r>
      </w:ins>
      <w:ins w:id="30" w:author="Ericsson" w:date="2023-10-31T22:55:00Z">
        <w:r w:rsidR="00B3512E">
          <w:t xml:space="preserve"> path </w:t>
        </w:r>
      </w:ins>
      <w:ins w:id="31" w:author="Author" w:date="2023-10-23T16:08:00Z">
        <w:r w:rsidRPr="00B05110">
          <w:rPr>
            <w:rFonts w:hint="eastAsia"/>
          </w:rPr>
          <w:t xml:space="preserve">for remote UE </w:t>
        </w:r>
        <w:r w:rsidRPr="009D6F87">
          <w:t xml:space="preserve">by including the </w:t>
        </w:r>
        <w:r w:rsidRPr="00B05110">
          <w:rPr>
            <w:i/>
            <w:iCs/>
          </w:rPr>
          <w:t>RRCReconfiguration</w:t>
        </w:r>
        <w:r w:rsidRPr="009D6F87">
          <w:t xml:space="preserve"> message to gNB-DU</w:t>
        </w:r>
        <w:r w:rsidRPr="00B05110">
          <w:rPr>
            <w:rFonts w:hint="eastAsia"/>
          </w:rPr>
          <w:t>1</w:t>
        </w:r>
        <w:r w:rsidRPr="009D6F87">
          <w:t xml:space="preserve">. </w:t>
        </w:r>
        <w:r w:rsidRPr="00346860">
          <w:t>If the remote UE using the sidelink has no PC5 connection with the target relay UE,</w:t>
        </w:r>
        <w:r>
          <w:t xml:space="preserve"> t</w:t>
        </w:r>
        <w:r w:rsidRPr="009D6F87">
          <w:t xml:space="preserve">he contents in the </w:t>
        </w:r>
        <w:r w:rsidRPr="00B05110">
          <w:rPr>
            <w:i/>
            <w:iCs/>
          </w:rPr>
          <w:t>RRCReconfiguration</w:t>
        </w:r>
        <w:r w:rsidRPr="009D6F87">
          <w:t xml:space="preserve"> message may include at least </w:t>
        </w:r>
        <w:r w:rsidRPr="00B05110">
          <w:rPr>
            <w:rFonts w:hint="eastAsia"/>
          </w:rPr>
          <w:t>indirect path addition</w:t>
        </w:r>
        <w:r w:rsidRPr="009D6F87">
          <w:t xml:space="preserve"> configuration, PC5 RLC channel configuration for relay traffic</w:t>
        </w:r>
        <w:r w:rsidRPr="009D6F87">
          <w:rPr>
            <w:rFonts w:hint="eastAsia"/>
          </w:rPr>
          <w:t>, bear</w:t>
        </w:r>
        <w:r w:rsidRPr="00B05110">
          <w:rPr>
            <w:rFonts w:hint="eastAsia"/>
          </w:rPr>
          <w:t>er</w:t>
        </w:r>
        <w:r w:rsidRPr="009D6F87">
          <w:rPr>
            <w:rFonts w:hint="eastAsia"/>
          </w:rPr>
          <w:t xml:space="preserve"> mapping</w:t>
        </w:r>
        <w:r w:rsidRPr="009D6F87">
          <w:t xml:space="preserve"> and the associated radio bearer(s). </w:t>
        </w:r>
        <w:r w:rsidRPr="00346860">
          <w:t xml:space="preserve">If the remote UE is using non-3GPP link, the contents in the </w:t>
        </w:r>
        <w:r w:rsidRPr="00346860">
          <w:rPr>
            <w:i/>
          </w:rPr>
          <w:t>RRCReconfiguration</w:t>
        </w:r>
        <w:r w:rsidRPr="00346860">
          <w:t xml:space="preserve"> message may include at least indirect path addition configuration, bearer mapping and the associated radio bearer(s).</w:t>
        </w:r>
      </w:ins>
    </w:p>
    <w:p w14:paraId="52A17A70" w14:textId="77777777" w:rsidR="00182E3E" w:rsidRPr="009D6F87" w:rsidRDefault="00182E3E" w:rsidP="00182E3E">
      <w:pPr>
        <w:pStyle w:val="B1"/>
        <w:rPr>
          <w:ins w:id="32" w:author="Author" w:date="2023-10-23T16:08:00Z"/>
        </w:rPr>
      </w:pPr>
      <w:ins w:id="33" w:author="Author" w:date="2023-10-23T16:08:00Z">
        <w:r w:rsidRPr="009D6F87">
          <w:t>7.</w:t>
        </w:r>
        <w:r w:rsidRPr="009D6F87">
          <w:tab/>
          <w:t>gNB-DU</w:t>
        </w:r>
        <w:r w:rsidRPr="00B05110">
          <w:rPr>
            <w:rFonts w:hint="eastAsia"/>
          </w:rPr>
          <w:t>1</w:t>
        </w:r>
        <w:r w:rsidRPr="009D6F87">
          <w:t xml:space="preserve"> sends the </w:t>
        </w:r>
        <w:r w:rsidRPr="00B05110">
          <w:rPr>
            <w:i/>
            <w:iCs/>
          </w:rPr>
          <w:t>RRCReconfiguration</w:t>
        </w:r>
        <w:r w:rsidRPr="009D6F87">
          <w:t xml:space="preserve"> message to the </w:t>
        </w:r>
        <w:r w:rsidRPr="00B05110">
          <w:rPr>
            <w:rFonts w:hint="eastAsia"/>
          </w:rPr>
          <w:t>r</w:t>
        </w:r>
        <w:r w:rsidRPr="009D6F87">
          <w:t>emote UE.</w:t>
        </w:r>
      </w:ins>
    </w:p>
    <w:p w14:paraId="17E2FC79" w14:textId="77777777" w:rsidR="00182E3E" w:rsidRPr="00E61285" w:rsidRDefault="00182E3E" w:rsidP="00182E3E">
      <w:pPr>
        <w:pStyle w:val="B1"/>
        <w:rPr>
          <w:ins w:id="34" w:author="Author" w:date="2023-10-23T16:08:00Z"/>
        </w:rPr>
      </w:pPr>
      <w:ins w:id="35" w:author="Author" w:date="2023-10-23T16:08:00Z">
        <w:r w:rsidRPr="009D6F87">
          <w:t>8.</w:t>
        </w:r>
        <w:r w:rsidRPr="009D6F87">
          <w:tab/>
        </w:r>
        <w:r w:rsidRPr="00346860">
          <w:t xml:space="preserve">If the remote UE using the sidelink has no PC5 connection with the target relay UE, </w:t>
        </w:r>
        <w:r>
          <w:t>t</w:t>
        </w:r>
        <w:r w:rsidRPr="009D6F87">
          <w:t xml:space="preserve">he </w:t>
        </w:r>
        <w:r w:rsidRPr="00E61285">
          <w:rPr>
            <w:rFonts w:hint="eastAsia"/>
          </w:rPr>
          <w:t>r</w:t>
        </w:r>
        <w:r w:rsidRPr="009D6F87">
          <w:t xml:space="preserve">emote UE establishes PC5 connection with </w:t>
        </w:r>
        <w:r w:rsidRPr="00E61285">
          <w:rPr>
            <w:rFonts w:hint="eastAsia"/>
          </w:rPr>
          <w:t>r</w:t>
        </w:r>
        <w:r w:rsidRPr="009D6F87">
          <w:t>elay UE.</w:t>
        </w:r>
        <w:r w:rsidRPr="00E61285">
          <w:rPr>
            <w:rFonts w:hint="eastAsia"/>
          </w:rPr>
          <w:t xml:space="preserve"> </w:t>
        </w:r>
        <w:r w:rsidRPr="00346860">
          <w:t>If the remote UE is using non-3GPP link, this step is skipped.</w:t>
        </w:r>
      </w:ins>
    </w:p>
    <w:p w14:paraId="79FC6301" w14:textId="77777777" w:rsidR="00182E3E" w:rsidRPr="00E61285" w:rsidRDefault="00182E3E" w:rsidP="00182E3E">
      <w:pPr>
        <w:pStyle w:val="B1"/>
        <w:rPr>
          <w:ins w:id="36" w:author="Author" w:date="2023-10-23T16:08:00Z"/>
        </w:rPr>
      </w:pPr>
      <w:ins w:id="37" w:author="Author" w:date="2023-10-23T16:08:00Z">
        <w:r w:rsidRPr="009D6F87">
          <w:t>9.</w:t>
        </w:r>
        <w:r w:rsidRPr="009D6F87">
          <w:tab/>
          <w:t xml:space="preserve">The </w:t>
        </w:r>
        <w:r w:rsidRPr="00E61285">
          <w:rPr>
            <w:rFonts w:hint="eastAsia"/>
          </w:rPr>
          <w:t>r</w:t>
        </w:r>
        <w:r w:rsidRPr="009D6F87">
          <w:t xml:space="preserve">emote UE </w:t>
        </w:r>
        <w:r w:rsidRPr="00E61285">
          <w:rPr>
            <w:rFonts w:hint="eastAsia"/>
          </w:rPr>
          <w:t xml:space="preserve">may </w:t>
        </w:r>
        <w:r w:rsidRPr="009D6F87">
          <w:t xml:space="preserve">complete the </w:t>
        </w:r>
        <w:r w:rsidRPr="00E61285">
          <w:rPr>
            <w:rFonts w:hint="eastAsia"/>
          </w:rPr>
          <w:t>indirect path addition</w:t>
        </w:r>
        <w:r w:rsidRPr="009D6F87">
          <w:t xml:space="preserve"> procedure by sending the </w:t>
        </w:r>
        <w:r w:rsidRPr="00B05110">
          <w:rPr>
            <w:i/>
            <w:iCs/>
          </w:rPr>
          <w:t>RRCReconfigurationComplete</w:t>
        </w:r>
        <w:r w:rsidRPr="009D6F87">
          <w:t xml:space="preserve"> message to the gNB-DU</w:t>
        </w:r>
        <w:r w:rsidRPr="00E61285">
          <w:rPr>
            <w:rFonts w:hint="eastAsia"/>
          </w:rPr>
          <w:t>1</w:t>
        </w:r>
        <w:r w:rsidRPr="009D6F87">
          <w:t xml:space="preserve">. </w:t>
        </w:r>
        <w:r w:rsidRPr="00346860">
          <w:t xml:space="preserve">In case duplicate SRB1 is configured, the remote UE sends the </w:t>
        </w:r>
        <w:r w:rsidRPr="00346860">
          <w:rPr>
            <w:i/>
            <w:iCs/>
          </w:rPr>
          <w:t>RRCReconfigurationComplete</w:t>
        </w:r>
        <w:r w:rsidRPr="00346860">
          <w:t xml:space="preserve"> message to the gNB via both direct path and indirect path. Otherwise, the remote UE sends the </w:t>
        </w:r>
        <w:r w:rsidRPr="00346860">
          <w:rPr>
            <w:i/>
            <w:iCs/>
          </w:rPr>
          <w:t>RRCReconfigurationComplete</w:t>
        </w:r>
        <w:r w:rsidRPr="00346860">
          <w:t xml:space="preserve"> message to the gNB via direct path.</w:t>
        </w:r>
        <w:r w:rsidRPr="00E61285">
          <w:rPr>
            <w:rFonts w:hint="eastAsia"/>
          </w:rPr>
          <w:t xml:space="preserve"> </w:t>
        </w:r>
      </w:ins>
    </w:p>
    <w:p w14:paraId="626F0E47" w14:textId="77777777" w:rsidR="00182E3E" w:rsidRPr="00194783" w:rsidRDefault="00182E3E" w:rsidP="00182E3E">
      <w:pPr>
        <w:pStyle w:val="EditorsNote"/>
        <w:rPr>
          <w:ins w:id="38" w:author="Author" w:date="2023-10-23T16:08:00Z"/>
          <w:lang w:eastAsia="zh-CN"/>
        </w:rPr>
      </w:pPr>
      <w:ins w:id="39" w:author="Author" w:date="2023-10-23T16:08:00Z">
        <w:r w:rsidRPr="00194783">
          <w:rPr>
            <w:lang w:eastAsia="zh-CN"/>
          </w:rPr>
          <w:t xml:space="preserve">Editor’s Note: FFS: </w:t>
        </w:r>
        <w:r>
          <w:rPr>
            <w:lang w:eastAsia="zh-CN"/>
          </w:rPr>
          <w:t xml:space="preserve">In case the relay UE is in RRC_IDLE/ INACTIVE state, </w:t>
        </w:r>
        <w:r w:rsidRPr="00194783">
          <w:rPr>
            <w:lang w:eastAsia="zh-CN"/>
          </w:rPr>
          <w:t>how to trigger the relay UE</w:t>
        </w:r>
        <w:r>
          <w:rPr>
            <w:lang w:eastAsia="zh-CN"/>
          </w:rPr>
          <w:t xml:space="preserve"> enter RRC_CONNECTED state</w:t>
        </w:r>
        <w:r w:rsidRPr="00194783">
          <w:rPr>
            <w:lang w:eastAsia="zh-CN"/>
          </w:rPr>
          <w:t>, RAN3 wait for RAN2’s further progress</w:t>
        </w:r>
        <w:r>
          <w:rPr>
            <w:lang w:eastAsia="zh-CN"/>
          </w:rPr>
          <w:t>.</w:t>
        </w:r>
        <w:r w:rsidRPr="00194783">
          <w:rPr>
            <w:lang w:eastAsia="zh-CN"/>
          </w:rPr>
          <w:t xml:space="preserve"> </w:t>
        </w:r>
      </w:ins>
    </w:p>
    <w:p w14:paraId="5983AFCE" w14:textId="77777777" w:rsidR="00182E3E" w:rsidRPr="00B05110" w:rsidRDefault="00182E3E" w:rsidP="00182E3E">
      <w:pPr>
        <w:pStyle w:val="B1"/>
        <w:rPr>
          <w:ins w:id="40" w:author="Author" w:date="2023-10-23T16:08:00Z"/>
        </w:rPr>
      </w:pPr>
      <w:ins w:id="41" w:author="Author" w:date="2023-10-23T16:08:00Z">
        <w:r w:rsidRPr="009D6F87">
          <w:t>10.</w:t>
        </w:r>
        <w:r w:rsidRPr="009D6F87">
          <w:tab/>
          <w:t>The gNB-DU</w:t>
        </w:r>
        <w:r w:rsidRPr="00B05110">
          <w:rPr>
            <w:rFonts w:hint="eastAsia"/>
          </w:rPr>
          <w:t>1</w:t>
        </w:r>
        <w:r w:rsidRPr="009D6F87">
          <w:t xml:space="preserve"> sends the UL RRC MESSAGE TRANSFER message to gNB-CU by including the </w:t>
        </w:r>
        <w:r w:rsidRPr="00B05110">
          <w:rPr>
            <w:i/>
            <w:iCs/>
          </w:rPr>
          <w:t>RRCReconfigurationComplete</w:t>
        </w:r>
        <w:r w:rsidRPr="009D6F87">
          <w:t xml:space="preserve"> message.</w:t>
        </w:r>
      </w:ins>
    </w:p>
    <w:p w14:paraId="7ABE38F8" w14:textId="77777777" w:rsidR="00444227" w:rsidRDefault="00444227" w:rsidP="00864F51">
      <w:pPr>
        <w:pStyle w:val="Reference"/>
        <w:numPr>
          <w:ilvl w:val="0"/>
          <w:numId w:val="0"/>
        </w:numPr>
        <w:overflowPunct/>
        <w:autoSpaceDE/>
        <w:autoSpaceDN/>
        <w:adjustRightInd/>
        <w:spacing w:after="0"/>
        <w:ind w:left="567" w:hanging="567"/>
        <w:textAlignment w:val="auto"/>
        <w:rPr>
          <w:rFonts w:ascii="Times New Roman" w:hAnsi="Times New Roman"/>
          <w:u w:val="single"/>
          <w:lang w:val="en-US"/>
        </w:rPr>
      </w:pPr>
    </w:p>
    <w:p w14:paraId="3FC948F1" w14:textId="397FF45C" w:rsidR="0063623D" w:rsidRDefault="0063623D">
      <w:pPr>
        <w:overflowPunct/>
        <w:autoSpaceDE/>
        <w:autoSpaceDN/>
        <w:adjustRightInd/>
        <w:spacing w:after="0"/>
        <w:textAlignment w:val="auto"/>
        <w:rPr>
          <w:u w:val="single"/>
          <w:lang w:val="en-US" w:eastAsia="zh-CN"/>
        </w:rPr>
      </w:pPr>
      <w:r>
        <w:rPr>
          <w:u w:val="single"/>
          <w:lang w:val="en-US"/>
        </w:rPr>
        <w:br w:type="page"/>
      </w:r>
    </w:p>
    <w:p w14:paraId="7CCE2DC8" w14:textId="77777777" w:rsidR="007226EB" w:rsidRDefault="007226EB" w:rsidP="00864F51">
      <w:pPr>
        <w:pStyle w:val="Reference"/>
        <w:numPr>
          <w:ilvl w:val="0"/>
          <w:numId w:val="0"/>
        </w:numPr>
        <w:overflowPunct/>
        <w:autoSpaceDE/>
        <w:autoSpaceDN/>
        <w:adjustRightInd/>
        <w:spacing w:after="0"/>
        <w:ind w:left="567" w:hanging="567"/>
        <w:textAlignment w:val="auto"/>
        <w:rPr>
          <w:rFonts w:ascii="Times New Roman" w:hAnsi="Times New Roman"/>
          <w:u w:val="single"/>
          <w:lang w:val="en-US"/>
        </w:rPr>
      </w:pPr>
    </w:p>
    <w:p w14:paraId="0EEDE470" w14:textId="3EA55FA8" w:rsidR="00444227" w:rsidRPr="00776B72" w:rsidRDefault="00444227" w:rsidP="00444227">
      <w:pPr>
        <w:pStyle w:val="Reference"/>
        <w:numPr>
          <w:ilvl w:val="0"/>
          <w:numId w:val="0"/>
        </w:numPr>
        <w:overflowPunct/>
        <w:autoSpaceDE/>
        <w:autoSpaceDN/>
        <w:adjustRightInd/>
        <w:spacing w:after="0"/>
        <w:ind w:left="567" w:hanging="567"/>
        <w:textAlignment w:val="auto"/>
        <w:rPr>
          <w:rFonts w:ascii="Times New Roman" w:hAnsi="Times New Roman"/>
          <w:sz w:val="22"/>
          <w:szCs w:val="22"/>
          <w:u w:val="single"/>
          <w:lang w:val="en-US"/>
        </w:rPr>
      </w:pPr>
      <w:r w:rsidRPr="00776B72">
        <w:rPr>
          <w:rFonts w:ascii="Times New Roman" w:hAnsi="Times New Roman"/>
          <w:sz w:val="22"/>
          <w:szCs w:val="22"/>
          <w:u w:val="single"/>
          <w:lang w:val="en-US"/>
        </w:rPr>
        <w:t>TP to TS 38.473:</w:t>
      </w:r>
    </w:p>
    <w:p w14:paraId="0647E376" w14:textId="77777777" w:rsidR="00444227" w:rsidRDefault="00444227" w:rsidP="00864F51">
      <w:pPr>
        <w:pStyle w:val="Reference"/>
        <w:numPr>
          <w:ilvl w:val="0"/>
          <w:numId w:val="0"/>
        </w:numPr>
        <w:overflowPunct/>
        <w:autoSpaceDE/>
        <w:autoSpaceDN/>
        <w:adjustRightInd/>
        <w:spacing w:after="0"/>
        <w:ind w:left="567" w:hanging="567"/>
        <w:textAlignment w:val="auto"/>
        <w:rPr>
          <w:rFonts w:ascii="Times New Roman" w:hAnsi="Times New Roman"/>
          <w:u w:val="single"/>
          <w:lang w:val="en-US"/>
        </w:rPr>
      </w:pPr>
    </w:p>
    <w:p w14:paraId="31F9F46D" w14:textId="77777777" w:rsidR="00B654C7" w:rsidRPr="008D5E11" w:rsidRDefault="00B654C7" w:rsidP="00B654C7">
      <w:pPr>
        <w:pStyle w:val="Heading4"/>
        <w:rPr>
          <w:ins w:id="42" w:author="Author"/>
          <w:lang w:eastAsia="en-GB"/>
        </w:rPr>
      </w:pPr>
      <w:ins w:id="43" w:author="Author">
        <w:r>
          <w:rPr>
            <w:lang w:eastAsia="en-GB"/>
          </w:rPr>
          <w:t>9.3.1.x1</w:t>
        </w:r>
        <w:r w:rsidRPr="008D5E11">
          <w:rPr>
            <w:lang w:eastAsia="en-GB"/>
          </w:rPr>
          <w:tab/>
        </w:r>
        <w:r>
          <w:rPr>
            <w:rFonts w:eastAsia="FangSong"/>
            <w:lang w:eastAsia="en-GB"/>
          </w:rPr>
          <w:t>Path Addition</w:t>
        </w:r>
        <w:r w:rsidRPr="008D5E11">
          <w:rPr>
            <w:rFonts w:eastAsia="FangSong"/>
            <w:lang w:eastAsia="en-GB"/>
          </w:rPr>
          <w:t xml:space="preserve"> </w:t>
        </w:r>
        <w:r>
          <w:rPr>
            <w:rFonts w:eastAsia="FangSong"/>
            <w:lang w:eastAsia="en-GB"/>
          </w:rPr>
          <w:t>Information</w:t>
        </w:r>
      </w:ins>
    </w:p>
    <w:p w14:paraId="5D22D4DC" w14:textId="77777777" w:rsidR="00B654C7" w:rsidRPr="008D5E11" w:rsidRDefault="00B654C7" w:rsidP="00B654C7">
      <w:pPr>
        <w:rPr>
          <w:ins w:id="44" w:author="Author"/>
          <w:rFonts w:eastAsia="Tahoma"/>
          <w:lang w:eastAsia="zh-CN"/>
        </w:rPr>
      </w:pPr>
      <w:ins w:id="45" w:author="Author">
        <w:r w:rsidRPr="008D5E11">
          <w:rPr>
            <w:rFonts w:eastAsia="Tahoma"/>
            <w:lang w:eastAsia="zh-CN"/>
          </w:rPr>
          <w:t>This IE provides information for path</w:t>
        </w:r>
        <w:r>
          <w:rPr>
            <w:rFonts w:eastAsia="Tahoma"/>
            <w:lang w:eastAsia="zh-CN"/>
          </w:rPr>
          <w:t xml:space="preserve"> addition</w:t>
        </w:r>
        <w:r w:rsidRPr="008D5E11">
          <w:rPr>
            <w:rFonts w:eastAsia="Tahoma"/>
            <w:lang w:eastAsia="zh-CN"/>
          </w:rPr>
          <w:t>.</w:t>
        </w:r>
      </w:ins>
    </w:p>
    <w:tbl>
      <w:tblPr>
        <w:tblW w:w="97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B654C7" w:rsidRPr="008D5E11" w14:paraId="4BBEF11E" w14:textId="77777777" w:rsidTr="00E97D89">
        <w:trPr>
          <w:ins w:id="46" w:author="Author"/>
        </w:trPr>
        <w:tc>
          <w:tcPr>
            <w:tcW w:w="2448" w:type="dxa"/>
          </w:tcPr>
          <w:p w14:paraId="1C4CDEE8" w14:textId="77777777" w:rsidR="00B654C7" w:rsidRPr="008D5E11" w:rsidRDefault="00B654C7" w:rsidP="00E97D89">
            <w:pPr>
              <w:pStyle w:val="TAH"/>
              <w:rPr>
                <w:ins w:id="47" w:author="Author"/>
                <w:rFonts w:eastAsia="Tahoma"/>
              </w:rPr>
            </w:pPr>
            <w:ins w:id="48" w:author="Author">
              <w:r w:rsidRPr="008D5E11">
                <w:rPr>
                  <w:rFonts w:eastAsia="Tahoma"/>
                </w:rPr>
                <w:t>IE/Group Name</w:t>
              </w:r>
            </w:ins>
          </w:p>
        </w:tc>
        <w:tc>
          <w:tcPr>
            <w:tcW w:w="1080" w:type="dxa"/>
          </w:tcPr>
          <w:p w14:paraId="4C101BBC" w14:textId="77777777" w:rsidR="00B654C7" w:rsidRPr="008D5E11" w:rsidRDefault="00B654C7" w:rsidP="00E97D89">
            <w:pPr>
              <w:pStyle w:val="TAH"/>
              <w:rPr>
                <w:ins w:id="49" w:author="Author"/>
                <w:rFonts w:eastAsia="Tahoma"/>
              </w:rPr>
            </w:pPr>
            <w:ins w:id="50" w:author="Author">
              <w:r w:rsidRPr="008D5E11">
                <w:rPr>
                  <w:rFonts w:eastAsia="Tahoma"/>
                </w:rPr>
                <w:t>Presence</w:t>
              </w:r>
            </w:ins>
          </w:p>
        </w:tc>
        <w:tc>
          <w:tcPr>
            <w:tcW w:w="1440" w:type="dxa"/>
          </w:tcPr>
          <w:p w14:paraId="2104D0A4" w14:textId="77777777" w:rsidR="00B654C7" w:rsidRPr="008D5E11" w:rsidRDefault="00B654C7" w:rsidP="00E97D89">
            <w:pPr>
              <w:pStyle w:val="TAH"/>
              <w:rPr>
                <w:ins w:id="51" w:author="Author"/>
                <w:rFonts w:eastAsia="Tahoma"/>
              </w:rPr>
            </w:pPr>
            <w:ins w:id="52" w:author="Author">
              <w:r w:rsidRPr="008D5E11">
                <w:rPr>
                  <w:rFonts w:eastAsia="Tahoma"/>
                </w:rPr>
                <w:t>Range</w:t>
              </w:r>
            </w:ins>
          </w:p>
        </w:tc>
        <w:tc>
          <w:tcPr>
            <w:tcW w:w="1871" w:type="dxa"/>
          </w:tcPr>
          <w:p w14:paraId="50C4F925" w14:textId="77777777" w:rsidR="00B654C7" w:rsidRPr="008D5E11" w:rsidRDefault="00B654C7" w:rsidP="00E97D89">
            <w:pPr>
              <w:pStyle w:val="TAH"/>
              <w:rPr>
                <w:ins w:id="53" w:author="Author"/>
                <w:rFonts w:eastAsia="Tahoma"/>
              </w:rPr>
            </w:pPr>
            <w:ins w:id="54" w:author="Author">
              <w:r w:rsidRPr="008D5E11">
                <w:rPr>
                  <w:rFonts w:eastAsia="Tahoma"/>
                </w:rPr>
                <w:t>IE type and reference</w:t>
              </w:r>
            </w:ins>
          </w:p>
        </w:tc>
        <w:tc>
          <w:tcPr>
            <w:tcW w:w="2880" w:type="dxa"/>
          </w:tcPr>
          <w:p w14:paraId="2F96EAEA" w14:textId="77777777" w:rsidR="00B654C7" w:rsidRPr="008D5E11" w:rsidRDefault="00B654C7" w:rsidP="00E97D89">
            <w:pPr>
              <w:pStyle w:val="TAH"/>
              <w:rPr>
                <w:ins w:id="55" w:author="Author"/>
                <w:rFonts w:eastAsia="Tahoma"/>
              </w:rPr>
            </w:pPr>
            <w:ins w:id="56" w:author="Author">
              <w:r w:rsidRPr="008D5E11">
                <w:rPr>
                  <w:rFonts w:eastAsia="Tahoma"/>
                </w:rPr>
                <w:t>Semantics description</w:t>
              </w:r>
            </w:ins>
          </w:p>
        </w:tc>
      </w:tr>
      <w:tr w:rsidR="00B654C7" w:rsidRPr="008D5E11" w14:paraId="1244423E" w14:textId="77777777" w:rsidTr="00E97D89">
        <w:trPr>
          <w:ins w:id="57" w:author="Author"/>
        </w:trPr>
        <w:tc>
          <w:tcPr>
            <w:tcW w:w="2448" w:type="dxa"/>
          </w:tcPr>
          <w:p w14:paraId="7734EB21" w14:textId="77777777" w:rsidR="00B654C7" w:rsidRPr="003F4762" w:rsidRDefault="00B654C7" w:rsidP="00E97D89">
            <w:pPr>
              <w:pStyle w:val="TAL"/>
              <w:rPr>
                <w:ins w:id="58" w:author="Author"/>
                <w:rFonts w:eastAsia="DengXian"/>
                <w:lang w:eastAsia="zh-CN"/>
              </w:rPr>
            </w:pPr>
            <w:ins w:id="59" w:author="Author">
              <w:r w:rsidRPr="003F4762">
                <w:rPr>
                  <w:rFonts w:eastAsia="DengXian" w:hint="eastAsia"/>
                  <w:lang w:eastAsia="zh-CN"/>
                </w:rPr>
                <w:t>C</w:t>
              </w:r>
              <w:r w:rsidRPr="003F4762">
                <w:rPr>
                  <w:rFonts w:eastAsia="DengXian"/>
                  <w:lang w:eastAsia="zh-CN"/>
                </w:rPr>
                <w:t xml:space="preserve">HOICE </w:t>
              </w:r>
              <w:r w:rsidRPr="00C70E70">
                <w:rPr>
                  <w:rFonts w:eastAsia="DengXian"/>
                  <w:i/>
                  <w:lang w:eastAsia="zh-CN"/>
                </w:rPr>
                <w:t>Path Addition Information</w:t>
              </w:r>
            </w:ins>
          </w:p>
        </w:tc>
        <w:tc>
          <w:tcPr>
            <w:tcW w:w="1080" w:type="dxa"/>
          </w:tcPr>
          <w:p w14:paraId="442D4C05" w14:textId="77777777" w:rsidR="00B654C7" w:rsidRPr="003F4762" w:rsidRDefault="00B654C7" w:rsidP="00E97D89">
            <w:pPr>
              <w:pStyle w:val="TAL"/>
              <w:rPr>
                <w:ins w:id="60" w:author="Author"/>
                <w:rFonts w:eastAsia="DengXian"/>
                <w:lang w:eastAsia="zh-CN"/>
              </w:rPr>
            </w:pPr>
            <w:ins w:id="61" w:author="Author">
              <w:r w:rsidRPr="003F4762">
                <w:rPr>
                  <w:rFonts w:eastAsia="DengXian" w:hint="eastAsia"/>
                  <w:lang w:eastAsia="zh-CN"/>
                </w:rPr>
                <w:t>M</w:t>
              </w:r>
            </w:ins>
          </w:p>
        </w:tc>
        <w:tc>
          <w:tcPr>
            <w:tcW w:w="1440" w:type="dxa"/>
          </w:tcPr>
          <w:p w14:paraId="18CA3F66" w14:textId="77777777" w:rsidR="00B654C7" w:rsidRPr="008D5E11" w:rsidRDefault="00B654C7" w:rsidP="00E97D89">
            <w:pPr>
              <w:pStyle w:val="TAL"/>
              <w:rPr>
                <w:ins w:id="62" w:author="Author"/>
                <w:rFonts w:eastAsia="Tahoma"/>
              </w:rPr>
            </w:pPr>
          </w:p>
        </w:tc>
        <w:tc>
          <w:tcPr>
            <w:tcW w:w="1871" w:type="dxa"/>
          </w:tcPr>
          <w:p w14:paraId="21EEEEE5" w14:textId="77777777" w:rsidR="00B654C7" w:rsidRPr="008D5E11" w:rsidRDefault="00B654C7" w:rsidP="00E97D89">
            <w:pPr>
              <w:pStyle w:val="TAL"/>
              <w:rPr>
                <w:ins w:id="63" w:author="Author"/>
                <w:rFonts w:eastAsia="Tahoma"/>
              </w:rPr>
            </w:pPr>
          </w:p>
        </w:tc>
        <w:tc>
          <w:tcPr>
            <w:tcW w:w="2880" w:type="dxa"/>
          </w:tcPr>
          <w:p w14:paraId="664F7B90" w14:textId="77777777" w:rsidR="00B654C7" w:rsidRPr="008D5E11" w:rsidRDefault="00B654C7" w:rsidP="00E97D89">
            <w:pPr>
              <w:pStyle w:val="TAL"/>
              <w:rPr>
                <w:ins w:id="64" w:author="Author"/>
                <w:rFonts w:eastAsia="Tahoma"/>
                <w:snapToGrid w:val="0"/>
              </w:rPr>
            </w:pPr>
          </w:p>
        </w:tc>
      </w:tr>
      <w:tr w:rsidR="00B654C7" w:rsidRPr="008D5E11" w14:paraId="028C1D84" w14:textId="77777777" w:rsidTr="00E97D89">
        <w:trPr>
          <w:ins w:id="65" w:author="Author"/>
        </w:trPr>
        <w:tc>
          <w:tcPr>
            <w:tcW w:w="2448" w:type="dxa"/>
          </w:tcPr>
          <w:p w14:paraId="5FAE12D2" w14:textId="77777777" w:rsidR="00B654C7" w:rsidRPr="003F4762" w:rsidRDefault="00B654C7" w:rsidP="00E97D89">
            <w:pPr>
              <w:pStyle w:val="TAL"/>
              <w:ind w:left="100"/>
              <w:rPr>
                <w:ins w:id="66" w:author="Author"/>
                <w:rFonts w:eastAsia="DengXian"/>
                <w:lang w:eastAsia="zh-CN"/>
              </w:rPr>
            </w:pPr>
            <w:ins w:id="67" w:author="Author">
              <w:r w:rsidRPr="003F4762">
                <w:rPr>
                  <w:rFonts w:eastAsia="DengXian"/>
                  <w:lang w:eastAsia="zh-CN"/>
                </w:rPr>
                <w:t>&gt;</w:t>
              </w:r>
              <w:r w:rsidRPr="00C70E70">
                <w:rPr>
                  <w:rFonts w:eastAsia="DengXian"/>
                  <w:i/>
                  <w:lang w:eastAsia="zh-CN"/>
                </w:rPr>
                <w:t>Indirect Path Addition</w:t>
              </w:r>
            </w:ins>
          </w:p>
        </w:tc>
        <w:tc>
          <w:tcPr>
            <w:tcW w:w="1080" w:type="dxa"/>
          </w:tcPr>
          <w:p w14:paraId="3414FB60" w14:textId="77777777" w:rsidR="00B654C7" w:rsidRPr="008D5E11" w:rsidRDefault="00B654C7" w:rsidP="00E97D89">
            <w:pPr>
              <w:pStyle w:val="TAL"/>
              <w:rPr>
                <w:ins w:id="68" w:author="Author"/>
                <w:rFonts w:eastAsia="Tahoma"/>
              </w:rPr>
            </w:pPr>
          </w:p>
        </w:tc>
        <w:tc>
          <w:tcPr>
            <w:tcW w:w="1440" w:type="dxa"/>
          </w:tcPr>
          <w:p w14:paraId="23FC59BC" w14:textId="77777777" w:rsidR="00B654C7" w:rsidRPr="008D5E11" w:rsidRDefault="00B654C7" w:rsidP="00E97D89">
            <w:pPr>
              <w:pStyle w:val="TAL"/>
              <w:rPr>
                <w:ins w:id="69" w:author="Author"/>
                <w:rFonts w:eastAsia="Tahoma"/>
              </w:rPr>
            </w:pPr>
          </w:p>
        </w:tc>
        <w:tc>
          <w:tcPr>
            <w:tcW w:w="1871" w:type="dxa"/>
          </w:tcPr>
          <w:p w14:paraId="230B3C31" w14:textId="77777777" w:rsidR="00B654C7" w:rsidRPr="008D5E11" w:rsidRDefault="00B654C7" w:rsidP="00E97D89">
            <w:pPr>
              <w:pStyle w:val="TAL"/>
              <w:rPr>
                <w:ins w:id="70" w:author="Author"/>
                <w:rFonts w:eastAsia="Tahoma"/>
              </w:rPr>
            </w:pPr>
          </w:p>
        </w:tc>
        <w:tc>
          <w:tcPr>
            <w:tcW w:w="2880" w:type="dxa"/>
          </w:tcPr>
          <w:p w14:paraId="0110F4CD" w14:textId="77777777" w:rsidR="00B654C7" w:rsidRPr="008D5E11" w:rsidRDefault="00B654C7" w:rsidP="00E97D89">
            <w:pPr>
              <w:pStyle w:val="TAL"/>
              <w:rPr>
                <w:ins w:id="71" w:author="Author"/>
                <w:rFonts w:eastAsia="Tahoma"/>
                <w:snapToGrid w:val="0"/>
              </w:rPr>
            </w:pPr>
          </w:p>
        </w:tc>
      </w:tr>
      <w:tr w:rsidR="00B654C7" w:rsidRPr="008D5E11" w14:paraId="38ADFFF7" w14:textId="77777777" w:rsidTr="00E97D89">
        <w:trPr>
          <w:ins w:id="72" w:author="Author"/>
        </w:trPr>
        <w:tc>
          <w:tcPr>
            <w:tcW w:w="2448" w:type="dxa"/>
          </w:tcPr>
          <w:p w14:paraId="5454F78B" w14:textId="77777777" w:rsidR="00B654C7" w:rsidRPr="008D5E11" w:rsidRDefault="00B654C7" w:rsidP="00E97D89">
            <w:pPr>
              <w:pStyle w:val="TAL"/>
              <w:ind w:left="200"/>
              <w:rPr>
                <w:ins w:id="73" w:author="Author"/>
                <w:rFonts w:eastAsia="Tahoma"/>
              </w:rPr>
            </w:pPr>
            <w:ins w:id="74" w:author="Author">
              <w:r>
                <w:rPr>
                  <w:rFonts w:eastAsia="Tahoma"/>
                </w:rPr>
                <w:t>&gt;&gt;</w:t>
              </w:r>
              <w:r w:rsidRPr="008D5E11">
                <w:rPr>
                  <w:rFonts w:eastAsia="Tahoma"/>
                </w:rPr>
                <w:t xml:space="preserve">Target </w:t>
              </w:r>
              <w:r>
                <w:rPr>
                  <w:rFonts w:eastAsia="Tahoma"/>
                </w:rPr>
                <w:t>Relay UE</w:t>
              </w:r>
              <w:r w:rsidRPr="008D5E11">
                <w:rPr>
                  <w:rFonts w:eastAsia="Tahoma"/>
                </w:rPr>
                <w:t xml:space="preserve"> ID</w:t>
              </w:r>
            </w:ins>
          </w:p>
        </w:tc>
        <w:tc>
          <w:tcPr>
            <w:tcW w:w="1080" w:type="dxa"/>
          </w:tcPr>
          <w:p w14:paraId="5AA96360" w14:textId="77777777" w:rsidR="00B654C7" w:rsidRPr="008D5E11" w:rsidRDefault="00B654C7" w:rsidP="00E97D89">
            <w:pPr>
              <w:pStyle w:val="TAL"/>
              <w:rPr>
                <w:ins w:id="75" w:author="Author"/>
                <w:rFonts w:eastAsia="Tahoma"/>
              </w:rPr>
            </w:pPr>
            <w:ins w:id="76" w:author="Author">
              <w:r w:rsidRPr="008D5E11">
                <w:rPr>
                  <w:rFonts w:eastAsia="Tahoma"/>
                </w:rPr>
                <w:t>M</w:t>
              </w:r>
            </w:ins>
          </w:p>
        </w:tc>
        <w:tc>
          <w:tcPr>
            <w:tcW w:w="1440" w:type="dxa"/>
          </w:tcPr>
          <w:p w14:paraId="2F563D3B" w14:textId="77777777" w:rsidR="00B654C7" w:rsidRPr="008D5E11" w:rsidRDefault="00B654C7" w:rsidP="00E97D89">
            <w:pPr>
              <w:pStyle w:val="TAL"/>
              <w:rPr>
                <w:ins w:id="77" w:author="Author"/>
                <w:rFonts w:eastAsia="Tahoma"/>
              </w:rPr>
            </w:pPr>
          </w:p>
        </w:tc>
        <w:tc>
          <w:tcPr>
            <w:tcW w:w="1871" w:type="dxa"/>
          </w:tcPr>
          <w:p w14:paraId="1A77D4BB" w14:textId="77777777" w:rsidR="00B654C7" w:rsidRPr="008D5E11" w:rsidRDefault="00B654C7" w:rsidP="00E97D89">
            <w:pPr>
              <w:pStyle w:val="TAL"/>
              <w:rPr>
                <w:ins w:id="78" w:author="Author"/>
                <w:rFonts w:eastAsia="Tahoma"/>
              </w:rPr>
            </w:pPr>
            <w:ins w:id="79" w:author="Author">
              <w:r w:rsidRPr="008D5E11">
                <w:rPr>
                  <w:rFonts w:eastAsia="Tahoma"/>
                </w:rPr>
                <w:t>BIT STRING (SIZE(24))</w:t>
              </w:r>
            </w:ins>
          </w:p>
        </w:tc>
        <w:tc>
          <w:tcPr>
            <w:tcW w:w="2880" w:type="dxa"/>
          </w:tcPr>
          <w:p w14:paraId="0228CAAD" w14:textId="77777777" w:rsidR="00B654C7" w:rsidRPr="007E70D7" w:rsidRDefault="00B654C7" w:rsidP="00E97D89">
            <w:pPr>
              <w:pStyle w:val="TAL"/>
              <w:rPr>
                <w:ins w:id="80" w:author="Author"/>
                <w:rFonts w:eastAsia="Tahoma"/>
                <w:snapToGrid w:val="0"/>
              </w:rPr>
            </w:pPr>
            <w:ins w:id="81" w:author="Author">
              <w:r>
                <w:rPr>
                  <w:lang w:eastAsia="zh-CN"/>
                </w:rPr>
                <w:t>Corresponds to information provided in the</w:t>
              </w:r>
              <w:r w:rsidRPr="008D5E11" w:rsidDel="00C41D21">
                <w:rPr>
                  <w:rFonts w:eastAsia="Tahoma"/>
                  <w:snapToGrid w:val="0"/>
                </w:rPr>
                <w:t xml:space="preserve"> </w:t>
              </w:r>
              <w:r w:rsidRPr="007E70D7">
                <w:rPr>
                  <w:rFonts w:eastAsia="Tahoma"/>
                  <w:i/>
                  <w:snapToGrid w:val="0"/>
                </w:rPr>
                <w:t>targetRelayUE-Identity</w:t>
              </w:r>
              <w:r w:rsidRPr="007E70D7">
                <w:rPr>
                  <w:rFonts w:eastAsia="Tahoma"/>
                  <w:snapToGrid w:val="0"/>
                </w:rPr>
                <w:t xml:space="preserve"> contained in the </w:t>
              </w:r>
              <w:r w:rsidRPr="007E70D7">
                <w:rPr>
                  <w:rFonts w:eastAsia="Tahoma"/>
                  <w:i/>
                  <w:snapToGrid w:val="0"/>
                </w:rPr>
                <w:t xml:space="preserve">SL-PathSwitchConfig </w:t>
              </w:r>
              <w:r w:rsidRPr="00C41D21">
                <w:rPr>
                  <w:rFonts w:eastAsia="Tahoma"/>
                  <w:snapToGrid w:val="0"/>
                </w:rPr>
                <w:t>IE</w:t>
              </w:r>
              <w:r w:rsidRPr="008D5E11">
                <w:rPr>
                  <w:rFonts w:eastAsia="Tahoma"/>
                  <w:snapToGrid w:val="0"/>
                </w:rPr>
                <w:t>,</w:t>
              </w:r>
              <w:r w:rsidRPr="00EB5994">
                <w:rPr>
                  <w:rFonts w:eastAsia="Tahoma"/>
                  <w:snapToGrid w:val="0"/>
                </w:rPr>
                <w:t xml:space="preserve"> </w:t>
              </w:r>
              <w:r w:rsidRPr="007E70D7">
                <w:rPr>
                  <w:rFonts w:eastAsia="Tahoma"/>
                  <w:snapToGrid w:val="0"/>
                </w:rPr>
                <w:t>defined in TS 38.331 [8]</w:t>
              </w:r>
            </w:ins>
          </w:p>
          <w:p w14:paraId="71F3FFEC" w14:textId="77777777" w:rsidR="00B654C7" w:rsidRPr="008D5E11" w:rsidRDefault="00B654C7" w:rsidP="00E97D89">
            <w:pPr>
              <w:pStyle w:val="TAL"/>
              <w:rPr>
                <w:ins w:id="82" w:author="Author"/>
                <w:rFonts w:eastAsia="Tahoma"/>
                <w:snapToGrid w:val="0"/>
              </w:rPr>
            </w:pPr>
          </w:p>
        </w:tc>
      </w:tr>
      <w:tr w:rsidR="00B654C7" w:rsidRPr="008D5E11" w14:paraId="1C72570C" w14:textId="77777777" w:rsidTr="00E97D89">
        <w:trPr>
          <w:ins w:id="83" w:author="Author"/>
        </w:trPr>
        <w:tc>
          <w:tcPr>
            <w:tcW w:w="2448" w:type="dxa"/>
          </w:tcPr>
          <w:p w14:paraId="06418179" w14:textId="77777777" w:rsidR="00B654C7" w:rsidRPr="008D5E11" w:rsidRDefault="00B654C7" w:rsidP="00E97D89">
            <w:pPr>
              <w:pStyle w:val="TAL"/>
              <w:ind w:left="200"/>
              <w:rPr>
                <w:ins w:id="84" w:author="Author"/>
                <w:rFonts w:eastAsia="Tahoma"/>
              </w:rPr>
            </w:pPr>
            <w:ins w:id="85" w:author="Author">
              <w:r>
                <w:rPr>
                  <w:rFonts w:eastAsia="Tahoma"/>
                </w:rPr>
                <w:t>&gt;&gt;Remote UE</w:t>
              </w:r>
              <w:r w:rsidRPr="008D5E11">
                <w:rPr>
                  <w:rFonts w:eastAsia="Tahoma"/>
                </w:rPr>
                <w:t xml:space="preserve"> Local ID</w:t>
              </w:r>
            </w:ins>
          </w:p>
        </w:tc>
        <w:tc>
          <w:tcPr>
            <w:tcW w:w="1080" w:type="dxa"/>
          </w:tcPr>
          <w:p w14:paraId="1A10B129" w14:textId="77777777" w:rsidR="00B654C7" w:rsidRPr="008D5E11" w:rsidRDefault="00B654C7" w:rsidP="00E97D89">
            <w:pPr>
              <w:pStyle w:val="TAL"/>
              <w:rPr>
                <w:ins w:id="86" w:author="Author"/>
                <w:rFonts w:eastAsia="Tahoma"/>
              </w:rPr>
            </w:pPr>
            <w:ins w:id="87" w:author="Author">
              <w:r w:rsidRPr="008D5E11">
                <w:rPr>
                  <w:rFonts w:eastAsia="Tahoma"/>
                </w:rPr>
                <w:t>M</w:t>
              </w:r>
            </w:ins>
          </w:p>
        </w:tc>
        <w:tc>
          <w:tcPr>
            <w:tcW w:w="1440" w:type="dxa"/>
          </w:tcPr>
          <w:p w14:paraId="0D694033" w14:textId="77777777" w:rsidR="00B654C7" w:rsidRPr="008D5E11" w:rsidRDefault="00B654C7" w:rsidP="00E97D89">
            <w:pPr>
              <w:pStyle w:val="TAL"/>
              <w:rPr>
                <w:ins w:id="88" w:author="Author"/>
                <w:rFonts w:eastAsia="Tahoma"/>
              </w:rPr>
            </w:pPr>
          </w:p>
        </w:tc>
        <w:tc>
          <w:tcPr>
            <w:tcW w:w="1871" w:type="dxa"/>
          </w:tcPr>
          <w:p w14:paraId="19D090E3" w14:textId="77777777" w:rsidR="00B654C7" w:rsidRPr="008D5E11" w:rsidRDefault="00B654C7" w:rsidP="00E97D89">
            <w:pPr>
              <w:pStyle w:val="TAL"/>
              <w:rPr>
                <w:ins w:id="89" w:author="Author"/>
                <w:rFonts w:eastAsia="Tahoma"/>
                <w:snapToGrid w:val="0"/>
              </w:rPr>
            </w:pPr>
            <w:ins w:id="90" w:author="Author">
              <w:r w:rsidRPr="008D5E11">
                <w:rPr>
                  <w:rFonts w:eastAsia="Tahoma"/>
                  <w:snapToGrid w:val="0"/>
                </w:rPr>
                <w:t>9.3.1.267</w:t>
              </w:r>
            </w:ins>
          </w:p>
        </w:tc>
        <w:tc>
          <w:tcPr>
            <w:tcW w:w="2880" w:type="dxa"/>
          </w:tcPr>
          <w:p w14:paraId="71531C52" w14:textId="77777777" w:rsidR="00B654C7" w:rsidRPr="008D5E11" w:rsidRDefault="00B654C7" w:rsidP="00E97D89">
            <w:pPr>
              <w:pStyle w:val="TAL"/>
              <w:rPr>
                <w:ins w:id="91" w:author="Author"/>
                <w:rFonts w:eastAsia="Tahoma"/>
                <w:snapToGrid w:val="0"/>
              </w:rPr>
            </w:pPr>
          </w:p>
        </w:tc>
      </w:tr>
      <w:tr w:rsidR="00B654C7" w:rsidRPr="008D5E11" w14:paraId="175AEE43" w14:textId="77777777" w:rsidTr="00E97D89">
        <w:trPr>
          <w:ins w:id="92" w:author="Author"/>
        </w:trPr>
        <w:tc>
          <w:tcPr>
            <w:tcW w:w="2448" w:type="dxa"/>
          </w:tcPr>
          <w:p w14:paraId="6982385B" w14:textId="77777777" w:rsidR="00B654C7" w:rsidRPr="00EE65EA" w:rsidRDefault="00B654C7" w:rsidP="00E97D89">
            <w:pPr>
              <w:pStyle w:val="TAL"/>
              <w:ind w:left="200"/>
              <w:rPr>
                <w:ins w:id="93" w:author="Author"/>
              </w:rPr>
            </w:pPr>
            <w:ins w:id="94" w:author="Author">
              <w:r w:rsidRPr="00EE65EA">
                <w:t>&gt;&gt;T420-like (FFS on the name)</w:t>
              </w:r>
            </w:ins>
          </w:p>
        </w:tc>
        <w:tc>
          <w:tcPr>
            <w:tcW w:w="1080" w:type="dxa"/>
          </w:tcPr>
          <w:p w14:paraId="43B8E276" w14:textId="77777777" w:rsidR="00B654C7" w:rsidRPr="00837922" w:rsidRDefault="00B654C7" w:rsidP="00E97D89">
            <w:pPr>
              <w:pStyle w:val="TAL"/>
              <w:rPr>
                <w:ins w:id="95" w:author="Author"/>
                <w:rFonts w:eastAsia="DengXian"/>
                <w:lang w:eastAsia="zh-CN"/>
              </w:rPr>
            </w:pPr>
            <w:ins w:id="96" w:author="Author">
              <w:r w:rsidRPr="00837922">
                <w:rPr>
                  <w:rFonts w:eastAsia="DengXian" w:hint="eastAsia"/>
                  <w:lang w:eastAsia="zh-CN"/>
                </w:rPr>
                <w:t>M</w:t>
              </w:r>
            </w:ins>
          </w:p>
        </w:tc>
        <w:tc>
          <w:tcPr>
            <w:tcW w:w="1440" w:type="dxa"/>
          </w:tcPr>
          <w:p w14:paraId="26D495D2" w14:textId="77777777" w:rsidR="00B654C7" w:rsidRPr="008D5E11" w:rsidRDefault="00B654C7" w:rsidP="00E97D89">
            <w:pPr>
              <w:pStyle w:val="TAL"/>
              <w:rPr>
                <w:ins w:id="97" w:author="Author"/>
                <w:rFonts w:eastAsia="Tahoma"/>
              </w:rPr>
            </w:pPr>
          </w:p>
        </w:tc>
        <w:tc>
          <w:tcPr>
            <w:tcW w:w="1871" w:type="dxa"/>
          </w:tcPr>
          <w:p w14:paraId="448461AB" w14:textId="77777777" w:rsidR="00B654C7" w:rsidRPr="00837922" w:rsidRDefault="00B654C7" w:rsidP="00E97D89">
            <w:pPr>
              <w:pStyle w:val="TAL"/>
              <w:rPr>
                <w:ins w:id="98" w:author="Author"/>
                <w:rFonts w:eastAsia="DengXian"/>
                <w:snapToGrid w:val="0"/>
                <w:lang w:eastAsia="zh-CN"/>
              </w:rPr>
            </w:pPr>
            <w:ins w:id="99" w:author="Author">
              <w:r w:rsidRPr="00837922">
                <w:rPr>
                  <w:rFonts w:eastAsia="DengXian" w:hint="eastAsia"/>
                  <w:snapToGrid w:val="0"/>
                  <w:lang w:eastAsia="zh-CN"/>
                </w:rPr>
                <w:t>F</w:t>
              </w:r>
              <w:r w:rsidRPr="00837922">
                <w:rPr>
                  <w:rFonts w:eastAsia="DengXian"/>
                  <w:snapToGrid w:val="0"/>
                  <w:lang w:eastAsia="zh-CN"/>
                </w:rPr>
                <w:t>FS</w:t>
              </w:r>
            </w:ins>
          </w:p>
        </w:tc>
        <w:tc>
          <w:tcPr>
            <w:tcW w:w="2880" w:type="dxa"/>
          </w:tcPr>
          <w:p w14:paraId="25A3C8CC" w14:textId="77777777" w:rsidR="00B654C7" w:rsidRPr="00837922" w:rsidRDefault="00B654C7" w:rsidP="00E97D89">
            <w:pPr>
              <w:pStyle w:val="TAL"/>
              <w:rPr>
                <w:ins w:id="100" w:author="Author"/>
                <w:rFonts w:eastAsia="DengXian"/>
                <w:snapToGrid w:val="0"/>
                <w:lang w:eastAsia="zh-CN"/>
              </w:rPr>
            </w:pPr>
            <w:ins w:id="101" w:author="Author">
              <w:r w:rsidRPr="00837922">
                <w:rPr>
                  <w:rFonts w:eastAsia="DengXian" w:hint="eastAsia"/>
                  <w:snapToGrid w:val="0"/>
                  <w:lang w:eastAsia="zh-CN"/>
                </w:rPr>
                <w:t>F</w:t>
              </w:r>
              <w:r w:rsidRPr="00837922">
                <w:rPr>
                  <w:rFonts w:eastAsia="DengXian"/>
                  <w:snapToGrid w:val="0"/>
                  <w:lang w:eastAsia="zh-CN"/>
                </w:rPr>
                <w:t>FS</w:t>
              </w:r>
            </w:ins>
          </w:p>
        </w:tc>
      </w:tr>
      <w:tr w:rsidR="00B654C7" w:rsidRPr="008D5E11" w14:paraId="1F66DD49" w14:textId="77777777" w:rsidTr="00E97D89">
        <w:trPr>
          <w:ins w:id="102" w:author="Author"/>
        </w:trPr>
        <w:tc>
          <w:tcPr>
            <w:tcW w:w="2448" w:type="dxa"/>
          </w:tcPr>
          <w:p w14:paraId="16734401" w14:textId="77777777" w:rsidR="00B654C7" w:rsidRPr="003F4762" w:rsidRDefault="00B654C7" w:rsidP="00E97D89">
            <w:pPr>
              <w:pStyle w:val="TAL"/>
              <w:ind w:left="100"/>
              <w:rPr>
                <w:ins w:id="103" w:author="Author"/>
                <w:rFonts w:eastAsia="DengXian"/>
                <w:lang w:eastAsia="zh-CN"/>
              </w:rPr>
            </w:pPr>
            <w:ins w:id="104" w:author="Author">
              <w:r w:rsidRPr="003F4762">
                <w:rPr>
                  <w:rFonts w:eastAsia="DengXian"/>
                  <w:lang w:eastAsia="zh-CN"/>
                </w:rPr>
                <w:t>&gt;</w:t>
              </w:r>
              <w:r w:rsidRPr="00C70E70">
                <w:rPr>
                  <w:rFonts w:eastAsia="DengXian"/>
                  <w:i/>
                  <w:lang w:eastAsia="zh-CN"/>
                </w:rPr>
                <w:t>Direct Path Addition</w:t>
              </w:r>
            </w:ins>
          </w:p>
        </w:tc>
        <w:tc>
          <w:tcPr>
            <w:tcW w:w="1080" w:type="dxa"/>
          </w:tcPr>
          <w:p w14:paraId="5F048EA9" w14:textId="77777777" w:rsidR="00B654C7" w:rsidRPr="008D5E11" w:rsidRDefault="00B654C7" w:rsidP="00E97D89">
            <w:pPr>
              <w:pStyle w:val="TAL"/>
              <w:rPr>
                <w:ins w:id="105" w:author="Author"/>
                <w:rFonts w:eastAsia="Tahoma"/>
              </w:rPr>
            </w:pPr>
          </w:p>
        </w:tc>
        <w:tc>
          <w:tcPr>
            <w:tcW w:w="1440" w:type="dxa"/>
          </w:tcPr>
          <w:p w14:paraId="4CE1E15B" w14:textId="77777777" w:rsidR="00B654C7" w:rsidRPr="008D5E11" w:rsidRDefault="00B654C7" w:rsidP="00E97D89">
            <w:pPr>
              <w:pStyle w:val="TAL"/>
              <w:rPr>
                <w:ins w:id="106" w:author="Author"/>
                <w:rFonts w:eastAsia="Tahoma"/>
              </w:rPr>
            </w:pPr>
          </w:p>
        </w:tc>
        <w:tc>
          <w:tcPr>
            <w:tcW w:w="1871" w:type="dxa"/>
          </w:tcPr>
          <w:p w14:paraId="108F327C" w14:textId="77777777" w:rsidR="00B654C7" w:rsidRPr="008D5E11" w:rsidRDefault="00B654C7" w:rsidP="00E97D89">
            <w:pPr>
              <w:pStyle w:val="TAL"/>
              <w:rPr>
                <w:ins w:id="107" w:author="Author"/>
                <w:rFonts w:eastAsia="Tahoma"/>
                <w:snapToGrid w:val="0"/>
              </w:rPr>
            </w:pPr>
            <w:ins w:id="108" w:author="Author">
              <w:r>
                <w:rPr>
                  <w:rFonts w:eastAsia="Tahoma"/>
                  <w:snapToGrid w:val="0"/>
                </w:rPr>
                <w:t>NULL</w:t>
              </w:r>
            </w:ins>
          </w:p>
        </w:tc>
        <w:tc>
          <w:tcPr>
            <w:tcW w:w="2880" w:type="dxa"/>
          </w:tcPr>
          <w:p w14:paraId="60906B07" w14:textId="77777777" w:rsidR="00B654C7" w:rsidRPr="008D5E11" w:rsidRDefault="00B654C7" w:rsidP="00E97D89">
            <w:pPr>
              <w:pStyle w:val="TAL"/>
              <w:rPr>
                <w:ins w:id="109" w:author="Author"/>
                <w:rFonts w:eastAsia="Tahoma"/>
                <w:snapToGrid w:val="0"/>
              </w:rPr>
            </w:pPr>
          </w:p>
        </w:tc>
      </w:tr>
      <w:tr w:rsidR="00B654C7" w14:paraId="2E47C9FB" w14:textId="77777777" w:rsidTr="00E97D89">
        <w:trPr>
          <w:ins w:id="110" w:author="Author"/>
        </w:trPr>
        <w:tc>
          <w:tcPr>
            <w:tcW w:w="2448" w:type="dxa"/>
            <w:tcBorders>
              <w:top w:val="single" w:sz="4" w:space="0" w:color="auto"/>
              <w:left w:val="single" w:sz="4" w:space="0" w:color="auto"/>
              <w:bottom w:val="single" w:sz="4" w:space="0" w:color="auto"/>
              <w:right w:val="single" w:sz="4" w:space="0" w:color="auto"/>
            </w:tcBorders>
          </w:tcPr>
          <w:p w14:paraId="48440905" w14:textId="77777777" w:rsidR="00B654C7" w:rsidRDefault="00B654C7" w:rsidP="00E97D89">
            <w:pPr>
              <w:pStyle w:val="TAL"/>
              <w:ind w:left="100"/>
              <w:rPr>
                <w:ins w:id="111" w:author="Author"/>
                <w:rFonts w:eastAsia="DengXian"/>
                <w:lang w:eastAsia="zh-CN"/>
              </w:rPr>
            </w:pPr>
            <w:ins w:id="112" w:author="Author">
              <w:r>
                <w:rPr>
                  <w:rFonts w:eastAsia="DengXian"/>
                  <w:lang w:eastAsia="zh-CN"/>
                </w:rPr>
                <w:t>&gt;</w:t>
              </w:r>
              <w:r w:rsidRPr="005C3C15">
                <w:rPr>
                  <w:rFonts w:eastAsia="DengXian"/>
                  <w:i/>
                  <w:lang w:eastAsia="zh-CN"/>
                </w:rPr>
                <w:t>N3C Indirect Path Addition</w:t>
              </w:r>
            </w:ins>
          </w:p>
        </w:tc>
        <w:tc>
          <w:tcPr>
            <w:tcW w:w="1080" w:type="dxa"/>
            <w:tcBorders>
              <w:top w:val="single" w:sz="4" w:space="0" w:color="auto"/>
              <w:left w:val="single" w:sz="4" w:space="0" w:color="auto"/>
              <w:bottom w:val="single" w:sz="4" w:space="0" w:color="auto"/>
              <w:right w:val="single" w:sz="4" w:space="0" w:color="auto"/>
            </w:tcBorders>
          </w:tcPr>
          <w:p w14:paraId="751AD3F0" w14:textId="77777777" w:rsidR="00B654C7" w:rsidRPr="005C3C15" w:rsidRDefault="00B654C7" w:rsidP="00E97D89">
            <w:pPr>
              <w:pStyle w:val="TAL"/>
              <w:rPr>
                <w:ins w:id="113" w:author="Author"/>
                <w:rFonts w:eastAsia="Tahoma"/>
              </w:rPr>
            </w:pPr>
          </w:p>
        </w:tc>
        <w:tc>
          <w:tcPr>
            <w:tcW w:w="1440" w:type="dxa"/>
            <w:tcBorders>
              <w:top w:val="single" w:sz="4" w:space="0" w:color="auto"/>
              <w:left w:val="single" w:sz="4" w:space="0" w:color="auto"/>
              <w:bottom w:val="single" w:sz="4" w:space="0" w:color="auto"/>
              <w:right w:val="single" w:sz="4" w:space="0" w:color="auto"/>
            </w:tcBorders>
          </w:tcPr>
          <w:p w14:paraId="21419733" w14:textId="77777777" w:rsidR="00B654C7" w:rsidRDefault="00B654C7" w:rsidP="00E97D89">
            <w:pPr>
              <w:pStyle w:val="TAL"/>
              <w:rPr>
                <w:ins w:id="114"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6C52407D" w14:textId="77777777" w:rsidR="00B654C7" w:rsidRPr="005C3C15" w:rsidRDefault="00B654C7" w:rsidP="00E97D89">
            <w:pPr>
              <w:pStyle w:val="TAL"/>
              <w:rPr>
                <w:ins w:id="115" w:author="Author"/>
                <w:rFonts w:eastAsia="Tahoma"/>
                <w:snapToGrid w:val="0"/>
              </w:rPr>
            </w:pPr>
          </w:p>
        </w:tc>
        <w:tc>
          <w:tcPr>
            <w:tcW w:w="2880" w:type="dxa"/>
            <w:tcBorders>
              <w:top w:val="single" w:sz="4" w:space="0" w:color="auto"/>
              <w:left w:val="single" w:sz="4" w:space="0" w:color="auto"/>
              <w:bottom w:val="single" w:sz="4" w:space="0" w:color="auto"/>
              <w:right w:val="single" w:sz="4" w:space="0" w:color="auto"/>
            </w:tcBorders>
          </w:tcPr>
          <w:p w14:paraId="2A80E7C2" w14:textId="77777777" w:rsidR="00B654C7" w:rsidRDefault="00B654C7" w:rsidP="00E97D89">
            <w:pPr>
              <w:pStyle w:val="TAL"/>
              <w:rPr>
                <w:ins w:id="116" w:author="Author"/>
                <w:rFonts w:eastAsia="Tahoma"/>
                <w:snapToGrid w:val="0"/>
              </w:rPr>
            </w:pPr>
          </w:p>
        </w:tc>
      </w:tr>
      <w:tr w:rsidR="00B654C7" w14:paraId="41E099BD" w14:textId="77777777" w:rsidTr="00E97D89">
        <w:trPr>
          <w:ins w:id="117" w:author="Author"/>
        </w:trPr>
        <w:tc>
          <w:tcPr>
            <w:tcW w:w="2448" w:type="dxa"/>
            <w:tcBorders>
              <w:top w:val="single" w:sz="4" w:space="0" w:color="auto"/>
              <w:left w:val="single" w:sz="4" w:space="0" w:color="auto"/>
              <w:bottom w:val="single" w:sz="4" w:space="0" w:color="auto"/>
              <w:right w:val="single" w:sz="4" w:space="0" w:color="auto"/>
            </w:tcBorders>
          </w:tcPr>
          <w:p w14:paraId="131C671F" w14:textId="77777777" w:rsidR="00B654C7" w:rsidRDefault="00B654C7" w:rsidP="00E97D89">
            <w:pPr>
              <w:pStyle w:val="TAL"/>
              <w:ind w:left="200"/>
              <w:rPr>
                <w:ins w:id="118" w:author="Author"/>
                <w:rFonts w:eastAsia="DengXian"/>
                <w:lang w:eastAsia="zh-CN"/>
              </w:rPr>
            </w:pPr>
            <w:ins w:id="119" w:author="Author">
              <w:r>
                <w:rPr>
                  <w:rFonts w:eastAsia="DengXian"/>
                  <w:lang w:eastAsia="zh-CN"/>
                </w:rPr>
                <w:t>&gt;&gt;Target Relay UE ID</w:t>
              </w:r>
            </w:ins>
          </w:p>
        </w:tc>
        <w:tc>
          <w:tcPr>
            <w:tcW w:w="1080" w:type="dxa"/>
            <w:tcBorders>
              <w:top w:val="single" w:sz="4" w:space="0" w:color="auto"/>
              <w:left w:val="single" w:sz="4" w:space="0" w:color="auto"/>
              <w:bottom w:val="single" w:sz="4" w:space="0" w:color="auto"/>
              <w:right w:val="single" w:sz="4" w:space="0" w:color="auto"/>
            </w:tcBorders>
          </w:tcPr>
          <w:p w14:paraId="43ACC7EF" w14:textId="77777777" w:rsidR="00B654C7" w:rsidRPr="005C3C15" w:rsidRDefault="00B654C7" w:rsidP="00E97D89">
            <w:pPr>
              <w:pStyle w:val="TAL"/>
              <w:rPr>
                <w:ins w:id="120" w:author="Author"/>
                <w:rFonts w:eastAsia="Tahoma"/>
              </w:rPr>
            </w:pPr>
            <w:ins w:id="121" w:author="Author">
              <w:r w:rsidRPr="005C3C15">
                <w:rPr>
                  <w:rFonts w:eastAsia="Tahoma"/>
                </w:rPr>
                <w:t>M</w:t>
              </w:r>
            </w:ins>
          </w:p>
        </w:tc>
        <w:tc>
          <w:tcPr>
            <w:tcW w:w="1440" w:type="dxa"/>
            <w:tcBorders>
              <w:top w:val="single" w:sz="4" w:space="0" w:color="auto"/>
              <w:left w:val="single" w:sz="4" w:space="0" w:color="auto"/>
              <w:bottom w:val="single" w:sz="4" w:space="0" w:color="auto"/>
              <w:right w:val="single" w:sz="4" w:space="0" w:color="auto"/>
            </w:tcBorders>
          </w:tcPr>
          <w:p w14:paraId="567EF417" w14:textId="77777777" w:rsidR="00B654C7" w:rsidRDefault="00B654C7" w:rsidP="00E97D89">
            <w:pPr>
              <w:pStyle w:val="TAL"/>
              <w:rPr>
                <w:ins w:id="122"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5F66EF25" w14:textId="3F34F288" w:rsidR="00B654C7" w:rsidRPr="00224410" w:rsidRDefault="00B654C7" w:rsidP="00E97D89">
            <w:pPr>
              <w:pStyle w:val="TAL"/>
              <w:rPr>
                <w:ins w:id="123" w:author="Author"/>
                <w:rFonts w:eastAsia="Tahoma"/>
                <w:snapToGrid w:val="0"/>
                <w:lang w:val="en-US"/>
                <w:rPrChange w:id="124" w:author="Ericsson" w:date="2023-11-01T10:25:00Z">
                  <w:rPr>
                    <w:ins w:id="125" w:author="Author"/>
                    <w:rFonts w:eastAsia="Tahoma"/>
                    <w:snapToGrid w:val="0"/>
                  </w:rPr>
                </w:rPrChange>
              </w:rPr>
            </w:pPr>
            <w:ins w:id="126" w:author="Author">
              <w:del w:id="127" w:author="Ericsson" w:date="2023-10-31T22:56:00Z">
                <w:r w:rsidRPr="005C3C15" w:rsidDel="00BC2FC7">
                  <w:rPr>
                    <w:rFonts w:eastAsia="Tahoma"/>
                    <w:snapToGrid w:val="0"/>
                  </w:rPr>
                  <w:delText>FFS</w:delText>
                </w:r>
              </w:del>
            </w:ins>
            <w:ins w:id="128" w:author="Ericsson" w:date="2023-11-01T10:25:00Z">
              <w:r w:rsidR="00974EE8">
                <w:rPr>
                  <w:rFonts w:eastAsia="Tahoma"/>
                  <w:snapToGrid w:val="0"/>
                  <w:lang w:val="en-US"/>
                </w:rPr>
                <w:t xml:space="preserve">C-RNTI </w:t>
              </w:r>
              <w:r w:rsidR="00224410">
                <w:rPr>
                  <w:rFonts w:eastAsia="Tahoma"/>
                  <w:snapToGrid w:val="0"/>
                  <w:lang w:val="en-US"/>
                </w:rPr>
                <w:t>9.3.1.32</w:t>
              </w:r>
            </w:ins>
          </w:p>
        </w:tc>
        <w:tc>
          <w:tcPr>
            <w:tcW w:w="2880" w:type="dxa"/>
            <w:tcBorders>
              <w:top w:val="single" w:sz="4" w:space="0" w:color="auto"/>
              <w:left w:val="single" w:sz="4" w:space="0" w:color="auto"/>
              <w:bottom w:val="single" w:sz="4" w:space="0" w:color="auto"/>
              <w:right w:val="single" w:sz="4" w:space="0" w:color="auto"/>
            </w:tcBorders>
          </w:tcPr>
          <w:p w14:paraId="0AF141A6" w14:textId="792B14D0" w:rsidR="00B654C7" w:rsidDel="00BC2FC7" w:rsidRDefault="00B654C7" w:rsidP="00E97D89">
            <w:pPr>
              <w:pStyle w:val="TAL"/>
              <w:rPr>
                <w:ins w:id="129" w:author="Author"/>
                <w:del w:id="130" w:author="Ericsson" w:date="2023-10-31T22:56:00Z"/>
                <w:rFonts w:eastAsia="Tahoma"/>
                <w:snapToGrid w:val="0"/>
              </w:rPr>
            </w:pPr>
            <w:ins w:id="131" w:author="Author">
              <w:del w:id="132" w:author="Ericsson" w:date="2023-10-31T22:56:00Z">
                <w:r w:rsidDel="00BC2FC7">
                  <w:rPr>
                    <w:rFonts w:eastAsia="Tahoma"/>
                    <w:snapToGrid w:val="0"/>
                  </w:rPr>
                  <w:delText>FFS</w:delText>
                </w:r>
              </w:del>
            </w:ins>
          </w:p>
          <w:p w14:paraId="647043A9" w14:textId="77777777" w:rsidR="00B654C7" w:rsidRDefault="00B654C7" w:rsidP="00E97D89">
            <w:pPr>
              <w:pStyle w:val="TAL"/>
              <w:rPr>
                <w:ins w:id="133" w:author="Author"/>
                <w:rFonts w:eastAsia="Tahoma"/>
                <w:snapToGrid w:val="0"/>
              </w:rPr>
            </w:pPr>
          </w:p>
        </w:tc>
      </w:tr>
    </w:tbl>
    <w:p w14:paraId="35AC670B" w14:textId="77777777" w:rsidR="00B654C7" w:rsidRDefault="00B654C7" w:rsidP="00864F51">
      <w:pPr>
        <w:pStyle w:val="Reference"/>
        <w:numPr>
          <w:ilvl w:val="0"/>
          <w:numId w:val="0"/>
        </w:numPr>
        <w:overflowPunct/>
        <w:autoSpaceDE/>
        <w:autoSpaceDN/>
        <w:adjustRightInd/>
        <w:spacing w:after="0"/>
        <w:ind w:left="567" w:hanging="567"/>
        <w:textAlignment w:val="auto"/>
        <w:rPr>
          <w:rFonts w:ascii="Times New Roman" w:hAnsi="Times New Roman"/>
          <w:u w:val="single"/>
          <w:lang w:val="en-US"/>
        </w:rPr>
      </w:pPr>
    </w:p>
    <w:p w14:paraId="78D0EA93" w14:textId="77777777" w:rsidR="00DE4266" w:rsidRDefault="00DE4266" w:rsidP="00DE4266">
      <w:pPr>
        <w:jc w:val="center"/>
        <w:rPr>
          <w:b/>
          <w:color w:val="FF0000"/>
        </w:rPr>
      </w:pPr>
      <w:r>
        <w:rPr>
          <w:b/>
          <w:color w:val="FF0000"/>
        </w:rPr>
        <w:t>&lt;&lt;&lt;&lt;&lt;&lt; NEXT CHANGE &gt;&gt;&gt;&gt;</w:t>
      </w:r>
    </w:p>
    <w:p w14:paraId="01DF1502" w14:textId="77777777" w:rsidR="00CE3119" w:rsidRDefault="00CE3119" w:rsidP="00864F51">
      <w:pPr>
        <w:pStyle w:val="Reference"/>
        <w:numPr>
          <w:ilvl w:val="0"/>
          <w:numId w:val="0"/>
        </w:numPr>
        <w:overflowPunct/>
        <w:autoSpaceDE/>
        <w:autoSpaceDN/>
        <w:adjustRightInd/>
        <w:spacing w:after="0"/>
        <w:ind w:left="567" w:hanging="567"/>
        <w:textAlignment w:val="auto"/>
        <w:rPr>
          <w:rFonts w:ascii="Times New Roman" w:hAnsi="Times New Roman"/>
          <w:u w:val="single"/>
          <w:lang w:val="en-US"/>
        </w:rPr>
      </w:pPr>
    </w:p>
    <w:p w14:paraId="01771CF2" w14:textId="77777777" w:rsidR="00334D7D" w:rsidRPr="00EA5FA7" w:rsidRDefault="00334D7D" w:rsidP="00334D7D">
      <w:pPr>
        <w:pStyle w:val="Heading3"/>
      </w:pPr>
      <w:bookmarkStart w:id="134" w:name="_Toc20956003"/>
      <w:bookmarkStart w:id="135" w:name="_Toc29893129"/>
      <w:bookmarkStart w:id="136" w:name="_Toc36557066"/>
      <w:bookmarkStart w:id="137" w:name="_Toc45832586"/>
      <w:bookmarkStart w:id="138" w:name="_Toc51763908"/>
      <w:bookmarkStart w:id="139" w:name="_Toc64449080"/>
      <w:bookmarkStart w:id="140" w:name="_Toc66289739"/>
      <w:bookmarkStart w:id="141" w:name="_Toc74154852"/>
      <w:bookmarkStart w:id="142" w:name="_Toc81383596"/>
      <w:bookmarkStart w:id="143" w:name="_Toc88658230"/>
      <w:bookmarkStart w:id="144" w:name="_Toc97911142"/>
      <w:bookmarkStart w:id="145" w:name="_Toc99038966"/>
      <w:bookmarkStart w:id="146" w:name="_Toc99731229"/>
      <w:bookmarkStart w:id="147" w:name="_Toc105511364"/>
      <w:bookmarkStart w:id="148" w:name="_Toc105927896"/>
      <w:bookmarkStart w:id="149" w:name="_Toc106110436"/>
      <w:bookmarkStart w:id="150" w:name="_Toc113835878"/>
      <w:bookmarkStart w:id="151" w:name="_Toc120124734"/>
      <w:bookmarkStart w:id="152" w:name="_Toc146227004"/>
      <w:r w:rsidRPr="00EA5FA7">
        <w:t>9.4.5</w:t>
      </w:r>
      <w:r w:rsidRPr="00EA5FA7">
        <w:tab/>
        <w:t>Information Element Definitions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19E1A19" w14:textId="77777777" w:rsidR="00334D7D" w:rsidRPr="00EA5FA7" w:rsidRDefault="00334D7D" w:rsidP="00334D7D">
      <w:pPr>
        <w:pStyle w:val="PL"/>
        <w:rPr>
          <w:noProof w:val="0"/>
          <w:snapToGrid w:val="0"/>
        </w:rPr>
      </w:pPr>
      <w:r w:rsidRPr="00EA5FA7">
        <w:rPr>
          <w:noProof w:val="0"/>
          <w:snapToGrid w:val="0"/>
        </w:rPr>
        <w:t xml:space="preserve">-- ASN1START </w:t>
      </w:r>
    </w:p>
    <w:p w14:paraId="395C150A" w14:textId="77777777" w:rsidR="00334D7D" w:rsidRPr="00EA5FA7" w:rsidRDefault="00334D7D" w:rsidP="00334D7D">
      <w:pPr>
        <w:pStyle w:val="PL"/>
        <w:rPr>
          <w:noProof w:val="0"/>
          <w:snapToGrid w:val="0"/>
        </w:rPr>
      </w:pPr>
      <w:r w:rsidRPr="00EA5FA7">
        <w:rPr>
          <w:noProof w:val="0"/>
          <w:snapToGrid w:val="0"/>
        </w:rPr>
        <w:t>-- **************************************************************</w:t>
      </w:r>
    </w:p>
    <w:p w14:paraId="1C9FEB6A" w14:textId="77777777" w:rsidR="00334D7D" w:rsidRPr="00EA5FA7" w:rsidRDefault="00334D7D" w:rsidP="00334D7D">
      <w:pPr>
        <w:pStyle w:val="PL"/>
        <w:rPr>
          <w:noProof w:val="0"/>
          <w:snapToGrid w:val="0"/>
        </w:rPr>
      </w:pPr>
      <w:r w:rsidRPr="00EA5FA7">
        <w:rPr>
          <w:noProof w:val="0"/>
          <w:snapToGrid w:val="0"/>
        </w:rPr>
        <w:t>--</w:t>
      </w:r>
    </w:p>
    <w:p w14:paraId="3E16FFA0" w14:textId="77777777" w:rsidR="00334D7D" w:rsidRPr="00EA5FA7" w:rsidRDefault="00334D7D" w:rsidP="00334D7D">
      <w:pPr>
        <w:pStyle w:val="PL"/>
        <w:rPr>
          <w:noProof w:val="0"/>
          <w:snapToGrid w:val="0"/>
        </w:rPr>
      </w:pPr>
      <w:r w:rsidRPr="00EA5FA7">
        <w:rPr>
          <w:noProof w:val="0"/>
          <w:snapToGrid w:val="0"/>
        </w:rPr>
        <w:t>-- Information Element Definitions</w:t>
      </w:r>
    </w:p>
    <w:p w14:paraId="135966DC" w14:textId="77777777" w:rsidR="00334D7D" w:rsidRPr="00EA5FA7" w:rsidRDefault="00334D7D" w:rsidP="00334D7D">
      <w:pPr>
        <w:pStyle w:val="PL"/>
        <w:rPr>
          <w:noProof w:val="0"/>
          <w:snapToGrid w:val="0"/>
        </w:rPr>
      </w:pPr>
      <w:r w:rsidRPr="00EA5FA7">
        <w:rPr>
          <w:noProof w:val="0"/>
          <w:snapToGrid w:val="0"/>
        </w:rPr>
        <w:t>--</w:t>
      </w:r>
    </w:p>
    <w:p w14:paraId="67CBAF35" w14:textId="77777777" w:rsidR="00334D7D" w:rsidRPr="00EA5FA7" w:rsidRDefault="00334D7D" w:rsidP="00334D7D">
      <w:pPr>
        <w:pStyle w:val="PL"/>
        <w:rPr>
          <w:noProof w:val="0"/>
          <w:snapToGrid w:val="0"/>
        </w:rPr>
      </w:pPr>
      <w:r w:rsidRPr="00EA5FA7">
        <w:rPr>
          <w:noProof w:val="0"/>
          <w:snapToGrid w:val="0"/>
        </w:rPr>
        <w:t>-- **************************************************************</w:t>
      </w:r>
    </w:p>
    <w:p w14:paraId="0C0D6151" w14:textId="77777777" w:rsidR="00334D7D" w:rsidRPr="00EA5FA7" w:rsidRDefault="00334D7D" w:rsidP="00334D7D">
      <w:pPr>
        <w:pStyle w:val="PL"/>
        <w:rPr>
          <w:noProof w:val="0"/>
          <w:snapToGrid w:val="0"/>
        </w:rPr>
      </w:pPr>
    </w:p>
    <w:p w14:paraId="785B2AD4" w14:textId="77777777" w:rsidR="00334D7D" w:rsidRPr="00EA5FA7" w:rsidRDefault="00334D7D" w:rsidP="00334D7D">
      <w:pPr>
        <w:pStyle w:val="PL"/>
        <w:rPr>
          <w:noProof w:val="0"/>
          <w:snapToGrid w:val="0"/>
        </w:rPr>
      </w:pPr>
      <w:r w:rsidRPr="00EA5FA7">
        <w:rPr>
          <w:noProof w:val="0"/>
          <w:snapToGrid w:val="0"/>
        </w:rPr>
        <w:t>F1AP-IEs {</w:t>
      </w:r>
    </w:p>
    <w:p w14:paraId="5C86EF04" w14:textId="77777777" w:rsidR="00334D7D" w:rsidRPr="00EA5FA7" w:rsidRDefault="00334D7D" w:rsidP="00334D7D">
      <w:pPr>
        <w:pStyle w:val="PL"/>
        <w:rPr>
          <w:noProof w:val="0"/>
          <w:snapToGrid w:val="0"/>
        </w:rPr>
      </w:pPr>
      <w:r w:rsidRPr="00EA5FA7">
        <w:rPr>
          <w:noProof w:val="0"/>
          <w:snapToGrid w:val="0"/>
        </w:rPr>
        <w:t xml:space="preserve">itu-t (0) identified-organization (4) etsi (0) mobileDomain (0) </w:t>
      </w:r>
    </w:p>
    <w:p w14:paraId="3F8C4ACA" w14:textId="77777777" w:rsidR="00334D7D" w:rsidRPr="00EA5FA7" w:rsidRDefault="00334D7D" w:rsidP="00334D7D">
      <w:pPr>
        <w:pStyle w:val="PL"/>
        <w:rPr>
          <w:noProof w:val="0"/>
          <w:snapToGrid w:val="0"/>
        </w:rPr>
      </w:pPr>
      <w:r w:rsidRPr="00EA5FA7">
        <w:rPr>
          <w:noProof w:val="0"/>
          <w:snapToGrid w:val="0"/>
        </w:rPr>
        <w:t>ngran-access (22) modules (3) f1ap (3) version1 (1) f1ap-IEs (2) }</w:t>
      </w:r>
    </w:p>
    <w:p w14:paraId="041DF52A" w14:textId="77777777" w:rsidR="00334D7D" w:rsidRPr="00EA5FA7" w:rsidRDefault="00334D7D" w:rsidP="00334D7D">
      <w:pPr>
        <w:pStyle w:val="PL"/>
        <w:rPr>
          <w:noProof w:val="0"/>
          <w:snapToGrid w:val="0"/>
        </w:rPr>
      </w:pPr>
    </w:p>
    <w:p w14:paraId="0C52EE34" w14:textId="77777777" w:rsidR="00334D7D" w:rsidRPr="00EA5FA7" w:rsidRDefault="00334D7D" w:rsidP="00334D7D">
      <w:pPr>
        <w:pStyle w:val="PL"/>
        <w:rPr>
          <w:noProof w:val="0"/>
          <w:snapToGrid w:val="0"/>
        </w:rPr>
      </w:pPr>
      <w:r w:rsidRPr="00EA5FA7">
        <w:rPr>
          <w:noProof w:val="0"/>
          <w:snapToGrid w:val="0"/>
        </w:rPr>
        <w:t xml:space="preserve">DEFINITIONS AUTOMATIC TAGS ::= </w:t>
      </w:r>
    </w:p>
    <w:p w14:paraId="6488FF3B" w14:textId="77777777" w:rsidR="00334D7D" w:rsidRPr="00EA5FA7" w:rsidRDefault="00334D7D" w:rsidP="00334D7D">
      <w:pPr>
        <w:pStyle w:val="PL"/>
        <w:rPr>
          <w:noProof w:val="0"/>
          <w:snapToGrid w:val="0"/>
        </w:rPr>
      </w:pPr>
    </w:p>
    <w:p w14:paraId="76B45911" w14:textId="77777777" w:rsidR="00334D7D" w:rsidRPr="00EA5FA7" w:rsidRDefault="00334D7D" w:rsidP="00334D7D">
      <w:pPr>
        <w:pStyle w:val="PL"/>
        <w:rPr>
          <w:noProof w:val="0"/>
          <w:snapToGrid w:val="0"/>
        </w:rPr>
      </w:pPr>
      <w:r w:rsidRPr="00EA5FA7">
        <w:rPr>
          <w:noProof w:val="0"/>
          <w:snapToGrid w:val="0"/>
        </w:rPr>
        <w:t>BEGIN</w:t>
      </w:r>
    </w:p>
    <w:p w14:paraId="7FC9CAD2" w14:textId="77777777" w:rsidR="00334D7D" w:rsidRPr="00EA5FA7" w:rsidRDefault="00334D7D" w:rsidP="00334D7D">
      <w:pPr>
        <w:pStyle w:val="PL"/>
        <w:rPr>
          <w:noProof w:val="0"/>
          <w:snapToGrid w:val="0"/>
        </w:rPr>
      </w:pPr>
    </w:p>
    <w:p w14:paraId="7B76DED5" w14:textId="77777777" w:rsidR="00334D7D" w:rsidRPr="00EA5FA7" w:rsidRDefault="00334D7D" w:rsidP="00334D7D">
      <w:pPr>
        <w:pStyle w:val="PL"/>
        <w:rPr>
          <w:rFonts w:eastAsia="SimSun"/>
          <w:snapToGrid w:val="0"/>
        </w:rPr>
      </w:pPr>
      <w:r w:rsidRPr="00EA5FA7">
        <w:rPr>
          <w:noProof w:val="0"/>
          <w:snapToGrid w:val="0"/>
        </w:rPr>
        <w:t>IMPORTS</w:t>
      </w:r>
    </w:p>
    <w:p w14:paraId="1A4F9E06" w14:textId="77777777" w:rsidR="00334D7D" w:rsidRPr="00EA5FA7" w:rsidRDefault="00334D7D" w:rsidP="00334D7D">
      <w:pPr>
        <w:pStyle w:val="PL"/>
        <w:rPr>
          <w:rFonts w:eastAsia="SimSun"/>
          <w:snapToGrid w:val="0"/>
        </w:rPr>
      </w:pPr>
      <w:r w:rsidRPr="00EA5FA7">
        <w:rPr>
          <w:rFonts w:eastAsia="SimSun"/>
          <w:snapToGrid w:val="0"/>
        </w:rPr>
        <w:tab/>
        <w:t>id-gNB-CUSystemInformation,</w:t>
      </w:r>
    </w:p>
    <w:p w14:paraId="7B6DFD67" w14:textId="77777777" w:rsidR="00334D7D" w:rsidRPr="00EA5FA7" w:rsidRDefault="00334D7D" w:rsidP="00334D7D">
      <w:pPr>
        <w:pStyle w:val="PL"/>
        <w:rPr>
          <w:rFonts w:eastAsia="SimSun"/>
          <w:snapToGrid w:val="0"/>
        </w:rPr>
      </w:pPr>
      <w:r w:rsidRPr="00EA5FA7">
        <w:rPr>
          <w:rFonts w:eastAsia="SimSun"/>
          <w:snapToGrid w:val="0"/>
        </w:rPr>
        <w:tab/>
        <w:t>id-HandoverPreparationInformation,</w:t>
      </w:r>
    </w:p>
    <w:p w14:paraId="459F6595" w14:textId="77777777" w:rsidR="00334D7D" w:rsidRPr="00EA5FA7" w:rsidRDefault="00334D7D" w:rsidP="00334D7D">
      <w:pPr>
        <w:pStyle w:val="PL"/>
        <w:rPr>
          <w:rFonts w:eastAsia="SimSun"/>
          <w:snapToGrid w:val="0"/>
        </w:rPr>
      </w:pPr>
      <w:r w:rsidRPr="00EA5FA7">
        <w:rPr>
          <w:rFonts w:eastAsia="SimSun"/>
          <w:snapToGrid w:val="0"/>
        </w:rPr>
        <w:tab/>
        <w:t>id-TAISliceSupportList,</w:t>
      </w:r>
    </w:p>
    <w:p w14:paraId="0F08E710" w14:textId="77777777" w:rsidR="00334D7D" w:rsidRPr="00EA5FA7" w:rsidRDefault="00334D7D" w:rsidP="00334D7D">
      <w:pPr>
        <w:pStyle w:val="PL"/>
        <w:rPr>
          <w:rFonts w:eastAsia="SimSun"/>
          <w:snapToGrid w:val="0"/>
        </w:rPr>
      </w:pPr>
      <w:r w:rsidRPr="00EA5FA7">
        <w:rPr>
          <w:rFonts w:eastAsia="SimSun"/>
          <w:snapToGrid w:val="0"/>
        </w:rPr>
        <w:tab/>
        <w:t>id-RANAC,</w:t>
      </w:r>
    </w:p>
    <w:p w14:paraId="639513CC" w14:textId="77777777" w:rsidR="00334D7D" w:rsidRPr="00EA5FA7" w:rsidRDefault="00334D7D" w:rsidP="00334D7D">
      <w:pPr>
        <w:pStyle w:val="PL"/>
        <w:rPr>
          <w:snapToGrid w:val="0"/>
        </w:rPr>
      </w:pPr>
      <w:r w:rsidRPr="00EA5FA7">
        <w:rPr>
          <w:snapToGrid w:val="0"/>
        </w:rPr>
        <w:tab/>
      </w:r>
      <w:r w:rsidRPr="00EA5FA7">
        <w:rPr>
          <w:noProof w:val="0"/>
          <w:snapToGrid w:val="0"/>
        </w:rPr>
        <w:t>id-</w:t>
      </w:r>
      <w:r w:rsidRPr="00EA5FA7">
        <w:rPr>
          <w:snapToGrid w:val="0"/>
        </w:rPr>
        <w:t>BearerTypeChange,</w:t>
      </w:r>
    </w:p>
    <w:p w14:paraId="692561C8" w14:textId="77777777" w:rsidR="00334D7D" w:rsidRPr="00EA5FA7" w:rsidRDefault="00334D7D" w:rsidP="00334D7D">
      <w:pPr>
        <w:pStyle w:val="PL"/>
        <w:rPr>
          <w:rFonts w:eastAsia="SimSun"/>
          <w:snapToGrid w:val="0"/>
        </w:rPr>
      </w:pPr>
      <w:r w:rsidRPr="00EA5FA7">
        <w:rPr>
          <w:rFonts w:eastAsia="SimSun"/>
          <w:snapToGrid w:val="0"/>
        </w:rPr>
        <w:tab/>
        <w:t>id-Cell-Direction,</w:t>
      </w:r>
    </w:p>
    <w:p w14:paraId="5A252C57" w14:textId="77777777" w:rsidR="00334D7D" w:rsidRPr="00EA5FA7" w:rsidRDefault="00334D7D" w:rsidP="00334D7D">
      <w:pPr>
        <w:pStyle w:val="PL"/>
        <w:rPr>
          <w:rFonts w:eastAsia="SimSun"/>
          <w:snapToGrid w:val="0"/>
        </w:rPr>
      </w:pPr>
      <w:r w:rsidRPr="00EA5FA7">
        <w:rPr>
          <w:rFonts w:eastAsia="SimSun"/>
          <w:snapToGrid w:val="0"/>
        </w:rPr>
        <w:tab/>
        <w:t>id-Cell-Type,</w:t>
      </w:r>
    </w:p>
    <w:p w14:paraId="5F22FB04" w14:textId="77777777" w:rsidR="00334D7D" w:rsidRPr="00EA5FA7" w:rsidRDefault="00334D7D" w:rsidP="00334D7D">
      <w:pPr>
        <w:pStyle w:val="PL"/>
        <w:rPr>
          <w:rFonts w:eastAsia="SimSun"/>
          <w:snapToGrid w:val="0"/>
        </w:rPr>
      </w:pPr>
      <w:r w:rsidRPr="00EA5FA7">
        <w:rPr>
          <w:rFonts w:eastAsia="SimSun"/>
          <w:snapToGrid w:val="0"/>
        </w:rPr>
        <w:tab/>
        <w:t>id-CellGroupConfig,</w:t>
      </w:r>
    </w:p>
    <w:p w14:paraId="5C04BA7E" w14:textId="77777777" w:rsidR="00334D7D" w:rsidRPr="00EA5FA7" w:rsidRDefault="00334D7D" w:rsidP="00334D7D">
      <w:pPr>
        <w:pStyle w:val="PL"/>
        <w:rPr>
          <w:rFonts w:eastAsia="SimSun"/>
          <w:snapToGrid w:val="0"/>
        </w:rPr>
      </w:pPr>
      <w:r w:rsidRPr="00EA5FA7">
        <w:rPr>
          <w:rFonts w:eastAsia="SimSun"/>
          <w:snapToGrid w:val="0"/>
        </w:rPr>
        <w:tab/>
        <w:t>id-AvailablePLMNList,</w:t>
      </w:r>
    </w:p>
    <w:p w14:paraId="3C735F25" w14:textId="77777777" w:rsidR="00334D7D" w:rsidRPr="00EA5FA7" w:rsidRDefault="00334D7D" w:rsidP="00334D7D">
      <w:pPr>
        <w:pStyle w:val="PL"/>
        <w:rPr>
          <w:rFonts w:eastAsia="SimSun"/>
          <w:snapToGrid w:val="0"/>
        </w:rPr>
      </w:pPr>
      <w:r w:rsidRPr="00EA5FA7">
        <w:rPr>
          <w:rFonts w:eastAsia="SimSun"/>
          <w:snapToGrid w:val="0"/>
        </w:rPr>
        <w:tab/>
        <w:t>id-PDUSessionID,</w:t>
      </w:r>
    </w:p>
    <w:p w14:paraId="3115F372" w14:textId="77777777" w:rsidR="00334D7D" w:rsidRPr="00EA5FA7" w:rsidRDefault="00334D7D" w:rsidP="00334D7D">
      <w:pPr>
        <w:pStyle w:val="PL"/>
        <w:rPr>
          <w:rFonts w:eastAsia="SimSun"/>
          <w:snapToGrid w:val="0"/>
        </w:rPr>
      </w:pPr>
      <w:r w:rsidRPr="00EA5FA7">
        <w:rPr>
          <w:rFonts w:eastAsia="SimSun"/>
          <w:snapToGrid w:val="0"/>
        </w:rPr>
        <w:tab/>
        <w:t xml:space="preserve">id-ULPDUSessionAggregateMaximumBitRate, </w:t>
      </w:r>
    </w:p>
    <w:p w14:paraId="3229308F" w14:textId="77777777" w:rsidR="00334D7D" w:rsidRPr="00EA5FA7" w:rsidRDefault="00334D7D" w:rsidP="00334D7D">
      <w:pPr>
        <w:pStyle w:val="PL"/>
        <w:rPr>
          <w:rFonts w:eastAsia="SimSun"/>
          <w:snapToGrid w:val="0"/>
        </w:rPr>
      </w:pPr>
      <w:r w:rsidRPr="00EA5FA7">
        <w:rPr>
          <w:rFonts w:eastAsia="SimSun"/>
          <w:snapToGrid w:val="0"/>
        </w:rPr>
        <w:tab/>
        <w:t>id-DC-Based-Duplication-Configured,</w:t>
      </w:r>
    </w:p>
    <w:p w14:paraId="7138B71C" w14:textId="77777777" w:rsidR="00334D7D" w:rsidRPr="00EA5FA7" w:rsidRDefault="00334D7D" w:rsidP="00334D7D">
      <w:pPr>
        <w:pStyle w:val="PL"/>
        <w:rPr>
          <w:snapToGrid w:val="0"/>
        </w:rPr>
      </w:pPr>
      <w:r w:rsidRPr="00EA5FA7">
        <w:rPr>
          <w:rFonts w:eastAsia="SimSun"/>
          <w:snapToGrid w:val="0"/>
        </w:rPr>
        <w:tab/>
        <w:t>id-DC-Based-Duplication-Activation,</w:t>
      </w:r>
    </w:p>
    <w:p w14:paraId="27D5B338" w14:textId="77777777" w:rsidR="00334D7D" w:rsidRPr="00EA5FA7" w:rsidRDefault="00334D7D" w:rsidP="00334D7D">
      <w:pPr>
        <w:pStyle w:val="PL"/>
        <w:rPr>
          <w:rFonts w:eastAsia="SimSun"/>
          <w:snapToGrid w:val="0"/>
        </w:rPr>
      </w:pPr>
      <w:r w:rsidRPr="00EA5FA7">
        <w:rPr>
          <w:snapToGrid w:val="0"/>
        </w:rPr>
        <w:tab/>
        <w:t>id-Duplication-Activation,</w:t>
      </w:r>
    </w:p>
    <w:p w14:paraId="4C494389" w14:textId="77777777" w:rsidR="00334D7D" w:rsidRPr="00EA5FA7" w:rsidRDefault="00334D7D" w:rsidP="00334D7D">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31B0B098" w14:textId="77777777" w:rsidR="00334D7D" w:rsidRPr="00EA5FA7" w:rsidRDefault="00334D7D" w:rsidP="00334D7D">
      <w:pPr>
        <w:pStyle w:val="PL"/>
        <w:rPr>
          <w:rFonts w:eastAsia="SimSun"/>
          <w:snapToGrid w:val="0"/>
        </w:rPr>
      </w:pPr>
      <w:r w:rsidRPr="00EA5FA7">
        <w:rPr>
          <w:rFonts w:eastAsia="SimSun"/>
          <w:snapToGrid w:val="0"/>
        </w:rPr>
        <w:tab/>
        <w:t>id-ULPDCPSNLength,</w:t>
      </w:r>
    </w:p>
    <w:p w14:paraId="6273782E" w14:textId="77777777" w:rsidR="00334D7D" w:rsidRPr="00EA5FA7" w:rsidRDefault="00334D7D" w:rsidP="00334D7D">
      <w:pPr>
        <w:pStyle w:val="PL"/>
        <w:rPr>
          <w:rFonts w:eastAsia="SimSun"/>
          <w:snapToGrid w:val="0"/>
        </w:rPr>
      </w:pPr>
      <w:r w:rsidRPr="00EA5FA7">
        <w:rPr>
          <w:rFonts w:eastAsia="SimSun"/>
          <w:snapToGrid w:val="0"/>
        </w:rPr>
        <w:tab/>
        <w:t>id-RLC-Status,</w:t>
      </w:r>
    </w:p>
    <w:p w14:paraId="02D66910" w14:textId="77777777" w:rsidR="00334D7D" w:rsidRPr="00EA5FA7" w:rsidRDefault="00334D7D" w:rsidP="00334D7D">
      <w:pPr>
        <w:pStyle w:val="PL"/>
        <w:rPr>
          <w:rFonts w:eastAsia="SimSun"/>
          <w:snapToGrid w:val="0"/>
        </w:rPr>
      </w:pPr>
      <w:r w:rsidRPr="00EA5FA7">
        <w:rPr>
          <w:rFonts w:eastAsia="SimSun"/>
          <w:snapToGrid w:val="0"/>
        </w:rPr>
        <w:tab/>
        <w:t>id-MeasurementTimingConfiguration,</w:t>
      </w:r>
    </w:p>
    <w:p w14:paraId="768930F3" w14:textId="77777777" w:rsidR="00334D7D" w:rsidRPr="00EA5FA7" w:rsidRDefault="00334D7D" w:rsidP="00334D7D">
      <w:pPr>
        <w:pStyle w:val="PL"/>
        <w:rPr>
          <w:snapToGrid w:val="0"/>
        </w:rPr>
      </w:pPr>
      <w:r w:rsidRPr="00EA5FA7">
        <w:rPr>
          <w:rFonts w:eastAsia="SimSun"/>
          <w:snapToGrid w:val="0"/>
        </w:rPr>
        <w:tab/>
        <w:t>id-DRB-Information,</w:t>
      </w:r>
    </w:p>
    <w:p w14:paraId="0827C595" w14:textId="77777777" w:rsidR="00334D7D" w:rsidRPr="00EA5FA7" w:rsidRDefault="00334D7D" w:rsidP="00334D7D">
      <w:pPr>
        <w:pStyle w:val="PL"/>
        <w:rPr>
          <w:snapToGrid w:val="0"/>
        </w:rPr>
      </w:pPr>
      <w:r w:rsidRPr="00EA5FA7">
        <w:rPr>
          <w:snapToGrid w:val="0"/>
        </w:rPr>
        <w:tab/>
        <w:t>id-QoSFlowMappingIndication,</w:t>
      </w:r>
    </w:p>
    <w:p w14:paraId="78D38D5D" w14:textId="77777777" w:rsidR="00334D7D" w:rsidRPr="00EA5FA7" w:rsidRDefault="00334D7D" w:rsidP="00334D7D">
      <w:pPr>
        <w:pStyle w:val="PL"/>
        <w:rPr>
          <w:noProof w:val="0"/>
        </w:rPr>
      </w:pPr>
      <w:r w:rsidRPr="00EA5FA7">
        <w:rPr>
          <w:snapToGrid w:val="0"/>
        </w:rPr>
        <w:tab/>
      </w:r>
      <w:r w:rsidRPr="00EA5FA7">
        <w:rPr>
          <w:noProof w:val="0"/>
        </w:rPr>
        <w:t>id-ServingCellMO,</w:t>
      </w:r>
    </w:p>
    <w:p w14:paraId="66E31761" w14:textId="77777777" w:rsidR="00334D7D" w:rsidRPr="00EA5FA7" w:rsidRDefault="00334D7D" w:rsidP="00334D7D">
      <w:pPr>
        <w:pStyle w:val="PL"/>
        <w:rPr>
          <w:noProof w:val="0"/>
        </w:rPr>
      </w:pPr>
      <w:r w:rsidRPr="00EA5FA7">
        <w:rPr>
          <w:noProof w:val="0"/>
        </w:rPr>
        <w:tab/>
        <w:t>id-RLCMode,</w:t>
      </w:r>
    </w:p>
    <w:p w14:paraId="3104C1FA" w14:textId="77777777" w:rsidR="00334D7D" w:rsidRPr="00EA5FA7" w:rsidRDefault="00334D7D" w:rsidP="00334D7D">
      <w:pPr>
        <w:pStyle w:val="PL"/>
        <w:rPr>
          <w:noProof w:val="0"/>
        </w:rPr>
      </w:pPr>
      <w:r w:rsidRPr="00EA5FA7">
        <w:rPr>
          <w:noProof w:val="0"/>
        </w:rPr>
        <w:lastRenderedPageBreak/>
        <w:tab/>
        <w:t>id-ExtendedServedPLMNs-List,</w:t>
      </w:r>
    </w:p>
    <w:p w14:paraId="1E925037" w14:textId="77777777" w:rsidR="00334D7D" w:rsidRPr="00EA5FA7" w:rsidRDefault="00334D7D" w:rsidP="00334D7D">
      <w:pPr>
        <w:pStyle w:val="PL"/>
        <w:rPr>
          <w:noProof w:val="0"/>
        </w:rPr>
      </w:pPr>
      <w:r w:rsidRPr="00EA5FA7">
        <w:rPr>
          <w:noProof w:val="0"/>
        </w:rPr>
        <w:tab/>
        <w:t>id-ExtendedAvailablePLMN-List,</w:t>
      </w:r>
    </w:p>
    <w:p w14:paraId="18048BE2" w14:textId="77777777" w:rsidR="00334D7D" w:rsidRDefault="00334D7D" w:rsidP="00864F51">
      <w:pPr>
        <w:pStyle w:val="Reference"/>
        <w:numPr>
          <w:ilvl w:val="0"/>
          <w:numId w:val="0"/>
        </w:numPr>
        <w:overflowPunct/>
        <w:autoSpaceDE/>
        <w:autoSpaceDN/>
        <w:adjustRightInd/>
        <w:spacing w:after="0"/>
        <w:ind w:left="567" w:hanging="567"/>
        <w:textAlignment w:val="auto"/>
        <w:rPr>
          <w:rFonts w:ascii="Times New Roman" w:hAnsi="Times New Roman"/>
          <w:u w:val="single"/>
          <w:lang w:val="en-US"/>
        </w:rPr>
      </w:pPr>
    </w:p>
    <w:p w14:paraId="029E0CB9" w14:textId="4843C30D" w:rsidR="00FD048C" w:rsidRDefault="00FD048C" w:rsidP="00FD048C">
      <w:pPr>
        <w:rPr>
          <w:b/>
          <w:color w:val="FF0000"/>
        </w:rPr>
      </w:pPr>
      <w:r>
        <w:rPr>
          <w:b/>
          <w:color w:val="FF0000"/>
        </w:rPr>
        <w:t>******* skip unchanged *******</w:t>
      </w:r>
    </w:p>
    <w:p w14:paraId="65C11710" w14:textId="77777777" w:rsidR="00CE40F9" w:rsidRPr="009E6EC2" w:rsidRDefault="00CE40F9" w:rsidP="00CE40F9">
      <w:pPr>
        <w:pStyle w:val="PL"/>
      </w:pPr>
    </w:p>
    <w:p w14:paraId="3B9EAA16" w14:textId="77777777" w:rsidR="00CE40F9" w:rsidRPr="00EA5FA7" w:rsidRDefault="00CE40F9" w:rsidP="00CE40F9">
      <w:pPr>
        <w:pStyle w:val="PL"/>
        <w:outlineLvl w:val="3"/>
        <w:rPr>
          <w:noProof w:val="0"/>
          <w:snapToGrid w:val="0"/>
        </w:rPr>
      </w:pPr>
      <w:r w:rsidRPr="00EA5FA7">
        <w:rPr>
          <w:noProof w:val="0"/>
          <w:snapToGrid w:val="0"/>
        </w:rPr>
        <w:t>-- N</w:t>
      </w:r>
    </w:p>
    <w:p w14:paraId="50EFEFB3" w14:textId="77777777" w:rsidR="00CE40F9" w:rsidRPr="00EA5FA7" w:rsidRDefault="00CE40F9" w:rsidP="00CE40F9">
      <w:pPr>
        <w:pStyle w:val="PL"/>
        <w:rPr>
          <w:noProof w:val="0"/>
        </w:rPr>
      </w:pPr>
    </w:p>
    <w:p w14:paraId="1FCB7A79" w14:textId="77777777" w:rsidR="00CE40F9" w:rsidRDefault="00CE40F9" w:rsidP="00CE40F9">
      <w:pPr>
        <w:pStyle w:val="PL"/>
        <w:rPr>
          <w:ins w:id="153" w:author="Author"/>
        </w:rPr>
      </w:pPr>
    </w:p>
    <w:p w14:paraId="5C2642A1" w14:textId="77777777" w:rsidR="00CE40F9" w:rsidRDefault="00CE40F9" w:rsidP="00CE40F9">
      <w:pPr>
        <w:pStyle w:val="PL"/>
        <w:rPr>
          <w:ins w:id="154" w:author="Author"/>
        </w:rPr>
      </w:pPr>
      <w:ins w:id="155" w:author="Author">
        <w:r>
          <w:t xml:space="preserve">N3CIndirectPathAddition::= SEQUENCE { </w:t>
        </w:r>
      </w:ins>
    </w:p>
    <w:p w14:paraId="42D7100D" w14:textId="4D2616C1" w:rsidR="00CE40F9" w:rsidRDefault="00CE40F9" w:rsidP="00CE40F9">
      <w:pPr>
        <w:pStyle w:val="PL"/>
        <w:rPr>
          <w:ins w:id="156" w:author="Author"/>
        </w:rPr>
      </w:pPr>
      <w:ins w:id="157" w:author="Author">
        <w:r>
          <w:tab/>
          <w:t>targetRelayUEID</w:t>
        </w:r>
        <w:r>
          <w:tab/>
        </w:r>
        <w:r>
          <w:tab/>
        </w:r>
        <w:r>
          <w:tab/>
        </w:r>
        <w:del w:id="158" w:author="Ericsson" w:date="2023-11-01T17:07:00Z">
          <w:r w:rsidDel="001304BC">
            <w:delText>INTEGER</w:delText>
          </w:r>
        </w:del>
      </w:ins>
      <w:ins w:id="159" w:author="Ericsson" w:date="2023-11-01T17:07:00Z">
        <w:r w:rsidR="001304BC">
          <w:t>C-RNTI</w:t>
        </w:r>
      </w:ins>
      <w:ins w:id="160" w:author="Author">
        <w:del w:id="161" w:author="Ericsson" w:date="2023-11-01T17:07:00Z">
          <w:r w:rsidDel="001304BC">
            <w:delText>(32)</w:delText>
          </w:r>
        </w:del>
        <w:r>
          <w:t>,</w:t>
        </w:r>
        <w:del w:id="162" w:author="Ericsson" w:date="2023-11-01T17:07:00Z">
          <w:r w:rsidDel="001304BC">
            <w:delText xml:space="preserve"> --FFS</w:delText>
          </w:r>
        </w:del>
      </w:ins>
    </w:p>
    <w:p w14:paraId="4F8F9C56" w14:textId="77777777" w:rsidR="00CE40F9" w:rsidRDefault="00CE40F9" w:rsidP="00CE40F9">
      <w:pPr>
        <w:pStyle w:val="PL"/>
        <w:rPr>
          <w:ins w:id="163" w:author="Author"/>
          <w:lang w:val="fr-FR"/>
        </w:rPr>
      </w:pPr>
      <w:ins w:id="164" w:author="Author">
        <w:r>
          <w:tab/>
        </w:r>
        <w:r>
          <w:rPr>
            <w:lang w:val="fr-FR"/>
          </w:rPr>
          <w:t>iE-Extensions</w:t>
        </w:r>
        <w:r>
          <w:rPr>
            <w:lang w:val="fr-FR"/>
          </w:rPr>
          <w:tab/>
        </w:r>
        <w:r>
          <w:rPr>
            <w:lang w:val="fr-FR"/>
          </w:rPr>
          <w:tab/>
        </w:r>
        <w:r>
          <w:rPr>
            <w:lang w:val="fr-FR"/>
          </w:rPr>
          <w:tab/>
          <w:t xml:space="preserve">ProtocolExtensionContainer { { </w:t>
        </w:r>
        <w:r>
          <w:t>N3CIndirectPathAddition</w:t>
        </w:r>
        <w:r>
          <w:rPr>
            <w:lang w:val="fr-FR"/>
          </w:rPr>
          <w:t>-ExtIEs } }</w:t>
        </w:r>
        <w:r>
          <w:rPr>
            <w:lang w:val="fr-FR"/>
          </w:rPr>
          <w:tab/>
        </w:r>
        <w:r>
          <w:rPr>
            <w:lang w:val="fr-FR"/>
          </w:rPr>
          <w:tab/>
          <w:t>OPTIONAL,</w:t>
        </w:r>
      </w:ins>
    </w:p>
    <w:p w14:paraId="536D725F" w14:textId="77777777" w:rsidR="00CE40F9" w:rsidRDefault="00CE40F9" w:rsidP="00CE40F9">
      <w:pPr>
        <w:pStyle w:val="PL"/>
        <w:rPr>
          <w:ins w:id="165" w:author="Author"/>
        </w:rPr>
      </w:pPr>
      <w:ins w:id="166" w:author="Author">
        <w:r>
          <w:rPr>
            <w:lang w:val="fr-FR"/>
          </w:rPr>
          <w:tab/>
        </w:r>
        <w:r>
          <w:t>...</w:t>
        </w:r>
      </w:ins>
    </w:p>
    <w:p w14:paraId="28C98C44" w14:textId="77777777" w:rsidR="00CE40F9" w:rsidRDefault="00CE40F9" w:rsidP="00CE40F9">
      <w:pPr>
        <w:pStyle w:val="PL"/>
        <w:rPr>
          <w:ins w:id="167" w:author="Author"/>
        </w:rPr>
      </w:pPr>
      <w:ins w:id="168" w:author="Author">
        <w:r>
          <w:t>}</w:t>
        </w:r>
      </w:ins>
    </w:p>
    <w:p w14:paraId="5716D9CE" w14:textId="77777777" w:rsidR="00CE40F9" w:rsidRDefault="00CE40F9" w:rsidP="00CE40F9">
      <w:pPr>
        <w:pStyle w:val="PL"/>
        <w:rPr>
          <w:ins w:id="169" w:author="Author"/>
        </w:rPr>
      </w:pPr>
    </w:p>
    <w:p w14:paraId="22AE8A28" w14:textId="77777777" w:rsidR="00CE40F9" w:rsidRDefault="00CE40F9" w:rsidP="00CE40F9">
      <w:pPr>
        <w:pStyle w:val="PL"/>
        <w:rPr>
          <w:ins w:id="170" w:author="Author"/>
        </w:rPr>
      </w:pPr>
      <w:ins w:id="171" w:author="Author">
        <w:r>
          <w:t>N3CIndirectPathAddition-ExtIEs</w:t>
        </w:r>
        <w:r>
          <w:tab/>
          <w:t>F1AP-PROTOCOL-EXTENSION ::= {</w:t>
        </w:r>
      </w:ins>
    </w:p>
    <w:p w14:paraId="1CF6DD9A" w14:textId="77777777" w:rsidR="00CE40F9" w:rsidRDefault="00CE40F9" w:rsidP="00CE40F9">
      <w:pPr>
        <w:pStyle w:val="PL"/>
        <w:rPr>
          <w:ins w:id="172" w:author="Author"/>
        </w:rPr>
      </w:pPr>
      <w:ins w:id="173" w:author="Author">
        <w:r>
          <w:tab/>
          <w:t>...</w:t>
        </w:r>
      </w:ins>
    </w:p>
    <w:p w14:paraId="45A011D8" w14:textId="77777777" w:rsidR="00CE40F9" w:rsidRDefault="00CE40F9" w:rsidP="00CE40F9">
      <w:pPr>
        <w:pStyle w:val="PL"/>
        <w:rPr>
          <w:ins w:id="174" w:author="Author"/>
        </w:rPr>
      </w:pPr>
      <w:ins w:id="175" w:author="Author">
        <w:r>
          <w:t>}</w:t>
        </w:r>
      </w:ins>
    </w:p>
    <w:p w14:paraId="28D96E73" w14:textId="77777777" w:rsidR="00CE40F9" w:rsidRDefault="00CE40F9" w:rsidP="00CE40F9">
      <w:pPr>
        <w:pStyle w:val="PL"/>
        <w:rPr>
          <w:ins w:id="176" w:author="Author"/>
        </w:rPr>
      </w:pPr>
    </w:p>
    <w:p w14:paraId="386F0998" w14:textId="77777777" w:rsidR="00CE40F9" w:rsidRDefault="00CE40F9" w:rsidP="00CE40F9">
      <w:pPr>
        <w:pStyle w:val="PL"/>
        <w:rPr>
          <w:noProof w:val="0"/>
        </w:rPr>
      </w:pPr>
      <w:r>
        <w:rPr>
          <w:noProof w:val="0"/>
        </w:rPr>
        <w:t>NA-Resource-Configuration-List ::= SEQUENCE (SIZE(1.. maxnoofHSNASlots)) OF NA-Resource-Configuration-Item</w:t>
      </w:r>
    </w:p>
    <w:p w14:paraId="16CFE191" w14:textId="77777777" w:rsidR="00CE40F9" w:rsidRDefault="00CE40F9" w:rsidP="00CE40F9">
      <w:pPr>
        <w:pStyle w:val="PL"/>
        <w:rPr>
          <w:noProof w:val="0"/>
        </w:rPr>
      </w:pPr>
    </w:p>
    <w:p w14:paraId="400D26E2" w14:textId="77777777" w:rsidR="00CE40F9" w:rsidRDefault="00CE40F9" w:rsidP="00CE40F9">
      <w:pPr>
        <w:pStyle w:val="PL"/>
        <w:rPr>
          <w:noProof w:val="0"/>
        </w:rPr>
      </w:pPr>
      <w:r>
        <w:rPr>
          <w:noProof w:val="0"/>
        </w:rPr>
        <w:t>NA-Resource-Configuration-Item ::= SEQUENCE {</w:t>
      </w:r>
    </w:p>
    <w:p w14:paraId="53997036" w14:textId="77777777" w:rsidR="00CE40F9" w:rsidRDefault="00CE40F9" w:rsidP="00CE40F9">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4072A5BA" w14:textId="77777777" w:rsidR="00CE40F9" w:rsidRDefault="00CE40F9" w:rsidP="00CE40F9">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094CAFCF" w14:textId="77777777" w:rsidR="00CE40F9" w:rsidRDefault="00CE40F9" w:rsidP="00CE40F9">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5E014681" w14:textId="77777777" w:rsidR="00CE40F9" w:rsidRDefault="00CE40F9" w:rsidP="00CE40F9">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71FAA671" w14:textId="77777777" w:rsidR="00CE40F9" w:rsidRDefault="00CE40F9" w:rsidP="00CE40F9">
      <w:pPr>
        <w:pStyle w:val="PL"/>
        <w:rPr>
          <w:noProof w:val="0"/>
        </w:rPr>
      </w:pPr>
      <w:r>
        <w:rPr>
          <w:noProof w:val="0"/>
        </w:rPr>
        <w:t>}</w:t>
      </w:r>
    </w:p>
    <w:p w14:paraId="37D02640" w14:textId="77777777" w:rsidR="00CE40F9" w:rsidRDefault="00CE40F9" w:rsidP="00CE40F9">
      <w:pPr>
        <w:pStyle w:val="PL"/>
        <w:rPr>
          <w:noProof w:val="0"/>
        </w:rPr>
      </w:pPr>
    </w:p>
    <w:p w14:paraId="47583FFD" w14:textId="77777777" w:rsidR="00CE40F9" w:rsidRDefault="00CE40F9" w:rsidP="00CE40F9">
      <w:pPr>
        <w:pStyle w:val="PL"/>
        <w:rPr>
          <w:noProof w:val="0"/>
        </w:rPr>
      </w:pPr>
      <w:r>
        <w:rPr>
          <w:noProof w:val="0"/>
        </w:rPr>
        <w:t xml:space="preserve">NA-Resource-Configuration-Item-ExtIEs </w:t>
      </w:r>
      <w:r>
        <w:rPr>
          <w:noProof w:val="0"/>
        </w:rPr>
        <w:tab/>
        <w:t>F1AP-PROTOCOL-EXTENSION ::= {</w:t>
      </w:r>
    </w:p>
    <w:p w14:paraId="1F9BA57A" w14:textId="77777777" w:rsidR="00CE40F9" w:rsidRDefault="00CE40F9" w:rsidP="00CE40F9">
      <w:pPr>
        <w:pStyle w:val="PL"/>
        <w:rPr>
          <w:noProof w:val="0"/>
        </w:rPr>
      </w:pPr>
      <w:r>
        <w:rPr>
          <w:noProof w:val="0"/>
        </w:rPr>
        <w:tab/>
        <w:t>...</w:t>
      </w:r>
    </w:p>
    <w:p w14:paraId="3128079F" w14:textId="77777777" w:rsidR="00CE40F9" w:rsidRDefault="00CE40F9" w:rsidP="00CE40F9">
      <w:pPr>
        <w:pStyle w:val="PL"/>
        <w:rPr>
          <w:noProof w:val="0"/>
        </w:rPr>
      </w:pPr>
      <w:r>
        <w:rPr>
          <w:noProof w:val="0"/>
        </w:rPr>
        <w:t>}</w:t>
      </w:r>
    </w:p>
    <w:p w14:paraId="67B9317B" w14:textId="77777777" w:rsidR="00CE40F9" w:rsidRDefault="00CE40F9" w:rsidP="00CE40F9">
      <w:pPr>
        <w:pStyle w:val="PL"/>
        <w:rPr>
          <w:noProof w:val="0"/>
        </w:rPr>
      </w:pPr>
    </w:p>
    <w:p w14:paraId="46AC29E7" w14:textId="77777777" w:rsidR="00CE40F9" w:rsidRDefault="00CE40F9" w:rsidP="00CE40F9">
      <w:pPr>
        <w:pStyle w:val="PL"/>
        <w:rPr>
          <w:noProof w:val="0"/>
        </w:rPr>
      </w:pPr>
      <w:r>
        <w:rPr>
          <w:noProof w:val="0"/>
        </w:rPr>
        <w:t>NADownlink ::= ENUMERATED { true, false, ...}</w:t>
      </w:r>
    </w:p>
    <w:p w14:paraId="55D0642D" w14:textId="77777777" w:rsidR="00CE40F9" w:rsidRDefault="00CE40F9" w:rsidP="00CE40F9">
      <w:pPr>
        <w:pStyle w:val="PL"/>
        <w:rPr>
          <w:noProof w:val="0"/>
        </w:rPr>
      </w:pPr>
      <w:r>
        <w:rPr>
          <w:noProof w:val="0"/>
        </w:rPr>
        <w:t>NAFlexible ::= ENUMERATED { true, false, ...}</w:t>
      </w:r>
    </w:p>
    <w:p w14:paraId="369FE359" w14:textId="77777777" w:rsidR="00CE40F9" w:rsidRDefault="00CE40F9" w:rsidP="00CE40F9">
      <w:pPr>
        <w:pStyle w:val="PL"/>
        <w:rPr>
          <w:noProof w:val="0"/>
        </w:rPr>
      </w:pPr>
      <w:r>
        <w:rPr>
          <w:noProof w:val="0"/>
        </w:rPr>
        <w:t>NAUplink ::= ENUMERATED { true, false, ...}</w:t>
      </w:r>
    </w:p>
    <w:p w14:paraId="34B34592" w14:textId="77777777" w:rsidR="001A3C2C" w:rsidRDefault="001A3C2C" w:rsidP="001A3C2C">
      <w:pPr>
        <w:pStyle w:val="PL"/>
        <w:rPr>
          <w:noProof w:val="0"/>
        </w:rPr>
      </w:pPr>
    </w:p>
    <w:p w14:paraId="4933E806" w14:textId="77777777" w:rsidR="001A3C2C" w:rsidRPr="000D1E13" w:rsidRDefault="001A3C2C" w:rsidP="00864F51">
      <w:pPr>
        <w:pStyle w:val="Reference"/>
        <w:numPr>
          <w:ilvl w:val="0"/>
          <w:numId w:val="0"/>
        </w:numPr>
        <w:overflowPunct/>
        <w:autoSpaceDE/>
        <w:autoSpaceDN/>
        <w:adjustRightInd/>
        <w:spacing w:after="0"/>
        <w:ind w:left="567" w:hanging="567"/>
        <w:textAlignment w:val="auto"/>
        <w:rPr>
          <w:rFonts w:ascii="Times New Roman" w:hAnsi="Times New Roman"/>
          <w:u w:val="single"/>
          <w:lang w:val="en-US"/>
        </w:rPr>
      </w:pPr>
    </w:p>
    <w:sectPr w:rsidR="001A3C2C" w:rsidRPr="000D1E1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42438" w14:textId="77777777" w:rsidR="00B26224" w:rsidRDefault="00B26224">
      <w:r>
        <w:separator/>
      </w:r>
    </w:p>
  </w:endnote>
  <w:endnote w:type="continuationSeparator" w:id="0">
    <w:p w14:paraId="45E1DA97" w14:textId="77777777" w:rsidR="00B26224" w:rsidRDefault="00B26224">
      <w:r>
        <w:continuationSeparator/>
      </w:r>
    </w:p>
  </w:endnote>
  <w:endnote w:type="continuationNotice" w:id="1">
    <w:p w14:paraId="7CCC0193" w14:textId="77777777" w:rsidR="00B26224" w:rsidRDefault="00B26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B8E0C" w14:textId="77777777" w:rsidR="00B26224" w:rsidRDefault="00B26224">
      <w:r>
        <w:separator/>
      </w:r>
    </w:p>
  </w:footnote>
  <w:footnote w:type="continuationSeparator" w:id="0">
    <w:p w14:paraId="26D34233" w14:textId="77777777" w:rsidR="00B26224" w:rsidRDefault="00B26224">
      <w:r>
        <w:continuationSeparator/>
      </w:r>
    </w:p>
  </w:footnote>
  <w:footnote w:type="continuationNotice" w:id="1">
    <w:p w14:paraId="2DC84099" w14:textId="77777777" w:rsidR="00B26224" w:rsidRDefault="00B262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11C4C45"/>
    <w:multiLevelType w:val="hybridMultilevel"/>
    <w:tmpl w:val="2668D1D0"/>
    <w:lvl w:ilvl="0" w:tplc="9654BABA">
      <w:start w:val="9"/>
      <w:numFmt w:val="decimal"/>
      <w:lvlText w:val="%1."/>
      <w:lvlJc w:val="left"/>
      <w:pPr>
        <w:ind w:left="644" w:hanging="360"/>
      </w:pPr>
      <w:rPr>
        <w:rFonts w:ascii="Arial" w:eastAsia="Tahom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F6435"/>
    <w:multiLevelType w:val="multilevel"/>
    <w:tmpl w:val="18829010"/>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SimSun" w:eastAsia="SimSun" w:hAnsi="SimSun"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A224BC6"/>
    <w:multiLevelType w:val="multilevel"/>
    <w:tmpl w:val="84505D20"/>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BFE10A9"/>
    <w:multiLevelType w:val="hybridMultilevel"/>
    <w:tmpl w:val="92AAFD80"/>
    <w:lvl w:ilvl="0" w:tplc="2000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E0C0D1C2"/>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3760A1"/>
    <w:multiLevelType w:val="singleLevel"/>
    <w:tmpl w:val="443760A1"/>
    <w:lvl w:ilvl="0">
      <w:start w:val="1"/>
      <w:numFmt w:val="decimal"/>
      <w:suff w:val="space"/>
      <w:lvlText w:val="%1."/>
      <w:lvlJc w:val="left"/>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C87F72"/>
    <w:multiLevelType w:val="hybridMultilevel"/>
    <w:tmpl w:val="A570251A"/>
    <w:lvl w:ilvl="0" w:tplc="08AAAC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D3309D6"/>
    <w:multiLevelType w:val="hybridMultilevel"/>
    <w:tmpl w:val="7F7C1F18"/>
    <w:lvl w:ilvl="0" w:tplc="F2B0CB30">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A851C28"/>
    <w:multiLevelType w:val="multilevel"/>
    <w:tmpl w:val="9DDEEA16"/>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422527696">
    <w:abstractNumId w:val="13"/>
  </w:num>
  <w:num w:numId="2" w16cid:durableId="644243012">
    <w:abstractNumId w:val="0"/>
  </w:num>
  <w:num w:numId="3" w16cid:durableId="1412433847">
    <w:abstractNumId w:val="14"/>
  </w:num>
  <w:num w:numId="4" w16cid:durableId="1414742790">
    <w:abstractNumId w:val="15"/>
  </w:num>
  <w:num w:numId="5" w16cid:durableId="188758312">
    <w:abstractNumId w:val="17"/>
  </w:num>
  <w:num w:numId="6" w16cid:durableId="2094158059">
    <w:abstractNumId w:val="8"/>
  </w:num>
  <w:num w:numId="7" w16cid:durableId="1894661006">
    <w:abstractNumId w:val="9"/>
  </w:num>
  <w:num w:numId="8" w16cid:durableId="1732729380">
    <w:abstractNumId w:val="3"/>
  </w:num>
  <w:num w:numId="9" w16cid:durableId="865141938">
    <w:abstractNumId w:val="22"/>
  </w:num>
  <w:num w:numId="10" w16cid:durableId="889658315">
    <w:abstractNumId w:val="10"/>
  </w:num>
  <w:num w:numId="11" w16cid:durableId="771631571">
    <w:abstractNumId w:val="19"/>
  </w:num>
  <w:num w:numId="12" w16cid:durableId="407508486">
    <w:abstractNumId w:val="20"/>
  </w:num>
  <w:num w:numId="13" w16cid:durableId="203369805">
    <w:abstractNumId w:val="21"/>
  </w:num>
  <w:num w:numId="14" w16cid:durableId="1521893242">
    <w:abstractNumId w:val="18"/>
  </w:num>
  <w:num w:numId="15" w16cid:durableId="2076660446">
    <w:abstractNumId w:val="12"/>
  </w:num>
  <w:num w:numId="16" w16cid:durableId="1520312544">
    <w:abstractNumId w:val="23"/>
  </w:num>
  <w:num w:numId="17" w16cid:durableId="1970671515">
    <w:abstractNumId w:val="11"/>
  </w:num>
  <w:num w:numId="18" w16cid:durableId="1688291010">
    <w:abstractNumId w:val="7"/>
  </w:num>
  <w:num w:numId="19" w16cid:durableId="1444881023">
    <w:abstractNumId w:val="6"/>
  </w:num>
  <w:num w:numId="20" w16cid:durableId="1884705984">
    <w:abstractNumId w:val="16"/>
  </w:num>
  <w:num w:numId="21" w16cid:durableId="966666888">
    <w:abstractNumId w:val="1"/>
  </w:num>
  <w:num w:numId="22" w16cid:durableId="1674064427">
    <w:abstractNumId w:val="4"/>
  </w:num>
  <w:num w:numId="23" w16cid:durableId="1474055974">
    <w:abstractNumId w:val="5"/>
  </w:num>
  <w:num w:numId="24" w16cid:durableId="1359353832">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1A6"/>
    <w:rsid w:val="000006E1"/>
    <w:rsid w:val="00000FAE"/>
    <w:rsid w:val="0000107D"/>
    <w:rsid w:val="00001452"/>
    <w:rsid w:val="000014C9"/>
    <w:rsid w:val="00001DA8"/>
    <w:rsid w:val="00002026"/>
    <w:rsid w:val="000023B8"/>
    <w:rsid w:val="00002A37"/>
    <w:rsid w:val="000039F9"/>
    <w:rsid w:val="000052C3"/>
    <w:rsid w:val="0000557B"/>
    <w:rsid w:val="0000564C"/>
    <w:rsid w:val="0000609F"/>
    <w:rsid w:val="00006446"/>
    <w:rsid w:val="00006896"/>
    <w:rsid w:val="00006A7C"/>
    <w:rsid w:val="00006FB1"/>
    <w:rsid w:val="00007CDC"/>
    <w:rsid w:val="000106FA"/>
    <w:rsid w:val="00010D2D"/>
    <w:rsid w:val="00010DCD"/>
    <w:rsid w:val="00011B28"/>
    <w:rsid w:val="0001373B"/>
    <w:rsid w:val="00015000"/>
    <w:rsid w:val="0001548F"/>
    <w:rsid w:val="0001552B"/>
    <w:rsid w:val="00015530"/>
    <w:rsid w:val="00015D15"/>
    <w:rsid w:val="00016285"/>
    <w:rsid w:val="000166AF"/>
    <w:rsid w:val="000170F0"/>
    <w:rsid w:val="00017188"/>
    <w:rsid w:val="00017479"/>
    <w:rsid w:val="00017C7E"/>
    <w:rsid w:val="000217F0"/>
    <w:rsid w:val="000238DA"/>
    <w:rsid w:val="00024D4D"/>
    <w:rsid w:val="00024D61"/>
    <w:rsid w:val="00024E72"/>
    <w:rsid w:val="0002564D"/>
    <w:rsid w:val="00025ECA"/>
    <w:rsid w:val="00026263"/>
    <w:rsid w:val="0002677F"/>
    <w:rsid w:val="00026EC0"/>
    <w:rsid w:val="00027015"/>
    <w:rsid w:val="000274CE"/>
    <w:rsid w:val="000313D8"/>
    <w:rsid w:val="0003153F"/>
    <w:rsid w:val="000325B8"/>
    <w:rsid w:val="0003357D"/>
    <w:rsid w:val="00033994"/>
    <w:rsid w:val="00034C15"/>
    <w:rsid w:val="00034C70"/>
    <w:rsid w:val="00036225"/>
    <w:rsid w:val="00036BA1"/>
    <w:rsid w:val="0004001C"/>
    <w:rsid w:val="000401F0"/>
    <w:rsid w:val="000404D2"/>
    <w:rsid w:val="00040570"/>
    <w:rsid w:val="00040CCE"/>
    <w:rsid w:val="000422E2"/>
    <w:rsid w:val="00042ACC"/>
    <w:rsid w:val="00042F22"/>
    <w:rsid w:val="000444EF"/>
    <w:rsid w:val="00045AA7"/>
    <w:rsid w:val="00045FE0"/>
    <w:rsid w:val="00046DE7"/>
    <w:rsid w:val="00047E97"/>
    <w:rsid w:val="00047EF6"/>
    <w:rsid w:val="00050A03"/>
    <w:rsid w:val="000510EB"/>
    <w:rsid w:val="000516A0"/>
    <w:rsid w:val="000525ED"/>
    <w:rsid w:val="000529BB"/>
    <w:rsid w:val="00052A07"/>
    <w:rsid w:val="00052B85"/>
    <w:rsid w:val="0005304A"/>
    <w:rsid w:val="000534E3"/>
    <w:rsid w:val="00054373"/>
    <w:rsid w:val="0005606A"/>
    <w:rsid w:val="000566D5"/>
    <w:rsid w:val="00057117"/>
    <w:rsid w:val="000601C3"/>
    <w:rsid w:val="000608DB"/>
    <w:rsid w:val="000616E7"/>
    <w:rsid w:val="000626DC"/>
    <w:rsid w:val="00063AB9"/>
    <w:rsid w:val="00063B65"/>
    <w:rsid w:val="00063EDA"/>
    <w:rsid w:val="0006487E"/>
    <w:rsid w:val="00064A42"/>
    <w:rsid w:val="00065898"/>
    <w:rsid w:val="00065B59"/>
    <w:rsid w:val="00065E1A"/>
    <w:rsid w:val="0006690D"/>
    <w:rsid w:val="00066B3A"/>
    <w:rsid w:val="0006791E"/>
    <w:rsid w:val="00070151"/>
    <w:rsid w:val="000709B4"/>
    <w:rsid w:val="00072CF6"/>
    <w:rsid w:val="00073C12"/>
    <w:rsid w:val="0007569A"/>
    <w:rsid w:val="000771E7"/>
    <w:rsid w:val="0007783D"/>
    <w:rsid w:val="00077973"/>
    <w:rsid w:val="00077E5F"/>
    <w:rsid w:val="0008036A"/>
    <w:rsid w:val="00081330"/>
    <w:rsid w:val="00081AE6"/>
    <w:rsid w:val="00081EE5"/>
    <w:rsid w:val="00083599"/>
    <w:rsid w:val="00084317"/>
    <w:rsid w:val="000855EB"/>
    <w:rsid w:val="00085B52"/>
    <w:rsid w:val="000866F2"/>
    <w:rsid w:val="0008692C"/>
    <w:rsid w:val="00086AD3"/>
    <w:rsid w:val="00086BDD"/>
    <w:rsid w:val="00087718"/>
    <w:rsid w:val="000878EC"/>
    <w:rsid w:val="0009009F"/>
    <w:rsid w:val="00091488"/>
    <w:rsid w:val="00091557"/>
    <w:rsid w:val="0009183C"/>
    <w:rsid w:val="00091989"/>
    <w:rsid w:val="00091A0B"/>
    <w:rsid w:val="000921C1"/>
    <w:rsid w:val="000924C1"/>
    <w:rsid w:val="000924F0"/>
    <w:rsid w:val="00093474"/>
    <w:rsid w:val="000946F1"/>
    <w:rsid w:val="00094A56"/>
    <w:rsid w:val="00094E09"/>
    <w:rsid w:val="00095013"/>
    <w:rsid w:val="0009510F"/>
    <w:rsid w:val="00095D16"/>
    <w:rsid w:val="000A054E"/>
    <w:rsid w:val="000A06CA"/>
    <w:rsid w:val="000A1526"/>
    <w:rsid w:val="000A189C"/>
    <w:rsid w:val="000A1B7B"/>
    <w:rsid w:val="000A27F1"/>
    <w:rsid w:val="000A296D"/>
    <w:rsid w:val="000A2BB6"/>
    <w:rsid w:val="000A36B4"/>
    <w:rsid w:val="000A3F11"/>
    <w:rsid w:val="000A402D"/>
    <w:rsid w:val="000A45C9"/>
    <w:rsid w:val="000A4E71"/>
    <w:rsid w:val="000A559C"/>
    <w:rsid w:val="000A56F2"/>
    <w:rsid w:val="000A669F"/>
    <w:rsid w:val="000B09E9"/>
    <w:rsid w:val="000B2719"/>
    <w:rsid w:val="000B3A8F"/>
    <w:rsid w:val="000B3C1C"/>
    <w:rsid w:val="000B4063"/>
    <w:rsid w:val="000B479A"/>
    <w:rsid w:val="000B4AB9"/>
    <w:rsid w:val="000B58C3"/>
    <w:rsid w:val="000B5C00"/>
    <w:rsid w:val="000B601F"/>
    <w:rsid w:val="000B61E9"/>
    <w:rsid w:val="000B66AF"/>
    <w:rsid w:val="000B6D65"/>
    <w:rsid w:val="000B7055"/>
    <w:rsid w:val="000B71A9"/>
    <w:rsid w:val="000B7235"/>
    <w:rsid w:val="000C05B2"/>
    <w:rsid w:val="000C0905"/>
    <w:rsid w:val="000C1482"/>
    <w:rsid w:val="000C165A"/>
    <w:rsid w:val="000C2946"/>
    <w:rsid w:val="000C2CAB"/>
    <w:rsid w:val="000C2E19"/>
    <w:rsid w:val="000C34AD"/>
    <w:rsid w:val="000C361C"/>
    <w:rsid w:val="000C3FB8"/>
    <w:rsid w:val="000C5187"/>
    <w:rsid w:val="000C5447"/>
    <w:rsid w:val="000C5A16"/>
    <w:rsid w:val="000C6755"/>
    <w:rsid w:val="000C6BBC"/>
    <w:rsid w:val="000D008A"/>
    <w:rsid w:val="000D0D07"/>
    <w:rsid w:val="000D1E13"/>
    <w:rsid w:val="000D2BEE"/>
    <w:rsid w:val="000D2CEB"/>
    <w:rsid w:val="000D2D1D"/>
    <w:rsid w:val="000D3F69"/>
    <w:rsid w:val="000D408F"/>
    <w:rsid w:val="000D431C"/>
    <w:rsid w:val="000D4797"/>
    <w:rsid w:val="000D4C8C"/>
    <w:rsid w:val="000D5A38"/>
    <w:rsid w:val="000D5A63"/>
    <w:rsid w:val="000D60A3"/>
    <w:rsid w:val="000D7232"/>
    <w:rsid w:val="000D7FEE"/>
    <w:rsid w:val="000E0527"/>
    <w:rsid w:val="000E1E92"/>
    <w:rsid w:val="000E20B6"/>
    <w:rsid w:val="000E2103"/>
    <w:rsid w:val="000E22B9"/>
    <w:rsid w:val="000E234D"/>
    <w:rsid w:val="000E263C"/>
    <w:rsid w:val="000E2D98"/>
    <w:rsid w:val="000E2D9A"/>
    <w:rsid w:val="000E3397"/>
    <w:rsid w:val="000E408E"/>
    <w:rsid w:val="000E46F8"/>
    <w:rsid w:val="000E5BDE"/>
    <w:rsid w:val="000E5F45"/>
    <w:rsid w:val="000E64E1"/>
    <w:rsid w:val="000E7051"/>
    <w:rsid w:val="000E7299"/>
    <w:rsid w:val="000E776D"/>
    <w:rsid w:val="000E794D"/>
    <w:rsid w:val="000E7D02"/>
    <w:rsid w:val="000F06D6"/>
    <w:rsid w:val="000F0AB9"/>
    <w:rsid w:val="000F0EB1"/>
    <w:rsid w:val="000F0FE0"/>
    <w:rsid w:val="000F1106"/>
    <w:rsid w:val="000F12A1"/>
    <w:rsid w:val="000F1A8E"/>
    <w:rsid w:val="000F27C7"/>
    <w:rsid w:val="000F2894"/>
    <w:rsid w:val="000F2D09"/>
    <w:rsid w:val="000F324C"/>
    <w:rsid w:val="000F3705"/>
    <w:rsid w:val="000F3BE9"/>
    <w:rsid w:val="000F3F6C"/>
    <w:rsid w:val="000F47C3"/>
    <w:rsid w:val="000F57CE"/>
    <w:rsid w:val="000F60E1"/>
    <w:rsid w:val="000F6111"/>
    <w:rsid w:val="000F6316"/>
    <w:rsid w:val="000F668C"/>
    <w:rsid w:val="000F6DF3"/>
    <w:rsid w:val="001005FF"/>
    <w:rsid w:val="00100CF6"/>
    <w:rsid w:val="0010121A"/>
    <w:rsid w:val="00103B50"/>
    <w:rsid w:val="00103D05"/>
    <w:rsid w:val="00103F29"/>
    <w:rsid w:val="00104E2E"/>
    <w:rsid w:val="00104E8A"/>
    <w:rsid w:val="00104F04"/>
    <w:rsid w:val="001056D1"/>
    <w:rsid w:val="00105FE2"/>
    <w:rsid w:val="001062FB"/>
    <w:rsid w:val="00106309"/>
    <w:rsid w:val="001063E6"/>
    <w:rsid w:val="00106B54"/>
    <w:rsid w:val="00106B82"/>
    <w:rsid w:val="00107215"/>
    <w:rsid w:val="00107A6B"/>
    <w:rsid w:val="00107F35"/>
    <w:rsid w:val="00110F59"/>
    <w:rsid w:val="00111659"/>
    <w:rsid w:val="00111864"/>
    <w:rsid w:val="0011199B"/>
    <w:rsid w:val="00111B19"/>
    <w:rsid w:val="00111C23"/>
    <w:rsid w:val="001122A4"/>
    <w:rsid w:val="001123E9"/>
    <w:rsid w:val="0011247F"/>
    <w:rsid w:val="00112A0A"/>
    <w:rsid w:val="0011307C"/>
    <w:rsid w:val="00113237"/>
    <w:rsid w:val="00113426"/>
    <w:rsid w:val="00113CF4"/>
    <w:rsid w:val="00113ECF"/>
    <w:rsid w:val="00114D27"/>
    <w:rsid w:val="001153EA"/>
    <w:rsid w:val="00115643"/>
    <w:rsid w:val="00115C03"/>
    <w:rsid w:val="00116063"/>
    <w:rsid w:val="00116765"/>
    <w:rsid w:val="00116B43"/>
    <w:rsid w:val="00116D3D"/>
    <w:rsid w:val="001172F5"/>
    <w:rsid w:val="00117709"/>
    <w:rsid w:val="00120325"/>
    <w:rsid w:val="001213BB"/>
    <w:rsid w:val="001219F5"/>
    <w:rsid w:val="00121A20"/>
    <w:rsid w:val="0012377F"/>
    <w:rsid w:val="00123EBD"/>
    <w:rsid w:val="00124314"/>
    <w:rsid w:val="00124A27"/>
    <w:rsid w:val="001251B9"/>
    <w:rsid w:val="00125783"/>
    <w:rsid w:val="00125910"/>
    <w:rsid w:val="00126141"/>
    <w:rsid w:val="00126299"/>
    <w:rsid w:val="00126B4A"/>
    <w:rsid w:val="0012785C"/>
    <w:rsid w:val="00127923"/>
    <w:rsid w:val="00127FDF"/>
    <w:rsid w:val="0013026F"/>
    <w:rsid w:val="001304BC"/>
    <w:rsid w:val="0013098F"/>
    <w:rsid w:val="0013240B"/>
    <w:rsid w:val="00132F13"/>
    <w:rsid w:val="00132FD0"/>
    <w:rsid w:val="001337BA"/>
    <w:rsid w:val="001344C0"/>
    <w:rsid w:val="001346FA"/>
    <w:rsid w:val="00135252"/>
    <w:rsid w:val="001353D2"/>
    <w:rsid w:val="00135CAC"/>
    <w:rsid w:val="001360C1"/>
    <w:rsid w:val="00136968"/>
    <w:rsid w:val="00136C1D"/>
    <w:rsid w:val="00136F8E"/>
    <w:rsid w:val="00137AB5"/>
    <w:rsid w:val="00137F0B"/>
    <w:rsid w:val="00140072"/>
    <w:rsid w:val="00140323"/>
    <w:rsid w:val="00140980"/>
    <w:rsid w:val="00143088"/>
    <w:rsid w:val="001435FA"/>
    <w:rsid w:val="00143AB0"/>
    <w:rsid w:val="00143F9E"/>
    <w:rsid w:val="00144916"/>
    <w:rsid w:val="00144988"/>
    <w:rsid w:val="00144F60"/>
    <w:rsid w:val="00145802"/>
    <w:rsid w:val="001464B7"/>
    <w:rsid w:val="001477F1"/>
    <w:rsid w:val="0015025D"/>
    <w:rsid w:val="001507BB"/>
    <w:rsid w:val="0015137B"/>
    <w:rsid w:val="00151728"/>
    <w:rsid w:val="001518FF"/>
    <w:rsid w:val="00151B08"/>
    <w:rsid w:val="00151D59"/>
    <w:rsid w:val="00151E23"/>
    <w:rsid w:val="001526E0"/>
    <w:rsid w:val="00152737"/>
    <w:rsid w:val="00152EAF"/>
    <w:rsid w:val="00152FDB"/>
    <w:rsid w:val="001531AC"/>
    <w:rsid w:val="00154073"/>
    <w:rsid w:val="001551B1"/>
    <w:rsid w:val="001551B5"/>
    <w:rsid w:val="00156387"/>
    <w:rsid w:val="00156773"/>
    <w:rsid w:val="00157548"/>
    <w:rsid w:val="00157A87"/>
    <w:rsid w:val="00157BDA"/>
    <w:rsid w:val="00160D9C"/>
    <w:rsid w:val="00161012"/>
    <w:rsid w:val="001612FE"/>
    <w:rsid w:val="0016143B"/>
    <w:rsid w:val="001622DE"/>
    <w:rsid w:val="00162A24"/>
    <w:rsid w:val="0016394D"/>
    <w:rsid w:val="001646F8"/>
    <w:rsid w:val="001659C1"/>
    <w:rsid w:val="00165AFB"/>
    <w:rsid w:val="00165B29"/>
    <w:rsid w:val="001661FA"/>
    <w:rsid w:val="0016716A"/>
    <w:rsid w:val="00167402"/>
    <w:rsid w:val="00167993"/>
    <w:rsid w:val="001702BB"/>
    <w:rsid w:val="0017079E"/>
    <w:rsid w:val="00170C15"/>
    <w:rsid w:val="00170C1A"/>
    <w:rsid w:val="00170CD5"/>
    <w:rsid w:val="00170EC9"/>
    <w:rsid w:val="00171527"/>
    <w:rsid w:val="00171ACD"/>
    <w:rsid w:val="00172540"/>
    <w:rsid w:val="001736FC"/>
    <w:rsid w:val="00173A8E"/>
    <w:rsid w:val="00173B5A"/>
    <w:rsid w:val="0017404A"/>
    <w:rsid w:val="0017502C"/>
    <w:rsid w:val="00175916"/>
    <w:rsid w:val="00175C9A"/>
    <w:rsid w:val="001761D7"/>
    <w:rsid w:val="00176468"/>
    <w:rsid w:val="0018011E"/>
    <w:rsid w:val="0018061F"/>
    <w:rsid w:val="001807AB"/>
    <w:rsid w:val="00180946"/>
    <w:rsid w:val="0018143F"/>
    <w:rsid w:val="001818F4"/>
    <w:rsid w:val="00181CD7"/>
    <w:rsid w:val="00181FF8"/>
    <w:rsid w:val="00182064"/>
    <w:rsid w:val="00182E3E"/>
    <w:rsid w:val="00183B9C"/>
    <w:rsid w:val="0018473A"/>
    <w:rsid w:val="001855B0"/>
    <w:rsid w:val="001857D2"/>
    <w:rsid w:val="0018610D"/>
    <w:rsid w:val="001865D5"/>
    <w:rsid w:val="00186726"/>
    <w:rsid w:val="0018711E"/>
    <w:rsid w:val="001907DE"/>
    <w:rsid w:val="00190A44"/>
    <w:rsid w:val="00190AC1"/>
    <w:rsid w:val="00192912"/>
    <w:rsid w:val="0019341A"/>
    <w:rsid w:val="00193490"/>
    <w:rsid w:val="00193A52"/>
    <w:rsid w:val="0019446A"/>
    <w:rsid w:val="00195A0D"/>
    <w:rsid w:val="00195E88"/>
    <w:rsid w:val="00195F53"/>
    <w:rsid w:val="00196749"/>
    <w:rsid w:val="00196C76"/>
    <w:rsid w:val="00197604"/>
    <w:rsid w:val="00197709"/>
    <w:rsid w:val="00197DF9"/>
    <w:rsid w:val="001A01CE"/>
    <w:rsid w:val="001A1987"/>
    <w:rsid w:val="001A2564"/>
    <w:rsid w:val="001A264E"/>
    <w:rsid w:val="001A3A9B"/>
    <w:rsid w:val="001A3C2C"/>
    <w:rsid w:val="001A3F5C"/>
    <w:rsid w:val="001A41D7"/>
    <w:rsid w:val="001A4AE4"/>
    <w:rsid w:val="001A6173"/>
    <w:rsid w:val="001A6215"/>
    <w:rsid w:val="001A6943"/>
    <w:rsid w:val="001A6CBA"/>
    <w:rsid w:val="001A6E09"/>
    <w:rsid w:val="001A7087"/>
    <w:rsid w:val="001A7814"/>
    <w:rsid w:val="001A7B56"/>
    <w:rsid w:val="001B0D97"/>
    <w:rsid w:val="001B13FD"/>
    <w:rsid w:val="001B39AF"/>
    <w:rsid w:val="001B461F"/>
    <w:rsid w:val="001B48B4"/>
    <w:rsid w:val="001B5672"/>
    <w:rsid w:val="001B5A5D"/>
    <w:rsid w:val="001B65DC"/>
    <w:rsid w:val="001B6EE2"/>
    <w:rsid w:val="001C0358"/>
    <w:rsid w:val="001C0368"/>
    <w:rsid w:val="001C04D5"/>
    <w:rsid w:val="001C17CF"/>
    <w:rsid w:val="001C1CE5"/>
    <w:rsid w:val="001C342D"/>
    <w:rsid w:val="001C347A"/>
    <w:rsid w:val="001C3AFC"/>
    <w:rsid w:val="001C3D2A"/>
    <w:rsid w:val="001C4231"/>
    <w:rsid w:val="001C4D33"/>
    <w:rsid w:val="001C4FCA"/>
    <w:rsid w:val="001C7EA0"/>
    <w:rsid w:val="001D0BB2"/>
    <w:rsid w:val="001D1818"/>
    <w:rsid w:val="001D19B9"/>
    <w:rsid w:val="001D19CB"/>
    <w:rsid w:val="001D1CED"/>
    <w:rsid w:val="001D206F"/>
    <w:rsid w:val="001D28CD"/>
    <w:rsid w:val="001D2DC6"/>
    <w:rsid w:val="001D4589"/>
    <w:rsid w:val="001D467D"/>
    <w:rsid w:val="001D4B81"/>
    <w:rsid w:val="001D51BA"/>
    <w:rsid w:val="001D53E7"/>
    <w:rsid w:val="001D56CE"/>
    <w:rsid w:val="001D5D5F"/>
    <w:rsid w:val="001D6342"/>
    <w:rsid w:val="001D6352"/>
    <w:rsid w:val="001D64F2"/>
    <w:rsid w:val="001D6523"/>
    <w:rsid w:val="001D66B1"/>
    <w:rsid w:val="001D66E4"/>
    <w:rsid w:val="001D672F"/>
    <w:rsid w:val="001D681C"/>
    <w:rsid w:val="001D6D53"/>
    <w:rsid w:val="001D73B3"/>
    <w:rsid w:val="001E01F2"/>
    <w:rsid w:val="001E17D0"/>
    <w:rsid w:val="001E1F2D"/>
    <w:rsid w:val="001E236A"/>
    <w:rsid w:val="001E28B8"/>
    <w:rsid w:val="001E507E"/>
    <w:rsid w:val="001E5202"/>
    <w:rsid w:val="001E57E3"/>
    <w:rsid w:val="001E58E2"/>
    <w:rsid w:val="001E592A"/>
    <w:rsid w:val="001E6DE0"/>
    <w:rsid w:val="001E7AED"/>
    <w:rsid w:val="001F0550"/>
    <w:rsid w:val="001F055B"/>
    <w:rsid w:val="001F0870"/>
    <w:rsid w:val="001F099A"/>
    <w:rsid w:val="001F0F74"/>
    <w:rsid w:val="001F123D"/>
    <w:rsid w:val="001F2492"/>
    <w:rsid w:val="001F3190"/>
    <w:rsid w:val="001F3916"/>
    <w:rsid w:val="001F3C1F"/>
    <w:rsid w:val="001F45C6"/>
    <w:rsid w:val="001F4F54"/>
    <w:rsid w:val="001F53C0"/>
    <w:rsid w:val="001F54C5"/>
    <w:rsid w:val="001F662C"/>
    <w:rsid w:val="001F7074"/>
    <w:rsid w:val="001F7818"/>
    <w:rsid w:val="001F7B7F"/>
    <w:rsid w:val="001F7C9D"/>
    <w:rsid w:val="00200490"/>
    <w:rsid w:val="00200816"/>
    <w:rsid w:val="00200C91"/>
    <w:rsid w:val="002018EF"/>
    <w:rsid w:val="00201E52"/>
    <w:rsid w:val="00201F3A"/>
    <w:rsid w:val="00201F4B"/>
    <w:rsid w:val="0020337E"/>
    <w:rsid w:val="0020395A"/>
    <w:rsid w:val="00203D20"/>
    <w:rsid w:val="00203F96"/>
    <w:rsid w:val="0020404B"/>
    <w:rsid w:val="00204E18"/>
    <w:rsid w:val="002052D9"/>
    <w:rsid w:val="00205589"/>
    <w:rsid w:val="00205803"/>
    <w:rsid w:val="002069B2"/>
    <w:rsid w:val="00206E77"/>
    <w:rsid w:val="002077C2"/>
    <w:rsid w:val="00207FA3"/>
    <w:rsid w:val="002102FD"/>
    <w:rsid w:val="002103AE"/>
    <w:rsid w:val="002105FD"/>
    <w:rsid w:val="00210C59"/>
    <w:rsid w:val="002122E9"/>
    <w:rsid w:val="00214496"/>
    <w:rsid w:val="00214DA8"/>
    <w:rsid w:val="00215423"/>
    <w:rsid w:val="002158FA"/>
    <w:rsid w:val="00217F42"/>
    <w:rsid w:val="00220210"/>
    <w:rsid w:val="00220568"/>
    <w:rsid w:val="00220600"/>
    <w:rsid w:val="002210A2"/>
    <w:rsid w:val="00221144"/>
    <w:rsid w:val="00222470"/>
    <w:rsid w:val="002224DB"/>
    <w:rsid w:val="00223FCB"/>
    <w:rsid w:val="00223FE3"/>
    <w:rsid w:val="00224410"/>
    <w:rsid w:val="0022499C"/>
    <w:rsid w:val="00224F87"/>
    <w:rsid w:val="002252C3"/>
    <w:rsid w:val="00225C54"/>
    <w:rsid w:val="00225C74"/>
    <w:rsid w:val="00226096"/>
    <w:rsid w:val="0022708D"/>
    <w:rsid w:val="002271C9"/>
    <w:rsid w:val="0022786F"/>
    <w:rsid w:val="00230765"/>
    <w:rsid w:val="0023099C"/>
    <w:rsid w:val="00230D18"/>
    <w:rsid w:val="0023139D"/>
    <w:rsid w:val="002315CB"/>
    <w:rsid w:val="002319E4"/>
    <w:rsid w:val="002320C1"/>
    <w:rsid w:val="00233870"/>
    <w:rsid w:val="00235632"/>
    <w:rsid w:val="00235872"/>
    <w:rsid w:val="00235C3F"/>
    <w:rsid w:val="002366AC"/>
    <w:rsid w:val="0023750E"/>
    <w:rsid w:val="002412AC"/>
    <w:rsid w:val="0024154D"/>
    <w:rsid w:val="00241559"/>
    <w:rsid w:val="00242777"/>
    <w:rsid w:val="00242E75"/>
    <w:rsid w:val="00242E8C"/>
    <w:rsid w:val="0024315C"/>
    <w:rsid w:val="002435B3"/>
    <w:rsid w:val="002440AA"/>
    <w:rsid w:val="002446E3"/>
    <w:rsid w:val="0024479B"/>
    <w:rsid w:val="0024511C"/>
    <w:rsid w:val="002455E7"/>
    <w:rsid w:val="002457F1"/>
    <w:rsid w:val="002458EB"/>
    <w:rsid w:val="00245FAD"/>
    <w:rsid w:val="00246819"/>
    <w:rsid w:val="002476E2"/>
    <w:rsid w:val="0024780C"/>
    <w:rsid w:val="00247A8D"/>
    <w:rsid w:val="00247A9B"/>
    <w:rsid w:val="00247CA8"/>
    <w:rsid w:val="002500C8"/>
    <w:rsid w:val="00250246"/>
    <w:rsid w:val="00252861"/>
    <w:rsid w:val="0025295F"/>
    <w:rsid w:val="00252BE4"/>
    <w:rsid w:val="00252F04"/>
    <w:rsid w:val="0025320D"/>
    <w:rsid w:val="00253986"/>
    <w:rsid w:val="002542DA"/>
    <w:rsid w:val="002546C5"/>
    <w:rsid w:val="00255924"/>
    <w:rsid w:val="00256335"/>
    <w:rsid w:val="0025688A"/>
    <w:rsid w:val="002570A8"/>
    <w:rsid w:val="00257543"/>
    <w:rsid w:val="00260849"/>
    <w:rsid w:val="002614B2"/>
    <w:rsid w:val="00261671"/>
    <w:rsid w:val="002617E7"/>
    <w:rsid w:val="002618EE"/>
    <w:rsid w:val="00262B3B"/>
    <w:rsid w:val="00262B9D"/>
    <w:rsid w:val="00264228"/>
    <w:rsid w:val="00264334"/>
    <w:rsid w:val="002646E5"/>
    <w:rsid w:val="0026473E"/>
    <w:rsid w:val="00265868"/>
    <w:rsid w:val="00266214"/>
    <w:rsid w:val="002662E1"/>
    <w:rsid w:val="00266754"/>
    <w:rsid w:val="002672CB"/>
    <w:rsid w:val="00267503"/>
    <w:rsid w:val="00267763"/>
    <w:rsid w:val="00267C83"/>
    <w:rsid w:val="002704F1"/>
    <w:rsid w:val="00270C0C"/>
    <w:rsid w:val="0027144F"/>
    <w:rsid w:val="00271813"/>
    <w:rsid w:val="00271BF3"/>
    <w:rsid w:val="00271F3A"/>
    <w:rsid w:val="002723FB"/>
    <w:rsid w:val="00273278"/>
    <w:rsid w:val="002737F4"/>
    <w:rsid w:val="002747DB"/>
    <w:rsid w:val="00275087"/>
    <w:rsid w:val="002759E7"/>
    <w:rsid w:val="00275DFE"/>
    <w:rsid w:val="00275EFB"/>
    <w:rsid w:val="00275FC7"/>
    <w:rsid w:val="002801F5"/>
    <w:rsid w:val="002805F5"/>
    <w:rsid w:val="00280751"/>
    <w:rsid w:val="00280846"/>
    <w:rsid w:val="0028280A"/>
    <w:rsid w:val="002830A6"/>
    <w:rsid w:val="0028371C"/>
    <w:rsid w:val="002837E7"/>
    <w:rsid w:val="0028412A"/>
    <w:rsid w:val="00284582"/>
    <w:rsid w:val="0028499C"/>
    <w:rsid w:val="0028513F"/>
    <w:rsid w:val="00285439"/>
    <w:rsid w:val="0028562E"/>
    <w:rsid w:val="00286964"/>
    <w:rsid w:val="00286ACD"/>
    <w:rsid w:val="00286D70"/>
    <w:rsid w:val="00287838"/>
    <w:rsid w:val="002906E0"/>
    <w:rsid w:val="002907B5"/>
    <w:rsid w:val="00290AE4"/>
    <w:rsid w:val="00290AF4"/>
    <w:rsid w:val="00290E03"/>
    <w:rsid w:val="00291368"/>
    <w:rsid w:val="002913A5"/>
    <w:rsid w:val="00292957"/>
    <w:rsid w:val="00292AC5"/>
    <w:rsid w:val="00292EB7"/>
    <w:rsid w:val="002932FB"/>
    <w:rsid w:val="0029343A"/>
    <w:rsid w:val="00294F0C"/>
    <w:rsid w:val="00296227"/>
    <w:rsid w:val="002967C5"/>
    <w:rsid w:val="00296F44"/>
    <w:rsid w:val="0029777D"/>
    <w:rsid w:val="002A055E"/>
    <w:rsid w:val="002A0D0B"/>
    <w:rsid w:val="002A185F"/>
    <w:rsid w:val="002A1C9E"/>
    <w:rsid w:val="002A1D4E"/>
    <w:rsid w:val="002A2869"/>
    <w:rsid w:val="002A3531"/>
    <w:rsid w:val="002A3E0D"/>
    <w:rsid w:val="002A4F5D"/>
    <w:rsid w:val="002A698A"/>
    <w:rsid w:val="002A6C12"/>
    <w:rsid w:val="002A75A5"/>
    <w:rsid w:val="002B0171"/>
    <w:rsid w:val="002B0652"/>
    <w:rsid w:val="002B0821"/>
    <w:rsid w:val="002B1A08"/>
    <w:rsid w:val="002B1AD7"/>
    <w:rsid w:val="002B23C0"/>
    <w:rsid w:val="002B24D6"/>
    <w:rsid w:val="002B2FE6"/>
    <w:rsid w:val="002B39EE"/>
    <w:rsid w:val="002B3D69"/>
    <w:rsid w:val="002B3FFB"/>
    <w:rsid w:val="002B4959"/>
    <w:rsid w:val="002B551A"/>
    <w:rsid w:val="002B566A"/>
    <w:rsid w:val="002B566B"/>
    <w:rsid w:val="002B5724"/>
    <w:rsid w:val="002B5E13"/>
    <w:rsid w:val="002B71CC"/>
    <w:rsid w:val="002B754C"/>
    <w:rsid w:val="002C12F9"/>
    <w:rsid w:val="002C14C4"/>
    <w:rsid w:val="002C22F4"/>
    <w:rsid w:val="002C3A11"/>
    <w:rsid w:val="002C41E6"/>
    <w:rsid w:val="002C5286"/>
    <w:rsid w:val="002C567D"/>
    <w:rsid w:val="002C586A"/>
    <w:rsid w:val="002C5CA4"/>
    <w:rsid w:val="002C5FBC"/>
    <w:rsid w:val="002D0401"/>
    <w:rsid w:val="002D071A"/>
    <w:rsid w:val="002D091E"/>
    <w:rsid w:val="002D0BB8"/>
    <w:rsid w:val="002D0DE9"/>
    <w:rsid w:val="002D15C1"/>
    <w:rsid w:val="002D16CB"/>
    <w:rsid w:val="002D2944"/>
    <w:rsid w:val="002D2EC1"/>
    <w:rsid w:val="002D30A5"/>
    <w:rsid w:val="002D34B2"/>
    <w:rsid w:val="002D3D0C"/>
    <w:rsid w:val="002D43F6"/>
    <w:rsid w:val="002D48B0"/>
    <w:rsid w:val="002D54D4"/>
    <w:rsid w:val="002D5B37"/>
    <w:rsid w:val="002D6EEB"/>
    <w:rsid w:val="002D7459"/>
    <w:rsid w:val="002D7637"/>
    <w:rsid w:val="002D7D36"/>
    <w:rsid w:val="002E08FB"/>
    <w:rsid w:val="002E0A55"/>
    <w:rsid w:val="002E0E1B"/>
    <w:rsid w:val="002E15E2"/>
    <w:rsid w:val="002E17F2"/>
    <w:rsid w:val="002E26DC"/>
    <w:rsid w:val="002E298F"/>
    <w:rsid w:val="002E31BF"/>
    <w:rsid w:val="002E5123"/>
    <w:rsid w:val="002E56F6"/>
    <w:rsid w:val="002E6F21"/>
    <w:rsid w:val="002E7065"/>
    <w:rsid w:val="002E7BA8"/>
    <w:rsid w:val="002E7CAE"/>
    <w:rsid w:val="002F04D6"/>
    <w:rsid w:val="002F0C77"/>
    <w:rsid w:val="002F2771"/>
    <w:rsid w:val="002F37A9"/>
    <w:rsid w:val="002F3C3F"/>
    <w:rsid w:val="002F42A8"/>
    <w:rsid w:val="002F4AD7"/>
    <w:rsid w:val="002F58E5"/>
    <w:rsid w:val="002F684E"/>
    <w:rsid w:val="002F7315"/>
    <w:rsid w:val="00300428"/>
    <w:rsid w:val="00300690"/>
    <w:rsid w:val="003007B2"/>
    <w:rsid w:val="00300AA2"/>
    <w:rsid w:val="00301CE6"/>
    <w:rsid w:val="0030256B"/>
    <w:rsid w:val="00302DA8"/>
    <w:rsid w:val="0030398D"/>
    <w:rsid w:val="00303AAF"/>
    <w:rsid w:val="00303F04"/>
    <w:rsid w:val="003041F5"/>
    <w:rsid w:val="003047C0"/>
    <w:rsid w:val="0030501F"/>
    <w:rsid w:val="00306764"/>
    <w:rsid w:val="00306A02"/>
    <w:rsid w:val="00306C00"/>
    <w:rsid w:val="00307361"/>
    <w:rsid w:val="00307BA1"/>
    <w:rsid w:val="0031018D"/>
    <w:rsid w:val="003109F6"/>
    <w:rsid w:val="00310CAE"/>
    <w:rsid w:val="00310CBC"/>
    <w:rsid w:val="00311296"/>
    <w:rsid w:val="0031133C"/>
    <w:rsid w:val="00311702"/>
    <w:rsid w:val="00311E82"/>
    <w:rsid w:val="00312339"/>
    <w:rsid w:val="00312795"/>
    <w:rsid w:val="00312A13"/>
    <w:rsid w:val="003130C1"/>
    <w:rsid w:val="003137E7"/>
    <w:rsid w:val="00313B19"/>
    <w:rsid w:val="00313B36"/>
    <w:rsid w:val="00313F8F"/>
    <w:rsid w:val="00313FD6"/>
    <w:rsid w:val="003143BD"/>
    <w:rsid w:val="00314B64"/>
    <w:rsid w:val="00314C56"/>
    <w:rsid w:val="0031501E"/>
    <w:rsid w:val="00315363"/>
    <w:rsid w:val="003167E0"/>
    <w:rsid w:val="003169C6"/>
    <w:rsid w:val="0031743B"/>
    <w:rsid w:val="00317DE3"/>
    <w:rsid w:val="003203ED"/>
    <w:rsid w:val="003217D3"/>
    <w:rsid w:val="00321DB6"/>
    <w:rsid w:val="00322262"/>
    <w:rsid w:val="00322C9F"/>
    <w:rsid w:val="00323077"/>
    <w:rsid w:val="003237EC"/>
    <w:rsid w:val="00323E31"/>
    <w:rsid w:val="00324D23"/>
    <w:rsid w:val="00324E5C"/>
    <w:rsid w:val="00326452"/>
    <w:rsid w:val="00326D0F"/>
    <w:rsid w:val="003305DA"/>
    <w:rsid w:val="00330C40"/>
    <w:rsid w:val="00330FF9"/>
    <w:rsid w:val="0033108B"/>
    <w:rsid w:val="003312EE"/>
    <w:rsid w:val="00331496"/>
    <w:rsid w:val="00331751"/>
    <w:rsid w:val="003336E4"/>
    <w:rsid w:val="00333B33"/>
    <w:rsid w:val="00334579"/>
    <w:rsid w:val="0033487B"/>
    <w:rsid w:val="00334D7D"/>
    <w:rsid w:val="00334EFA"/>
    <w:rsid w:val="00335513"/>
    <w:rsid w:val="00335858"/>
    <w:rsid w:val="00335C0D"/>
    <w:rsid w:val="003365FA"/>
    <w:rsid w:val="00336620"/>
    <w:rsid w:val="003366F4"/>
    <w:rsid w:val="00336BDA"/>
    <w:rsid w:val="0033774C"/>
    <w:rsid w:val="0034158C"/>
    <w:rsid w:val="00342BD7"/>
    <w:rsid w:val="00342FB8"/>
    <w:rsid w:val="00343369"/>
    <w:rsid w:val="00343BDA"/>
    <w:rsid w:val="00343F46"/>
    <w:rsid w:val="0034421E"/>
    <w:rsid w:val="003453FC"/>
    <w:rsid w:val="0034565E"/>
    <w:rsid w:val="0034601D"/>
    <w:rsid w:val="00346097"/>
    <w:rsid w:val="003465BF"/>
    <w:rsid w:val="00346D19"/>
    <w:rsid w:val="00346DB5"/>
    <w:rsid w:val="003477B1"/>
    <w:rsid w:val="00347B39"/>
    <w:rsid w:val="0035122B"/>
    <w:rsid w:val="003519E3"/>
    <w:rsid w:val="00352E95"/>
    <w:rsid w:val="003530B6"/>
    <w:rsid w:val="0035310E"/>
    <w:rsid w:val="00353369"/>
    <w:rsid w:val="0035380E"/>
    <w:rsid w:val="00354BBC"/>
    <w:rsid w:val="00356E34"/>
    <w:rsid w:val="00357039"/>
    <w:rsid w:val="00357217"/>
    <w:rsid w:val="00357380"/>
    <w:rsid w:val="00357FA0"/>
    <w:rsid w:val="003602D9"/>
    <w:rsid w:val="003604CE"/>
    <w:rsid w:val="00360511"/>
    <w:rsid w:val="0036299B"/>
    <w:rsid w:val="00362D13"/>
    <w:rsid w:val="00362D1A"/>
    <w:rsid w:val="00363B0E"/>
    <w:rsid w:val="00364536"/>
    <w:rsid w:val="00364B44"/>
    <w:rsid w:val="00365038"/>
    <w:rsid w:val="00365775"/>
    <w:rsid w:val="00365B38"/>
    <w:rsid w:val="003663C4"/>
    <w:rsid w:val="0036737E"/>
    <w:rsid w:val="00367431"/>
    <w:rsid w:val="0037067A"/>
    <w:rsid w:val="00370930"/>
    <w:rsid w:val="00370E47"/>
    <w:rsid w:val="0037123A"/>
    <w:rsid w:val="003713B5"/>
    <w:rsid w:val="00371500"/>
    <w:rsid w:val="00371514"/>
    <w:rsid w:val="003716B1"/>
    <w:rsid w:val="00371B4E"/>
    <w:rsid w:val="00372853"/>
    <w:rsid w:val="003742AC"/>
    <w:rsid w:val="003751D7"/>
    <w:rsid w:val="0037539F"/>
    <w:rsid w:val="00375408"/>
    <w:rsid w:val="00376165"/>
    <w:rsid w:val="00376D63"/>
    <w:rsid w:val="003772A5"/>
    <w:rsid w:val="00377701"/>
    <w:rsid w:val="00377CE1"/>
    <w:rsid w:val="00380C7C"/>
    <w:rsid w:val="00380D25"/>
    <w:rsid w:val="00381515"/>
    <w:rsid w:val="00382023"/>
    <w:rsid w:val="00382196"/>
    <w:rsid w:val="003823DF"/>
    <w:rsid w:val="0038376A"/>
    <w:rsid w:val="00383C3F"/>
    <w:rsid w:val="0038480E"/>
    <w:rsid w:val="00384F47"/>
    <w:rsid w:val="00385B3C"/>
    <w:rsid w:val="00385BAA"/>
    <w:rsid w:val="00385BF0"/>
    <w:rsid w:val="00385DB4"/>
    <w:rsid w:val="00386A51"/>
    <w:rsid w:val="00387909"/>
    <w:rsid w:val="003900D5"/>
    <w:rsid w:val="003901D3"/>
    <w:rsid w:val="003909FB"/>
    <w:rsid w:val="00391125"/>
    <w:rsid w:val="003918A6"/>
    <w:rsid w:val="003918ED"/>
    <w:rsid w:val="00392756"/>
    <w:rsid w:val="00392A94"/>
    <w:rsid w:val="00392BE3"/>
    <w:rsid w:val="003939FF"/>
    <w:rsid w:val="00393A8F"/>
    <w:rsid w:val="00393C99"/>
    <w:rsid w:val="00393E4F"/>
    <w:rsid w:val="00394B11"/>
    <w:rsid w:val="00394E20"/>
    <w:rsid w:val="003954C2"/>
    <w:rsid w:val="00396744"/>
    <w:rsid w:val="00397345"/>
    <w:rsid w:val="003A0693"/>
    <w:rsid w:val="003A0A1A"/>
    <w:rsid w:val="003A15F3"/>
    <w:rsid w:val="003A1A76"/>
    <w:rsid w:val="003A1BDA"/>
    <w:rsid w:val="003A2223"/>
    <w:rsid w:val="003A2524"/>
    <w:rsid w:val="003A2A0F"/>
    <w:rsid w:val="003A2D3F"/>
    <w:rsid w:val="003A38ED"/>
    <w:rsid w:val="003A3D95"/>
    <w:rsid w:val="003A3FCB"/>
    <w:rsid w:val="003A45A1"/>
    <w:rsid w:val="003A561A"/>
    <w:rsid w:val="003A5B0A"/>
    <w:rsid w:val="003A5B4C"/>
    <w:rsid w:val="003A6BAC"/>
    <w:rsid w:val="003A6C88"/>
    <w:rsid w:val="003A70A4"/>
    <w:rsid w:val="003A7438"/>
    <w:rsid w:val="003A7EF3"/>
    <w:rsid w:val="003B0623"/>
    <w:rsid w:val="003B0AD4"/>
    <w:rsid w:val="003B159C"/>
    <w:rsid w:val="003B1FDE"/>
    <w:rsid w:val="003B252E"/>
    <w:rsid w:val="003B30CC"/>
    <w:rsid w:val="003B369F"/>
    <w:rsid w:val="003B36A3"/>
    <w:rsid w:val="003B3BCF"/>
    <w:rsid w:val="003B4379"/>
    <w:rsid w:val="003B52DC"/>
    <w:rsid w:val="003B538A"/>
    <w:rsid w:val="003B5EC3"/>
    <w:rsid w:val="003B64BB"/>
    <w:rsid w:val="003B6965"/>
    <w:rsid w:val="003B6F34"/>
    <w:rsid w:val="003B7161"/>
    <w:rsid w:val="003B7933"/>
    <w:rsid w:val="003B7C46"/>
    <w:rsid w:val="003B7F70"/>
    <w:rsid w:val="003B7FE5"/>
    <w:rsid w:val="003C07E7"/>
    <w:rsid w:val="003C11C8"/>
    <w:rsid w:val="003C1F41"/>
    <w:rsid w:val="003C2223"/>
    <w:rsid w:val="003C24DF"/>
    <w:rsid w:val="003C2702"/>
    <w:rsid w:val="003C2A0A"/>
    <w:rsid w:val="003C2F5A"/>
    <w:rsid w:val="003C4135"/>
    <w:rsid w:val="003C496B"/>
    <w:rsid w:val="003C514E"/>
    <w:rsid w:val="003C5B11"/>
    <w:rsid w:val="003C5F4C"/>
    <w:rsid w:val="003C654E"/>
    <w:rsid w:val="003C6BA8"/>
    <w:rsid w:val="003C7033"/>
    <w:rsid w:val="003C7101"/>
    <w:rsid w:val="003C71C2"/>
    <w:rsid w:val="003C76BE"/>
    <w:rsid w:val="003C7806"/>
    <w:rsid w:val="003C798D"/>
    <w:rsid w:val="003D09CC"/>
    <w:rsid w:val="003D0D94"/>
    <w:rsid w:val="003D0FAA"/>
    <w:rsid w:val="003D109F"/>
    <w:rsid w:val="003D1736"/>
    <w:rsid w:val="003D19CF"/>
    <w:rsid w:val="003D1AE2"/>
    <w:rsid w:val="003D2478"/>
    <w:rsid w:val="003D268E"/>
    <w:rsid w:val="003D2A9A"/>
    <w:rsid w:val="003D31A5"/>
    <w:rsid w:val="003D3C45"/>
    <w:rsid w:val="003D59A5"/>
    <w:rsid w:val="003D59DA"/>
    <w:rsid w:val="003D5B1F"/>
    <w:rsid w:val="003D70A0"/>
    <w:rsid w:val="003D7A9E"/>
    <w:rsid w:val="003E02BD"/>
    <w:rsid w:val="003E1221"/>
    <w:rsid w:val="003E15FA"/>
    <w:rsid w:val="003E19F2"/>
    <w:rsid w:val="003E1DB2"/>
    <w:rsid w:val="003E24B1"/>
    <w:rsid w:val="003E24ED"/>
    <w:rsid w:val="003E3359"/>
    <w:rsid w:val="003E3BEE"/>
    <w:rsid w:val="003E3E66"/>
    <w:rsid w:val="003E424D"/>
    <w:rsid w:val="003E454B"/>
    <w:rsid w:val="003E55E4"/>
    <w:rsid w:val="003E59C8"/>
    <w:rsid w:val="003E5AC8"/>
    <w:rsid w:val="003E6D21"/>
    <w:rsid w:val="003E74E3"/>
    <w:rsid w:val="003E7A36"/>
    <w:rsid w:val="003F05C7"/>
    <w:rsid w:val="003F05FA"/>
    <w:rsid w:val="003F071B"/>
    <w:rsid w:val="003F081D"/>
    <w:rsid w:val="003F0A04"/>
    <w:rsid w:val="003F102B"/>
    <w:rsid w:val="003F1EBA"/>
    <w:rsid w:val="003F24E4"/>
    <w:rsid w:val="003F2C0C"/>
    <w:rsid w:val="003F2CD4"/>
    <w:rsid w:val="003F5695"/>
    <w:rsid w:val="003F6BBE"/>
    <w:rsid w:val="003F6F2F"/>
    <w:rsid w:val="003F763B"/>
    <w:rsid w:val="003F76D5"/>
    <w:rsid w:val="003F79B5"/>
    <w:rsid w:val="004000E8"/>
    <w:rsid w:val="004004EB"/>
    <w:rsid w:val="00401AD9"/>
    <w:rsid w:val="004020B8"/>
    <w:rsid w:val="00402C5A"/>
    <w:rsid w:val="00402E2B"/>
    <w:rsid w:val="004036FE"/>
    <w:rsid w:val="00403876"/>
    <w:rsid w:val="00404EA8"/>
    <w:rsid w:val="0040512B"/>
    <w:rsid w:val="004051DB"/>
    <w:rsid w:val="0040556B"/>
    <w:rsid w:val="00405CA5"/>
    <w:rsid w:val="0040632B"/>
    <w:rsid w:val="004065EA"/>
    <w:rsid w:val="004066CA"/>
    <w:rsid w:val="0040770F"/>
    <w:rsid w:val="00407974"/>
    <w:rsid w:val="00407CD3"/>
    <w:rsid w:val="00410134"/>
    <w:rsid w:val="00410B72"/>
    <w:rsid w:val="00410F18"/>
    <w:rsid w:val="00411753"/>
    <w:rsid w:val="00411AEE"/>
    <w:rsid w:val="00411DE5"/>
    <w:rsid w:val="0041263E"/>
    <w:rsid w:val="00413014"/>
    <w:rsid w:val="00413AAC"/>
    <w:rsid w:val="00413E92"/>
    <w:rsid w:val="00414357"/>
    <w:rsid w:val="00415950"/>
    <w:rsid w:val="00415C06"/>
    <w:rsid w:val="00415F6A"/>
    <w:rsid w:val="004160AE"/>
    <w:rsid w:val="004162D5"/>
    <w:rsid w:val="00416EC6"/>
    <w:rsid w:val="00416FC0"/>
    <w:rsid w:val="004176B5"/>
    <w:rsid w:val="00417AB7"/>
    <w:rsid w:val="00417CC3"/>
    <w:rsid w:val="00417E42"/>
    <w:rsid w:val="004201E8"/>
    <w:rsid w:val="00420AFD"/>
    <w:rsid w:val="00421105"/>
    <w:rsid w:val="00421C87"/>
    <w:rsid w:val="004226B2"/>
    <w:rsid w:val="00422AA4"/>
    <w:rsid w:val="00423BA7"/>
    <w:rsid w:val="00423BC3"/>
    <w:rsid w:val="004242F4"/>
    <w:rsid w:val="00426276"/>
    <w:rsid w:val="004266D0"/>
    <w:rsid w:val="004269E9"/>
    <w:rsid w:val="00426D07"/>
    <w:rsid w:val="00427248"/>
    <w:rsid w:val="00427C83"/>
    <w:rsid w:val="00430309"/>
    <w:rsid w:val="00430CC5"/>
    <w:rsid w:val="00430DFB"/>
    <w:rsid w:val="004311D8"/>
    <w:rsid w:val="00431244"/>
    <w:rsid w:val="004317F4"/>
    <w:rsid w:val="00433E10"/>
    <w:rsid w:val="00434773"/>
    <w:rsid w:val="00434FDB"/>
    <w:rsid w:val="00435672"/>
    <w:rsid w:val="00435F1D"/>
    <w:rsid w:val="004364DF"/>
    <w:rsid w:val="00437447"/>
    <w:rsid w:val="00437767"/>
    <w:rsid w:val="004378F8"/>
    <w:rsid w:val="0044076B"/>
    <w:rsid w:val="00440CC5"/>
    <w:rsid w:val="00440D5C"/>
    <w:rsid w:val="00441A92"/>
    <w:rsid w:val="00441D83"/>
    <w:rsid w:val="004431DC"/>
    <w:rsid w:val="0044382C"/>
    <w:rsid w:val="00443B36"/>
    <w:rsid w:val="00443CB5"/>
    <w:rsid w:val="00444227"/>
    <w:rsid w:val="0044473A"/>
    <w:rsid w:val="00444F56"/>
    <w:rsid w:val="00444F7B"/>
    <w:rsid w:val="00445B1A"/>
    <w:rsid w:val="00446488"/>
    <w:rsid w:val="0044727F"/>
    <w:rsid w:val="00447AFE"/>
    <w:rsid w:val="00450869"/>
    <w:rsid w:val="004517A8"/>
    <w:rsid w:val="004517AA"/>
    <w:rsid w:val="00451CC2"/>
    <w:rsid w:val="00451E55"/>
    <w:rsid w:val="00451F4D"/>
    <w:rsid w:val="00452CAC"/>
    <w:rsid w:val="00452D90"/>
    <w:rsid w:val="004551B4"/>
    <w:rsid w:val="00455A89"/>
    <w:rsid w:val="004563B7"/>
    <w:rsid w:val="00457565"/>
    <w:rsid w:val="00457AB8"/>
    <w:rsid w:val="00457B71"/>
    <w:rsid w:val="00460337"/>
    <w:rsid w:val="0046092D"/>
    <w:rsid w:val="00461979"/>
    <w:rsid w:val="0046296D"/>
    <w:rsid w:val="00462B1E"/>
    <w:rsid w:val="00462DCE"/>
    <w:rsid w:val="00462F8D"/>
    <w:rsid w:val="00463490"/>
    <w:rsid w:val="004639E2"/>
    <w:rsid w:val="0046419D"/>
    <w:rsid w:val="004643FE"/>
    <w:rsid w:val="00464D7B"/>
    <w:rsid w:val="00465DCF"/>
    <w:rsid w:val="004669E2"/>
    <w:rsid w:val="00467EF6"/>
    <w:rsid w:val="004700CB"/>
    <w:rsid w:val="00470346"/>
    <w:rsid w:val="00470712"/>
    <w:rsid w:val="00470C31"/>
    <w:rsid w:val="00471DE0"/>
    <w:rsid w:val="004725F8"/>
    <w:rsid w:val="004726A4"/>
    <w:rsid w:val="004734D0"/>
    <w:rsid w:val="00473D2B"/>
    <w:rsid w:val="00474292"/>
    <w:rsid w:val="0047556B"/>
    <w:rsid w:val="004769EB"/>
    <w:rsid w:val="00476F2B"/>
    <w:rsid w:val="004775A9"/>
    <w:rsid w:val="0047770F"/>
    <w:rsid w:val="00477768"/>
    <w:rsid w:val="0048007D"/>
    <w:rsid w:val="004806B4"/>
    <w:rsid w:val="00481515"/>
    <w:rsid w:val="00481CB6"/>
    <w:rsid w:val="00482B11"/>
    <w:rsid w:val="00482BBC"/>
    <w:rsid w:val="00482E4B"/>
    <w:rsid w:val="0048348A"/>
    <w:rsid w:val="00483CFF"/>
    <w:rsid w:val="00484EA7"/>
    <w:rsid w:val="00485238"/>
    <w:rsid w:val="004861B7"/>
    <w:rsid w:val="0048649F"/>
    <w:rsid w:val="004865BF"/>
    <w:rsid w:val="0049094A"/>
    <w:rsid w:val="00490D4D"/>
    <w:rsid w:val="0049100B"/>
    <w:rsid w:val="00492090"/>
    <w:rsid w:val="00492790"/>
    <w:rsid w:val="00492BC5"/>
    <w:rsid w:val="00494D00"/>
    <w:rsid w:val="00494ECD"/>
    <w:rsid w:val="00494EF7"/>
    <w:rsid w:val="00495EF3"/>
    <w:rsid w:val="00496265"/>
    <w:rsid w:val="004964F1"/>
    <w:rsid w:val="00496997"/>
    <w:rsid w:val="00496BDB"/>
    <w:rsid w:val="00496D52"/>
    <w:rsid w:val="004973DB"/>
    <w:rsid w:val="00497422"/>
    <w:rsid w:val="004A07FD"/>
    <w:rsid w:val="004A13A6"/>
    <w:rsid w:val="004A15D3"/>
    <w:rsid w:val="004A16BC"/>
    <w:rsid w:val="004A2B94"/>
    <w:rsid w:val="004A3D5E"/>
    <w:rsid w:val="004A4ABB"/>
    <w:rsid w:val="004A4FD0"/>
    <w:rsid w:val="004A540C"/>
    <w:rsid w:val="004A5537"/>
    <w:rsid w:val="004A58E1"/>
    <w:rsid w:val="004A59E3"/>
    <w:rsid w:val="004A659E"/>
    <w:rsid w:val="004A664E"/>
    <w:rsid w:val="004A78EB"/>
    <w:rsid w:val="004B1E84"/>
    <w:rsid w:val="004B24E2"/>
    <w:rsid w:val="004B2E65"/>
    <w:rsid w:val="004B4BAA"/>
    <w:rsid w:val="004B5A56"/>
    <w:rsid w:val="004B5A9D"/>
    <w:rsid w:val="004B5E31"/>
    <w:rsid w:val="004B6A0B"/>
    <w:rsid w:val="004B6C59"/>
    <w:rsid w:val="004B6F6A"/>
    <w:rsid w:val="004B6F73"/>
    <w:rsid w:val="004B7C0C"/>
    <w:rsid w:val="004C013D"/>
    <w:rsid w:val="004C0972"/>
    <w:rsid w:val="004C0994"/>
    <w:rsid w:val="004C2558"/>
    <w:rsid w:val="004C2AF3"/>
    <w:rsid w:val="004C3166"/>
    <w:rsid w:val="004C3898"/>
    <w:rsid w:val="004C39DB"/>
    <w:rsid w:val="004C43EB"/>
    <w:rsid w:val="004C4C24"/>
    <w:rsid w:val="004C7205"/>
    <w:rsid w:val="004C72D8"/>
    <w:rsid w:val="004D0136"/>
    <w:rsid w:val="004D0290"/>
    <w:rsid w:val="004D0648"/>
    <w:rsid w:val="004D1440"/>
    <w:rsid w:val="004D146C"/>
    <w:rsid w:val="004D1BB0"/>
    <w:rsid w:val="004D259E"/>
    <w:rsid w:val="004D2FC2"/>
    <w:rsid w:val="004D3048"/>
    <w:rsid w:val="004D35D2"/>
    <w:rsid w:val="004D36B1"/>
    <w:rsid w:val="004D4764"/>
    <w:rsid w:val="004D4DC9"/>
    <w:rsid w:val="004D62BB"/>
    <w:rsid w:val="004D6AB7"/>
    <w:rsid w:val="004D7011"/>
    <w:rsid w:val="004D7EBD"/>
    <w:rsid w:val="004E072A"/>
    <w:rsid w:val="004E0886"/>
    <w:rsid w:val="004E0EBC"/>
    <w:rsid w:val="004E14A5"/>
    <w:rsid w:val="004E1713"/>
    <w:rsid w:val="004E180B"/>
    <w:rsid w:val="004E18B5"/>
    <w:rsid w:val="004E2022"/>
    <w:rsid w:val="004E2680"/>
    <w:rsid w:val="004E28F9"/>
    <w:rsid w:val="004E29DA"/>
    <w:rsid w:val="004E3530"/>
    <w:rsid w:val="004E3A7D"/>
    <w:rsid w:val="004E3ED3"/>
    <w:rsid w:val="004E4294"/>
    <w:rsid w:val="004E462E"/>
    <w:rsid w:val="004E56DC"/>
    <w:rsid w:val="004E58BD"/>
    <w:rsid w:val="004E5992"/>
    <w:rsid w:val="004E5C34"/>
    <w:rsid w:val="004E5F66"/>
    <w:rsid w:val="004E7585"/>
    <w:rsid w:val="004E758E"/>
    <w:rsid w:val="004E76B9"/>
    <w:rsid w:val="004E76F4"/>
    <w:rsid w:val="004E7DAF"/>
    <w:rsid w:val="004F0B4E"/>
    <w:rsid w:val="004F0B6C"/>
    <w:rsid w:val="004F0C6F"/>
    <w:rsid w:val="004F2078"/>
    <w:rsid w:val="004F29F0"/>
    <w:rsid w:val="004F2C1A"/>
    <w:rsid w:val="004F2C8D"/>
    <w:rsid w:val="004F2D1F"/>
    <w:rsid w:val="004F362D"/>
    <w:rsid w:val="004F36EE"/>
    <w:rsid w:val="004F43A9"/>
    <w:rsid w:val="004F48D0"/>
    <w:rsid w:val="004F4B37"/>
    <w:rsid w:val="004F4DA3"/>
    <w:rsid w:val="004F5B42"/>
    <w:rsid w:val="004F5BFA"/>
    <w:rsid w:val="004F796D"/>
    <w:rsid w:val="004F7984"/>
    <w:rsid w:val="00500A51"/>
    <w:rsid w:val="0050114E"/>
    <w:rsid w:val="005014B5"/>
    <w:rsid w:val="00501644"/>
    <w:rsid w:val="00501F82"/>
    <w:rsid w:val="00501F9F"/>
    <w:rsid w:val="00503915"/>
    <w:rsid w:val="00504720"/>
    <w:rsid w:val="00504BD3"/>
    <w:rsid w:val="00504E22"/>
    <w:rsid w:val="0050548F"/>
    <w:rsid w:val="00505F94"/>
    <w:rsid w:val="00506002"/>
    <w:rsid w:val="005061A8"/>
    <w:rsid w:val="005062D1"/>
    <w:rsid w:val="005063E3"/>
    <w:rsid w:val="00506557"/>
    <w:rsid w:val="0050677A"/>
    <w:rsid w:val="00507192"/>
    <w:rsid w:val="0050750F"/>
    <w:rsid w:val="005108D8"/>
    <w:rsid w:val="00510A1C"/>
    <w:rsid w:val="00510B6A"/>
    <w:rsid w:val="00510F9E"/>
    <w:rsid w:val="005116F9"/>
    <w:rsid w:val="0051265C"/>
    <w:rsid w:val="00512EF9"/>
    <w:rsid w:val="00513319"/>
    <w:rsid w:val="00514638"/>
    <w:rsid w:val="0051498D"/>
    <w:rsid w:val="00515079"/>
    <w:rsid w:val="005153A7"/>
    <w:rsid w:val="0051662C"/>
    <w:rsid w:val="00516A7B"/>
    <w:rsid w:val="00516F9F"/>
    <w:rsid w:val="005171B8"/>
    <w:rsid w:val="00517DBE"/>
    <w:rsid w:val="0052063A"/>
    <w:rsid w:val="0052085F"/>
    <w:rsid w:val="00520D80"/>
    <w:rsid w:val="005215AF"/>
    <w:rsid w:val="005219CF"/>
    <w:rsid w:val="005220D9"/>
    <w:rsid w:val="005223E5"/>
    <w:rsid w:val="005229F7"/>
    <w:rsid w:val="00523744"/>
    <w:rsid w:val="00524BFB"/>
    <w:rsid w:val="00524C50"/>
    <w:rsid w:val="00525238"/>
    <w:rsid w:val="0052533E"/>
    <w:rsid w:val="00526672"/>
    <w:rsid w:val="0052667D"/>
    <w:rsid w:val="00526C18"/>
    <w:rsid w:val="00526EC8"/>
    <w:rsid w:val="005273CA"/>
    <w:rsid w:val="00527A52"/>
    <w:rsid w:val="005308BD"/>
    <w:rsid w:val="00530DFA"/>
    <w:rsid w:val="0053235C"/>
    <w:rsid w:val="00532DBC"/>
    <w:rsid w:val="005338D8"/>
    <w:rsid w:val="00533FA3"/>
    <w:rsid w:val="00534009"/>
    <w:rsid w:val="0053444D"/>
    <w:rsid w:val="00534B59"/>
    <w:rsid w:val="00534D96"/>
    <w:rsid w:val="00536759"/>
    <w:rsid w:val="005367F1"/>
    <w:rsid w:val="00537C62"/>
    <w:rsid w:val="00540294"/>
    <w:rsid w:val="005402F0"/>
    <w:rsid w:val="005405DC"/>
    <w:rsid w:val="00540808"/>
    <w:rsid w:val="0054093B"/>
    <w:rsid w:val="00540DD8"/>
    <w:rsid w:val="00540EF4"/>
    <w:rsid w:val="00541B8D"/>
    <w:rsid w:val="00541EC3"/>
    <w:rsid w:val="005420F0"/>
    <w:rsid w:val="00543171"/>
    <w:rsid w:val="00543CDF"/>
    <w:rsid w:val="00544F62"/>
    <w:rsid w:val="00545203"/>
    <w:rsid w:val="00546970"/>
    <w:rsid w:val="00546DCC"/>
    <w:rsid w:val="005470C8"/>
    <w:rsid w:val="0054710C"/>
    <w:rsid w:val="005472AC"/>
    <w:rsid w:val="00547E4A"/>
    <w:rsid w:val="00547FB9"/>
    <w:rsid w:val="0055161F"/>
    <w:rsid w:val="00553B7D"/>
    <w:rsid w:val="00554076"/>
    <w:rsid w:val="005543BA"/>
    <w:rsid w:val="00554C93"/>
    <w:rsid w:val="00554E19"/>
    <w:rsid w:val="0055555A"/>
    <w:rsid w:val="005563EE"/>
    <w:rsid w:val="005564E6"/>
    <w:rsid w:val="0055678E"/>
    <w:rsid w:val="00556CDD"/>
    <w:rsid w:val="005577A4"/>
    <w:rsid w:val="00560524"/>
    <w:rsid w:val="00560777"/>
    <w:rsid w:val="00560786"/>
    <w:rsid w:val="0056121F"/>
    <w:rsid w:val="00561785"/>
    <w:rsid w:val="0056245E"/>
    <w:rsid w:val="00562EE0"/>
    <w:rsid w:val="005652F0"/>
    <w:rsid w:val="00565630"/>
    <w:rsid w:val="0056574E"/>
    <w:rsid w:val="005664DD"/>
    <w:rsid w:val="00566635"/>
    <w:rsid w:val="005666AE"/>
    <w:rsid w:val="00567682"/>
    <w:rsid w:val="00570E28"/>
    <w:rsid w:val="00571962"/>
    <w:rsid w:val="00571A93"/>
    <w:rsid w:val="00572197"/>
    <w:rsid w:val="005724BF"/>
    <w:rsid w:val="00572505"/>
    <w:rsid w:val="00572587"/>
    <w:rsid w:val="0057266C"/>
    <w:rsid w:val="00572A80"/>
    <w:rsid w:val="0057391A"/>
    <w:rsid w:val="00573B91"/>
    <w:rsid w:val="005741E5"/>
    <w:rsid w:val="005759EE"/>
    <w:rsid w:val="00575A4B"/>
    <w:rsid w:val="0057639D"/>
    <w:rsid w:val="005766E4"/>
    <w:rsid w:val="00576D5B"/>
    <w:rsid w:val="0057704B"/>
    <w:rsid w:val="00577E76"/>
    <w:rsid w:val="005800AB"/>
    <w:rsid w:val="0058033E"/>
    <w:rsid w:val="0058134D"/>
    <w:rsid w:val="00581572"/>
    <w:rsid w:val="00581E2D"/>
    <w:rsid w:val="00582809"/>
    <w:rsid w:val="00582CC3"/>
    <w:rsid w:val="005830B4"/>
    <w:rsid w:val="00583E83"/>
    <w:rsid w:val="00584160"/>
    <w:rsid w:val="0058457F"/>
    <w:rsid w:val="00585727"/>
    <w:rsid w:val="005859DB"/>
    <w:rsid w:val="0058619A"/>
    <w:rsid w:val="005861CC"/>
    <w:rsid w:val="0058687B"/>
    <w:rsid w:val="00586898"/>
    <w:rsid w:val="00586FBC"/>
    <w:rsid w:val="0058715D"/>
    <w:rsid w:val="005876DF"/>
    <w:rsid w:val="0058798C"/>
    <w:rsid w:val="005900FA"/>
    <w:rsid w:val="005902E9"/>
    <w:rsid w:val="005910EA"/>
    <w:rsid w:val="005920F3"/>
    <w:rsid w:val="00592D8B"/>
    <w:rsid w:val="00592E16"/>
    <w:rsid w:val="00592F1A"/>
    <w:rsid w:val="005931DC"/>
    <w:rsid w:val="005935A4"/>
    <w:rsid w:val="00593DAB"/>
    <w:rsid w:val="00594835"/>
    <w:rsid w:val="005948C2"/>
    <w:rsid w:val="00595354"/>
    <w:rsid w:val="00595696"/>
    <w:rsid w:val="00595817"/>
    <w:rsid w:val="00595CF9"/>
    <w:rsid w:val="00595DCA"/>
    <w:rsid w:val="005967D6"/>
    <w:rsid w:val="0059779B"/>
    <w:rsid w:val="00597816"/>
    <w:rsid w:val="005A0DB4"/>
    <w:rsid w:val="005A12FB"/>
    <w:rsid w:val="005A1BD2"/>
    <w:rsid w:val="005A209A"/>
    <w:rsid w:val="005A2A0F"/>
    <w:rsid w:val="005A3A25"/>
    <w:rsid w:val="005A4672"/>
    <w:rsid w:val="005A662D"/>
    <w:rsid w:val="005A6BE9"/>
    <w:rsid w:val="005A7755"/>
    <w:rsid w:val="005B0161"/>
    <w:rsid w:val="005B02D7"/>
    <w:rsid w:val="005B1406"/>
    <w:rsid w:val="005B1409"/>
    <w:rsid w:val="005B26C5"/>
    <w:rsid w:val="005B34A3"/>
    <w:rsid w:val="005B3576"/>
    <w:rsid w:val="005B35D7"/>
    <w:rsid w:val="005B392A"/>
    <w:rsid w:val="005B3AA3"/>
    <w:rsid w:val="005B437E"/>
    <w:rsid w:val="005B49CB"/>
    <w:rsid w:val="005B5600"/>
    <w:rsid w:val="005B566B"/>
    <w:rsid w:val="005B5CA4"/>
    <w:rsid w:val="005B66C1"/>
    <w:rsid w:val="005B6F83"/>
    <w:rsid w:val="005B7000"/>
    <w:rsid w:val="005C167C"/>
    <w:rsid w:val="005C1C9E"/>
    <w:rsid w:val="005C2222"/>
    <w:rsid w:val="005C2517"/>
    <w:rsid w:val="005C3EEE"/>
    <w:rsid w:val="005C4E0D"/>
    <w:rsid w:val="005C5304"/>
    <w:rsid w:val="005C6D7B"/>
    <w:rsid w:val="005C74FB"/>
    <w:rsid w:val="005C7815"/>
    <w:rsid w:val="005D1602"/>
    <w:rsid w:val="005D2414"/>
    <w:rsid w:val="005D28EE"/>
    <w:rsid w:val="005D3AE1"/>
    <w:rsid w:val="005D42C9"/>
    <w:rsid w:val="005D4321"/>
    <w:rsid w:val="005D46FE"/>
    <w:rsid w:val="005D5453"/>
    <w:rsid w:val="005D6A79"/>
    <w:rsid w:val="005D6EF1"/>
    <w:rsid w:val="005D71E5"/>
    <w:rsid w:val="005D7974"/>
    <w:rsid w:val="005E00A2"/>
    <w:rsid w:val="005E0AAD"/>
    <w:rsid w:val="005E1520"/>
    <w:rsid w:val="005E2B92"/>
    <w:rsid w:val="005E2BC4"/>
    <w:rsid w:val="005E385F"/>
    <w:rsid w:val="005E3A6B"/>
    <w:rsid w:val="005E3F85"/>
    <w:rsid w:val="005E4A43"/>
    <w:rsid w:val="005E4DF4"/>
    <w:rsid w:val="005E4F4A"/>
    <w:rsid w:val="005E5B81"/>
    <w:rsid w:val="005E5DB1"/>
    <w:rsid w:val="005E62B2"/>
    <w:rsid w:val="005E62EF"/>
    <w:rsid w:val="005E7C96"/>
    <w:rsid w:val="005F136C"/>
    <w:rsid w:val="005F175F"/>
    <w:rsid w:val="005F2CB1"/>
    <w:rsid w:val="005F3025"/>
    <w:rsid w:val="005F31F6"/>
    <w:rsid w:val="005F399B"/>
    <w:rsid w:val="005F45C2"/>
    <w:rsid w:val="005F4938"/>
    <w:rsid w:val="005F52E2"/>
    <w:rsid w:val="005F618C"/>
    <w:rsid w:val="005F6905"/>
    <w:rsid w:val="005F6D8A"/>
    <w:rsid w:val="005F70BD"/>
    <w:rsid w:val="005F71F4"/>
    <w:rsid w:val="005F7FD9"/>
    <w:rsid w:val="006008D4"/>
    <w:rsid w:val="006009CD"/>
    <w:rsid w:val="00600D31"/>
    <w:rsid w:val="00600DCE"/>
    <w:rsid w:val="0060283C"/>
    <w:rsid w:val="006039A0"/>
    <w:rsid w:val="00604077"/>
    <w:rsid w:val="00604333"/>
    <w:rsid w:val="00604709"/>
    <w:rsid w:val="00604855"/>
    <w:rsid w:val="00604F14"/>
    <w:rsid w:val="006050C9"/>
    <w:rsid w:val="00605721"/>
    <w:rsid w:val="00605767"/>
    <w:rsid w:val="006061DC"/>
    <w:rsid w:val="00606980"/>
    <w:rsid w:val="006077E4"/>
    <w:rsid w:val="00611925"/>
    <w:rsid w:val="00611B83"/>
    <w:rsid w:val="00613257"/>
    <w:rsid w:val="00613747"/>
    <w:rsid w:val="00615763"/>
    <w:rsid w:val="00617BCF"/>
    <w:rsid w:val="006201F0"/>
    <w:rsid w:val="00620A71"/>
    <w:rsid w:val="00620D80"/>
    <w:rsid w:val="00623083"/>
    <w:rsid w:val="006234A6"/>
    <w:rsid w:val="006235D2"/>
    <w:rsid w:val="00623B11"/>
    <w:rsid w:val="00624164"/>
    <w:rsid w:val="00624D2A"/>
    <w:rsid w:val="00624EEF"/>
    <w:rsid w:val="00625650"/>
    <w:rsid w:val="00625A9E"/>
    <w:rsid w:val="00626D9D"/>
    <w:rsid w:val="006274DF"/>
    <w:rsid w:val="006277B0"/>
    <w:rsid w:val="00627D5A"/>
    <w:rsid w:val="00630001"/>
    <w:rsid w:val="00630932"/>
    <w:rsid w:val="00630A81"/>
    <w:rsid w:val="006311B3"/>
    <w:rsid w:val="0063284C"/>
    <w:rsid w:val="00634903"/>
    <w:rsid w:val="00634EB7"/>
    <w:rsid w:val="00635880"/>
    <w:rsid w:val="006359A2"/>
    <w:rsid w:val="0063623D"/>
    <w:rsid w:val="00636398"/>
    <w:rsid w:val="006368D3"/>
    <w:rsid w:val="006370A5"/>
    <w:rsid w:val="006377EC"/>
    <w:rsid w:val="0064151F"/>
    <w:rsid w:val="00641533"/>
    <w:rsid w:val="00641BA3"/>
    <w:rsid w:val="0064208D"/>
    <w:rsid w:val="0064253A"/>
    <w:rsid w:val="0064331E"/>
    <w:rsid w:val="00643475"/>
    <w:rsid w:val="00643577"/>
    <w:rsid w:val="00643861"/>
    <w:rsid w:val="0064396A"/>
    <w:rsid w:val="00643F23"/>
    <w:rsid w:val="00644274"/>
    <w:rsid w:val="00644493"/>
    <w:rsid w:val="00644872"/>
    <w:rsid w:val="00645686"/>
    <w:rsid w:val="00645722"/>
    <w:rsid w:val="00645E3A"/>
    <w:rsid w:val="006460C1"/>
    <w:rsid w:val="0064624E"/>
    <w:rsid w:val="006462A6"/>
    <w:rsid w:val="006464AE"/>
    <w:rsid w:val="006467DA"/>
    <w:rsid w:val="00646E9D"/>
    <w:rsid w:val="00647473"/>
    <w:rsid w:val="00647B0F"/>
    <w:rsid w:val="0065080B"/>
    <w:rsid w:val="00650AB9"/>
    <w:rsid w:val="0065110C"/>
    <w:rsid w:val="00651A2B"/>
    <w:rsid w:val="006522BB"/>
    <w:rsid w:val="00652AC6"/>
    <w:rsid w:val="00652AEA"/>
    <w:rsid w:val="00652B69"/>
    <w:rsid w:val="00652C44"/>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2CE5"/>
    <w:rsid w:val="00663094"/>
    <w:rsid w:val="006634E6"/>
    <w:rsid w:val="00663608"/>
    <w:rsid w:val="00663AE1"/>
    <w:rsid w:val="00663EAF"/>
    <w:rsid w:val="00664C3D"/>
    <w:rsid w:val="00664F6B"/>
    <w:rsid w:val="0066530F"/>
    <w:rsid w:val="006655EE"/>
    <w:rsid w:val="00665F14"/>
    <w:rsid w:val="00666F22"/>
    <w:rsid w:val="00667BBA"/>
    <w:rsid w:val="00667EE7"/>
    <w:rsid w:val="0067033E"/>
    <w:rsid w:val="00670922"/>
    <w:rsid w:val="00670BE1"/>
    <w:rsid w:val="006711E9"/>
    <w:rsid w:val="0067218F"/>
    <w:rsid w:val="00672507"/>
    <w:rsid w:val="00673A7C"/>
    <w:rsid w:val="00673C26"/>
    <w:rsid w:val="006741F2"/>
    <w:rsid w:val="00674CC3"/>
    <w:rsid w:val="00675C72"/>
    <w:rsid w:val="006768A4"/>
    <w:rsid w:val="00676BDF"/>
    <w:rsid w:val="00676CF7"/>
    <w:rsid w:val="006771F9"/>
    <w:rsid w:val="0067757A"/>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5058"/>
    <w:rsid w:val="00685FB1"/>
    <w:rsid w:val="00687A68"/>
    <w:rsid w:val="00687DDA"/>
    <w:rsid w:val="00690454"/>
    <w:rsid w:val="0069139B"/>
    <w:rsid w:val="00691F93"/>
    <w:rsid w:val="00691FE5"/>
    <w:rsid w:val="0069210F"/>
    <w:rsid w:val="00692F7B"/>
    <w:rsid w:val="00693147"/>
    <w:rsid w:val="00693322"/>
    <w:rsid w:val="00693A4A"/>
    <w:rsid w:val="00693AF4"/>
    <w:rsid w:val="00694D44"/>
    <w:rsid w:val="0069554B"/>
    <w:rsid w:val="00695716"/>
    <w:rsid w:val="00695763"/>
    <w:rsid w:val="00695FC2"/>
    <w:rsid w:val="00696035"/>
    <w:rsid w:val="0069616A"/>
    <w:rsid w:val="006961D6"/>
    <w:rsid w:val="006966C3"/>
    <w:rsid w:val="00696949"/>
    <w:rsid w:val="00696CB7"/>
    <w:rsid w:val="00697052"/>
    <w:rsid w:val="006978A3"/>
    <w:rsid w:val="006A0799"/>
    <w:rsid w:val="006A13A6"/>
    <w:rsid w:val="006A32A9"/>
    <w:rsid w:val="006A4601"/>
    <w:rsid w:val="006A46FB"/>
    <w:rsid w:val="006A49E9"/>
    <w:rsid w:val="006A4AF2"/>
    <w:rsid w:val="006A4E04"/>
    <w:rsid w:val="006A560A"/>
    <w:rsid w:val="006A5E28"/>
    <w:rsid w:val="006A697B"/>
    <w:rsid w:val="006A7AFF"/>
    <w:rsid w:val="006A7BFE"/>
    <w:rsid w:val="006B0262"/>
    <w:rsid w:val="006B1054"/>
    <w:rsid w:val="006B12D7"/>
    <w:rsid w:val="006B1627"/>
    <w:rsid w:val="006B1816"/>
    <w:rsid w:val="006B1B19"/>
    <w:rsid w:val="006B1EA5"/>
    <w:rsid w:val="006B2099"/>
    <w:rsid w:val="006B231F"/>
    <w:rsid w:val="006B24C8"/>
    <w:rsid w:val="006B25F2"/>
    <w:rsid w:val="006B2B3D"/>
    <w:rsid w:val="006B3E73"/>
    <w:rsid w:val="006B5073"/>
    <w:rsid w:val="006B50CF"/>
    <w:rsid w:val="006B64D2"/>
    <w:rsid w:val="006B7ADE"/>
    <w:rsid w:val="006C03B8"/>
    <w:rsid w:val="006C1E1B"/>
    <w:rsid w:val="006C1F3A"/>
    <w:rsid w:val="006C291A"/>
    <w:rsid w:val="006C2FB8"/>
    <w:rsid w:val="006C3AF9"/>
    <w:rsid w:val="006C435E"/>
    <w:rsid w:val="006C5EC9"/>
    <w:rsid w:val="006C6059"/>
    <w:rsid w:val="006C701A"/>
    <w:rsid w:val="006C7522"/>
    <w:rsid w:val="006C770F"/>
    <w:rsid w:val="006D042D"/>
    <w:rsid w:val="006D0D28"/>
    <w:rsid w:val="006D0DC0"/>
    <w:rsid w:val="006D25B6"/>
    <w:rsid w:val="006D2B50"/>
    <w:rsid w:val="006D2BB7"/>
    <w:rsid w:val="006D4065"/>
    <w:rsid w:val="006D488A"/>
    <w:rsid w:val="006D4BD4"/>
    <w:rsid w:val="006D5606"/>
    <w:rsid w:val="006D5ACD"/>
    <w:rsid w:val="006D6F08"/>
    <w:rsid w:val="006D73BE"/>
    <w:rsid w:val="006D7B9D"/>
    <w:rsid w:val="006E0177"/>
    <w:rsid w:val="006E062C"/>
    <w:rsid w:val="006E0B9C"/>
    <w:rsid w:val="006E1564"/>
    <w:rsid w:val="006E1664"/>
    <w:rsid w:val="006E1938"/>
    <w:rsid w:val="006E1C82"/>
    <w:rsid w:val="006E264B"/>
    <w:rsid w:val="006E28B7"/>
    <w:rsid w:val="006E2A9B"/>
    <w:rsid w:val="006E3210"/>
    <w:rsid w:val="006E3310"/>
    <w:rsid w:val="006E364B"/>
    <w:rsid w:val="006E3817"/>
    <w:rsid w:val="006E467A"/>
    <w:rsid w:val="006E4E39"/>
    <w:rsid w:val="006E5604"/>
    <w:rsid w:val="006E565E"/>
    <w:rsid w:val="006E62CB"/>
    <w:rsid w:val="006E673D"/>
    <w:rsid w:val="006E74C3"/>
    <w:rsid w:val="006E7C2C"/>
    <w:rsid w:val="006E7D3B"/>
    <w:rsid w:val="006F058D"/>
    <w:rsid w:val="006F1107"/>
    <w:rsid w:val="006F1B70"/>
    <w:rsid w:val="006F2D7F"/>
    <w:rsid w:val="006F341D"/>
    <w:rsid w:val="006F3CDE"/>
    <w:rsid w:val="006F3F7B"/>
    <w:rsid w:val="006F41F2"/>
    <w:rsid w:val="006F5435"/>
    <w:rsid w:val="006F58D4"/>
    <w:rsid w:val="006F6582"/>
    <w:rsid w:val="006F75DF"/>
    <w:rsid w:val="006F7DD5"/>
    <w:rsid w:val="007007CA"/>
    <w:rsid w:val="00701EC0"/>
    <w:rsid w:val="0070346E"/>
    <w:rsid w:val="00703D3D"/>
    <w:rsid w:val="00704179"/>
    <w:rsid w:val="00704325"/>
    <w:rsid w:val="0070482D"/>
    <w:rsid w:val="00704C74"/>
    <w:rsid w:val="00704EDB"/>
    <w:rsid w:val="007051A0"/>
    <w:rsid w:val="00705C5C"/>
    <w:rsid w:val="00706012"/>
    <w:rsid w:val="00706101"/>
    <w:rsid w:val="00706439"/>
    <w:rsid w:val="007066AD"/>
    <w:rsid w:val="00707072"/>
    <w:rsid w:val="00707D61"/>
    <w:rsid w:val="00710267"/>
    <w:rsid w:val="00710F89"/>
    <w:rsid w:val="007121FB"/>
    <w:rsid w:val="00712287"/>
    <w:rsid w:val="00712772"/>
    <w:rsid w:val="0071332E"/>
    <w:rsid w:val="0071400A"/>
    <w:rsid w:val="0071402B"/>
    <w:rsid w:val="0071415E"/>
    <w:rsid w:val="00714379"/>
    <w:rsid w:val="0071445A"/>
    <w:rsid w:val="00714886"/>
    <w:rsid w:val="007148D3"/>
    <w:rsid w:val="00714979"/>
    <w:rsid w:val="007149DC"/>
    <w:rsid w:val="00715B9A"/>
    <w:rsid w:val="00715FA7"/>
    <w:rsid w:val="0071619A"/>
    <w:rsid w:val="007161CD"/>
    <w:rsid w:val="007172DE"/>
    <w:rsid w:val="007202BE"/>
    <w:rsid w:val="007203CA"/>
    <w:rsid w:val="0072078B"/>
    <w:rsid w:val="007208E8"/>
    <w:rsid w:val="00721BED"/>
    <w:rsid w:val="007226EB"/>
    <w:rsid w:val="00722E40"/>
    <w:rsid w:val="007241E0"/>
    <w:rsid w:val="007243AB"/>
    <w:rsid w:val="007257D0"/>
    <w:rsid w:val="00726067"/>
    <w:rsid w:val="00726883"/>
    <w:rsid w:val="00726E1D"/>
    <w:rsid w:val="00726EA6"/>
    <w:rsid w:val="00727208"/>
    <w:rsid w:val="00727680"/>
    <w:rsid w:val="00730C39"/>
    <w:rsid w:val="00731004"/>
    <w:rsid w:val="007315C9"/>
    <w:rsid w:val="0073171C"/>
    <w:rsid w:val="007319E5"/>
    <w:rsid w:val="00732558"/>
    <w:rsid w:val="00732E67"/>
    <w:rsid w:val="007346B4"/>
    <w:rsid w:val="007348B1"/>
    <w:rsid w:val="00735A72"/>
    <w:rsid w:val="00735D6A"/>
    <w:rsid w:val="00735DE2"/>
    <w:rsid w:val="007362A6"/>
    <w:rsid w:val="00736406"/>
    <w:rsid w:val="00736D7D"/>
    <w:rsid w:val="00737DA0"/>
    <w:rsid w:val="00737FFE"/>
    <w:rsid w:val="00740950"/>
    <w:rsid w:val="00740E58"/>
    <w:rsid w:val="00741155"/>
    <w:rsid w:val="007416DE"/>
    <w:rsid w:val="00743390"/>
    <w:rsid w:val="00743F60"/>
    <w:rsid w:val="007445A0"/>
    <w:rsid w:val="00744831"/>
    <w:rsid w:val="0074524B"/>
    <w:rsid w:val="00745DC3"/>
    <w:rsid w:val="00746A14"/>
    <w:rsid w:val="00747D8B"/>
    <w:rsid w:val="0075098E"/>
    <w:rsid w:val="00750DAE"/>
    <w:rsid w:val="00751228"/>
    <w:rsid w:val="00751507"/>
    <w:rsid w:val="007523BC"/>
    <w:rsid w:val="00752E6A"/>
    <w:rsid w:val="00753587"/>
    <w:rsid w:val="00753CA5"/>
    <w:rsid w:val="00753D8B"/>
    <w:rsid w:val="0075536A"/>
    <w:rsid w:val="0075557D"/>
    <w:rsid w:val="007568AD"/>
    <w:rsid w:val="00756AE1"/>
    <w:rsid w:val="007571E1"/>
    <w:rsid w:val="00757A16"/>
    <w:rsid w:val="007604B2"/>
    <w:rsid w:val="00760945"/>
    <w:rsid w:val="00762E75"/>
    <w:rsid w:val="007650A2"/>
    <w:rsid w:val="00765281"/>
    <w:rsid w:val="00765358"/>
    <w:rsid w:val="00765551"/>
    <w:rsid w:val="00765895"/>
    <w:rsid w:val="0076655C"/>
    <w:rsid w:val="00766BAD"/>
    <w:rsid w:val="00766C9E"/>
    <w:rsid w:val="00767043"/>
    <w:rsid w:val="0076732B"/>
    <w:rsid w:val="00767664"/>
    <w:rsid w:val="00767F7B"/>
    <w:rsid w:val="007700CC"/>
    <w:rsid w:val="00770243"/>
    <w:rsid w:val="00770C6C"/>
    <w:rsid w:val="007727AB"/>
    <w:rsid w:val="007729A2"/>
    <w:rsid w:val="00772C66"/>
    <w:rsid w:val="00773063"/>
    <w:rsid w:val="007731C3"/>
    <w:rsid w:val="00773B0B"/>
    <w:rsid w:val="00774C07"/>
    <w:rsid w:val="007755F2"/>
    <w:rsid w:val="00775783"/>
    <w:rsid w:val="00775D6F"/>
    <w:rsid w:val="00776183"/>
    <w:rsid w:val="007761D9"/>
    <w:rsid w:val="00776971"/>
    <w:rsid w:val="00776B72"/>
    <w:rsid w:val="00780983"/>
    <w:rsid w:val="00780A12"/>
    <w:rsid w:val="00780A80"/>
    <w:rsid w:val="00781365"/>
    <w:rsid w:val="0078177E"/>
    <w:rsid w:val="0078304C"/>
    <w:rsid w:val="00783673"/>
    <w:rsid w:val="007840ED"/>
    <w:rsid w:val="007843B0"/>
    <w:rsid w:val="00785490"/>
    <w:rsid w:val="00785556"/>
    <w:rsid w:val="00786038"/>
    <w:rsid w:val="00786CA3"/>
    <w:rsid w:val="00786CEC"/>
    <w:rsid w:val="00786D4F"/>
    <w:rsid w:val="00786EDF"/>
    <w:rsid w:val="00787513"/>
    <w:rsid w:val="007877AD"/>
    <w:rsid w:val="0078792A"/>
    <w:rsid w:val="00790721"/>
    <w:rsid w:val="00791415"/>
    <w:rsid w:val="00791E95"/>
    <w:rsid w:val="00792180"/>
    <w:rsid w:val="007925EA"/>
    <w:rsid w:val="0079282F"/>
    <w:rsid w:val="00793CD8"/>
    <w:rsid w:val="00795C92"/>
    <w:rsid w:val="007960EB"/>
    <w:rsid w:val="00796231"/>
    <w:rsid w:val="00797C51"/>
    <w:rsid w:val="00797EEA"/>
    <w:rsid w:val="007A1CB3"/>
    <w:rsid w:val="007A2A22"/>
    <w:rsid w:val="007A306F"/>
    <w:rsid w:val="007A43A6"/>
    <w:rsid w:val="007A4499"/>
    <w:rsid w:val="007A518C"/>
    <w:rsid w:val="007A51DE"/>
    <w:rsid w:val="007A5239"/>
    <w:rsid w:val="007A578E"/>
    <w:rsid w:val="007A58A6"/>
    <w:rsid w:val="007A5DD8"/>
    <w:rsid w:val="007A6707"/>
    <w:rsid w:val="007A6DA6"/>
    <w:rsid w:val="007A7351"/>
    <w:rsid w:val="007A79BC"/>
    <w:rsid w:val="007B05A8"/>
    <w:rsid w:val="007B0C32"/>
    <w:rsid w:val="007B132B"/>
    <w:rsid w:val="007B2675"/>
    <w:rsid w:val="007B2735"/>
    <w:rsid w:val="007B2A5A"/>
    <w:rsid w:val="007B2A92"/>
    <w:rsid w:val="007B2D30"/>
    <w:rsid w:val="007B3D2D"/>
    <w:rsid w:val="007B41CA"/>
    <w:rsid w:val="007B4593"/>
    <w:rsid w:val="007B49B0"/>
    <w:rsid w:val="007B4DA6"/>
    <w:rsid w:val="007B50AE"/>
    <w:rsid w:val="007B51DF"/>
    <w:rsid w:val="007B54F8"/>
    <w:rsid w:val="007B640A"/>
    <w:rsid w:val="007B6E7A"/>
    <w:rsid w:val="007B7579"/>
    <w:rsid w:val="007C05DD"/>
    <w:rsid w:val="007C0F6E"/>
    <w:rsid w:val="007C1187"/>
    <w:rsid w:val="007C15DC"/>
    <w:rsid w:val="007C163F"/>
    <w:rsid w:val="007C1B93"/>
    <w:rsid w:val="007C29B5"/>
    <w:rsid w:val="007C37D6"/>
    <w:rsid w:val="007C3B84"/>
    <w:rsid w:val="007C3D18"/>
    <w:rsid w:val="007C3DEA"/>
    <w:rsid w:val="007C43C8"/>
    <w:rsid w:val="007C444C"/>
    <w:rsid w:val="007C4B7C"/>
    <w:rsid w:val="007C5995"/>
    <w:rsid w:val="007C5B38"/>
    <w:rsid w:val="007C60BF"/>
    <w:rsid w:val="007C6A07"/>
    <w:rsid w:val="007C7063"/>
    <w:rsid w:val="007C75A1"/>
    <w:rsid w:val="007C77A5"/>
    <w:rsid w:val="007D01D6"/>
    <w:rsid w:val="007D0289"/>
    <w:rsid w:val="007D0323"/>
    <w:rsid w:val="007D0335"/>
    <w:rsid w:val="007D04E5"/>
    <w:rsid w:val="007D0BFB"/>
    <w:rsid w:val="007D1582"/>
    <w:rsid w:val="007D2F86"/>
    <w:rsid w:val="007D3869"/>
    <w:rsid w:val="007D43A0"/>
    <w:rsid w:val="007D4B0B"/>
    <w:rsid w:val="007D4CAB"/>
    <w:rsid w:val="007D540C"/>
    <w:rsid w:val="007D5901"/>
    <w:rsid w:val="007D5BCA"/>
    <w:rsid w:val="007D615F"/>
    <w:rsid w:val="007D6674"/>
    <w:rsid w:val="007D7526"/>
    <w:rsid w:val="007D75ED"/>
    <w:rsid w:val="007E00F0"/>
    <w:rsid w:val="007E0906"/>
    <w:rsid w:val="007E1E1C"/>
    <w:rsid w:val="007E40EA"/>
    <w:rsid w:val="007E43C9"/>
    <w:rsid w:val="007E4610"/>
    <w:rsid w:val="007E4715"/>
    <w:rsid w:val="007E4780"/>
    <w:rsid w:val="007E505B"/>
    <w:rsid w:val="007E544C"/>
    <w:rsid w:val="007E5AE8"/>
    <w:rsid w:val="007E6849"/>
    <w:rsid w:val="007E7091"/>
    <w:rsid w:val="007E72BE"/>
    <w:rsid w:val="007E7546"/>
    <w:rsid w:val="007F0D3D"/>
    <w:rsid w:val="007F1B6D"/>
    <w:rsid w:val="007F1E90"/>
    <w:rsid w:val="007F357F"/>
    <w:rsid w:val="007F374B"/>
    <w:rsid w:val="007F47B5"/>
    <w:rsid w:val="007F582A"/>
    <w:rsid w:val="007F5870"/>
    <w:rsid w:val="007F6323"/>
    <w:rsid w:val="007F7231"/>
    <w:rsid w:val="007F73D4"/>
    <w:rsid w:val="007F753D"/>
    <w:rsid w:val="007F7BC8"/>
    <w:rsid w:val="00800104"/>
    <w:rsid w:val="0080043F"/>
    <w:rsid w:val="00801412"/>
    <w:rsid w:val="00801D6E"/>
    <w:rsid w:val="008034C3"/>
    <w:rsid w:val="00803C17"/>
    <w:rsid w:val="00803D02"/>
    <w:rsid w:val="00803D91"/>
    <w:rsid w:val="00803FAE"/>
    <w:rsid w:val="0080442E"/>
    <w:rsid w:val="00804491"/>
    <w:rsid w:val="008046BA"/>
    <w:rsid w:val="0080601D"/>
    <w:rsid w:val="0080605F"/>
    <w:rsid w:val="00806509"/>
    <w:rsid w:val="00806E5E"/>
    <w:rsid w:val="00807279"/>
    <w:rsid w:val="00807442"/>
    <w:rsid w:val="00807786"/>
    <w:rsid w:val="008108AE"/>
    <w:rsid w:val="008114B5"/>
    <w:rsid w:val="008119BD"/>
    <w:rsid w:val="00811E0F"/>
    <w:rsid w:val="00811FCB"/>
    <w:rsid w:val="0081220E"/>
    <w:rsid w:val="008127C9"/>
    <w:rsid w:val="008128C6"/>
    <w:rsid w:val="00812F96"/>
    <w:rsid w:val="00813027"/>
    <w:rsid w:val="00813E6A"/>
    <w:rsid w:val="00814165"/>
    <w:rsid w:val="008147F5"/>
    <w:rsid w:val="00814AB4"/>
    <w:rsid w:val="008154FB"/>
    <w:rsid w:val="008158D6"/>
    <w:rsid w:val="00815DB8"/>
    <w:rsid w:val="0081696B"/>
    <w:rsid w:val="00816A1F"/>
    <w:rsid w:val="00816F88"/>
    <w:rsid w:val="00817196"/>
    <w:rsid w:val="0081782A"/>
    <w:rsid w:val="00820B25"/>
    <w:rsid w:val="0082168B"/>
    <w:rsid w:val="00821D57"/>
    <w:rsid w:val="00822898"/>
    <w:rsid w:val="00822BBF"/>
    <w:rsid w:val="00822E87"/>
    <w:rsid w:val="008235DB"/>
    <w:rsid w:val="00823685"/>
    <w:rsid w:val="00823F0A"/>
    <w:rsid w:val="00824AB4"/>
    <w:rsid w:val="00825C42"/>
    <w:rsid w:val="00825D25"/>
    <w:rsid w:val="008264AE"/>
    <w:rsid w:val="00827D6F"/>
    <w:rsid w:val="00827DA3"/>
    <w:rsid w:val="00830038"/>
    <w:rsid w:val="008300AE"/>
    <w:rsid w:val="0083190E"/>
    <w:rsid w:val="00831A3C"/>
    <w:rsid w:val="00831AAF"/>
    <w:rsid w:val="00831BB5"/>
    <w:rsid w:val="00832177"/>
    <w:rsid w:val="00832687"/>
    <w:rsid w:val="00835687"/>
    <w:rsid w:val="0083678B"/>
    <w:rsid w:val="00837352"/>
    <w:rsid w:val="00837670"/>
    <w:rsid w:val="008376AC"/>
    <w:rsid w:val="00841995"/>
    <w:rsid w:val="00842590"/>
    <w:rsid w:val="00842A31"/>
    <w:rsid w:val="00842CB9"/>
    <w:rsid w:val="0084323A"/>
    <w:rsid w:val="00843BB5"/>
    <w:rsid w:val="00844028"/>
    <w:rsid w:val="008443E9"/>
    <w:rsid w:val="008444E8"/>
    <w:rsid w:val="00844E80"/>
    <w:rsid w:val="00844E8C"/>
    <w:rsid w:val="00845010"/>
    <w:rsid w:val="008456A8"/>
    <w:rsid w:val="00845A23"/>
    <w:rsid w:val="0084603B"/>
    <w:rsid w:val="00846FE7"/>
    <w:rsid w:val="0084705B"/>
    <w:rsid w:val="008478B6"/>
    <w:rsid w:val="00850F16"/>
    <w:rsid w:val="008515C6"/>
    <w:rsid w:val="00853DD2"/>
    <w:rsid w:val="00853EE8"/>
    <w:rsid w:val="008548F5"/>
    <w:rsid w:val="00856911"/>
    <w:rsid w:val="008569EB"/>
    <w:rsid w:val="0086041C"/>
    <w:rsid w:val="008617C4"/>
    <w:rsid w:val="00861C39"/>
    <w:rsid w:val="00862422"/>
    <w:rsid w:val="00863AAC"/>
    <w:rsid w:val="00863D3C"/>
    <w:rsid w:val="00864F51"/>
    <w:rsid w:val="00865AD5"/>
    <w:rsid w:val="008660C6"/>
    <w:rsid w:val="00866721"/>
    <w:rsid w:val="008677FD"/>
    <w:rsid w:val="00867EDB"/>
    <w:rsid w:val="008706D4"/>
    <w:rsid w:val="00870F41"/>
    <w:rsid w:val="00870F8A"/>
    <w:rsid w:val="00871033"/>
    <w:rsid w:val="008714B2"/>
    <w:rsid w:val="008719A4"/>
    <w:rsid w:val="00871D23"/>
    <w:rsid w:val="00871D5D"/>
    <w:rsid w:val="0087263C"/>
    <w:rsid w:val="00872745"/>
    <w:rsid w:val="00872785"/>
    <w:rsid w:val="008732E7"/>
    <w:rsid w:val="0087362B"/>
    <w:rsid w:val="00874312"/>
    <w:rsid w:val="00874333"/>
    <w:rsid w:val="0087437C"/>
    <w:rsid w:val="00875CD7"/>
    <w:rsid w:val="00875DB7"/>
    <w:rsid w:val="0087621C"/>
    <w:rsid w:val="00876775"/>
    <w:rsid w:val="008767DD"/>
    <w:rsid w:val="00876B4D"/>
    <w:rsid w:val="0087742D"/>
    <w:rsid w:val="0087788E"/>
    <w:rsid w:val="00877F18"/>
    <w:rsid w:val="00880C73"/>
    <w:rsid w:val="008810D3"/>
    <w:rsid w:val="00884ED1"/>
    <w:rsid w:val="00885901"/>
    <w:rsid w:val="00886622"/>
    <w:rsid w:val="00886B98"/>
    <w:rsid w:val="008879DD"/>
    <w:rsid w:val="00887BE7"/>
    <w:rsid w:val="00890445"/>
    <w:rsid w:val="00891188"/>
    <w:rsid w:val="00891D41"/>
    <w:rsid w:val="00892287"/>
    <w:rsid w:val="0089378F"/>
    <w:rsid w:val="008941E3"/>
    <w:rsid w:val="008947DF"/>
    <w:rsid w:val="00894A88"/>
    <w:rsid w:val="00894F91"/>
    <w:rsid w:val="00895386"/>
    <w:rsid w:val="008960CE"/>
    <w:rsid w:val="008961BB"/>
    <w:rsid w:val="00897BC9"/>
    <w:rsid w:val="00897ECD"/>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650C"/>
    <w:rsid w:val="008A7565"/>
    <w:rsid w:val="008A77D8"/>
    <w:rsid w:val="008A786D"/>
    <w:rsid w:val="008A7C6F"/>
    <w:rsid w:val="008B0483"/>
    <w:rsid w:val="008B0758"/>
    <w:rsid w:val="008B0BE1"/>
    <w:rsid w:val="008B0EBD"/>
    <w:rsid w:val="008B120C"/>
    <w:rsid w:val="008B1ABB"/>
    <w:rsid w:val="008B2880"/>
    <w:rsid w:val="008B3710"/>
    <w:rsid w:val="008B3E10"/>
    <w:rsid w:val="008B51A0"/>
    <w:rsid w:val="008B553C"/>
    <w:rsid w:val="008B592A"/>
    <w:rsid w:val="008B594A"/>
    <w:rsid w:val="008B5F03"/>
    <w:rsid w:val="008B6421"/>
    <w:rsid w:val="008B6483"/>
    <w:rsid w:val="008B6735"/>
    <w:rsid w:val="008B67CF"/>
    <w:rsid w:val="008B6FB7"/>
    <w:rsid w:val="008B77AA"/>
    <w:rsid w:val="008B79A5"/>
    <w:rsid w:val="008B7B5C"/>
    <w:rsid w:val="008B7F07"/>
    <w:rsid w:val="008C0385"/>
    <w:rsid w:val="008C0C99"/>
    <w:rsid w:val="008C2017"/>
    <w:rsid w:val="008C2018"/>
    <w:rsid w:val="008C4958"/>
    <w:rsid w:val="008C4BAA"/>
    <w:rsid w:val="008C5A77"/>
    <w:rsid w:val="008C5BE5"/>
    <w:rsid w:val="008C5CEF"/>
    <w:rsid w:val="008C6AE8"/>
    <w:rsid w:val="008C6FC4"/>
    <w:rsid w:val="008C7573"/>
    <w:rsid w:val="008C764F"/>
    <w:rsid w:val="008D00A5"/>
    <w:rsid w:val="008D1D3D"/>
    <w:rsid w:val="008D22F8"/>
    <w:rsid w:val="008D25E2"/>
    <w:rsid w:val="008D2F8A"/>
    <w:rsid w:val="008D33C3"/>
    <w:rsid w:val="008D3462"/>
    <w:rsid w:val="008D34F1"/>
    <w:rsid w:val="008D39D8"/>
    <w:rsid w:val="008D3FA4"/>
    <w:rsid w:val="008D66EA"/>
    <w:rsid w:val="008D6D1A"/>
    <w:rsid w:val="008D78AB"/>
    <w:rsid w:val="008D7B00"/>
    <w:rsid w:val="008E065E"/>
    <w:rsid w:val="008E0927"/>
    <w:rsid w:val="008E0CB6"/>
    <w:rsid w:val="008E0FC6"/>
    <w:rsid w:val="008E1692"/>
    <w:rsid w:val="008E1909"/>
    <w:rsid w:val="008E1E06"/>
    <w:rsid w:val="008E24FA"/>
    <w:rsid w:val="008E2C04"/>
    <w:rsid w:val="008E2E08"/>
    <w:rsid w:val="008E3C9C"/>
    <w:rsid w:val="008E3E3E"/>
    <w:rsid w:val="008E446B"/>
    <w:rsid w:val="008E4A8A"/>
    <w:rsid w:val="008E4C09"/>
    <w:rsid w:val="008E5442"/>
    <w:rsid w:val="008E5D38"/>
    <w:rsid w:val="008E7665"/>
    <w:rsid w:val="008E784A"/>
    <w:rsid w:val="008F19D4"/>
    <w:rsid w:val="008F1EAB"/>
    <w:rsid w:val="008F33DC"/>
    <w:rsid w:val="008F35C2"/>
    <w:rsid w:val="008F3797"/>
    <w:rsid w:val="008F477F"/>
    <w:rsid w:val="008F5C1E"/>
    <w:rsid w:val="008F6043"/>
    <w:rsid w:val="008F60CF"/>
    <w:rsid w:val="008F6B82"/>
    <w:rsid w:val="00901331"/>
    <w:rsid w:val="00901CE8"/>
    <w:rsid w:val="00901E74"/>
    <w:rsid w:val="00902350"/>
    <w:rsid w:val="00902A12"/>
    <w:rsid w:val="00902C50"/>
    <w:rsid w:val="00902D61"/>
    <w:rsid w:val="0090336B"/>
    <w:rsid w:val="0090361C"/>
    <w:rsid w:val="00903AF0"/>
    <w:rsid w:val="00903E04"/>
    <w:rsid w:val="009050A7"/>
    <w:rsid w:val="009050D8"/>
    <w:rsid w:val="009053AA"/>
    <w:rsid w:val="00905EA3"/>
    <w:rsid w:val="0090601B"/>
    <w:rsid w:val="0090632C"/>
    <w:rsid w:val="00906939"/>
    <w:rsid w:val="00907716"/>
    <w:rsid w:val="0090776F"/>
    <w:rsid w:val="0090791C"/>
    <w:rsid w:val="00907D43"/>
    <w:rsid w:val="00907E32"/>
    <w:rsid w:val="00910215"/>
    <w:rsid w:val="00910358"/>
    <w:rsid w:val="00910B7D"/>
    <w:rsid w:val="00910D7F"/>
    <w:rsid w:val="00911440"/>
    <w:rsid w:val="00911DFB"/>
    <w:rsid w:val="00911EC3"/>
    <w:rsid w:val="0091232E"/>
    <w:rsid w:val="0091236C"/>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919"/>
    <w:rsid w:val="00917CE9"/>
    <w:rsid w:val="00920BF2"/>
    <w:rsid w:val="00921B81"/>
    <w:rsid w:val="00922010"/>
    <w:rsid w:val="00922469"/>
    <w:rsid w:val="00922557"/>
    <w:rsid w:val="0092275C"/>
    <w:rsid w:val="009229DB"/>
    <w:rsid w:val="00923082"/>
    <w:rsid w:val="00923D96"/>
    <w:rsid w:val="00923F40"/>
    <w:rsid w:val="00924FB0"/>
    <w:rsid w:val="009251F2"/>
    <w:rsid w:val="009253CF"/>
    <w:rsid w:val="00925559"/>
    <w:rsid w:val="00926B8F"/>
    <w:rsid w:val="00927103"/>
    <w:rsid w:val="00927425"/>
    <w:rsid w:val="009276C3"/>
    <w:rsid w:val="009302CB"/>
    <w:rsid w:val="00930829"/>
    <w:rsid w:val="00931142"/>
    <w:rsid w:val="009313CA"/>
    <w:rsid w:val="009313D6"/>
    <w:rsid w:val="009317CD"/>
    <w:rsid w:val="00931AF2"/>
    <w:rsid w:val="00931BD9"/>
    <w:rsid w:val="00932457"/>
    <w:rsid w:val="00933C8F"/>
    <w:rsid w:val="00933D16"/>
    <w:rsid w:val="00933EEE"/>
    <w:rsid w:val="00934624"/>
    <w:rsid w:val="00934F13"/>
    <w:rsid w:val="0093583F"/>
    <w:rsid w:val="00936323"/>
    <w:rsid w:val="009368F3"/>
    <w:rsid w:val="00937A62"/>
    <w:rsid w:val="00937AF9"/>
    <w:rsid w:val="009405D7"/>
    <w:rsid w:val="009409C5"/>
    <w:rsid w:val="009409F4"/>
    <w:rsid w:val="00941636"/>
    <w:rsid w:val="00942836"/>
    <w:rsid w:val="00942D98"/>
    <w:rsid w:val="00943742"/>
    <w:rsid w:val="00944B59"/>
    <w:rsid w:val="00945C05"/>
    <w:rsid w:val="009463AA"/>
    <w:rsid w:val="009464BD"/>
    <w:rsid w:val="00946871"/>
    <w:rsid w:val="00946945"/>
    <w:rsid w:val="00947400"/>
    <w:rsid w:val="00947713"/>
    <w:rsid w:val="0094784F"/>
    <w:rsid w:val="00947B69"/>
    <w:rsid w:val="00947C34"/>
    <w:rsid w:val="00947CCB"/>
    <w:rsid w:val="009505F8"/>
    <w:rsid w:val="00950BB3"/>
    <w:rsid w:val="00950DE7"/>
    <w:rsid w:val="009517BF"/>
    <w:rsid w:val="009521F8"/>
    <w:rsid w:val="0095244F"/>
    <w:rsid w:val="00952E5D"/>
    <w:rsid w:val="0095338B"/>
    <w:rsid w:val="00953920"/>
    <w:rsid w:val="00953D47"/>
    <w:rsid w:val="00953DAB"/>
    <w:rsid w:val="00954FE5"/>
    <w:rsid w:val="00955F0C"/>
    <w:rsid w:val="00955FD3"/>
    <w:rsid w:val="0095681E"/>
    <w:rsid w:val="00956BE0"/>
    <w:rsid w:val="00956F97"/>
    <w:rsid w:val="009572D4"/>
    <w:rsid w:val="00957D07"/>
    <w:rsid w:val="00957D4E"/>
    <w:rsid w:val="0096016B"/>
    <w:rsid w:val="00960866"/>
    <w:rsid w:val="00961112"/>
    <w:rsid w:val="00961148"/>
    <w:rsid w:val="00961185"/>
    <w:rsid w:val="00961306"/>
    <w:rsid w:val="009614F7"/>
    <w:rsid w:val="00961921"/>
    <w:rsid w:val="00961A0C"/>
    <w:rsid w:val="00961DC8"/>
    <w:rsid w:val="00962EB2"/>
    <w:rsid w:val="0096312D"/>
    <w:rsid w:val="00963199"/>
    <w:rsid w:val="00963AF4"/>
    <w:rsid w:val="00964305"/>
    <w:rsid w:val="0096430A"/>
    <w:rsid w:val="0096554B"/>
    <w:rsid w:val="0096584A"/>
    <w:rsid w:val="00965CA7"/>
    <w:rsid w:val="00965D0E"/>
    <w:rsid w:val="009663DC"/>
    <w:rsid w:val="009670A4"/>
    <w:rsid w:val="00967C2A"/>
    <w:rsid w:val="0097087D"/>
    <w:rsid w:val="00970948"/>
    <w:rsid w:val="009712DC"/>
    <w:rsid w:val="00971674"/>
    <w:rsid w:val="00971F08"/>
    <w:rsid w:val="009723FE"/>
    <w:rsid w:val="00972468"/>
    <w:rsid w:val="0097256E"/>
    <w:rsid w:val="009742FE"/>
    <w:rsid w:val="00974EE8"/>
    <w:rsid w:val="009758E1"/>
    <w:rsid w:val="00975C42"/>
    <w:rsid w:val="0097603D"/>
    <w:rsid w:val="00976949"/>
    <w:rsid w:val="00976F7A"/>
    <w:rsid w:val="0097742F"/>
    <w:rsid w:val="009775EC"/>
    <w:rsid w:val="00977C59"/>
    <w:rsid w:val="00980477"/>
    <w:rsid w:val="00980A7F"/>
    <w:rsid w:val="00981337"/>
    <w:rsid w:val="00981410"/>
    <w:rsid w:val="00981C80"/>
    <w:rsid w:val="00982881"/>
    <w:rsid w:val="00983C97"/>
    <w:rsid w:val="00983FCC"/>
    <w:rsid w:val="00984BDB"/>
    <w:rsid w:val="00984DE4"/>
    <w:rsid w:val="00984F5C"/>
    <w:rsid w:val="00985243"/>
    <w:rsid w:val="00985253"/>
    <w:rsid w:val="009853B3"/>
    <w:rsid w:val="00985CE2"/>
    <w:rsid w:val="00987DF4"/>
    <w:rsid w:val="0099022F"/>
    <w:rsid w:val="00990630"/>
    <w:rsid w:val="00990F2F"/>
    <w:rsid w:val="00991761"/>
    <w:rsid w:val="00992276"/>
    <w:rsid w:val="0099385F"/>
    <w:rsid w:val="009939DE"/>
    <w:rsid w:val="00994DCA"/>
    <w:rsid w:val="00995096"/>
    <w:rsid w:val="00995188"/>
    <w:rsid w:val="0099535A"/>
    <w:rsid w:val="009953E7"/>
    <w:rsid w:val="00995EB0"/>
    <w:rsid w:val="009960EC"/>
    <w:rsid w:val="00996F6D"/>
    <w:rsid w:val="009970DD"/>
    <w:rsid w:val="00997397"/>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0E52"/>
    <w:rsid w:val="009B1588"/>
    <w:rsid w:val="009B15AE"/>
    <w:rsid w:val="009B1F30"/>
    <w:rsid w:val="009B2B40"/>
    <w:rsid w:val="009B36F9"/>
    <w:rsid w:val="009B3728"/>
    <w:rsid w:val="009B3AC2"/>
    <w:rsid w:val="009B4438"/>
    <w:rsid w:val="009B4705"/>
    <w:rsid w:val="009B4DF4"/>
    <w:rsid w:val="009B564E"/>
    <w:rsid w:val="009B570D"/>
    <w:rsid w:val="009B5C0D"/>
    <w:rsid w:val="009B6604"/>
    <w:rsid w:val="009B7B77"/>
    <w:rsid w:val="009B7E87"/>
    <w:rsid w:val="009C0169"/>
    <w:rsid w:val="009C0283"/>
    <w:rsid w:val="009C0D42"/>
    <w:rsid w:val="009C1072"/>
    <w:rsid w:val="009C14BE"/>
    <w:rsid w:val="009C1746"/>
    <w:rsid w:val="009C3170"/>
    <w:rsid w:val="009C3902"/>
    <w:rsid w:val="009C403E"/>
    <w:rsid w:val="009C483B"/>
    <w:rsid w:val="009C54FF"/>
    <w:rsid w:val="009C5A19"/>
    <w:rsid w:val="009C614D"/>
    <w:rsid w:val="009C625F"/>
    <w:rsid w:val="009C64A5"/>
    <w:rsid w:val="009C6A76"/>
    <w:rsid w:val="009C6E93"/>
    <w:rsid w:val="009C6F54"/>
    <w:rsid w:val="009D0BCD"/>
    <w:rsid w:val="009D119E"/>
    <w:rsid w:val="009D14C5"/>
    <w:rsid w:val="009D1645"/>
    <w:rsid w:val="009D23C8"/>
    <w:rsid w:val="009D2DFE"/>
    <w:rsid w:val="009D3C1D"/>
    <w:rsid w:val="009D4013"/>
    <w:rsid w:val="009D44AD"/>
    <w:rsid w:val="009D4511"/>
    <w:rsid w:val="009D454A"/>
    <w:rsid w:val="009D4A4A"/>
    <w:rsid w:val="009D4FF0"/>
    <w:rsid w:val="009D6262"/>
    <w:rsid w:val="009D703C"/>
    <w:rsid w:val="009D7173"/>
    <w:rsid w:val="009D718F"/>
    <w:rsid w:val="009D72B4"/>
    <w:rsid w:val="009D7464"/>
    <w:rsid w:val="009D7487"/>
    <w:rsid w:val="009D7AA7"/>
    <w:rsid w:val="009E068F"/>
    <w:rsid w:val="009E089C"/>
    <w:rsid w:val="009E14E0"/>
    <w:rsid w:val="009E18A7"/>
    <w:rsid w:val="009E2A41"/>
    <w:rsid w:val="009E35DB"/>
    <w:rsid w:val="009E394C"/>
    <w:rsid w:val="009E47A3"/>
    <w:rsid w:val="009E4A85"/>
    <w:rsid w:val="009E7728"/>
    <w:rsid w:val="009E77BD"/>
    <w:rsid w:val="009F08F3"/>
    <w:rsid w:val="009F1199"/>
    <w:rsid w:val="009F1359"/>
    <w:rsid w:val="009F1E00"/>
    <w:rsid w:val="009F20D0"/>
    <w:rsid w:val="009F344F"/>
    <w:rsid w:val="009F463A"/>
    <w:rsid w:val="009F4A61"/>
    <w:rsid w:val="009F5DC0"/>
    <w:rsid w:val="009F5F47"/>
    <w:rsid w:val="009F704C"/>
    <w:rsid w:val="009F70F9"/>
    <w:rsid w:val="00A00FB0"/>
    <w:rsid w:val="00A01794"/>
    <w:rsid w:val="00A018BF"/>
    <w:rsid w:val="00A01C81"/>
    <w:rsid w:val="00A01DC1"/>
    <w:rsid w:val="00A020DA"/>
    <w:rsid w:val="00A024BF"/>
    <w:rsid w:val="00A031D8"/>
    <w:rsid w:val="00A048A8"/>
    <w:rsid w:val="00A04C78"/>
    <w:rsid w:val="00A04F49"/>
    <w:rsid w:val="00A0576A"/>
    <w:rsid w:val="00A059FF"/>
    <w:rsid w:val="00A05F21"/>
    <w:rsid w:val="00A0664D"/>
    <w:rsid w:val="00A074F5"/>
    <w:rsid w:val="00A07805"/>
    <w:rsid w:val="00A10055"/>
    <w:rsid w:val="00A1020A"/>
    <w:rsid w:val="00A1064A"/>
    <w:rsid w:val="00A11393"/>
    <w:rsid w:val="00A115CF"/>
    <w:rsid w:val="00A11903"/>
    <w:rsid w:val="00A123A2"/>
    <w:rsid w:val="00A12E41"/>
    <w:rsid w:val="00A1340E"/>
    <w:rsid w:val="00A13718"/>
    <w:rsid w:val="00A13826"/>
    <w:rsid w:val="00A13B2D"/>
    <w:rsid w:val="00A13E54"/>
    <w:rsid w:val="00A1419D"/>
    <w:rsid w:val="00A14C10"/>
    <w:rsid w:val="00A1587C"/>
    <w:rsid w:val="00A16942"/>
    <w:rsid w:val="00A16D3A"/>
    <w:rsid w:val="00A16DAC"/>
    <w:rsid w:val="00A176D5"/>
    <w:rsid w:val="00A17F63"/>
    <w:rsid w:val="00A20B64"/>
    <w:rsid w:val="00A2193B"/>
    <w:rsid w:val="00A21F0D"/>
    <w:rsid w:val="00A2268A"/>
    <w:rsid w:val="00A23192"/>
    <w:rsid w:val="00A2333C"/>
    <w:rsid w:val="00A2351A"/>
    <w:rsid w:val="00A23F35"/>
    <w:rsid w:val="00A24724"/>
    <w:rsid w:val="00A25530"/>
    <w:rsid w:val="00A264A9"/>
    <w:rsid w:val="00A26873"/>
    <w:rsid w:val="00A268A0"/>
    <w:rsid w:val="00A26DCF"/>
    <w:rsid w:val="00A26F3E"/>
    <w:rsid w:val="00A27785"/>
    <w:rsid w:val="00A30187"/>
    <w:rsid w:val="00A30808"/>
    <w:rsid w:val="00A309B3"/>
    <w:rsid w:val="00A30AD8"/>
    <w:rsid w:val="00A30CB7"/>
    <w:rsid w:val="00A30CF4"/>
    <w:rsid w:val="00A312EA"/>
    <w:rsid w:val="00A31F27"/>
    <w:rsid w:val="00A322D1"/>
    <w:rsid w:val="00A341DD"/>
    <w:rsid w:val="00A3448A"/>
    <w:rsid w:val="00A3472C"/>
    <w:rsid w:val="00A34953"/>
    <w:rsid w:val="00A34B04"/>
    <w:rsid w:val="00A34F6B"/>
    <w:rsid w:val="00A36297"/>
    <w:rsid w:val="00A36519"/>
    <w:rsid w:val="00A36E0B"/>
    <w:rsid w:val="00A41AC7"/>
    <w:rsid w:val="00A41E2B"/>
    <w:rsid w:val="00A426E8"/>
    <w:rsid w:val="00A42D34"/>
    <w:rsid w:val="00A448C6"/>
    <w:rsid w:val="00A45662"/>
    <w:rsid w:val="00A45B74"/>
    <w:rsid w:val="00A47061"/>
    <w:rsid w:val="00A471A0"/>
    <w:rsid w:val="00A472C4"/>
    <w:rsid w:val="00A5028E"/>
    <w:rsid w:val="00A5208E"/>
    <w:rsid w:val="00A52E1D"/>
    <w:rsid w:val="00A52F64"/>
    <w:rsid w:val="00A54CC1"/>
    <w:rsid w:val="00A55F14"/>
    <w:rsid w:val="00A56F2F"/>
    <w:rsid w:val="00A57826"/>
    <w:rsid w:val="00A57D67"/>
    <w:rsid w:val="00A6083C"/>
    <w:rsid w:val="00A60BEE"/>
    <w:rsid w:val="00A61499"/>
    <w:rsid w:val="00A62691"/>
    <w:rsid w:val="00A629D2"/>
    <w:rsid w:val="00A62A77"/>
    <w:rsid w:val="00A62F6A"/>
    <w:rsid w:val="00A63483"/>
    <w:rsid w:val="00A63567"/>
    <w:rsid w:val="00A65364"/>
    <w:rsid w:val="00A657D7"/>
    <w:rsid w:val="00A660AC"/>
    <w:rsid w:val="00A66811"/>
    <w:rsid w:val="00A67E6C"/>
    <w:rsid w:val="00A7154D"/>
    <w:rsid w:val="00A71B99"/>
    <w:rsid w:val="00A72028"/>
    <w:rsid w:val="00A73249"/>
    <w:rsid w:val="00A739D0"/>
    <w:rsid w:val="00A73CE6"/>
    <w:rsid w:val="00A7489E"/>
    <w:rsid w:val="00A74D7D"/>
    <w:rsid w:val="00A75122"/>
    <w:rsid w:val="00A75538"/>
    <w:rsid w:val="00A75EC6"/>
    <w:rsid w:val="00A761D4"/>
    <w:rsid w:val="00A772D6"/>
    <w:rsid w:val="00A772FD"/>
    <w:rsid w:val="00A77309"/>
    <w:rsid w:val="00A77952"/>
    <w:rsid w:val="00A77EC4"/>
    <w:rsid w:val="00A80FCA"/>
    <w:rsid w:val="00A8304E"/>
    <w:rsid w:val="00A83733"/>
    <w:rsid w:val="00A84357"/>
    <w:rsid w:val="00A84376"/>
    <w:rsid w:val="00A8441E"/>
    <w:rsid w:val="00A8492A"/>
    <w:rsid w:val="00A84AA1"/>
    <w:rsid w:val="00A856AD"/>
    <w:rsid w:val="00A85975"/>
    <w:rsid w:val="00A8659B"/>
    <w:rsid w:val="00A867E2"/>
    <w:rsid w:val="00A86A18"/>
    <w:rsid w:val="00A86B84"/>
    <w:rsid w:val="00A8732F"/>
    <w:rsid w:val="00A87AB5"/>
    <w:rsid w:val="00A87AC2"/>
    <w:rsid w:val="00A87BD0"/>
    <w:rsid w:val="00A908EE"/>
    <w:rsid w:val="00A916C3"/>
    <w:rsid w:val="00A91DB3"/>
    <w:rsid w:val="00A922B1"/>
    <w:rsid w:val="00A92879"/>
    <w:rsid w:val="00A93B35"/>
    <w:rsid w:val="00A940DF"/>
    <w:rsid w:val="00A9442A"/>
    <w:rsid w:val="00A95434"/>
    <w:rsid w:val="00A9545E"/>
    <w:rsid w:val="00A96BAF"/>
    <w:rsid w:val="00A96DC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736"/>
    <w:rsid w:val="00AA7DE1"/>
    <w:rsid w:val="00AB0399"/>
    <w:rsid w:val="00AB0BC8"/>
    <w:rsid w:val="00AB0BF7"/>
    <w:rsid w:val="00AB110C"/>
    <w:rsid w:val="00AB11CA"/>
    <w:rsid w:val="00AB14D9"/>
    <w:rsid w:val="00AB2650"/>
    <w:rsid w:val="00AB2A00"/>
    <w:rsid w:val="00AB2C0E"/>
    <w:rsid w:val="00AB2F04"/>
    <w:rsid w:val="00AB3147"/>
    <w:rsid w:val="00AB3CE7"/>
    <w:rsid w:val="00AB4AB8"/>
    <w:rsid w:val="00AB5860"/>
    <w:rsid w:val="00AB5D24"/>
    <w:rsid w:val="00AB655E"/>
    <w:rsid w:val="00AB67A7"/>
    <w:rsid w:val="00AB6A5D"/>
    <w:rsid w:val="00AC007F"/>
    <w:rsid w:val="00AC0694"/>
    <w:rsid w:val="00AC0F54"/>
    <w:rsid w:val="00AC100C"/>
    <w:rsid w:val="00AC1208"/>
    <w:rsid w:val="00AC1EDF"/>
    <w:rsid w:val="00AC2DF3"/>
    <w:rsid w:val="00AC2ECD"/>
    <w:rsid w:val="00AC3119"/>
    <w:rsid w:val="00AC465A"/>
    <w:rsid w:val="00AC49FB"/>
    <w:rsid w:val="00AC5A10"/>
    <w:rsid w:val="00AC5DEC"/>
    <w:rsid w:val="00AC7211"/>
    <w:rsid w:val="00AC7CC2"/>
    <w:rsid w:val="00AD0AA3"/>
    <w:rsid w:val="00AD0B65"/>
    <w:rsid w:val="00AD10FC"/>
    <w:rsid w:val="00AD1613"/>
    <w:rsid w:val="00AD1CE4"/>
    <w:rsid w:val="00AD3793"/>
    <w:rsid w:val="00AD3F94"/>
    <w:rsid w:val="00AD496B"/>
    <w:rsid w:val="00AD4A5A"/>
    <w:rsid w:val="00AD591A"/>
    <w:rsid w:val="00AD5BC6"/>
    <w:rsid w:val="00AD5F78"/>
    <w:rsid w:val="00AD6634"/>
    <w:rsid w:val="00AE0AAE"/>
    <w:rsid w:val="00AE19AB"/>
    <w:rsid w:val="00AE1C8B"/>
    <w:rsid w:val="00AE1D7A"/>
    <w:rsid w:val="00AE201A"/>
    <w:rsid w:val="00AE27AC"/>
    <w:rsid w:val="00AE40E0"/>
    <w:rsid w:val="00AE40E9"/>
    <w:rsid w:val="00AE490F"/>
    <w:rsid w:val="00AE4DBA"/>
    <w:rsid w:val="00AE4F07"/>
    <w:rsid w:val="00AE53AC"/>
    <w:rsid w:val="00AE5CE3"/>
    <w:rsid w:val="00AE5F36"/>
    <w:rsid w:val="00AE70D8"/>
    <w:rsid w:val="00AE7F78"/>
    <w:rsid w:val="00AE7FB3"/>
    <w:rsid w:val="00AF10F0"/>
    <w:rsid w:val="00AF116E"/>
    <w:rsid w:val="00AF17DB"/>
    <w:rsid w:val="00AF1C5D"/>
    <w:rsid w:val="00AF23FE"/>
    <w:rsid w:val="00AF2CBA"/>
    <w:rsid w:val="00AF2DD7"/>
    <w:rsid w:val="00AF370D"/>
    <w:rsid w:val="00AF3F2A"/>
    <w:rsid w:val="00AF42D7"/>
    <w:rsid w:val="00AF43B9"/>
    <w:rsid w:val="00AF44A4"/>
    <w:rsid w:val="00AF4717"/>
    <w:rsid w:val="00AF47C8"/>
    <w:rsid w:val="00AF4BB6"/>
    <w:rsid w:val="00AF4CEF"/>
    <w:rsid w:val="00AF5311"/>
    <w:rsid w:val="00AF5433"/>
    <w:rsid w:val="00AF543C"/>
    <w:rsid w:val="00B006FE"/>
    <w:rsid w:val="00B007CB"/>
    <w:rsid w:val="00B01EA6"/>
    <w:rsid w:val="00B02197"/>
    <w:rsid w:val="00B02660"/>
    <w:rsid w:val="00B02AA9"/>
    <w:rsid w:val="00B02C21"/>
    <w:rsid w:val="00B02FA3"/>
    <w:rsid w:val="00B03883"/>
    <w:rsid w:val="00B04769"/>
    <w:rsid w:val="00B04A14"/>
    <w:rsid w:val="00B05084"/>
    <w:rsid w:val="00B0526B"/>
    <w:rsid w:val="00B0596F"/>
    <w:rsid w:val="00B06C23"/>
    <w:rsid w:val="00B073B1"/>
    <w:rsid w:val="00B105E3"/>
    <w:rsid w:val="00B10852"/>
    <w:rsid w:val="00B108B5"/>
    <w:rsid w:val="00B10F83"/>
    <w:rsid w:val="00B12B8E"/>
    <w:rsid w:val="00B12D51"/>
    <w:rsid w:val="00B13700"/>
    <w:rsid w:val="00B1376F"/>
    <w:rsid w:val="00B13DBD"/>
    <w:rsid w:val="00B13E32"/>
    <w:rsid w:val="00B13F63"/>
    <w:rsid w:val="00B15696"/>
    <w:rsid w:val="00B157F9"/>
    <w:rsid w:val="00B165AC"/>
    <w:rsid w:val="00B16AF3"/>
    <w:rsid w:val="00B17D58"/>
    <w:rsid w:val="00B20256"/>
    <w:rsid w:val="00B203C1"/>
    <w:rsid w:val="00B205A2"/>
    <w:rsid w:val="00B2082F"/>
    <w:rsid w:val="00B20D09"/>
    <w:rsid w:val="00B211F6"/>
    <w:rsid w:val="00B21BE2"/>
    <w:rsid w:val="00B21D6E"/>
    <w:rsid w:val="00B22EC4"/>
    <w:rsid w:val="00B23115"/>
    <w:rsid w:val="00B238ED"/>
    <w:rsid w:val="00B24EA3"/>
    <w:rsid w:val="00B259D9"/>
    <w:rsid w:val="00B25A2B"/>
    <w:rsid w:val="00B26224"/>
    <w:rsid w:val="00B2763F"/>
    <w:rsid w:val="00B27AAC"/>
    <w:rsid w:val="00B27EEE"/>
    <w:rsid w:val="00B300BC"/>
    <w:rsid w:val="00B30350"/>
    <w:rsid w:val="00B3067E"/>
    <w:rsid w:val="00B30929"/>
    <w:rsid w:val="00B309D4"/>
    <w:rsid w:val="00B31546"/>
    <w:rsid w:val="00B316A3"/>
    <w:rsid w:val="00B32467"/>
    <w:rsid w:val="00B32B97"/>
    <w:rsid w:val="00B33076"/>
    <w:rsid w:val="00B348E0"/>
    <w:rsid w:val="00B3512E"/>
    <w:rsid w:val="00B353BC"/>
    <w:rsid w:val="00B3642E"/>
    <w:rsid w:val="00B36CF4"/>
    <w:rsid w:val="00B372AA"/>
    <w:rsid w:val="00B37EAC"/>
    <w:rsid w:val="00B40445"/>
    <w:rsid w:val="00B40670"/>
    <w:rsid w:val="00B409E0"/>
    <w:rsid w:val="00B40E42"/>
    <w:rsid w:val="00B415BC"/>
    <w:rsid w:val="00B41888"/>
    <w:rsid w:val="00B41CA3"/>
    <w:rsid w:val="00B41D96"/>
    <w:rsid w:val="00B41F48"/>
    <w:rsid w:val="00B425FC"/>
    <w:rsid w:val="00B43D95"/>
    <w:rsid w:val="00B4505A"/>
    <w:rsid w:val="00B458E2"/>
    <w:rsid w:val="00B458E7"/>
    <w:rsid w:val="00B45A52"/>
    <w:rsid w:val="00B46175"/>
    <w:rsid w:val="00B469D1"/>
    <w:rsid w:val="00B47E0B"/>
    <w:rsid w:val="00B50D73"/>
    <w:rsid w:val="00B51344"/>
    <w:rsid w:val="00B51596"/>
    <w:rsid w:val="00B51676"/>
    <w:rsid w:val="00B5184C"/>
    <w:rsid w:val="00B52D11"/>
    <w:rsid w:val="00B52DD6"/>
    <w:rsid w:val="00B52FE7"/>
    <w:rsid w:val="00B53128"/>
    <w:rsid w:val="00B53F57"/>
    <w:rsid w:val="00B548B7"/>
    <w:rsid w:val="00B55D37"/>
    <w:rsid w:val="00B56C21"/>
    <w:rsid w:val="00B56FE0"/>
    <w:rsid w:val="00B57206"/>
    <w:rsid w:val="00B5797C"/>
    <w:rsid w:val="00B579E4"/>
    <w:rsid w:val="00B6043A"/>
    <w:rsid w:val="00B604E6"/>
    <w:rsid w:val="00B60B85"/>
    <w:rsid w:val="00B60BCA"/>
    <w:rsid w:val="00B610DB"/>
    <w:rsid w:val="00B63C2D"/>
    <w:rsid w:val="00B63C9B"/>
    <w:rsid w:val="00B64DDB"/>
    <w:rsid w:val="00B654C7"/>
    <w:rsid w:val="00B65AAF"/>
    <w:rsid w:val="00B664C7"/>
    <w:rsid w:val="00B66763"/>
    <w:rsid w:val="00B667A7"/>
    <w:rsid w:val="00B6718D"/>
    <w:rsid w:val="00B677A8"/>
    <w:rsid w:val="00B67B79"/>
    <w:rsid w:val="00B67E21"/>
    <w:rsid w:val="00B67ED0"/>
    <w:rsid w:val="00B710E8"/>
    <w:rsid w:val="00B724A1"/>
    <w:rsid w:val="00B736F3"/>
    <w:rsid w:val="00B739F6"/>
    <w:rsid w:val="00B73FFC"/>
    <w:rsid w:val="00B7522B"/>
    <w:rsid w:val="00B77351"/>
    <w:rsid w:val="00B77490"/>
    <w:rsid w:val="00B80B01"/>
    <w:rsid w:val="00B80EB9"/>
    <w:rsid w:val="00B81A6C"/>
    <w:rsid w:val="00B833C4"/>
    <w:rsid w:val="00B8342C"/>
    <w:rsid w:val="00B84547"/>
    <w:rsid w:val="00B84C8A"/>
    <w:rsid w:val="00B8525C"/>
    <w:rsid w:val="00B85DE5"/>
    <w:rsid w:val="00B8623E"/>
    <w:rsid w:val="00B868BC"/>
    <w:rsid w:val="00B90E1C"/>
    <w:rsid w:val="00B90F73"/>
    <w:rsid w:val="00B912F1"/>
    <w:rsid w:val="00B91364"/>
    <w:rsid w:val="00B918F8"/>
    <w:rsid w:val="00B92F1B"/>
    <w:rsid w:val="00B93792"/>
    <w:rsid w:val="00B93B59"/>
    <w:rsid w:val="00B9406A"/>
    <w:rsid w:val="00B94617"/>
    <w:rsid w:val="00B9579F"/>
    <w:rsid w:val="00BA19D0"/>
    <w:rsid w:val="00BA1F3F"/>
    <w:rsid w:val="00BA2280"/>
    <w:rsid w:val="00BA27BB"/>
    <w:rsid w:val="00BA2A08"/>
    <w:rsid w:val="00BA3254"/>
    <w:rsid w:val="00BA3390"/>
    <w:rsid w:val="00BA36B9"/>
    <w:rsid w:val="00BA3998"/>
    <w:rsid w:val="00BA430A"/>
    <w:rsid w:val="00BA53D5"/>
    <w:rsid w:val="00BA56D2"/>
    <w:rsid w:val="00BA6680"/>
    <w:rsid w:val="00BA6993"/>
    <w:rsid w:val="00BA6B8E"/>
    <w:rsid w:val="00BA76E0"/>
    <w:rsid w:val="00BB0723"/>
    <w:rsid w:val="00BB07D3"/>
    <w:rsid w:val="00BB0CA1"/>
    <w:rsid w:val="00BB1B77"/>
    <w:rsid w:val="00BB2A25"/>
    <w:rsid w:val="00BB301D"/>
    <w:rsid w:val="00BB31A7"/>
    <w:rsid w:val="00BB3682"/>
    <w:rsid w:val="00BB3A83"/>
    <w:rsid w:val="00BB40A7"/>
    <w:rsid w:val="00BB4232"/>
    <w:rsid w:val="00BB51E9"/>
    <w:rsid w:val="00BB55C0"/>
    <w:rsid w:val="00BB5FE8"/>
    <w:rsid w:val="00BB697F"/>
    <w:rsid w:val="00BB79EC"/>
    <w:rsid w:val="00BB7A76"/>
    <w:rsid w:val="00BB7DCC"/>
    <w:rsid w:val="00BC09DF"/>
    <w:rsid w:val="00BC0FDC"/>
    <w:rsid w:val="00BC14C4"/>
    <w:rsid w:val="00BC2091"/>
    <w:rsid w:val="00BC2236"/>
    <w:rsid w:val="00BC2FC7"/>
    <w:rsid w:val="00BC3053"/>
    <w:rsid w:val="00BC34F7"/>
    <w:rsid w:val="00BC4150"/>
    <w:rsid w:val="00BC4371"/>
    <w:rsid w:val="00BC438D"/>
    <w:rsid w:val="00BC45E4"/>
    <w:rsid w:val="00BC4D2E"/>
    <w:rsid w:val="00BC5C2D"/>
    <w:rsid w:val="00BC5F98"/>
    <w:rsid w:val="00BC695C"/>
    <w:rsid w:val="00BC6966"/>
    <w:rsid w:val="00BC75C1"/>
    <w:rsid w:val="00BD1C34"/>
    <w:rsid w:val="00BD2C20"/>
    <w:rsid w:val="00BD312C"/>
    <w:rsid w:val="00BD349E"/>
    <w:rsid w:val="00BD3858"/>
    <w:rsid w:val="00BD4307"/>
    <w:rsid w:val="00BD4349"/>
    <w:rsid w:val="00BD48AC"/>
    <w:rsid w:val="00BD4FA7"/>
    <w:rsid w:val="00BD5BFC"/>
    <w:rsid w:val="00BD5F1A"/>
    <w:rsid w:val="00BD66C7"/>
    <w:rsid w:val="00BD67EE"/>
    <w:rsid w:val="00BD6C55"/>
    <w:rsid w:val="00BD7892"/>
    <w:rsid w:val="00BE1234"/>
    <w:rsid w:val="00BE1708"/>
    <w:rsid w:val="00BE1B43"/>
    <w:rsid w:val="00BE2185"/>
    <w:rsid w:val="00BE233F"/>
    <w:rsid w:val="00BE2FA6"/>
    <w:rsid w:val="00BE333F"/>
    <w:rsid w:val="00BE349A"/>
    <w:rsid w:val="00BE35BE"/>
    <w:rsid w:val="00BE3DD2"/>
    <w:rsid w:val="00BE4D57"/>
    <w:rsid w:val="00BE4DF7"/>
    <w:rsid w:val="00BE56B8"/>
    <w:rsid w:val="00BE5BCE"/>
    <w:rsid w:val="00BE6254"/>
    <w:rsid w:val="00BE7406"/>
    <w:rsid w:val="00BE7603"/>
    <w:rsid w:val="00BF01A4"/>
    <w:rsid w:val="00BF049D"/>
    <w:rsid w:val="00BF0860"/>
    <w:rsid w:val="00BF0F38"/>
    <w:rsid w:val="00BF1250"/>
    <w:rsid w:val="00BF1898"/>
    <w:rsid w:val="00BF22AD"/>
    <w:rsid w:val="00BF23CF"/>
    <w:rsid w:val="00BF240A"/>
    <w:rsid w:val="00BF2474"/>
    <w:rsid w:val="00BF2E12"/>
    <w:rsid w:val="00BF3279"/>
    <w:rsid w:val="00BF4750"/>
    <w:rsid w:val="00BF4C5D"/>
    <w:rsid w:val="00BF59C3"/>
    <w:rsid w:val="00BF5CC4"/>
    <w:rsid w:val="00BF6588"/>
    <w:rsid w:val="00BF6C30"/>
    <w:rsid w:val="00BF74C7"/>
    <w:rsid w:val="00BF76D0"/>
    <w:rsid w:val="00BF7DF0"/>
    <w:rsid w:val="00C015F1"/>
    <w:rsid w:val="00C01F33"/>
    <w:rsid w:val="00C02912"/>
    <w:rsid w:val="00C02CC6"/>
    <w:rsid w:val="00C02EF2"/>
    <w:rsid w:val="00C038A0"/>
    <w:rsid w:val="00C040F7"/>
    <w:rsid w:val="00C044AB"/>
    <w:rsid w:val="00C051C0"/>
    <w:rsid w:val="00C05706"/>
    <w:rsid w:val="00C05D22"/>
    <w:rsid w:val="00C07034"/>
    <w:rsid w:val="00C07377"/>
    <w:rsid w:val="00C074AA"/>
    <w:rsid w:val="00C074FF"/>
    <w:rsid w:val="00C10478"/>
    <w:rsid w:val="00C116C7"/>
    <w:rsid w:val="00C117DB"/>
    <w:rsid w:val="00C11ABC"/>
    <w:rsid w:val="00C11AC2"/>
    <w:rsid w:val="00C12107"/>
    <w:rsid w:val="00C12266"/>
    <w:rsid w:val="00C13088"/>
    <w:rsid w:val="00C137B9"/>
    <w:rsid w:val="00C13F69"/>
    <w:rsid w:val="00C1407F"/>
    <w:rsid w:val="00C14D4B"/>
    <w:rsid w:val="00C15314"/>
    <w:rsid w:val="00C1545E"/>
    <w:rsid w:val="00C154BB"/>
    <w:rsid w:val="00C15990"/>
    <w:rsid w:val="00C15A30"/>
    <w:rsid w:val="00C163A0"/>
    <w:rsid w:val="00C164FD"/>
    <w:rsid w:val="00C165AB"/>
    <w:rsid w:val="00C17680"/>
    <w:rsid w:val="00C176AC"/>
    <w:rsid w:val="00C225EC"/>
    <w:rsid w:val="00C22995"/>
    <w:rsid w:val="00C22E92"/>
    <w:rsid w:val="00C237A6"/>
    <w:rsid w:val="00C237C9"/>
    <w:rsid w:val="00C247C0"/>
    <w:rsid w:val="00C24D84"/>
    <w:rsid w:val="00C26158"/>
    <w:rsid w:val="00C268E6"/>
    <w:rsid w:val="00C279B5"/>
    <w:rsid w:val="00C27C45"/>
    <w:rsid w:val="00C30047"/>
    <w:rsid w:val="00C306E0"/>
    <w:rsid w:val="00C3284D"/>
    <w:rsid w:val="00C33261"/>
    <w:rsid w:val="00C35288"/>
    <w:rsid w:val="00C355C1"/>
    <w:rsid w:val="00C35FB3"/>
    <w:rsid w:val="00C3719D"/>
    <w:rsid w:val="00C3733B"/>
    <w:rsid w:val="00C3767B"/>
    <w:rsid w:val="00C37A57"/>
    <w:rsid w:val="00C37AAC"/>
    <w:rsid w:val="00C37CB2"/>
    <w:rsid w:val="00C37E50"/>
    <w:rsid w:val="00C37E75"/>
    <w:rsid w:val="00C404EF"/>
    <w:rsid w:val="00C40854"/>
    <w:rsid w:val="00C41C5A"/>
    <w:rsid w:val="00C42BE2"/>
    <w:rsid w:val="00C43248"/>
    <w:rsid w:val="00C44107"/>
    <w:rsid w:val="00C445CE"/>
    <w:rsid w:val="00C4572D"/>
    <w:rsid w:val="00C45FDD"/>
    <w:rsid w:val="00C46051"/>
    <w:rsid w:val="00C46398"/>
    <w:rsid w:val="00C46DE0"/>
    <w:rsid w:val="00C473A5"/>
    <w:rsid w:val="00C47431"/>
    <w:rsid w:val="00C47807"/>
    <w:rsid w:val="00C50FE9"/>
    <w:rsid w:val="00C51BFD"/>
    <w:rsid w:val="00C527B6"/>
    <w:rsid w:val="00C53149"/>
    <w:rsid w:val="00C53A81"/>
    <w:rsid w:val="00C53D78"/>
    <w:rsid w:val="00C53FED"/>
    <w:rsid w:val="00C54995"/>
    <w:rsid w:val="00C54A24"/>
    <w:rsid w:val="00C54D41"/>
    <w:rsid w:val="00C554F7"/>
    <w:rsid w:val="00C5570C"/>
    <w:rsid w:val="00C56205"/>
    <w:rsid w:val="00C56216"/>
    <w:rsid w:val="00C60783"/>
    <w:rsid w:val="00C6157C"/>
    <w:rsid w:val="00C622FC"/>
    <w:rsid w:val="00C62BAF"/>
    <w:rsid w:val="00C638DD"/>
    <w:rsid w:val="00C63BD1"/>
    <w:rsid w:val="00C64672"/>
    <w:rsid w:val="00C64947"/>
    <w:rsid w:val="00C64C59"/>
    <w:rsid w:val="00C65872"/>
    <w:rsid w:val="00C66DD1"/>
    <w:rsid w:val="00C67E55"/>
    <w:rsid w:val="00C67FC6"/>
    <w:rsid w:val="00C704F1"/>
    <w:rsid w:val="00C70697"/>
    <w:rsid w:val="00C71D44"/>
    <w:rsid w:val="00C72051"/>
    <w:rsid w:val="00C72093"/>
    <w:rsid w:val="00C7277F"/>
    <w:rsid w:val="00C72EF4"/>
    <w:rsid w:val="00C72FE2"/>
    <w:rsid w:val="00C738B8"/>
    <w:rsid w:val="00C739E0"/>
    <w:rsid w:val="00C74170"/>
    <w:rsid w:val="00C74428"/>
    <w:rsid w:val="00C744FE"/>
    <w:rsid w:val="00C75D2F"/>
    <w:rsid w:val="00C76716"/>
    <w:rsid w:val="00C767BE"/>
    <w:rsid w:val="00C76E3C"/>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7FE4"/>
    <w:rsid w:val="00C9027A"/>
    <w:rsid w:val="00C9068E"/>
    <w:rsid w:val="00C90699"/>
    <w:rsid w:val="00C90B11"/>
    <w:rsid w:val="00C9138B"/>
    <w:rsid w:val="00C91AB4"/>
    <w:rsid w:val="00C91B0D"/>
    <w:rsid w:val="00C92721"/>
    <w:rsid w:val="00C930E4"/>
    <w:rsid w:val="00C936A2"/>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820"/>
    <w:rsid w:val="00CA2FEF"/>
    <w:rsid w:val="00CA3435"/>
    <w:rsid w:val="00CA3FD0"/>
    <w:rsid w:val="00CA53E6"/>
    <w:rsid w:val="00CA675A"/>
    <w:rsid w:val="00CA6998"/>
    <w:rsid w:val="00CA7E6C"/>
    <w:rsid w:val="00CB0C2D"/>
    <w:rsid w:val="00CB0C5A"/>
    <w:rsid w:val="00CB18D4"/>
    <w:rsid w:val="00CB1F63"/>
    <w:rsid w:val="00CB264A"/>
    <w:rsid w:val="00CB3328"/>
    <w:rsid w:val="00CB3AF2"/>
    <w:rsid w:val="00CB47E6"/>
    <w:rsid w:val="00CB4982"/>
    <w:rsid w:val="00CB56D8"/>
    <w:rsid w:val="00CB5BD7"/>
    <w:rsid w:val="00CB6E44"/>
    <w:rsid w:val="00CB7170"/>
    <w:rsid w:val="00CB7230"/>
    <w:rsid w:val="00CB729D"/>
    <w:rsid w:val="00CC040E"/>
    <w:rsid w:val="00CC06CD"/>
    <w:rsid w:val="00CC070E"/>
    <w:rsid w:val="00CC10EF"/>
    <w:rsid w:val="00CC111F"/>
    <w:rsid w:val="00CC12E1"/>
    <w:rsid w:val="00CC2011"/>
    <w:rsid w:val="00CC2F81"/>
    <w:rsid w:val="00CC37AC"/>
    <w:rsid w:val="00CC3EA0"/>
    <w:rsid w:val="00CC4324"/>
    <w:rsid w:val="00CC4573"/>
    <w:rsid w:val="00CC4A34"/>
    <w:rsid w:val="00CC4DD9"/>
    <w:rsid w:val="00CC4E6C"/>
    <w:rsid w:val="00CC67DC"/>
    <w:rsid w:val="00CC72E9"/>
    <w:rsid w:val="00CC7B45"/>
    <w:rsid w:val="00CC7FAD"/>
    <w:rsid w:val="00CD0363"/>
    <w:rsid w:val="00CD0834"/>
    <w:rsid w:val="00CD0C3C"/>
    <w:rsid w:val="00CD0CC3"/>
    <w:rsid w:val="00CD0F0E"/>
    <w:rsid w:val="00CD1188"/>
    <w:rsid w:val="00CD1252"/>
    <w:rsid w:val="00CD1FDE"/>
    <w:rsid w:val="00CD2B02"/>
    <w:rsid w:val="00CD2ED1"/>
    <w:rsid w:val="00CD337B"/>
    <w:rsid w:val="00CD35EF"/>
    <w:rsid w:val="00CD418E"/>
    <w:rsid w:val="00CD45F9"/>
    <w:rsid w:val="00CD5181"/>
    <w:rsid w:val="00CD5476"/>
    <w:rsid w:val="00CD5D8B"/>
    <w:rsid w:val="00CD6A89"/>
    <w:rsid w:val="00CD78A5"/>
    <w:rsid w:val="00CE0424"/>
    <w:rsid w:val="00CE0628"/>
    <w:rsid w:val="00CE14A5"/>
    <w:rsid w:val="00CE15EF"/>
    <w:rsid w:val="00CE2560"/>
    <w:rsid w:val="00CE28CB"/>
    <w:rsid w:val="00CE2BF0"/>
    <w:rsid w:val="00CE3119"/>
    <w:rsid w:val="00CE3D4A"/>
    <w:rsid w:val="00CE4078"/>
    <w:rsid w:val="00CE40F9"/>
    <w:rsid w:val="00CE4FC1"/>
    <w:rsid w:val="00CE5250"/>
    <w:rsid w:val="00CE59A9"/>
    <w:rsid w:val="00CE5E28"/>
    <w:rsid w:val="00CE5FAC"/>
    <w:rsid w:val="00CE6939"/>
    <w:rsid w:val="00CE7101"/>
    <w:rsid w:val="00CE7561"/>
    <w:rsid w:val="00CE766C"/>
    <w:rsid w:val="00CE78B9"/>
    <w:rsid w:val="00CF0C10"/>
    <w:rsid w:val="00CF1354"/>
    <w:rsid w:val="00CF2059"/>
    <w:rsid w:val="00CF31B9"/>
    <w:rsid w:val="00CF331C"/>
    <w:rsid w:val="00CF371A"/>
    <w:rsid w:val="00CF3B1F"/>
    <w:rsid w:val="00CF3BF6"/>
    <w:rsid w:val="00CF4466"/>
    <w:rsid w:val="00CF4B27"/>
    <w:rsid w:val="00CF50A8"/>
    <w:rsid w:val="00CF56A7"/>
    <w:rsid w:val="00CF5979"/>
    <w:rsid w:val="00CF6253"/>
    <w:rsid w:val="00CF625B"/>
    <w:rsid w:val="00CF6483"/>
    <w:rsid w:val="00CF687E"/>
    <w:rsid w:val="00CF6DBB"/>
    <w:rsid w:val="00CF758D"/>
    <w:rsid w:val="00D009F0"/>
    <w:rsid w:val="00D00ABD"/>
    <w:rsid w:val="00D01D42"/>
    <w:rsid w:val="00D024E8"/>
    <w:rsid w:val="00D0349B"/>
    <w:rsid w:val="00D03BBA"/>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E4E"/>
    <w:rsid w:val="00D13FA1"/>
    <w:rsid w:val="00D1479A"/>
    <w:rsid w:val="00D15B67"/>
    <w:rsid w:val="00D16235"/>
    <w:rsid w:val="00D1665A"/>
    <w:rsid w:val="00D16A89"/>
    <w:rsid w:val="00D16F26"/>
    <w:rsid w:val="00D1729D"/>
    <w:rsid w:val="00D1784D"/>
    <w:rsid w:val="00D17BDA"/>
    <w:rsid w:val="00D17DBE"/>
    <w:rsid w:val="00D202A5"/>
    <w:rsid w:val="00D2091B"/>
    <w:rsid w:val="00D219FD"/>
    <w:rsid w:val="00D22942"/>
    <w:rsid w:val="00D22DB9"/>
    <w:rsid w:val="00D239A7"/>
    <w:rsid w:val="00D23F47"/>
    <w:rsid w:val="00D24489"/>
    <w:rsid w:val="00D24707"/>
    <w:rsid w:val="00D24ACA"/>
    <w:rsid w:val="00D24D53"/>
    <w:rsid w:val="00D2568A"/>
    <w:rsid w:val="00D26300"/>
    <w:rsid w:val="00D26343"/>
    <w:rsid w:val="00D26F7F"/>
    <w:rsid w:val="00D31A3B"/>
    <w:rsid w:val="00D31CD7"/>
    <w:rsid w:val="00D32140"/>
    <w:rsid w:val="00D3225B"/>
    <w:rsid w:val="00D3261F"/>
    <w:rsid w:val="00D32FFC"/>
    <w:rsid w:val="00D33162"/>
    <w:rsid w:val="00D331C2"/>
    <w:rsid w:val="00D33C22"/>
    <w:rsid w:val="00D33F03"/>
    <w:rsid w:val="00D34B62"/>
    <w:rsid w:val="00D352B3"/>
    <w:rsid w:val="00D35BDA"/>
    <w:rsid w:val="00D35C02"/>
    <w:rsid w:val="00D36CF8"/>
    <w:rsid w:val="00D36E71"/>
    <w:rsid w:val="00D37D87"/>
    <w:rsid w:val="00D40B33"/>
    <w:rsid w:val="00D40BF8"/>
    <w:rsid w:val="00D4318F"/>
    <w:rsid w:val="00D43199"/>
    <w:rsid w:val="00D433A0"/>
    <w:rsid w:val="00D438BF"/>
    <w:rsid w:val="00D43AD4"/>
    <w:rsid w:val="00D440F8"/>
    <w:rsid w:val="00D44566"/>
    <w:rsid w:val="00D44A06"/>
    <w:rsid w:val="00D46653"/>
    <w:rsid w:val="00D46E19"/>
    <w:rsid w:val="00D50917"/>
    <w:rsid w:val="00D50B85"/>
    <w:rsid w:val="00D52D86"/>
    <w:rsid w:val="00D53AA5"/>
    <w:rsid w:val="00D53F25"/>
    <w:rsid w:val="00D54556"/>
    <w:rsid w:val="00D546FF"/>
    <w:rsid w:val="00D54F6B"/>
    <w:rsid w:val="00D552C9"/>
    <w:rsid w:val="00D55AD5"/>
    <w:rsid w:val="00D5736F"/>
    <w:rsid w:val="00D57644"/>
    <w:rsid w:val="00D576CA"/>
    <w:rsid w:val="00D57C6B"/>
    <w:rsid w:val="00D6037C"/>
    <w:rsid w:val="00D60791"/>
    <w:rsid w:val="00D6129B"/>
    <w:rsid w:val="00D6158B"/>
    <w:rsid w:val="00D616F5"/>
    <w:rsid w:val="00D61AF5"/>
    <w:rsid w:val="00D62040"/>
    <w:rsid w:val="00D623FE"/>
    <w:rsid w:val="00D6278B"/>
    <w:rsid w:val="00D644DD"/>
    <w:rsid w:val="00D652B5"/>
    <w:rsid w:val="00D65F54"/>
    <w:rsid w:val="00D66155"/>
    <w:rsid w:val="00D6683D"/>
    <w:rsid w:val="00D6712D"/>
    <w:rsid w:val="00D67AF0"/>
    <w:rsid w:val="00D70404"/>
    <w:rsid w:val="00D708B0"/>
    <w:rsid w:val="00D7173D"/>
    <w:rsid w:val="00D722F3"/>
    <w:rsid w:val="00D730B8"/>
    <w:rsid w:val="00D73138"/>
    <w:rsid w:val="00D73ECB"/>
    <w:rsid w:val="00D74F31"/>
    <w:rsid w:val="00D7630E"/>
    <w:rsid w:val="00D76ED4"/>
    <w:rsid w:val="00D77275"/>
    <w:rsid w:val="00D77B1D"/>
    <w:rsid w:val="00D8021F"/>
    <w:rsid w:val="00D80383"/>
    <w:rsid w:val="00D804B9"/>
    <w:rsid w:val="00D8089C"/>
    <w:rsid w:val="00D817C0"/>
    <w:rsid w:val="00D81C8F"/>
    <w:rsid w:val="00D823C6"/>
    <w:rsid w:val="00D82551"/>
    <w:rsid w:val="00D82BA3"/>
    <w:rsid w:val="00D8327F"/>
    <w:rsid w:val="00D84B95"/>
    <w:rsid w:val="00D84F83"/>
    <w:rsid w:val="00D86403"/>
    <w:rsid w:val="00D86CA3"/>
    <w:rsid w:val="00D871CE"/>
    <w:rsid w:val="00D90B26"/>
    <w:rsid w:val="00D91666"/>
    <w:rsid w:val="00D9196D"/>
    <w:rsid w:val="00D92982"/>
    <w:rsid w:val="00D92B13"/>
    <w:rsid w:val="00D9308C"/>
    <w:rsid w:val="00D93436"/>
    <w:rsid w:val="00D935D9"/>
    <w:rsid w:val="00D93A07"/>
    <w:rsid w:val="00D93E25"/>
    <w:rsid w:val="00D93E7D"/>
    <w:rsid w:val="00D93F9D"/>
    <w:rsid w:val="00D9465E"/>
    <w:rsid w:val="00D94BDB"/>
    <w:rsid w:val="00D96798"/>
    <w:rsid w:val="00D97217"/>
    <w:rsid w:val="00D97349"/>
    <w:rsid w:val="00D97844"/>
    <w:rsid w:val="00D978B6"/>
    <w:rsid w:val="00D97949"/>
    <w:rsid w:val="00DA0371"/>
    <w:rsid w:val="00DA305E"/>
    <w:rsid w:val="00DA457E"/>
    <w:rsid w:val="00DA45B7"/>
    <w:rsid w:val="00DA4DC4"/>
    <w:rsid w:val="00DA5417"/>
    <w:rsid w:val="00DA56E8"/>
    <w:rsid w:val="00DA64AC"/>
    <w:rsid w:val="00DA7982"/>
    <w:rsid w:val="00DB0739"/>
    <w:rsid w:val="00DB0A9F"/>
    <w:rsid w:val="00DB0BE6"/>
    <w:rsid w:val="00DB2797"/>
    <w:rsid w:val="00DB377D"/>
    <w:rsid w:val="00DB44EF"/>
    <w:rsid w:val="00DB50F1"/>
    <w:rsid w:val="00DB7911"/>
    <w:rsid w:val="00DC06A7"/>
    <w:rsid w:val="00DC08D4"/>
    <w:rsid w:val="00DC1C93"/>
    <w:rsid w:val="00DC2D36"/>
    <w:rsid w:val="00DC4BE7"/>
    <w:rsid w:val="00DC50CA"/>
    <w:rsid w:val="00DC53EF"/>
    <w:rsid w:val="00DC57A2"/>
    <w:rsid w:val="00DC6C44"/>
    <w:rsid w:val="00DC726D"/>
    <w:rsid w:val="00DC7D91"/>
    <w:rsid w:val="00DD1852"/>
    <w:rsid w:val="00DD19A2"/>
    <w:rsid w:val="00DD2038"/>
    <w:rsid w:val="00DD2B49"/>
    <w:rsid w:val="00DD3B51"/>
    <w:rsid w:val="00DD3FB5"/>
    <w:rsid w:val="00DD4718"/>
    <w:rsid w:val="00DD52A2"/>
    <w:rsid w:val="00DD589A"/>
    <w:rsid w:val="00DD5D6D"/>
    <w:rsid w:val="00DD79D4"/>
    <w:rsid w:val="00DD79DB"/>
    <w:rsid w:val="00DE071A"/>
    <w:rsid w:val="00DE135B"/>
    <w:rsid w:val="00DE1679"/>
    <w:rsid w:val="00DE2001"/>
    <w:rsid w:val="00DE342C"/>
    <w:rsid w:val="00DE3ED0"/>
    <w:rsid w:val="00DE4266"/>
    <w:rsid w:val="00DE54CF"/>
    <w:rsid w:val="00DE5608"/>
    <w:rsid w:val="00DE58D0"/>
    <w:rsid w:val="00DE639D"/>
    <w:rsid w:val="00DE654F"/>
    <w:rsid w:val="00DE6DB2"/>
    <w:rsid w:val="00DE75F2"/>
    <w:rsid w:val="00DE7822"/>
    <w:rsid w:val="00DF0B49"/>
    <w:rsid w:val="00DF0B6E"/>
    <w:rsid w:val="00DF15E0"/>
    <w:rsid w:val="00DF1CE4"/>
    <w:rsid w:val="00DF1E44"/>
    <w:rsid w:val="00DF37A0"/>
    <w:rsid w:val="00DF4155"/>
    <w:rsid w:val="00DF4526"/>
    <w:rsid w:val="00DF4A79"/>
    <w:rsid w:val="00DF4B0B"/>
    <w:rsid w:val="00DF50CA"/>
    <w:rsid w:val="00DF6FEE"/>
    <w:rsid w:val="00DF764F"/>
    <w:rsid w:val="00E01767"/>
    <w:rsid w:val="00E01BE0"/>
    <w:rsid w:val="00E01FE2"/>
    <w:rsid w:val="00E04532"/>
    <w:rsid w:val="00E0482E"/>
    <w:rsid w:val="00E05063"/>
    <w:rsid w:val="00E051BA"/>
    <w:rsid w:val="00E052BA"/>
    <w:rsid w:val="00E0651D"/>
    <w:rsid w:val="00E06C07"/>
    <w:rsid w:val="00E1030C"/>
    <w:rsid w:val="00E110E7"/>
    <w:rsid w:val="00E11434"/>
    <w:rsid w:val="00E11B20"/>
    <w:rsid w:val="00E12186"/>
    <w:rsid w:val="00E149B2"/>
    <w:rsid w:val="00E14C11"/>
    <w:rsid w:val="00E15F17"/>
    <w:rsid w:val="00E16693"/>
    <w:rsid w:val="00E16883"/>
    <w:rsid w:val="00E1732B"/>
    <w:rsid w:val="00E173F3"/>
    <w:rsid w:val="00E17FA2"/>
    <w:rsid w:val="00E205F5"/>
    <w:rsid w:val="00E20C86"/>
    <w:rsid w:val="00E21317"/>
    <w:rsid w:val="00E21BDB"/>
    <w:rsid w:val="00E21BEC"/>
    <w:rsid w:val="00E21F37"/>
    <w:rsid w:val="00E22330"/>
    <w:rsid w:val="00E22723"/>
    <w:rsid w:val="00E238C4"/>
    <w:rsid w:val="00E23A4C"/>
    <w:rsid w:val="00E23AB4"/>
    <w:rsid w:val="00E23ECB"/>
    <w:rsid w:val="00E25576"/>
    <w:rsid w:val="00E25D62"/>
    <w:rsid w:val="00E267B5"/>
    <w:rsid w:val="00E26D85"/>
    <w:rsid w:val="00E300F3"/>
    <w:rsid w:val="00E30B5A"/>
    <w:rsid w:val="00E3123D"/>
    <w:rsid w:val="00E31461"/>
    <w:rsid w:val="00E31D43"/>
    <w:rsid w:val="00E32608"/>
    <w:rsid w:val="00E330C1"/>
    <w:rsid w:val="00E33317"/>
    <w:rsid w:val="00E3367F"/>
    <w:rsid w:val="00E33977"/>
    <w:rsid w:val="00E34188"/>
    <w:rsid w:val="00E34298"/>
    <w:rsid w:val="00E34B38"/>
    <w:rsid w:val="00E34B6E"/>
    <w:rsid w:val="00E35559"/>
    <w:rsid w:val="00E36A7E"/>
    <w:rsid w:val="00E3723A"/>
    <w:rsid w:val="00E37860"/>
    <w:rsid w:val="00E37A2D"/>
    <w:rsid w:val="00E37BCB"/>
    <w:rsid w:val="00E37DEC"/>
    <w:rsid w:val="00E40684"/>
    <w:rsid w:val="00E4224E"/>
    <w:rsid w:val="00E4247A"/>
    <w:rsid w:val="00E42769"/>
    <w:rsid w:val="00E42FB3"/>
    <w:rsid w:val="00E43FBD"/>
    <w:rsid w:val="00E446F1"/>
    <w:rsid w:val="00E44776"/>
    <w:rsid w:val="00E44BED"/>
    <w:rsid w:val="00E44E50"/>
    <w:rsid w:val="00E45E24"/>
    <w:rsid w:val="00E46886"/>
    <w:rsid w:val="00E46E10"/>
    <w:rsid w:val="00E4703E"/>
    <w:rsid w:val="00E473A8"/>
    <w:rsid w:val="00E47AEF"/>
    <w:rsid w:val="00E47DAC"/>
    <w:rsid w:val="00E502A7"/>
    <w:rsid w:val="00E502F4"/>
    <w:rsid w:val="00E503FE"/>
    <w:rsid w:val="00E51446"/>
    <w:rsid w:val="00E51C8D"/>
    <w:rsid w:val="00E52EA5"/>
    <w:rsid w:val="00E53B75"/>
    <w:rsid w:val="00E54E3B"/>
    <w:rsid w:val="00E55D51"/>
    <w:rsid w:val="00E56225"/>
    <w:rsid w:val="00E56BB9"/>
    <w:rsid w:val="00E56D03"/>
    <w:rsid w:val="00E57565"/>
    <w:rsid w:val="00E575AE"/>
    <w:rsid w:val="00E57CC3"/>
    <w:rsid w:val="00E6042F"/>
    <w:rsid w:val="00E60C38"/>
    <w:rsid w:val="00E60D33"/>
    <w:rsid w:val="00E626D5"/>
    <w:rsid w:val="00E62BE1"/>
    <w:rsid w:val="00E630B3"/>
    <w:rsid w:val="00E63838"/>
    <w:rsid w:val="00E638F3"/>
    <w:rsid w:val="00E63990"/>
    <w:rsid w:val="00E6426F"/>
    <w:rsid w:val="00E64434"/>
    <w:rsid w:val="00E64D6E"/>
    <w:rsid w:val="00E656C6"/>
    <w:rsid w:val="00E6665B"/>
    <w:rsid w:val="00E67C51"/>
    <w:rsid w:val="00E67DDA"/>
    <w:rsid w:val="00E67F76"/>
    <w:rsid w:val="00E70A6F"/>
    <w:rsid w:val="00E70C4B"/>
    <w:rsid w:val="00E71236"/>
    <w:rsid w:val="00E712C5"/>
    <w:rsid w:val="00E72663"/>
    <w:rsid w:val="00E72998"/>
    <w:rsid w:val="00E72EFC"/>
    <w:rsid w:val="00E745E4"/>
    <w:rsid w:val="00E74B15"/>
    <w:rsid w:val="00E758EC"/>
    <w:rsid w:val="00E75C3C"/>
    <w:rsid w:val="00E75E6B"/>
    <w:rsid w:val="00E765AD"/>
    <w:rsid w:val="00E77728"/>
    <w:rsid w:val="00E77765"/>
    <w:rsid w:val="00E777D7"/>
    <w:rsid w:val="00E77B28"/>
    <w:rsid w:val="00E812CC"/>
    <w:rsid w:val="00E81E83"/>
    <w:rsid w:val="00E8234C"/>
    <w:rsid w:val="00E8260F"/>
    <w:rsid w:val="00E826EE"/>
    <w:rsid w:val="00E82DF5"/>
    <w:rsid w:val="00E8341C"/>
    <w:rsid w:val="00E8388F"/>
    <w:rsid w:val="00E83AA9"/>
    <w:rsid w:val="00E845CB"/>
    <w:rsid w:val="00E846CC"/>
    <w:rsid w:val="00E8471C"/>
    <w:rsid w:val="00E85295"/>
    <w:rsid w:val="00E85928"/>
    <w:rsid w:val="00E85ECE"/>
    <w:rsid w:val="00E8695A"/>
    <w:rsid w:val="00E87822"/>
    <w:rsid w:val="00E90395"/>
    <w:rsid w:val="00E90686"/>
    <w:rsid w:val="00E90E49"/>
    <w:rsid w:val="00E90EB2"/>
    <w:rsid w:val="00E917F9"/>
    <w:rsid w:val="00E9291C"/>
    <w:rsid w:val="00E93D1B"/>
    <w:rsid w:val="00E93FFE"/>
    <w:rsid w:val="00E941C7"/>
    <w:rsid w:val="00E94F8A"/>
    <w:rsid w:val="00E94FFE"/>
    <w:rsid w:val="00E95275"/>
    <w:rsid w:val="00E95587"/>
    <w:rsid w:val="00E96351"/>
    <w:rsid w:val="00E9684B"/>
    <w:rsid w:val="00EA018C"/>
    <w:rsid w:val="00EA0A0A"/>
    <w:rsid w:val="00EA1D4A"/>
    <w:rsid w:val="00EA215E"/>
    <w:rsid w:val="00EA2557"/>
    <w:rsid w:val="00EA2977"/>
    <w:rsid w:val="00EA4B1F"/>
    <w:rsid w:val="00EA4BF4"/>
    <w:rsid w:val="00EA4DA4"/>
    <w:rsid w:val="00EA51CE"/>
    <w:rsid w:val="00EA528D"/>
    <w:rsid w:val="00EA57F2"/>
    <w:rsid w:val="00EA679F"/>
    <w:rsid w:val="00EA6935"/>
    <w:rsid w:val="00EA6ABF"/>
    <w:rsid w:val="00EA7794"/>
    <w:rsid w:val="00EA7A41"/>
    <w:rsid w:val="00EA7C82"/>
    <w:rsid w:val="00EB077B"/>
    <w:rsid w:val="00EB1074"/>
    <w:rsid w:val="00EB1D0D"/>
    <w:rsid w:val="00EB1F23"/>
    <w:rsid w:val="00EB3290"/>
    <w:rsid w:val="00EB4439"/>
    <w:rsid w:val="00EB470B"/>
    <w:rsid w:val="00EB4EA2"/>
    <w:rsid w:val="00EB5935"/>
    <w:rsid w:val="00EB5968"/>
    <w:rsid w:val="00EB7763"/>
    <w:rsid w:val="00EB7A47"/>
    <w:rsid w:val="00EB7AED"/>
    <w:rsid w:val="00EC01EE"/>
    <w:rsid w:val="00EC07D0"/>
    <w:rsid w:val="00EC0CF5"/>
    <w:rsid w:val="00EC0FFA"/>
    <w:rsid w:val="00EC146B"/>
    <w:rsid w:val="00EC1509"/>
    <w:rsid w:val="00EC17BF"/>
    <w:rsid w:val="00EC24D5"/>
    <w:rsid w:val="00EC26CA"/>
    <w:rsid w:val="00EC27C6"/>
    <w:rsid w:val="00EC2A35"/>
    <w:rsid w:val="00EC2E03"/>
    <w:rsid w:val="00EC4207"/>
    <w:rsid w:val="00EC42EC"/>
    <w:rsid w:val="00EC446F"/>
    <w:rsid w:val="00EC44D6"/>
    <w:rsid w:val="00EC51B0"/>
    <w:rsid w:val="00EC5278"/>
    <w:rsid w:val="00EC5653"/>
    <w:rsid w:val="00EC6C00"/>
    <w:rsid w:val="00EC71CE"/>
    <w:rsid w:val="00ED1006"/>
    <w:rsid w:val="00ED22FB"/>
    <w:rsid w:val="00ED23FE"/>
    <w:rsid w:val="00ED2498"/>
    <w:rsid w:val="00ED2DCA"/>
    <w:rsid w:val="00ED38AA"/>
    <w:rsid w:val="00ED39FC"/>
    <w:rsid w:val="00ED3DFE"/>
    <w:rsid w:val="00ED4418"/>
    <w:rsid w:val="00ED5F13"/>
    <w:rsid w:val="00ED696F"/>
    <w:rsid w:val="00ED6DED"/>
    <w:rsid w:val="00ED7038"/>
    <w:rsid w:val="00ED7128"/>
    <w:rsid w:val="00ED735B"/>
    <w:rsid w:val="00ED7A7E"/>
    <w:rsid w:val="00EE035F"/>
    <w:rsid w:val="00EE0406"/>
    <w:rsid w:val="00EE06F1"/>
    <w:rsid w:val="00EE0DD6"/>
    <w:rsid w:val="00EE1168"/>
    <w:rsid w:val="00EE1310"/>
    <w:rsid w:val="00EE1F18"/>
    <w:rsid w:val="00EE3B7C"/>
    <w:rsid w:val="00EE4B51"/>
    <w:rsid w:val="00EE4B5D"/>
    <w:rsid w:val="00EE4B80"/>
    <w:rsid w:val="00EE4EC9"/>
    <w:rsid w:val="00EE5384"/>
    <w:rsid w:val="00EE5F49"/>
    <w:rsid w:val="00EE619E"/>
    <w:rsid w:val="00EF0A26"/>
    <w:rsid w:val="00EF18FE"/>
    <w:rsid w:val="00EF1D18"/>
    <w:rsid w:val="00EF243E"/>
    <w:rsid w:val="00EF2E3B"/>
    <w:rsid w:val="00EF2F40"/>
    <w:rsid w:val="00EF461E"/>
    <w:rsid w:val="00EF46D4"/>
    <w:rsid w:val="00EF5081"/>
    <w:rsid w:val="00EF50B8"/>
    <w:rsid w:val="00EF53C6"/>
    <w:rsid w:val="00EF5787"/>
    <w:rsid w:val="00EF5CCD"/>
    <w:rsid w:val="00EF60D0"/>
    <w:rsid w:val="00EF6234"/>
    <w:rsid w:val="00F00613"/>
    <w:rsid w:val="00F007B8"/>
    <w:rsid w:val="00F00C4F"/>
    <w:rsid w:val="00F026D7"/>
    <w:rsid w:val="00F03335"/>
    <w:rsid w:val="00F036F5"/>
    <w:rsid w:val="00F041F4"/>
    <w:rsid w:val="00F04295"/>
    <w:rsid w:val="00F04ACF"/>
    <w:rsid w:val="00F0528D"/>
    <w:rsid w:val="00F05A82"/>
    <w:rsid w:val="00F06C67"/>
    <w:rsid w:val="00F06C8D"/>
    <w:rsid w:val="00F06DFD"/>
    <w:rsid w:val="00F071D1"/>
    <w:rsid w:val="00F07533"/>
    <w:rsid w:val="00F0757C"/>
    <w:rsid w:val="00F07BE3"/>
    <w:rsid w:val="00F07D20"/>
    <w:rsid w:val="00F10389"/>
    <w:rsid w:val="00F10629"/>
    <w:rsid w:val="00F11BE2"/>
    <w:rsid w:val="00F11FA7"/>
    <w:rsid w:val="00F11FEC"/>
    <w:rsid w:val="00F1530B"/>
    <w:rsid w:val="00F158D7"/>
    <w:rsid w:val="00F15E36"/>
    <w:rsid w:val="00F15FA5"/>
    <w:rsid w:val="00F162D9"/>
    <w:rsid w:val="00F16467"/>
    <w:rsid w:val="00F209B7"/>
    <w:rsid w:val="00F20F5C"/>
    <w:rsid w:val="00F2242D"/>
    <w:rsid w:val="00F2376F"/>
    <w:rsid w:val="00F242B1"/>
    <w:rsid w:val="00F243D8"/>
    <w:rsid w:val="00F24CF1"/>
    <w:rsid w:val="00F26E7E"/>
    <w:rsid w:val="00F27445"/>
    <w:rsid w:val="00F30828"/>
    <w:rsid w:val="00F313D6"/>
    <w:rsid w:val="00F315DA"/>
    <w:rsid w:val="00F341C7"/>
    <w:rsid w:val="00F35299"/>
    <w:rsid w:val="00F36266"/>
    <w:rsid w:val="00F37613"/>
    <w:rsid w:val="00F3779C"/>
    <w:rsid w:val="00F4039C"/>
    <w:rsid w:val="00F407DA"/>
    <w:rsid w:val="00F40F0C"/>
    <w:rsid w:val="00F413AF"/>
    <w:rsid w:val="00F42A4F"/>
    <w:rsid w:val="00F4358B"/>
    <w:rsid w:val="00F436A9"/>
    <w:rsid w:val="00F43E4F"/>
    <w:rsid w:val="00F44BA2"/>
    <w:rsid w:val="00F45273"/>
    <w:rsid w:val="00F47505"/>
    <w:rsid w:val="00F4766C"/>
    <w:rsid w:val="00F47A68"/>
    <w:rsid w:val="00F50323"/>
    <w:rsid w:val="00F5060E"/>
    <w:rsid w:val="00F507D0"/>
    <w:rsid w:val="00F507D1"/>
    <w:rsid w:val="00F50E31"/>
    <w:rsid w:val="00F512BB"/>
    <w:rsid w:val="00F516B8"/>
    <w:rsid w:val="00F519CE"/>
    <w:rsid w:val="00F51ADA"/>
    <w:rsid w:val="00F530E4"/>
    <w:rsid w:val="00F53D4E"/>
    <w:rsid w:val="00F54468"/>
    <w:rsid w:val="00F5507D"/>
    <w:rsid w:val="00F56079"/>
    <w:rsid w:val="00F56610"/>
    <w:rsid w:val="00F56E0B"/>
    <w:rsid w:val="00F57CB2"/>
    <w:rsid w:val="00F60203"/>
    <w:rsid w:val="00F607C5"/>
    <w:rsid w:val="00F60DEA"/>
    <w:rsid w:val="00F6104E"/>
    <w:rsid w:val="00F610BD"/>
    <w:rsid w:val="00F61212"/>
    <w:rsid w:val="00F612A7"/>
    <w:rsid w:val="00F61FBC"/>
    <w:rsid w:val="00F62C70"/>
    <w:rsid w:val="00F6302A"/>
    <w:rsid w:val="00F63950"/>
    <w:rsid w:val="00F6447D"/>
    <w:rsid w:val="00F649A4"/>
    <w:rsid w:val="00F64C2B"/>
    <w:rsid w:val="00F651BE"/>
    <w:rsid w:val="00F65847"/>
    <w:rsid w:val="00F6595C"/>
    <w:rsid w:val="00F65AC1"/>
    <w:rsid w:val="00F65B7F"/>
    <w:rsid w:val="00F66BE0"/>
    <w:rsid w:val="00F676D0"/>
    <w:rsid w:val="00F677C5"/>
    <w:rsid w:val="00F6786E"/>
    <w:rsid w:val="00F67AF9"/>
    <w:rsid w:val="00F67C0B"/>
    <w:rsid w:val="00F67F53"/>
    <w:rsid w:val="00F703BE"/>
    <w:rsid w:val="00F70525"/>
    <w:rsid w:val="00F70996"/>
    <w:rsid w:val="00F71F69"/>
    <w:rsid w:val="00F72B72"/>
    <w:rsid w:val="00F7437D"/>
    <w:rsid w:val="00F744C9"/>
    <w:rsid w:val="00F74912"/>
    <w:rsid w:val="00F74BB9"/>
    <w:rsid w:val="00F75582"/>
    <w:rsid w:val="00F756B5"/>
    <w:rsid w:val="00F765C2"/>
    <w:rsid w:val="00F76EFA"/>
    <w:rsid w:val="00F77921"/>
    <w:rsid w:val="00F77C77"/>
    <w:rsid w:val="00F804BE"/>
    <w:rsid w:val="00F8071D"/>
    <w:rsid w:val="00F817CE"/>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9F7"/>
    <w:rsid w:val="00F90F81"/>
    <w:rsid w:val="00F90F8D"/>
    <w:rsid w:val="00F9176F"/>
    <w:rsid w:val="00F919C1"/>
    <w:rsid w:val="00F91F30"/>
    <w:rsid w:val="00F920E9"/>
    <w:rsid w:val="00F92782"/>
    <w:rsid w:val="00F93AA9"/>
    <w:rsid w:val="00F94012"/>
    <w:rsid w:val="00F94700"/>
    <w:rsid w:val="00F94D9C"/>
    <w:rsid w:val="00F96476"/>
    <w:rsid w:val="00F96985"/>
    <w:rsid w:val="00F96EF2"/>
    <w:rsid w:val="00F97838"/>
    <w:rsid w:val="00FA0907"/>
    <w:rsid w:val="00FA0F84"/>
    <w:rsid w:val="00FA22BE"/>
    <w:rsid w:val="00FA2646"/>
    <w:rsid w:val="00FA2BB3"/>
    <w:rsid w:val="00FA3240"/>
    <w:rsid w:val="00FA34BF"/>
    <w:rsid w:val="00FA3FF9"/>
    <w:rsid w:val="00FA42BC"/>
    <w:rsid w:val="00FA44EF"/>
    <w:rsid w:val="00FA4C77"/>
    <w:rsid w:val="00FA612D"/>
    <w:rsid w:val="00FA6581"/>
    <w:rsid w:val="00FA7E1B"/>
    <w:rsid w:val="00FB0379"/>
    <w:rsid w:val="00FB254A"/>
    <w:rsid w:val="00FB4C80"/>
    <w:rsid w:val="00FB54BE"/>
    <w:rsid w:val="00FB5666"/>
    <w:rsid w:val="00FB5BCE"/>
    <w:rsid w:val="00FB6A6A"/>
    <w:rsid w:val="00FB6C8A"/>
    <w:rsid w:val="00FB6ED4"/>
    <w:rsid w:val="00FB70DD"/>
    <w:rsid w:val="00FB79A4"/>
    <w:rsid w:val="00FB7D65"/>
    <w:rsid w:val="00FB7DCF"/>
    <w:rsid w:val="00FC0CF3"/>
    <w:rsid w:val="00FC0FFB"/>
    <w:rsid w:val="00FC10BF"/>
    <w:rsid w:val="00FC146E"/>
    <w:rsid w:val="00FC1940"/>
    <w:rsid w:val="00FC214E"/>
    <w:rsid w:val="00FC3184"/>
    <w:rsid w:val="00FC3636"/>
    <w:rsid w:val="00FC5EBD"/>
    <w:rsid w:val="00FC6B68"/>
    <w:rsid w:val="00FC72F0"/>
    <w:rsid w:val="00FC7429"/>
    <w:rsid w:val="00FC7CAA"/>
    <w:rsid w:val="00FD048C"/>
    <w:rsid w:val="00FD07F6"/>
    <w:rsid w:val="00FD09D5"/>
    <w:rsid w:val="00FD0E96"/>
    <w:rsid w:val="00FD1780"/>
    <w:rsid w:val="00FD1941"/>
    <w:rsid w:val="00FD1EC8"/>
    <w:rsid w:val="00FD47ED"/>
    <w:rsid w:val="00FD4E5B"/>
    <w:rsid w:val="00FD5D37"/>
    <w:rsid w:val="00FD6296"/>
    <w:rsid w:val="00FD731D"/>
    <w:rsid w:val="00FD74DB"/>
    <w:rsid w:val="00FD7660"/>
    <w:rsid w:val="00FD7746"/>
    <w:rsid w:val="00FD7D5C"/>
    <w:rsid w:val="00FE020C"/>
    <w:rsid w:val="00FE0655"/>
    <w:rsid w:val="00FE0C22"/>
    <w:rsid w:val="00FE1D83"/>
    <w:rsid w:val="00FE1EC1"/>
    <w:rsid w:val="00FE1EC3"/>
    <w:rsid w:val="00FE2365"/>
    <w:rsid w:val="00FE2459"/>
    <w:rsid w:val="00FE37D7"/>
    <w:rsid w:val="00FE3C1E"/>
    <w:rsid w:val="00FE4591"/>
    <w:rsid w:val="00FE4781"/>
    <w:rsid w:val="00FE4C7B"/>
    <w:rsid w:val="00FE4C9A"/>
    <w:rsid w:val="00FE5F19"/>
    <w:rsid w:val="00FE6382"/>
    <w:rsid w:val="00FE7336"/>
    <w:rsid w:val="00FE787C"/>
    <w:rsid w:val="00FE7A6F"/>
    <w:rsid w:val="00FE7BDD"/>
    <w:rsid w:val="00FF0E4A"/>
    <w:rsid w:val="00FF14E1"/>
    <w:rsid w:val="00FF179E"/>
    <w:rsid w:val="00FF17D2"/>
    <w:rsid w:val="00FF35A0"/>
    <w:rsid w:val="00FF3FD9"/>
    <w:rsid w:val="00FF4079"/>
    <w:rsid w:val="00FF45A5"/>
    <w:rsid w:val="00FF5247"/>
    <w:rsid w:val="00FF5893"/>
    <w:rsid w:val="00FF5A2B"/>
    <w:rsid w:val="00FF5B9B"/>
    <w:rsid w:val="00FF5C91"/>
    <w:rsid w:val="00FF5E74"/>
    <w:rsid w:val="00FF5F02"/>
    <w:rsid w:val="00FF7722"/>
    <w:rsid w:val="00FF7AC2"/>
    <w:rsid w:val="00FF7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D1AE254"/>
  <w15:chartTrackingRefBased/>
  <w15:docId w15:val="{26EE5D26-B29D-4C0D-B524-1B93672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0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6"/>
      </w:numPr>
    </w:pPr>
  </w:style>
  <w:style w:type="paragraph" w:styleId="ListBullet">
    <w:name w:val="List Bullet"/>
    <w:basedOn w:val="List"/>
    <w:qForma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104E2E"/>
    <w:rPr>
      <w:rFonts w:ascii="Arial" w:hAnsi="Arial"/>
      <w:b/>
      <w:sz w:val="18"/>
    </w:rPr>
  </w:style>
  <w:style w:type="paragraph" w:customStyle="1" w:styleId="TALLeft1cm">
    <w:name w:val="TAL + Left:  1 cm"/>
    <w:basedOn w:val="TAL"/>
    <w:rsid w:val="00104E2E"/>
    <w:pPr>
      <w:ind w:left="567"/>
    </w:pPr>
    <w:rPr>
      <w:rFonts w:eastAsia="Times New Roman"/>
      <w:lang w:eastAsia="en-GB"/>
    </w:rPr>
  </w:style>
  <w:style w:type="character" w:styleId="Mention">
    <w:name w:val="Mention"/>
    <w:uiPriority w:val="99"/>
    <w:semiHidden/>
    <w:unhideWhenUsed/>
    <w:rsid w:val="00104E2E"/>
    <w:rPr>
      <w:color w:val="2B579A"/>
      <w:shd w:val="clear" w:color="auto" w:fill="E6E6E6"/>
    </w:rPr>
  </w:style>
  <w:style w:type="paragraph" w:customStyle="1" w:styleId="TALLeft0">
    <w:name w:val="TAL + Left:  0"/>
    <w:aliases w:val="4 cm"/>
    <w:basedOn w:val="TAL"/>
    <w:rsid w:val="00104E2E"/>
    <w:pPr>
      <w:ind w:left="206"/>
    </w:pPr>
    <w:rPr>
      <w:rFonts w:eastAsia="Times New Roman" w:cs="Arial"/>
      <w:lang w:val="en-GB" w:eastAsia="ja-JP"/>
    </w:rPr>
  </w:style>
  <w:style w:type="paragraph" w:customStyle="1" w:styleId="TALNotBold">
    <w:name w:val="TAL + Not Bold"/>
    <w:aliases w:val="Left"/>
    <w:basedOn w:val="TH"/>
    <w:link w:val="TALNotBoldChar"/>
    <w:rsid w:val="00104E2E"/>
    <w:pPr>
      <w:keepNext w:val="0"/>
      <w:spacing w:before="0" w:after="240"/>
    </w:pPr>
    <w:rPr>
      <w:rFonts w:eastAsia="Times New Roman"/>
      <w:lang w:val="en-GB" w:eastAsia="ko-KR"/>
    </w:rPr>
  </w:style>
  <w:style w:type="character" w:customStyle="1" w:styleId="TALNotBoldChar">
    <w:name w:val="TAL + Not Bold Char"/>
    <w:aliases w:val="Left Char"/>
    <w:link w:val="TALNotBold"/>
    <w:rsid w:val="00104E2E"/>
    <w:rPr>
      <w:rFonts w:ascii="Arial" w:eastAsia="Times New Roman" w:hAnsi="Arial"/>
      <w:b/>
      <w:lang w:eastAsia="ko-KR"/>
    </w:rPr>
  </w:style>
  <w:style w:type="paragraph" w:customStyle="1" w:styleId="ListParagraph3">
    <w:name w:val="List Paragraph3"/>
    <w:basedOn w:val="Normal"/>
    <w:rsid w:val="0051498D"/>
    <w:pPr>
      <w:overflowPunct/>
      <w:autoSpaceDE/>
      <w:autoSpaceDN/>
      <w:adjustRightInd/>
      <w:spacing w:before="100" w:beforeAutospacing="1"/>
      <w:ind w:left="720"/>
      <w:contextualSpacing/>
      <w:textAlignment w:val="auto"/>
    </w:pPr>
    <w:rPr>
      <w:sz w:val="24"/>
      <w:szCs w:val="24"/>
      <w:lang w:val="en-US" w:eastAsia="zh-CN"/>
    </w:rPr>
  </w:style>
  <w:style w:type="paragraph" w:customStyle="1" w:styleId="FirstChange">
    <w:name w:val="First Change"/>
    <w:basedOn w:val="Normal"/>
    <w:qFormat/>
    <w:rsid w:val="0017404A"/>
    <w:pPr>
      <w:overflowPunct/>
      <w:autoSpaceDE/>
      <w:autoSpaceDN/>
      <w:adjustRightInd/>
      <w:jc w:val="center"/>
      <w:textAlignment w:val="auto"/>
    </w:pPr>
    <w:rPr>
      <w:color w:val="FF0000"/>
      <w:lang w:eastAsia="en-US"/>
    </w:rPr>
  </w:style>
  <w:style w:type="paragraph" w:customStyle="1" w:styleId="paragraph">
    <w:name w:val="paragraph"/>
    <w:basedOn w:val="Normal"/>
    <w:rsid w:val="00E43FBD"/>
    <w:pPr>
      <w:overflowPunct/>
      <w:autoSpaceDE/>
      <w:autoSpaceDN/>
      <w:adjustRightInd/>
      <w:spacing w:before="100" w:beforeAutospacing="1" w:after="100" w:afterAutospacing="1"/>
      <w:textAlignment w:val="auto"/>
    </w:pPr>
    <w:rPr>
      <w:rFonts w:eastAsia="Times New Roman"/>
      <w:sz w:val="24"/>
      <w:szCs w:val="24"/>
      <w:lang w:val="en-SE" w:eastAsia="zh-CN"/>
    </w:rPr>
  </w:style>
  <w:style w:type="character" w:customStyle="1" w:styleId="tabchar">
    <w:name w:val="tabchar"/>
    <w:basedOn w:val="DefaultParagraphFont"/>
    <w:rsid w:val="00E43FBD"/>
  </w:style>
  <w:style w:type="character" w:customStyle="1" w:styleId="eop">
    <w:name w:val="eop"/>
    <w:basedOn w:val="DefaultParagraphFont"/>
    <w:rsid w:val="00E43FBD"/>
  </w:style>
  <w:style w:type="character" w:customStyle="1" w:styleId="findhit">
    <w:name w:val="findhit"/>
    <w:basedOn w:val="DefaultParagraphFont"/>
    <w:rsid w:val="00E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22279403">
      <w:bodyDiv w:val="1"/>
      <w:marLeft w:val="0"/>
      <w:marRight w:val="0"/>
      <w:marTop w:val="0"/>
      <w:marBottom w:val="0"/>
      <w:divBdr>
        <w:top w:val="none" w:sz="0" w:space="0" w:color="auto"/>
        <w:left w:val="none" w:sz="0" w:space="0" w:color="auto"/>
        <w:bottom w:val="none" w:sz="0" w:space="0" w:color="auto"/>
        <w:right w:val="none" w:sz="0" w:space="0" w:color="auto"/>
      </w:divBdr>
      <w:divsChild>
        <w:div w:id="417336171">
          <w:marLeft w:val="0"/>
          <w:marRight w:val="0"/>
          <w:marTop w:val="0"/>
          <w:marBottom w:val="0"/>
          <w:divBdr>
            <w:top w:val="none" w:sz="0" w:space="0" w:color="auto"/>
            <w:left w:val="none" w:sz="0" w:space="0" w:color="auto"/>
            <w:bottom w:val="none" w:sz="0" w:space="0" w:color="auto"/>
            <w:right w:val="none" w:sz="0" w:space="0" w:color="auto"/>
          </w:divBdr>
        </w:div>
        <w:div w:id="415173819">
          <w:marLeft w:val="0"/>
          <w:marRight w:val="0"/>
          <w:marTop w:val="0"/>
          <w:marBottom w:val="0"/>
          <w:divBdr>
            <w:top w:val="none" w:sz="0" w:space="0" w:color="auto"/>
            <w:left w:val="none" w:sz="0" w:space="0" w:color="auto"/>
            <w:bottom w:val="none" w:sz="0" w:space="0" w:color="auto"/>
            <w:right w:val="none" w:sz="0" w:space="0" w:color="auto"/>
          </w:divBdr>
        </w:div>
        <w:div w:id="1950549511">
          <w:marLeft w:val="0"/>
          <w:marRight w:val="0"/>
          <w:marTop w:val="0"/>
          <w:marBottom w:val="0"/>
          <w:divBdr>
            <w:top w:val="none" w:sz="0" w:space="0" w:color="auto"/>
            <w:left w:val="none" w:sz="0" w:space="0" w:color="auto"/>
            <w:bottom w:val="none" w:sz="0" w:space="0" w:color="auto"/>
            <w:right w:val="none" w:sz="0" w:space="0" w:color="auto"/>
          </w:divBdr>
        </w:div>
        <w:div w:id="1376348762">
          <w:marLeft w:val="0"/>
          <w:marRight w:val="0"/>
          <w:marTop w:val="0"/>
          <w:marBottom w:val="0"/>
          <w:divBdr>
            <w:top w:val="none" w:sz="0" w:space="0" w:color="auto"/>
            <w:left w:val="none" w:sz="0" w:space="0" w:color="auto"/>
            <w:bottom w:val="none" w:sz="0" w:space="0" w:color="auto"/>
            <w:right w:val="none" w:sz="0" w:space="0" w:color="auto"/>
          </w:divBdr>
        </w:div>
        <w:div w:id="762452493">
          <w:marLeft w:val="0"/>
          <w:marRight w:val="0"/>
          <w:marTop w:val="0"/>
          <w:marBottom w:val="0"/>
          <w:divBdr>
            <w:top w:val="none" w:sz="0" w:space="0" w:color="auto"/>
            <w:left w:val="none" w:sz="0" w:space="0" w:color="auto"/>
            <w:bottom w:val="none" w:sz="0" w:space="0" w:color="auto"/>
            <w:right w:val="none" w:sz="0" w:space="0" w:color="auto"/>
          </w:divBdr>
        </w:div>
        <w:div w:id="2093618319">
          <w:marLeft w:val="0"/>
          <w:marRight w:val="0"/>
          <w:marTop w:val="0"/>
          <w:marBottom w:val="0"/>
          <w:divBdr>
            <w:top w:val="none" w:sz="0" w:space="0" w:color="auto"/>
            <w:left w:val="none" w:sz="0" w:space="0" w:color="auto"/>
            <w:bottom w:val="none" w:sz="0" w:space="0" w:color="auto"/>
            <w:right w:val="none" w:sz="0" w:space="0" w:color="auto"/>
          </w:divBdr>
        </w:div>
        <w:div w:id="949507674">
          <w:marLeft w:val="0"/>
          <w:marRight w:val="0"/>
          <w:marTop w:val="0"/>
          <w:marBottom w:val="0"/>
          <w:divBdr>
            <w:top w:val="none" w:sz="0" w:space="0" w:color="auto"/>
            <w:left w:val="none" w:sz="0" w:space="0" w:color="auto"/>
            <w:bottom w:val="none" w:sz="0" w:space="0" w:color="auto"/>
            <w:right w:val="none" w:sz="0" w:space="0" w:color="auto"/>
          </w:divBdr>
        </w:div>
        <w:div w:id="1244802592">
          <w:marLeft w:val="0"/>
          <w:marRight w:val="0"/>
          <w:marTop w:val="0"/>
          <w:marBottom w:val="0"/>
          <w:divBdr>
            <w:top w:val="none" w:sz="0" w:space="0" w:color="auto"/>
            <w:left w:val="none" w:sz="0" w:space="0" w:color="auto"/>
            <w:bottom w:val="none" w:sz="0" w:space="0" w:color="auto"/>
            <w:right w:val="none" w:sz="0" w:space="0" w:color="auto"/>
          </w:divBdr>
        </w:div>
        <w:div w:id="217593382">
          <w:marLeft w:val="0"/>
          <w:marRight w:val="0"/>
          <w:marTop w:val="0"/>
          <w:marBottom w:val="0"/>
          <w:divBdr>
            <w:top w:val="none" w:sz="0" w:space="0" w:color="auto"/>
            <w:left w:val="none" w:sz="0" w:space="0" w:color="auto"/>
            <w:bottom w:val="none" w:sz="0" w:space="0" w:color="auto"/>
            <w:right w:val="none" w:sz="0" w:space="0" w:color="auto"/>
          </w:divBdr>
        </w:div>
        <w:div w:id="1886021999">
          <w:marLeft w:val="0"/>
          <w:marRight w:val="0"/>
          <w:marTop w:val="0"/>
          <w:marBottom w:val="0"/>
          <w:divBdr>
            <w:top w:val="none" w:sz="0" w:space="0" w:color="auto"/>
            <w:left w:val="none" w:sz="0" w:space="0" w:color="auto"/>
            <w:bottom w:val="none" w:sz="0" w:space="0" w:color="auto"/>
            <w:right w:val="none" w:sz="0" w:space="0" w:color="auto"/>
          </w:divBdr>
        </w:div>
        <w:div w:id="1539513249">
          <w:marLeft w:val="0"/>
          <w:marRight w:val="0"/>
          <w:marTop w:val="0"/>
          <w:marBottom w:val="0"/>
          <w:divBdr>
            <w:top w:val="none" w:sz="0" w:space="0" w:color="auto"/>
            <w:left w:val="none" w:sz="0" w:space="0" w:color="auto"/>
            <w:bottom w:val="none" w:sz="0" w:space="0" w:color="auto"/>
            <w:right w:val="none" w:sz="0" w:space="0" w:color="auto"/>
          </w:divBdr>
        </w:div>
        <w:div w:id="125441640">
          <w:marLeft w:val="0"/>
          <w:marRight w:val="0"/>
          <w:marTop w:val="0"/>
          <w:marBottom w:val="0"/>
          <w:divBdr>
            <w:top w:val="none" w:sz="0" w:space="0" w:color="auto"/>
            <w:left w:val="none" w:sz="0" w:space="0" w:color="auto"/>
            <w:bottom w:val="none" w:sz="0" w:space="0" w:color="auto"/>
            <w:right w:val="none" w:sz="0" w:space="0" w:color="auto"/>
          </w:divBdr>
        </w:div>
        <w:div w:id="458767387">
          <w:marLeft w:val="0"/>
          <w:marRight w:val="0"/>
          <w:marTop w:val="0"/>
          <w:marBottom w:val="0"/>
          <w:divBdr>
            <w:top w:val="none" w:sz="0" w:space="0" w:color="auto"/>
            <w:left w:val="none" w:sz="0" w:space="0" w:color="auto"/>
            <w:bottom w:val="none" w:sz="0" w:space="0" w:color="auto"/>
            <w:right w:val="none" w:sz="0" w:space="0" w:color="auto"/>
          </w:divBdr>
        </w:div>
        <w:div w:id="2132824727">
          <w:marLeft w:val="0"/>
          <w:marRight w:val="0"/>
          <w:marTop w:val="0"/>
          <w:marBottom w:val="0"/>
          <w:divBdr>
            <w:top w:val="none" w:sz="0" w:space="0" w:color="auto"/>
            <w:left w:val="none" w:sz="0" w:space="0" w:color="auto"/>
            <w:bottom w:val="none" w:sz="0" w:space="0" w:color="auto"/>
            <w:right w:val="none" w:sz="0" w:space="0" w:color="auto"/>
          </w:divBdr>
        </w:div>
        <w:div w:id="2058043292">
          <w:marLeft w:val="0"/>
          <w:marRight w:val="0"/>
          <w:marTop w:val="0"/>
          <w:marBottom w:val="0"/>
          <w:divBdr>
            <w:top w:val="none" w:sz="0" w:space="0" w:color="auto"/>
            <w:left w:val="none" w:sz="0" w:space="0" w:color="auto"/>
            <w:bottom w:val="none" w:sz="0" w:space="0" w:color="auto"/>
            <w:right w:val="none" w:sz="0" w:space="0" w:color="auto"/>
          </w:divBdr>
        </w:div>
        <w:div w:id="1448966957">
          <w:marLeft w:val="0"/>
          <w:marRight w:val="0"/>
          <w:marTop w:val="0"/>
          <w:marBottom w:val="0"/>
          <w:divBdr>
            <w:top w:val="none" w:sz="0" w:space="0" w:color="auto"/>
            <w:left w:val="none" w:sz="0" w:space="0" w:color="auto"/>
            <w:bottom w:val="none" w:sz="0" w:space="0" w:color="auto"/>
            <w:right w:val="none" w:sz="0" w:space="0" w:color="auto"/>
          </w:divBdr>
        </w:div>
        <w:div w:id="448477640">
          <w:marLeft w:val="0"/>
          <w:marRight w:val="0"/>
          <w:marTop w:val="0"/>
          <w:marBottom w:val="0"/>
          <w:divBdr>
            <w:top w:val="none" w:sz="0" w:space="0" w:color="auto"/>
            <w:left w:val="none" w:sz="0" w:space="0" w:color="auto"/>
            <w:bottom w:val="none" w:sz="0" w:space="0" w:color="auto"/>
            <w:right w:val="none" w:sz="0" w:space="0" w:color="auto"/>
          </w:divBdr>
        </w:div>
        <w:div w:id="1233732662">
          <w:marLeft w:val="0"/>
          <w:marRight w:val="0"/>
          <w:marTop w:val="0"/>
          <w:marBottom w:val="0"/>
          <w:divBdr>
            <w:top w:val="none" w:sz="0" w:space="0" w:color="auto"/>
            <w:left w:val="none" w:sz="0" w:space="0" w:color="auto"/>
            <w:bottom w:val="none" w:sz="0" w:space="0" w:color="auto"/>
            <w:right w:val="none" w:sz="0" w:space="0" w:color="auto"/>
          </w:divBdr>
        </w:div>
        <w:div w:id="1593465689">
          <w:marLeft w:val="0"/>
          <w:marRight w:val="0"/>
          <w:marTop w:val="0"/>
          <w:marBottom w:val="0"/>
          <w:divBdr>
            <w:top w:val="none" w:sz="0" w:space="0" w:color="auto"/>
            <w:left w:val="none" w:sz="0" w:space="0" w:color="auto"/>
            <w:bottom w:val="none" w:sz="0" w:space="0" w:color="auto"/>
            <w:right w:val="none" w:sz="0" w:space="0" w:color="auto"/>
          </w:divBdr>
        </w:div>
        <w:div w:id="409616581">
          <w:marLeft w:val="0"/>
          <w:marRight w:val="0"/>
          <w:marTop w:val="0"/>
          <w:marBottom w:val="0"/>
          <w:divBdr>
            <w:top w:val="none" w:sz="0" w:space="0" w:color="auto"/>
            <w:left w:val="none" w:sz="0" w:space="0" w:color="auto"/>
            <w:bottom w:val="none" w:sz="0" w:space="0" w:color="auto"/>
            <w:right w:val="none" w:sz="0" w:space="0" w:color="auto"/>
          </w:divBdr>
        </w:div>
        <w:div w:id="1005090642">
          <w:marLeft w:val="0"/>
          <w:marRight w:val="0"/>
          <w:marTop w:val="0"/>
          <w:marBottom w:val="0"/>
          <w:divBdr>
            <w:top w:val="none" w:sz="0" w:space="0" w:color="auto"/>
            <w:left w:val="none" w:sz="0" w:space="0" w:color="auto"/>
            <w:bottom w:val="none" w:sz="0" w:space="0" w:color="auto"/>
            <w:right w:val="none" w:sz="0" w:space="0" w:color="auto"/>
          </w:divBdr>
          <w:divsChild>
            <w:div w:id="271789074">
              <w:marLeft w:val="-75"/>
              <w:marRight w:val="0"/>
              <w:marTop w:val="30"/>
              <w:marBottom w:val="30"/>
              <w:divBdr>
                <w:top w:val="none" w:sz="0" w:space="0" w:color="auto"/>
                <w:left w:val="none" w:sz="0" w:space="0" w:color="auto"/>
                <w:bottom w:val="none" w:sz="0" w:space="0" w:color="auto"/>
                <w:right w:val="none" w:sz="0" w:space="0" w:color="auto"/>
              </w:divBdr>
              <w:divsChild>
                <w:div w:id="1152284627">
                  <w:marLeft w:val="0"/>
                  <w:marRight w:val="0"/>
                  <w:marTop w:val="0"/>
                  <w:marBottom w:val="0"/>
                  <w:divBdr>
                    <w:top w:val="none" w:sz="0" w:space="0" w:color="auto"/>
                    <w:left w:val="none" w:sz="0" w:space="0" w:color="auto"/>
                    <w:bottom w:val="none" w:sz="0" w:space="0" w:color="auto"/>
                    <w:right w:val="none" w:sz="0" w:space="0" w:color="auto"/>
                  </w:divBdr>
                  <w:divsChild>
                    <w:div w:id="1402295110">
                      <w:marLeft w:val="0"/>
                      <w:marRight w:val="0"/>
                      <w:marTop w:val="0"/>
                      <w:marBottom w:val="0"/>
                      <w:divBdr>
                        <w:top w:val="none" w:sz="0" w:space="0" w:color="auto"/>
                        <w:left w:val="none" w:sz="0" w:space="0" w:color="auto"/>
                        <w:bottom w:val="none" w:sz="0" w:space="0" w:color="auto"/>
                        <w:right w:val="none" w:sz="0" w:space="0" w:color="auto"/>
                      </w:divBdr>
                    </w:div>
                  </w:divsChild>
                </w:div>
                <w:div w:id="452752467">
                  <w:marLeft w:val="0"/>
                  <w:marRight w:val="0"/>
                  <w:marTop w:val="0"/>
                  <w:marBottom w:val="0"/>
                  <w:divBdr>
                    <w:top w:val="none" w:sz="0" w:space="0" w:color="auto"/>
                    <w:left w:val="none" w:sz="0" w:space="0" w:color="auto"/>
                    <w:bottom w:val="none" w:sz="0" w:space="0" w:color="auto"/>
                    <w:right w:val="none" w:sz="0" w:space="0" w:color="auto"/>
                  </w:divBdr>
                  <w:divsChild>
                    <w:div w:id="272516132">
                      <w:marLeft w:val="0"/>
                      <w:marRight w:val="0"/>
                      <w:marTop w:val="0"/>
                      <w:marBottom w:val="0"/>
                      <w:divBdr>
                        <w:top w:val="none" w:sz="0" w:space="0" w:color="auto"/>
                        <w:left w:val="none" w:sz="0" w:space="0" w:color="auto"/>
                        <w:bottom w:val="none" w:sz="0" w:space="0" w:color="auto"/>
                        <w:right w:val="none" w:sz="0" w:space="0" w:color="auto"/>
                      </w:divBdr>
                    </w:div>
                    <w:div w:id="75582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390547">
          <w:marLeft w:val="0"/>
          <w:marRight w:val="0"/>
          <w:marTop w:val="0"/>
          <w:marBottom w:val="0"/>
          <w:divBdr>
            <w:top w:val="none" w:sz="0" w:space="0" w:color="auto"/>
            <w:left w:val="none" w:sz="0" w:space="0" w:color="auto"/>
            <w:bottom w:val="none" w:sz="0" w:space="0" w:color="auto"/>
            <w:right w:val="none" w:sz="0" w:space="0" w:color="auto"/>
          </w:divBdr>
        </w:div>
        <w:div w:id="1567033681">
          <w:marLeft w:val="0"/>
          <w:marRight w:val="0"/>
          <w:marTop w:val="0"/>
          <w:marBottom w:val="0"/>
          <w:divBdr>
            <w:top w:val="none" w:sz="0" w:space="0" w:color="auto"/>
            <w:left w:val="none" w:sz="0" w:space="0" w:color="auto"/>
            <w:bottom w:val="none" w:sz="0" w:space="0" w:color="auto"/>
            <w:right w:val="none" w:sz="0" w:space="0" w:color="auto"/>
          </w:divBdr>
          <w:divsChild>
            <w:div w:id="454251535">
              <w:marLeft w:val="-75"/>
              <w:marRight w:val="0"/>
              <w:marTop w:val="30"/>
              <w:marBottom w:val="30"/>
              <w:divBdr>
                <w:top w:val="none" w:sz="0" w:space="0" w:color="auto"/>
                <w:left w:val="none" w:sz="0" w:space="0" w:color="auto"/>
                <w:bottom w:val="none" w:sz="0" w:space="0" w:color="auto"/>
                <w:right w:val="none" w:sz="0" w:space="0" w:color="auto"/>
              </w:divBdr>
              <w:divsChild>
                <w:div w:id="436366836">
                  <w:marLeft w:val="0"/>
                  <w:marRight w:val="0"/>
                  <w:marTop w:val="0"/>
                  <w:marBottom w:val="0"/>
                  <w:divBdr>
                    <w:top w:val="none" w:sz="0" w:space="0" w:color="auto"/>
                    <w:left w:val="none" w:sz="0" w:space="0" w:color="auto"/>
                    <w:bottom w:val="none" w:sz="0" w:space="0" w:color="auto"/>
                    <w:right w:val="none" w:sz="0" w:space="0" w:color="auto"/>
                  </w:divBdr>
                  <w:divsChild>
                    <w:div w:id="644506521">
                      <w:marLeft w:val="0"/>
                      <w:marRight w:val="0"/>
                      <w:marTop w:val="0"/>
                      <w:marBottom w:val="0"/>
                      <w:divBdr>
                        <w:top w:val="none" w:sz="0" w:space="0" w:color="auto"/>
                        <w:left w:val="none" w:sz="0" w:space="0" w:color="auto"/>
                        <w:bottom w:val="none" w:sz="0" w:space="0" w:color="auto"/>
                        <w:right w:val="none" w:sz="0" w:space="0" w:color="auto"/>
                      </w:divBdr>
                    </w:div>
                  </w:divsChild>
                </w:div>
                <w:div w:id="564798793">
                  <w:marLeft w:val="0"/>
                  <w:marRight w:val="0"/>
                  <w:marTop w:val="0"/>
                  <w:marBottom w:val="0"/>
                  <w:divBdr>
                    <w:top w:val="none" w:sz="0" w:space="0" w:color="auto"/>
                    <w:left w:val="none" w:sz="0" w:space="0" w:color="auto"/>
                    <w:bottom w:val="none" w:sz="0" w:space="0" w:color="auto"/>
                    <w:right w:val="none" w:sz="0" w:space="0" w:color="auto"/>
                  </w:divBdr>
                  <w:divsChild>
                    <w:div w:id="1657414993">
                      <w:marLeft w:val="0"/>
                      <w:marRight w:val="0"/>
                      <w:marTop w:val="0"/>
                      <w:marBottom w:val="0"/>
                      <w:divBdr>
                        <w:top w:val="none" w:sz="0" w:space="0" w:color="auto"/>
                        <w:left w:val="none" w:sz="0" w:space="0" w:color="auto"/>
                        <w:bottom w:val="none" w:sz="0" w:space="0" w:color="auto"/>
                        <w:right w:val="none" w:sz="0" w:space="0" w:color="auto"/>
                      </w:divBdr>
                    </w:div>
                  </w:divsChild>
                </w:div>
                <w:div w:id="1905293412">
                  <w:marLeft w:val="0"/>
                  <w:marRight w:val="0"/>
                  <w:marTop w:val="0"/>
                  <w:marBottom w:val="0"/>
                  <w:divBdr>
                    <w:top w:val="none" w:sz="0" w:space="0" w:color="auto"/>
                    <w:left w:val="none" w:sz="0" w:space="0" w:color="auto"/>
                    <w:bottom w:val="none" w:sz="0" w:space="0" w:color="auto"/>
                    <w:right w:val="none" w:sz="0" w:space="0" w:color="auto"/>
                  </w:divBdr>
                </w:div>
                <w:div w:id="204559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639107">
          <w:marLeft w:val="0"/>
          <w:marRight w:val="0"/>
          <w:marTop w:val="0"/>
          <w:marBottom w:val="0"/>
          <w:divBdr>
            <w:top w:val="none" w:sz="0" w:space="0" w:color="auto"/>
            <w:left w:val="none" w:sz="0" w:space="0" w:color="auto"/>
            <w:bottom w:val="none" w:sz="0" w:space="0" w:color="auto"/>
            <w:right w:val="none" w:sz="0" w:space="0" w:color="auto"/>
          </w:divBdr>
        </w:div>
      </w:divsChild>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656500985">
      <w:bodyDiv w:val="1"/>
      <w:marLeft w:val="0"/>
      <w:marRight w:val="0"/>
      <w:marTop w:val="0"/>
      <w:marBottom w:val="0"/>
      <w:divBdr>
        <w:top w:val="none" w:sz="0" w:space="0" w:color="auto"/>
        <w:left w:val="none" w:sz="0" w:space="0" w:color="auto"/>
        <w:bottom w:val="none" w:sz="0" w:space="0" w:color="auto"/>
        <w:right w:val="none" w:sz="0" w:space="0" w:color="auto"/>
      </w:divBdr>
    </w:div>
    <w:div w:id="905650031">
      <w:bodyDiv w:val="1"/>
      <w:marLeft w:val="0"/>
      <w:marRight w:val="0"/>
      <w:marTop w:val="0"/>
      <w:marBottom w:val="0"/>
      <w:divBdr>
        <w:top w:val="none" w:sz="0" w:space="0" w:color="auto"/>
        <w:left w:val="none" w:sz="0" w:space="0" w:color="auto"/>
        <w:bottom w:val="none" w:sz="0" w:space="0" w:color="auto"/>
        <w:right w:val="none" w:sz="0" w:space="0" w:color="auto"/>
      </w:divBdr>
      <w:divsChild>
        <w:div w:id="1661225317">
          <w:marLeft w:val="0"/>
          <w:marRight w:val="0"/>
          <w:marTop w:val="0"/>
          <w:marBottom w:val="0"/>
          <w:divBdr>
            <w:top w:val="none" w:sz="0" w:space="0" w:color="auto"/>
            <w:left w:val="none" w:sz="0" w:space="0" w:color="auto"/>
            <w:bottom w:val="none" w:sz="0" w:space="0" w:color="auto"/>
            <w:right w:val="none" w:sz="0" w:space="0" w:color="auto"/>
          </w:divBdr>
        </w:div>
      </w:divsChild>
    </w:div>
    <w:div w:id="974140012">
      <w:bodyDiv w:val="1"/>
      <w:marLeft w:val="0"/>
      <w:marRight w:val="0"/>
      <w:marTop w:val="0"/>
      <w:marBottom w:val="0"/>
      <w:divBdr>
        <w:top w:val="none" w:sz="0" w:space="0" w:color="auto"/>
        <w:left w:val="none" w:sz="0" w:space="0" w:color="auto"/>
        <w:bottom w:val="none" w:sz="0" w:space="0" w:color="auto"/>
        <w:right w:val="none" w:sz="0" w:space="0" w:color="auto"/>
      </w:divBdr>
      <w:divsChild>
        <w:div w:id="1454056358">
          <w:marLeft w:val="0"/>
          <w:marRight w:val="0"/>
          <w:marTop w:val="0"/>
          <w:marBottom w:val="0"/>
          <w:divBdr>
            <w:top w:val="none" w:sz="0" w:space="0" w:color="auto"/>
            <w:left w:val="none" w:sz="0" w:space="0" w:color="auto"/>
            <w:bottom w:val="none" w:sz="0" w:space="0" w:color="auto"/>
            <w:right w:val="none" w:sz="0" w:space="0" w:color="auto"/>
          </w:divBdr>
        </w:div>
        <w:div w:id="882525734">
          <w:marLeft w:val="0"/>
          <w:marRight w:val="0"/>
          <w:marTop w:val="0"/>
          <w:marBottom w:val="0"/>
          <w:divBdr>
            <w:top w:val="none" w:sz="0" w:space="0" w:color="auto"/>
            <w:left w:val="none" w:sz="0" w:space="0" w:color="auto"/>
            <w:bottom w:val="none" w:sz="0" w:space="0" w:color="auto"/>
            <w:right w:val="none" w:sz="0" w:space="0" w:color="auto"/>
          </w:divBdr>
        </w:div>
        <w:div w:id="739134648">
          <w:marLeft w:val="0"/>
          <w:marRight w:val="0"/>
          <w:marTop w:val="0"/>
          <w:marBottom w:val="0"/>
          <w:divBdr>
            <w:top w:val="none" w:sz="0" w:space="0" w:color="auto"/>
            <w:left w:val="none" w:sz="0" w:space="0" w:color="auto"/>
            <w:bottom w:val="none" w:sz="0" w:space="0" w:color="auto"/>
            <w:right w:val="none" w:sz="0" w:space="0" w:color="auto"/>
          </w:divBdr>
        </w:div>
        <w:div w:id="997196764">
          <w:marLeft w:val="0"/>
          <w:marRight w:val="0"/>
          <w:marTop w:val="0"/>
          <w:marBottom w:val="0"/>
          <w:divBdr>
            <w:top w:val="none" w:sz="0" w:space="0" w:color="auto"/>
            <w:left w:val="none" w:sz="0" w:space="0" w:color="auto"/>
            <w:bottom w:val="none" w:sz="0" w:space="0" w:color="auto"/>
            <w:right w:val="none" w:sz="0" w:space="0" w:color="auto"/>
          </w:divBdr>
        </w:div>
        <w:div w:id="421996789">
          <w:marLeft w:val="0"/>
          <w:marRight w:val="0"/>
          <w:marTop w:val="0"/>
          <w:marBottom w:val="0"/>
          <w:divBdr>
            <w:top w:val="none" w:sz="0" w:space="0" w:color="auto"/>
            <w:left w:val="none" w:sz="0" w:space="0" w:color="auto"/>
            <w:bottom w:val="none" w:sz="0" w:space="0" w:color="auto"/>
            <w:right w:val="none" w:sz="0" w:space="0" w:color="auto"/>
          </w:divBdr>
        </w:div>
        <w:div w:id="1688288612">
          <w:marLeft w:val="0"/>
          <w:marRight w:val="0"/>
          <w:marTop w:val="0"/>
          <w:marBottom w:val="0"/>
          <w:divBdr>
            <w:top w:val="none" w:sz="0" w:space="0" w:color="auto"/>
            <w:left w:val="none" w:sz="0" w:space="0" w:color="auto"/>
            <w:bottom w:val="none" w:sz="0" w:space="0" w:color="auto"/>
            <w:right w:val="none" w:sz="0" w:space="0" w:color="auto"/>
          </w:divBdr>
        </w:div>
        <w:div w:id="1099761507">
          <w:marLeft w:val="0"/>
          <w:marRight w:val="0"/>
          <w:marTop w:val="0"/>
          <w:marBottom w:val="0"/>
          <w:divBdr>
            <w:top w:val="none" w:sz="0" w:space="0" w:color="auto"/>
            <w:left w:val="none" w:sz="0" w:space="0" w:color="auto"/>
            <w:bottom w:val="none" w:sz="0" w:space="0" w:color="auto"/>
            <w:right w:val="none" w:sz="0" w:space="0" w:color="auto"/>
          </w:divBdr>
        </w:div>
        <w:div w:id="1591238602">
          <w:marLeft w:val="0"/>
          <w:marRight w:val="0"/>
          <w:marTop w:val="0"/>
          <w:marBottom w:val="0"/>
          <w:divBdr>
            <w:top w:val="none" w:sz="0" w:space="0" w:color="auto"/>
            <w:left w:val="none" w:sz="0" w:space="0" w:color="auto"/>
            <w:bottom w:val="none" w:sz="0" w:space="0" w:color="auto"/>
            <w:right w:val="none" w:sz="0" w:space="0" w:color="auto"/>
          </w:divBdr>
        </w:div>
        <w:div w:id="2121412330">
          <w:marLeft w:val="0"/>
          <w:marRight w:val="0"/>
          <w:marTop w:val="0"/>
          <w:marBottom w:val="0"/>
          <w:divBdr>
            <w:top w:val="none" w:sz="0" w:space="0" w:color="auto"/>
            <w:left w:val="none" w:sz="0" w:space="0" w:color="auto"/>
            <w:bottom w:val="none" w:sz="0" w:space="0" w:color="auto"/>
            <w:right w:val="none" w:sz="0" w:space="0" w:color="auto"/>
          </w:divBdr>
        </w:div>
        <w:div w:id="1526405168">
          <w:marLeft w:val="0"/>
          <w:marRight w:val="0"/>
          <w:marTop w:val="0"/>
          <w:marBottom w:val="0"/>
          <w:divBdr>
            <w:top w:val="none" w:sz="0" w:space="0" w:color="auto"/>
            <w:left w:val="none" w:sz="0" w:space="0" w:color="auto"/>
            <w:bottom w:val="none" w:sz="0" w:space="0" w:color="auto"/>
            <w:right w:val="none" w:sz="0" w:space="0" w:color="auto"/>
          </w:divBdr>
        </w:div>
        <w:div w:id="2093313748">
          <w:marLeft w:val="0"/>
          <w:marRight w:val="0"/>
          <w:marTop w:val="0"/>
          <w:marBottom w:val="0"/>
          <w:divBdr>
            <w:top w:val="none" w:sz="0" w:space="0" w:color="auto"/>
            <w:left w:val="none" w:sz="0" w:space="0" w:color="auto"/>
            <w:bottom w:val="none" w:sz="0" w:space="0" w:color="auto"/>
            <w:right w:val="none" w:sz="0" w:space="0" w:color="auto"/>
          </w:divBdr>
        </w:div>
        <w:div w:id="1894845296">
          <w:marLeft w:val="0"/>
          <w:marRight w:val="0"/>
          <w:marTop w:val="0"/>
          <w:marBottom w:val="0"/>
          <w:divBdr>
            <w:top w:val="none" w:sz="0" w:space="0" w:color="auto"/>
            <w:left w:val="none" w:sz="0" w:space="0" w:color="auto"/>
            <w:bottom w:val="none" w:sz="0" w:space="0" w:color="auto"/>
            <w:right w:val="none" w:sz="0" w:space="0" w:color="auto"/>
          </w:divBdr>
        </w:div>
        <w:div w:id="1301377240">
          <w:marLeft w:val="0"/>
          <w:marRight w:val="0"/>
          <w:marTop w:val="0"/>
          <w:marBottom w:val="0"/>
          <w:divBdr>
            <w:top w:val="none" w:sz="0" w:space="0" w:color="auto"/>
            <w:left w:val="none" w:sz="0" w:space="0" w:color="auto"/>
            <w:bottom w:val="none" w:sz="0" w:space="0" w:color="auto"/>
            <w:right w:val="none" w:sz="0" w:space="0" w:color="auto"/>
          </w:divBdr>
        </w:div>
        <w:div w:id="839739428">
          <w:marLeft w:val="0"/>
          <w:marRight w:val="0"/>
          <w:marTop w:val="0"/>
          <w:marBottom w:val="0"/>
          <w:divBdr>
            <w:top w:val="none" w:sz="0" w:space="0" w:color="auto"/>
            <w:left w:val="none" w:sz="0" w:space="0" w:color="auto"/>
            <w:bottom w:val="none" w:sz="0" w:space="0" w:color="auto"/>
            <w:right w:val="none" w:sz="0" w:space="0" w:color="auto"/>
          </w:divBdr>
        </w:div>
        <w:div w:id="1122114658">
          <w:marLeft w:val="0"/>
          <w:marRight w:val="0"/>
          <w:marTop w:val="0"/>
          <w:marBottom w:val="0"/>
          <w:divBdr>
            <w:top w:val="none" w:sz="0" w:space="0" w:color="auto"/>
            <w:left w:val="none" w:sz="0" w:space="0" w:color="auto"/>
            <w:bottom w:val="none" w:sz="0" w:space="0" w:color="auto"/>
            <w:right w:val="none" w:sz="0" w:space="0" w:color="auto"/>
          </w:divBdr>
        </w:div>
        <w:div w:id="1922788357">
          <w:marLeft w:val="0"/>
          <w:marRight w:val="0"/>
          <w:marTop w:val="0"/>
          <w:marBottom w:val="0"/>
          <w:divBdr>
            <w:top w:val="none" w:sz="0" w:space="0" w:color="auto"/>
            <w:left w:val="none" w:sz="0" w:space="0" w:color="auto"/>
            <w:bottom w:val="none" w:sz="0" w:space="0" w:color="auto"/>
            <w:right w:val="none" w:sz="0" w:space="0" w:color="auto"/>
          </w:divBdr>
        </w:div>
        <w:div w:id="775952513">
          <w:marLeft w:val="0"/>
          <w:marRight w:val="0"/>
          <w:marTop w:val="0"/>
          <w:marBottom w:val="0"/>
          <w:divBdr>
            <w:top w:val="none" w:sz="0" w:space="0" w:color="auto"/>
            <w:left w:val="none" w:sz="0" w:space="0" w:color="auto"/>
            <w:bottom w:val="none" w:sz="0" w:space="0" w:color="auto"/>
            <w:right w:val="none" w:sz="0" w:space="0" w:color="auto"/>
          </w:divBdr>
        </w:div>
        <w:div w:id="757480623">
          <w:marLeft w:val="0"/>
          <w:marRight w:val="0"/>
          <w:marTop w:val="0"/>
          <w:marBottom w:val="0"/>
          <w:divBdr>
            <w:top w:val="none" w:sz="0" w:space="0" w:color="auto"/>
            <w:left w:val="none" w:sz="0" w:space="0" w:color="auto"/>
            <w:bottom w:val="none" w:sz="0" w:space="0" w:color="auto"/>
            <w:right w:val="none" w:sz="0" w:space="0" w:color="auto"/>
          </w:divBdr>
        </w:div>
        <w:div w:id="789979196">
          <w:marLeft w:val="0"/>
          <w:marRight w:val="0"/>
          <w:marTop w:val="0"/>
          <w:marBottom w:val="0"/>
          <w:divBdr>
            <w:top w:val="none" w:sz="0" w:space="0" w:color="auto"/>
            <w:left w:val="none" w:sz="0" w:space="0" w:color="auto"/>
            <w:bottom w:val="none" w:sz="0" w:space="0" w:color="auto"/>
            <w:right w:val="none" w:sz="0" w:space="0" w:color="auto"/>
          </w:divBdr>
        </w:div>
        <w:div w:id="718820828">
          <w:marLeft w:val="0"/>
          <w:marRight w:val="0"/>
          <w:marTop w:val="0"/>
          <w:marBottom w:val="0"/>
          <w:divBdr>
            <w:top w:val="none" w:sz="0" w:space="0" w:color="auto"/>
            <w:left w:val="none" w:sz="0" w:space="0" w:color="auto"/>
            <w:bottom w:val="none" w:sz="0" w:space="0" w:color="auto"/>
            <w:right w:val="none" w:sz="0" w:space="0" w:color="auto"/>
          </w:divBdr>
        </w:div>
        <w:div w:id="1112819186">
          <w:marLeft w:val="0"/>
          <w:marRight w:val="0"/>
          <w:marTop w:val="0"/>
          <w:marBottom w:val="0"/>
          <w:divBdr>
            <w:top w:val="none" w:sz="0" w:space="0" w:color="auto"/>
            <w:left w:val="none" w:sz="0" w:space="0" w:color="auto"/>
            <w:bottom w:val="none" w:sz="0" w:space="0" w:color="auto"/>
            <w:right w:val="none" w:sz="0" w:space="0" w:color="auto"/>
          </w:divBdr>
          <w:divsChild>
            <w:div w:id="2060397943">
              <w:marLeft w:val="-75"/>
              <w:marRight w:val="0"/>
              <w:marTop w:val="30"/>
              <w:marBottom w:val="30"/>
              <w:divBdr>
                <w:top w:val="none" w:sz="0" w:space="0" w:color="auto"/>
                <w:left w:val="none" w:sz="0" w:space="0" w:color="auto"/>
                <w:bottom w:val="none" w:sz="0" w:space="0" w:color="auto"/>
                <w:right w:val="none" w:sz="0" w:space="0" w:color="auto"/>
              </w:divBdr>
              <w:divsChild>
                <w:div w:id="792358539">
                  <w:marLeft w:val="0"/>
                  <w:marRight w:val="0"/>
                  <w:marTop w:val="0"/>
                  <w:marBottom w:val="0"/>
                  <w:divBdr>
                    <w:top w:val="none" w:sz="0" w:space="0" w:color="auto"/>
                    <w:left w:val="none" w:sz="0" w:space="0" w:color="auto"/>
                    <w:bottom w:val="none" w:sz="0" w:space="0" w:color="auto"/>
                    <w:right w:val="none" w:sz="0" w:space="0" w:color="auto"/>
                  </w:divBdr>
                  <w:divsChild>
                    <w:div w:id="2103984687">
                      <w:marLeft w:val="0"/>
                      <w:marRight w:val="0"/>
                      <w:marTop w:val="0"/>
                      <w:marBottom w:val="0"/>
                      <w:divBdr>
                        <w:top w:val="none" w:sz="0" w:space="0" w:color="auto"/>
                        <w:left w:val="none" w:sz="0" w:space="0" w:color="auto"/>
                        <w:bottom w:val="none" w:sz="0" w:space="0" w:color="auto"/>
                        <w:right w:val="none" w:sz="0" w:space="0" w:color="auto"/>
                      </w:divBdr>
                    </w:div>
                  </w:divsChild>
                </w:div>
                <w:div w:id="981419964">
                  <w:marLeft w:val="0"/>
                  <w:marRight w:val="0"/>
                  <w:marTop w:val="0"/>
                  <w:marBottom w:val="0"/>
                  <w:divBdr>
                    <w:top w:val="none" w:sz="0" w:space="0" w:color="auto"/>
                    <w:left w:val="none" w:sz="0" w:space="0" w:color="auto"/>
                    <w:bottom w:val="none" w:sz="0" w:space="0" w:color="auto"/>
                    <w:right w:val="none" w:sz="0" w:space="0" w:color="auto"/>
                  </w:divBdr>
                  <w:divsChild>
                    <w:div w:id="20280173">
                      <w:marLeft w:val="0"/>
                      <w:marRight w:val="0"/>
                      <w:marTop w:val="0"/>
                      <w:marBottom w:val="0"/>
                      <w:divBdr>
                        <w:top w:val="none" w:sz="0" w:space="0" w:color="auto"/>
                        <w:left w:val="none" w:sz="0" w:space="0" w:color="auto"/>
                        <w:bottom w:val="none" w:sz="0" w:space="0" w:color="auto"/>
                        <w:right w:val="none" w:sz="0" w:space="0" w:color="auto"/>
                      </w:divBdr>
                    </w:div>
                    <w:div w:id="134220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776653">
          <w:marLeft w:val="0"/>
          <w:marRight w:val="0"/>
          <w:marTop w:val="0"/>
          <w:marBottom w:val="0"/>
          <w:divBdr>
            <w:top w:val="none" w:sz="0" w:space="0" w:color="auto"/>
            <w:left w:val="none" w:sz="0" w:space="0" w:color="auto"/>
            <w:bottom w:val="none" w:sz="0" w:space="0" w:color="auto"/>
            <w:right w:val="none" w:sz="0" w:space="0" w:color="auto"/>
          </w:divBdr>
        </w:div>
        <w:div w:id="863638616">
          <w:marLeft w:val="0"/>
          <w:marRight w:val="0"/>
          <w:marTop w:val="0"/>
          <w:marBottom w:val="0"/>
          <w:divBdr>
            <w:top w:val="none" w:sz="0" w:space="0" w:color="auto"/>
            <w:left w:val="none" w:sz="0" w:space="0" w:color="auto"/>
            <w:bottom w:val="none" w:sz="0" w:space="0" w:color="auto"/>
            <w:right w:val="none" w:sz="0" w:space="0" w:color="auto"/>
          </w:divBdr>
          <w:divsChild>
            <w:div w:id="814368727">
              <w:marLeft w:val="-75"/>
              <w:marRight w:val="0"/>
              <w:marTop w:val="30"/>
              <w:marBottom w:val="30"/>
              <w:divBdr>
                <w:top w:val="none" w:sz="0" w:space="0" w:color="auto"/>
                <w:left w:val="none" w:sz="0" w:space="0" w:color="auto"/>
                <w:bottom w:val="none" w:sz="0" w:space="0" w:color="auto"/>
                <w:right w:val="none" w:sz="0" w:space="0" w:color="auto"/>
              </w:divBdr>
              <w:divsChild>
                <w:div w:id="1204296220">
                  <w:marLeft w:val="0"/>
                  <w:marRight w:val="0"/>
                  <w:marTop w:val="0"/>
                  <w:marBottom w:val="0"/>
                  <w:divBdr>
                    <w:top w:val="none" w:sz="0" w:space="0" w:color="auto"/>
                    <w:left w:val="none" w:sz="0" w:space="0" w:color="auto"/>
                    <w:bottom w:val="none" w:sz="0" w:space="0" w:color="auto"/>
                    <w:right w:val="none" w:sz="0" w:space="0" w:color="auto"/>
                  </w:divBdr>
                  <w:divsChild>
                    <w:div w:id="510073162">
                      <w:marLeft w:val="0"/>
                      <w:marRight w:val="0"/>
                      <w:marTop w:val="0"/>
                      <w:marBottom w:val="0"/>
                      <w:divBdr>
                        <w:top w:val="none" w:sz="0" w:space="0" w:color="auto"/>
                        <w:left w:val="none" w:sz="0" w:space="0" w:color="auto"/>
                        <w:bottom w:val="none" w:sz="0" w:space="0" w:color="auto"/>
                        <w:right w:val="none" w:sz="0" w:space="0" w:color="auto"/>
                      </w:divBdr>
                    </w:div>
                  </w:divsChild>
                </w:div>
                <w:div w:id="1310331832">
                  <w:marLeft w:val="0"/>
                  <w:marRight w:val="0"/>
                  <w:marTop w:val="0"/>
                  <w:marBottom w:val="0"/>
                  <w:divBdr>
                    <w:top w:val="none" w:sz="0" w:space="0" w:color="auto"/>
                    <w:left w:val="none" w:sz="0" w:space="0" w:color="auto"/>
                    <w:bottom w:val="none" w:sz="0" w:space="0" w:color="auto"/>
                    <w:right w:val="none" w:sz="0" w:space="0" w:color="auto"/>
                  </w:divBdr>
                  <w:divsChild>
                    <w:div w:id="1156730177">
                      <w:marLeft w:val="0"/>
                      <w:marRight w:val="0"/>
                      <w:marTop w:val="0"/>
                      <w:marBottom w:val="0"/>
                      <w:divBdr>
                        <w:top w:val="none" w:sz="0" w:space="0" w:color="auto"/>
                        <w:left w:val="none" w:sz="0" w:space="0" w:color="auto"/>
                        <w:bottom w:val="none" w:sz="0" w:space="0" w:color="auto"/>
                        <w:right w:val="none" w:sz="0" w:space="0" w:color="auto"/>
                      </w:divBdr>
                    </w:div>
                  </w:divsChild>
                </w:div>
                <w:div w:id="621227311">
                  <w:marLeft w:val="0"/>
                  <w:marRight w:val="0"/>
                  <w:marTop w:val="0"/>
                  <w:marBottom w:val="0"/>
                  <w:divBdr>
                    <w:top w:val="none" w:sz="0" w:space="0" w:color="auto"/>
                    <w:left w:val="none" w:sz="0" w:space="0" w:color="auto"/>
                    <w:bottom w:val="none" w:sz="0" w:space="0" w:color="auto"/>
                    <w:right w:val="none" w:sz="0" w:space="0" w:color="auto"/>
                  </w:divBdr>
                </w:div>
                <w:div w:id="123381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01053">
          <w:marLeft w:val="0"/>
          <w:marRight w:val="0"/>
          <w:marTop w:val="0"/>
          <w:marBottom w:val="0"/>
          <w:divBdr>
            <w:top w:val="none" w:sz="0" w:space="0" w:color="auto"/>
            <w:left w:val="none" w:sz="0" w:space="0" w:color="auto"/>
            <w:bottom w:val="none" w:sz="0" w:space="0" w:color="auto"/>
            <w:right w:val="none" w:sz="0" w:space="0" w:color="auto"/>
          </w:divBdr>
        </w:div>
      </w:divsChild>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AB75541-F692-4A9C-B9B1-027F80230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1153</TotalTime>
  <Pages>6</Pages>
  <Words>1545</Words>
  <Characters>8811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10336</CharactersWithSpaces>
  <SharedDoc>false</SharedDoc>
  <HLinks>
    <vt:vector size="30" baseType="variant">
      <vt:variant>
        <vt:i4>1245242</vt:i4>
      </vt:variant>
      <vt:variant>
        <vt:i4>17</vt:i4>
      </vt:variant>
      <vt:variant>
        <vt:i4>0</vt:i4>
      </vt:variant>
      <vt:variant>
        <vt:i4>5</vt:i4>
      </vt:variant>
      <vt:variant>
        <vt:lpwstr/>
      </vt:variant>
      <vt:variant>
        <vt:lpwstr>_Toc146657810</vt:lpwstr>
      </vt:variant>
      <vt:variant>
        <vt:i4>1179706</vt:i4>
      </vt:variant>
      <vt:variant>
        <vt:i4>14</vt:i4>
      </vt:variant>
      <vt:variant>
        <vt:i4>0</vt:i4>
      </vt:variant>
      <vt:variant>
        <vt:i4>5</vt:i4>
      </vt:variant>
      <vt:variant>
        <vt:lpwstr/>
      </vt:variant>
      <vt:variant>
        <vt:lpwstr>_Toc146657809</vt:lpwstr>
      </vt:variant>
      <vt:variant>
        <vt:i4>1179706</vt:i4>
      </vt:variant>
      <vt:variant>
        <vt:i4>11</vt:i4>
      </vt:variant>
      <vt:variant>
        <vt:i4>0</vt:i4>
      </vt:variant>
      <vt:variant>
        <vt:i4>5</vt:i4>
      </vt:variant>
      <vt:variant>
        <vt:lpwstr/>
      </vt:variant>
      <vt:variant>
        <vt:lpwstr>_Toc146657808</vt:lpwstr>
      </vt:variant>
      <vt:variant>
        <vt:i4>1179706</vt:i4>
      </vt:variant>
      <vt:variant>
        <vt:i4>8</vt:i4>
      </vt:variant>
      <vt:variant>
        <vt:i4>0</vt:i4>
      </vt:variant>
      <vt:variant>
        <vt:i4>5</vt:i4>
      </vt:variant>
      <vt:variant>
        <vt:lpwstr/>
      </vt:variant>
      <vt:variant>
        <vt:lpwstr>_Toc146657807</vt:lpwstr>
      </vt:variant>
      <vt:variant>
        <vt:i4>1245237</vt:i4>
      </vt:variant>
      <vt:variant>
        <vt:i4>2</vt:i4>
      </vt:variant>
      <vt:variant>
        <vt:i4>0</vt:i4>
      </vt:variant>
      <vt:variant>
        <vt:i4>5</vt:i4>
      </vt:variant>
      <vt:variant>
        <vt:lpwstr/>
      </vt:variant>
      <vt:variant>
        <vt:lpwstr>_Toc146657716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1163</cp:revision>
  <cp:lastPrinted>2020-10-23T10:47:00Z</cp:lastPrinted>
  <dcterms:created xsi:type="dcterms:W3CDTF">2022-09-20T03:05:00Z</dcterms:created>
  <dcterms:modified xsi:type="dcterms:W3CDTF">2023-11-02T23:38:00Z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