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2C7B5" w14:textId="3150A7B2" w:rsidR="00101CF4" w:rsidRDefault="00101CF4" w:rsidP="00101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#122</w:t>
      </w:r>
      <w:r>
        <w:rPr>
          <w:b/>
          <w:i/>
          <w:noProof/>
          <w:sz w:val="28"/>
        </w:rPr>
        <w:tab/>
        <w:t>R3-23</w:t>
      </w:r>
      <w:r w:rsidR="00EA2EB0">
        <w:rPr>
          <w:b/>
          <w:i/>
          <w:noProof/>
          <w:sz w:val="28"/>
        </w:rPr>
        <w:t>7320</w:t>
      </w:r>
    </w:p>
    <w:p w14:paraId="5FF432D5" w14:textId="77777777" w:rsidR="00101CF4" w:rsidRDefault="00101CF4" w:rsidP="00101C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13-17 November 2023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0"/>
    <w:p w14:paraId="79533B9D" w14:textId="7F14B0D0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</w:r>
      <w:r w:rsidR="00AD0B65">
        <w:t>1</w:t>
      </w:r>
      <w:r w:rsidR="00AD3793">
        <w:t>6.3</w:t>
      </w:r>
    </w:p>
    <w:p w14:paraId="0922DEB7" w14:textId="3FFEFB58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13E68E52" w14:textId="52E3D02B" w:rsidR="00FE6382" w:rsidRPr="002D2944" w:rsidRDefault="00FE6382" w:rsidP="002D2944">
      <w:pPr>
        <w:pStyle w:val="a"/>
        <w:ind w:left="1985" w:hanging="1985"/>
      </w:pPr>
      <w:bookmarkStart w:id="1" w:name="_In-sequence_SDU_delivery"/>
      <w:bookmarkEnd w:id="1"/>
      <w:r w:rsidRPr="002D2944">
        <w:t>Title:</w:t>
      </w:r>
      <w:r w:rsidRPr="002D2944">
        <w:tab/>
      </w:r>
      <w:r w:rsidR="00F6304B">
        <w:t>(</w:t>
      </w:r>
      <w:r w:rsidR="00F6304B" w:rsidRPr="00685483">
        <w:t xml:space="preserve">TP </w:t>
      </w:r>
      <w:r w:rsidR="00F6304B">
        <w:t xml:space="preserve">for SL Relay BL CR </w:t>
      </w:r>
      <w:r w:rsidR="00F6304B" w:rsidRPr="00685483">
        <w:t>to TS 3</w:t>
      </w:r>
      <w:r w:rsidR="00B873A3">
        <w:t>7.483</w:t>
      </w:r>
      <w:r w:rsidR="00F6304B">
        <w:t xml:space="preserve">) </w:t>
      </w:r>
      <w:r w:rsidR="000F7ABD">
        <w:t>Lossless DL data delivery</w:t>
      </w:r>
    </w:p>
    <w:p w14:paraId="0EEE9750" w14:textId="77777777" w:rsidR="00FE6382" w:rsidRPr="002D2944" w:rsidRDefault="00FE6382" w:rsidP="002D2944">
      <w:pPr>
        <w:pStyle w:val="a"/>
        <w:ind w:left="1985" w:hanging="1985"/>
      </w:pPr>
      <w:r w:rsidRPr="002D2944">
        <w:t>Document for:</w:t>
      </w:r>
      <w:r w:rsidRPr="002D2944">
        <w:tab/>
        <w:t>Discussion, Decision</w:t>
      </w:r>
    </w:p>
    <w:p w14:paraId="722FA263" w14:textId="77777777" w:rsidR="00FE6382" w:rsidRPr="00CE0424" w:rsidRDefault="00FE6382" w:rsidP="00FE6382">
      <w:pPr>
        <w:pStyle w:val="Heading1"/>
        <w:ind w:left="540" w:hanging="540"/>
      </w:pPr>
      <w:r>
        <w:t>1</w:t>
      </w:r>
      <w:r>
        <w:tab/>
      </w:r>
      <w:r w:rsidRPr="00CE0424">
        <w:t>Introduction</w:t>
      </w:r>
    </w:p>
    <w:p w14:paraId="3B7B970B" w14:textId="67ABC861" w:rsidR="004D790F" w:rsidRPr="004D790F" w:rsidRDefault="004D790F" w:rsidP="004D790F">
      <w:r w:rsidRPr="004D790F">
        <w:t>At the previous meeting, RAN3 made progress on service continuity for Sidelink Relay as follows:</w:t>
      </w:r>
    </w:p>
    <w:p w14:paraId="62C75635" w14:textId="77777777" w:rsidR="00CE6118" w:rsidRPr="00B64AA6" w:rsidRDefault="00CE6118" w:rsidP="00CE6118">
      <w:pPr>
        <w:widowControl w:val="0"/>
        <w:ind w:left="567"/>
        <w:rPr>
          <w:rFonts w:ascii="Calibri" w:hAnsi="Calibri" w:cs="Calibri"/>
          <w:b/>
          <w:color w:val="008000"/>
          <w:sz w:val="18"/>
          <w:szCs w:val="18"/>
          <w:lang w:eastAsia="en-US"/>
        </w:rPr>
      </w:pPr>
      <w:r w:rsidRPr="00B64AA6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The new indication to indicate that this path is related to indirect path is defined in the E1AP BEARER CONTEXT MODIFICATION REQUEST message.</w:t>
      </w:r>
      <w:r w:rsidRPr="00B64AA6">
        <w:rPr>
          <w:rFonts w:ascii="Calibri" w:hAnsi="Calibri" w:cs="Calibri"/>
          <w:b/>
          <w:color w:val="008000"/>
          <w:sz w:val="18"/>
          <w:szCs w:val="18"/>
          <w:lang w:eastAsia="en-US"/>
        </w:rPr>
        <w:t xml:space="preserve"> </w:t>
      </w:r>
    </w:p>
    <w:p w14:paraId="6F5B3A5D" w14:textId="77777777" w:rsidR="00CE6118" w:rsidRPr="00B64AA6" w:rsidRDefault="00CE6118" w:rsidP="00CE6118">
      <w:pPr>
        <w:widowControl w:val="0"/>
        <w:ind w:left="567"/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</w:pPr>
      <w:r w:rsidRPr="00B64AA6">
        <w:rPr>
          <w:rFonts w:ascii="Calibri" w:hAnsi="Calibri" w:cs="Calibri"/>
          <w:b/>
          <w:bCs/>
          <w:color w:val="008000"/>
          <w:sz w:val="18"/>
          <w:szCs w:val="18"/>
          <w:lang w:eastAsia="en-US"/>
        </w:rPr>
        <w:t>Target gNB behaviour on solution-D5 follows legacy HO.</w:t>
      </w:r>
    </w:p>
    <w:p w14:paraId="027691C3" w14:textId="77777777" w:rsidR="00CE6118" w:rsidRDefault="00CE6118" w:rsidP="00CE6118">
      <w:pPr>
        <w:widowControl w:val="0"/>
        <w:ind w:left="567"/>
        <w:rPr>
          <w:rFonts w:ascii="Calibri" w:hAnsi="Calibri" w:cs="Calibri"/>
          <w:b/>
          <w:color w:val="0000FF"/>
          <w:sz w:val="18"/>
          <w:szCs w:val="18"/>
          <w:lang w:eastAsia="en-US"/>
        </w:rPr>
      </w:pPr>
      <w:r>
        <w:rPr>
          <w:rFonts w:ascii="Calibri" w:hAnsi="Calibri" w:cs="Calibri"/>
          <w:b/>
          <w:color w:val="0000FF"/>
          <w:sz w:val="18"/>
          <w:szCs w:val="18"/>
          <w:lang w:eastAsia="en-US"/>
        </w:rPr>
        <w:t>FFS on granularity of new indication and encoding of new indication in E1AP.</w:t>
      </w:r>
    </w:p>
    <w:p w14:paraId="19C286A0" w14:textId="77777777" w:rsidR="00CE6118" w:rsidRDefault="00CE6118" w:rsidP="00CE6118">
      <w:pPr>
        <w:widowControl w:val="0"/>
        <w:ind w:left="567"/>
        <w:rPr>
          <w:rFonts w:ascii="Calibri" w:hAnsi="Calibri" w:cs="Calibri"/>
          <w:b/>
          <w:color w:val="0000FF"/>
          <w:sz w:val="18"/>
          <w:szCs w:val="18"/>
          <w:lang w:eastAsia="en-US"/>
        </w:rPr>
      </w:pPr>
      <w:r>
        <w:rPr>
          <w:rFonts w:ascii="Calibri" w:hAnsi="Calibri" w:cs="Calibri" w:hint="eastAsia"/>
          <w:b/>
          <w:color w:val="0000FF"/>
          <w:sz w:val="18"/>
          <w:szCs w:val="18"/>
          <w:lang w:eastAsia="en-US"/>
        </w:rPr>
        <w:t>FFS on whether</w:t>
      </w:r>
      <w:r>
        <w:rPr>
          <w:rFonts w:ascii="Calibri" w:hAnsi="Calibri" w:cs="Calibri"/>
          <w:b/>
          <w:color w:val="0000FF"/>
          <w:sz w:val="18"/>
          <w:szCs w:val="18"/>
          <w:lang w:eastAsia="en-US"/>
        </w:rPr>
        <w:t xml:space="preserve"> and how</w:t>
      </w:r>
      <w:r>
        <w:rPr>
          <w:rFonts w:ascii="Calibri" w:hAnsi="Calibri" w:cs="Calibri" w:hint="eastAsia"/>
          <w:b/>
          <w:color w:val="0000FF"/>
          <w:sz w:val="18"/>
          <w:szCs w:val="18"/>
          <w:lang w:eastAsia="en-US"/>
        </w:rPr>
        <w:t xml:space="preserve"> to capture the behaviour of the gNB-CU-UP upon reception of new indication into BL CR to </w:t>
      </w:r>
      <w:r>
        <w:rPr>
          <w:rFonts w:ascii="Calibri" w:hAnsi="Calibri" w:cs="Calibri"/>
          <w:b/>
          <w:color w:val="0000FF"/>
          <w:sz w:val="18"/>
          <w:szCs w:val="18"/>
          <w:lang w:eastAsia="en-US"/>
        </w:rPr>
        <w:t>TS 38.</w:t>
      </w:r>
      <w:r>
        <w:rPr>
          <w:rFonts w:ascii="Calibri" w:hAnsi="Calibri" w:cs="Calibri" w:hint="eastAsia"/>
          <w:b/>
          <w:color w:val="0000FF"/>
          <w:sz w:val="18"/>
          <w:szCs w:val="18"/>
          <w:lang w:eastAsia="en-US"/>
        </w:rPr>
        <w:t>401.</w:t>
      </w:r>
    </w:p>
    <w:p w14:paraId="08A652F3" w14:textId="77777777" w:rsidR="00CE6118" w:rsidRDefault="00CE6118" w:rsidP="00CE6118">
      <w:pPr>
        <w:ind w:left="567"/>
        <w:rPr>
          <w:rFonts w:ascii="Calibri" w:hAnsi="Calibri" w:cs="Calibri"/>
          <w:b/>
          <w:color w:val="0000FF"/>
          <w:sz w:val="18"/>
          <w:szCs w:val="18"/>
          <w:lang w:eastAsia="en-US"/>
        </w:rPr>
      </w:pPr>
      <w:r>
        <w:rPr>
          <w:rFonts w:ascii="Calibri" w:hAnsi="Calibri" w:cs="Calibri"/>
          <w:b/>
          <w:color w:val="0000FF"/>
          <w:sz w:val="18"/>
          <w:szCs w:val="18"/>
          <w:lang w:eastAsia="en-US"/>
        </w:rPr>
        <w:t>To be continued...</w:t>
      </w:r>
    </w:p>
    <w:p w14:paraId="53983B2B" w14:textId="2142543C" w:rsidR="00992CEB" w:rsidRPr="00992CEB" w:rsidRDefault="00992CEB" w:rsidP="00CE6118">
      <w:r w:rsidRPr="00992CEB">
        <w:t>In this contribution, we offer additional analysis.</w:t>
      </w:r>
    </w:p>
    <w:p w14:paraId="0E8BB10F" w14:textId="77777777" w:rsidR="00FE6382" w:rsidRDefault="00FE6382" w:rsidP="00FE6382">
      <w:pPr>
        <w:pStyle w:val="Heading1"/>
        <w:ind w:left="540" w:hanging="540"/>
      </w:pPr>
      <w:bookmarkStart w:id="2" w:name="_Ref178064866"/>
      <w:r>
        <w:t>2</w:t>
      </w:r>
      <w:r>
        <w:tab/>
      </w:r>
      <w:r w:rsidRPr="00CE0424">
        <w:t>Discussion</w:t>
      </w:r>
      <w:bookmarkEnd w:id="2"/>
    </w:p>
    <w:p w14:paraId="741852FA" w14:textId="1511A4E1" w:rsidR="002461C7" w:rsidRPr="0099289F" w:rsidRDefault="002461C7" w:rsidP="002461C7">
      <w:pPr>
        <w:pStyle w:val="Heading2"/>
        <w:ind w:left="0" w:firstLine="0"/>
      </w:pPr>
      <w:bookmarkStart w:id="3" w:name="_Ref189046994"/>
      <w:r>
        <w:t>2.</w:t>
      </w:r>
      <w:r w:rsidR="00FF4DE8">
        <w:t>1</w:t>
      </w:r>
      <w:r>
        <w:t xml:space="preserve"> </w:t>
      </w:r>
      <w:r w:rsidR="00971A27">
        <w:t>E1 impacts</w:t>
      </w:r>
      <w:r>
        <w:t xml:space="preserve"> </w:t>
      </w:r>
    </w:p>
    <w:p w14:paraId="54EFE8A8" w14:textId="42C375CF" w:rsidR="008D7A7E" w:rsidRDefault="00401FAD" w:rsidP="008D7A7E">
      <w:r>
        <w:t>I</w:t>
      </w:r>
      <w:r w:rsidR="00395E3E">
        <w:t>n order t</w:t>
      </w:r>
      <w:r w:rsidR="00CA5676">
        <w:t xml:space="preserve">o </w:t>
      </w:r>
      <w:r w:rsidR="000669BC">
        <w:t>make</w:t>
      </w:r>
      <w:r w:rsidR="00CA5676">
        <w:t xml:space="preserve"> the</w:t>
      </w:r>
      <w:r w:rsidR="00A02D91">
        <w:t xml:space="preserve"> gNB-CU-UP </w:t>
      </w:r>
      <w:r w:rsidR="00CA5676">
        <w:t xml:space="preserve">be aware of </w:t>
      </w:r>
      <w:r w:rsidR="00A02D91">
        <w:t>the timing and selection of buffered DL data removal when DDDS indicates successful DL data delivery over Uu</w:t>
      </w:r>
      <w:r w:rsidR="00CA5676">
        <w:t xml:space="preserve">, </w:t>
      </w:r>
      <w:r w:rsidR="00184D34">
        <w:t xml:space="preserve">RAN3 has discussed </w:t>
      </w:r>
      <w:r w:rsidR="008D7A7E" w:rsidRPr="00184D34">
        <w:t xml:space="preserve">a solution </w:t>
      </w:r>
      <w:r w:rsidR="00F819B2">
        <w:t xml:space="preserve">over E1 </w:t>
      </w:r>
      <w:r w:rsidR="008D7A7E" w:rsidRPr="00184D34">
        <w:t>to prevent data loss during a path switch scenario.</w:t>
      </w:r>
    </w:p>
    <w:p w14:paraId="27DF8845" w14:textId="3C0A0653" w:rsidR="00526EB6" w:rsidRDefault="00EB26BF" w:rsidP="00526EB6">
      <w:r>
        <w:t xml:space="preserve">The </w:t>
      </w:r>
      <w:r w:rsidR="00137961">
        <w:t xml:space="preserve">agreement </w:t>
      </w:r>
      <w:r>
        <w:t xml:space="preserve">is to add a new </w:t>
      </w:r>
      <w:r w:rsidR="00137961">
        <w:t>indicator</w:t>
      </w:r>
      <w:r>
        <w:t xml:space="preserve"> in the E1AP BEARER CONTEXT MODIFICATION REQUEST message to show when the path switch process is </w:t>
      </w:r>
      <w:r w:rsidR="00137961">
        <w:t>triggered</w:t>
      </w:r>
      <w:r>
        <w:t xml:space="preserve"> for SL Rela</w:t>
      </w:r>
      <w:r w:rsidR="00137961">
        <w:t>y</w:t>
      </w:r>
      <w:r>
        <w:t xml:space="preserve">. </w:t>
      </w:r>
      <w:r w:rsidR="00526EB6">
        <w:t>Correspondingly, the IE change is given below.</w:t>
      </w:r>
    </w:p>
    <w:p w14:paraId="26A8FE18" w14:textId="77777777" w:rsidR="005C6068" w:rsidRPr="00D629EF" w:rsidRDefault="005C6068" w:rsidP="005C6068">
      <w:pPr>
        <w:pStyle w:val="Heading4"/>
        <w:keepNext w:val="0"/>
        <w:keepLines w:val="0"/>
        <w:widowControl w:val="0"/>
      </w:pPr>
      <w:r w:rsidRPr="00D629EF">
        <w:t>9.3.1.13</w:t>
      </w:r>
      <w:r w:rsidRPr="00D629EF">
        <w:tab/>
        <w:t>UP Parameters</w:t>
      </w:r>
    </w:p>
    <w:p w14:paraId="3C28B171" w14:textId="77777777" w:rsidR="005C6068" w:rsidRPr="00D629EF" w:rsidRDefault="005C6068" w:rsidP="005C6068">
      <w:pPr>
        <w:widowControl w:val="0"/>
      </w:pPr>
      <w:r w:rsidRPr="00D629EF">
        <w:t>This IE provides information related to a DRB configured in the gNB-CU-UP.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6068" w:rsidRPr="00D629EF" w14:paraId="7685284D" w14:textId="77777777" w:rsidTr="00DE392A">
        <w:tc>
          <w:tcPr>
            <w:tcW w:w="2160" w:type="dxa"/>
          </w:tcPr>
          <w:p w14:paraId="002C03E9" w14:textId="77777777" w:rsidR="005C6068" w:rsidRPr="00D629EF" w:rsidRDefault="005C6068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9EBC8A" w14:textId="77777777" w:rsidR="005C6068" w:rsidRPr="00D629EF" w:rsidRDefault="005C6068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BB3CB21" w14:textId="77777777" w:rsidR="005C6068" w:rsidRPr="00D629EF" w:rsidRDefault="005C6068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B84A6C6" w14:textId="77777777" w:rsidR="005C6068" w:rsidRPr="00D629EF" w:rsidRDefault="005C6068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FEE873" w14:textId="77777777" w:rsidR="005C6068" w:rsidRPr="00D629EF" w:rsidRDefault="005C6068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285AA0" w14:textId="77777777" w:rsidR="005C6068" w:rsidRPr="00D629EF" w:rsidRDefault="005C6068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294D3F" w14:textId="77777777" w:rsidR="005C6068" w:rsidRPr="00D629EF" w:rsidRDefault="005C6068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5C6068" w:rsidRPr="00D629EF" w14:paraId="3A00B68A" w14:textId="77777777" w:rsidTr="00DE392A">
        <w:tc>
          <w:tcPr>
            <w:tcW w:w="2160" w:type="dxa"/>
          </w:tcPr>
          <w:p w14:paraId="6D6805F6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080" w:type="dxa"/>
          </w:tcPr>
          <w:p w14:paraId="4AB98F19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B39F1A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4EB8D4C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B98892F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D38B1E" w14:textId="77777777" w:rsidR="005C6068" w:rsidRPr="00D629EF" w:rsidRDefault="005C6068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F8CDCD5" w14:textId="77777777" w:rsidR="005C6068" w:rsidRPr="00D629EF" w:rsidRDefault="005C6068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5C6068" w:rsidRPr="00D629EF" w14:paraId="243D344A" w14:textId="77777777" w:rsidTr="00DE392A">
        <w:tc>
          <w:tcPr>
            <w:tcW w:w="2160" w:type="dxa"/>
          </w:tcPr>
          <w:p w14:paraId="486799D5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080" w:type="dxa"/>
          </w:tcPr>
          <w:p w14:paraId="49856814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F6B018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512" w:type="dxa"/>
          </w:tcPr>
          <w:p w14:paraId="1BCE409E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291B434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BB21AE" w14:textId="77777777" w:rsidR="005C6068" w:rsidRPr="00D629EF" w:rsidRDefault="005C6068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07F48A" w14:textId="77777777" w:rsidR="005C6068" w:rsidRPr="00D629EF" w:rsidRDefault="005C6068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5C6068" w:rsidRPr="00D629EF" w14:paraId="5D16FEF3" w14:textId="77777777" w:rsidTr="00DE392A">
        <w:tc>
          <w:tcPr>
            <w:tcW w:w="2160" w:type="dxa"/>
          </w:tcPr>
          <w:p w14:paraId="5B0BD2C6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</w:rPr>
              <w:t xml:space="preserve">&gt;&gt;UP </w:t>
            </w:r>
            <w:r w:rsidRPr="00D629E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080" w:type="dxa"/>
          </w:tcPr>
          <w:p w14:paraId="6FA1D23D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0B65F9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53C605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56E06902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295E98" w14:textId="77777777" w:rsidR="005C6068" w:rsidRPr="00D629EF" w:rsidRDefault="005C6068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1EEA80" w14:textId="77777777" w:rsidR="005C6068" w:rsidRPr="00D629EF" w:rsidRDefault="005C6068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5C6068" w:rsidRPr="00D629EF" w14:paraId="14583BDF" w14:textId="77777777" w:rsidTr="00DE392A">
        <w:tc>
          <w:tcPr>
            <w:tcW w:w="2160" w:type="dxa"/>
          </w:tcPr>
          <w:p w14:paraId="563F90EF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080" w:type="dxa"/>
          </w:tcPr>
          <w:p w14:paraId="5FA806CD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19C87A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2CE0A4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728" w:type="dxa"/>
          </w:tcPr>
          <w:p w14:paraId="18B2B1C5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</w:t>
            </w:r>
            <w:r>
              <w:rPr>
                <w:rFonts w:cs="Arial"/>
                <w:szCs w:val="18"/>
                <w:lang w:eastAsia="ja-JP"/>
              </w:rPr>
              <w:t xml:space="preserve">information provided in </w:t>
            </w:r>
            <w:r w:rsidRPr="00FD0425">
              <w:rPr>
                <w:rFonts w:cs="Arial"/>
                <w:szCs w:val="18"/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szCs w:val="18"/>
                <w:lang w:eastAsia="ja-JP"/>
              </w:rPr>
              <w:t>CellGroupId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D629EF" w:rsidDel="00BC7044">
              <w:rPr>
                <w:rFonts w:cs="Arial"/>
                <w:szCs w:val="18"/>
                <w:lang w:eastAsia="ja-JP"/>
              </w:rPr>
              <w:t xml:space="preserve"> </w:t>
            </w:r>
            <w:r w:rsidRPr="00D629EF">
              <w:rPr>
                <w:rFonts w:cs="Arial"/>
                <w:szCs w:val="18"/>
                <w:lang w:eastAsia="ja-JP"/>
              </w:rPr>
              <w:t xml:space="preserve">in TS 38.331 [10] (0=MCG, 1=SCG). In this version of </w:t>
            </w:r>
            <w:r w:rsidRPr="00D629EF">
              <w:rPr>
                <w:rFonts w:cs="Arial"/>
                <w:szCs w:val="18"/>
                <w:lang w:eastAsia="ja-JP"/>
              </w:rPr>
              <w:lastRenderedPageBreak/>
              <w:t>the specification, values “2” and “3” are not used.</w:t>
            </w:r>
          </w:p>
        </w:tc>
        <w:tc>
          <w:tcPr>
            <w:tcW w:w="1080" w:type="dxa"/>
          </w:tcPr>
          <w:p w14:paraId="1A5AA344" w14:textId="77777777" w:rsidR="005C6068" w:rsidRPr="00D629EF" w:rsidRDefault="005C6068" w:rsidP="00DE392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2236333C" w14:textId="77777777" w:rsidR="005C6068" w:rsidRPr="00D629EF" w:rsidRDefault="005C6068" w:rsidP="00DE392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5C6068" w:rsidRPr="00D629EF" w14:paraId="480E9F05" w14:textId="77777777" w:rsidTr="00DE392A">
        <w:tc>
          <w:tcPr>
            <w:tcW w:w="2160" w:type="dxa"/>
          </w:tcPr>
          <w:p w14:paraId="17FDA0E6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szCs w:val="18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 xml:space="preserve">&gt;&gt;QoS Mapping Information </w:t>
            </w:r>
          </w:p>
        </w:tc>
        <w:tc>
          <w:tcPr>
            <w:tcW w:w="1080" w:type="dxa"/>
          </w:tcPr>
          <w:p w14:paraId="78124495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DE0EB3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E6CB8F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9.3.1.81</w:t>
            </w:r>
          </w:p>
        </w:tc>
        <w:tc>
          <w:tcPr>
            <w:tcW w:w="1728" w:type="dxa"/>
          </w:tcPr>
          <w:p w14:paraId="151C0165" w14:textId="77777777" w:rsidR="005C6068" w:rsidRPr="00D629EF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is only used for IAB.</w:t>
            </w:r>
          </w:p>
        </w:tc>
        <w:tc>
          <w:tcPr>
            <w:tcW w:w="1080" w:type="dxa"/>
          </w:tcPr>
          <w:p w14:paraId="6E6E4E5D" w14:textId="77777777" w:rsidR="005C6068" w:rsidRPr="00947439" w:rsidRDefault="005C6068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C13B5A" w14:textId="77777777" w:rsidR="005C6068" w:rsidRPr="00947439" w:rsidRDefault="005C6068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C6068" w:rsidRPr="00D629EF" w14:paraId="5E234DC6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CE9" w14:textId="3FF7A6CF" w:rsidR="005C6068" w:rsidRPr="00FC56A7" w:rsidRDefault="005C6068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szCs w:val="18"/>
                <w:highlight w:val="yellow"/>
                <w:lang w:val="en-US" w:eastAsia="ja-JP"/>
                <w:rPrChange w:id="4" w:author="Ericsson" w:date="2023-10-31T21:56:00Z">
                  <w:rPr>
                    <w:noProof/>
                    <w:szCs w:val="18"/>
                    <w:highlight w:val="yellow"/>
                    <w:lang w:eastAsia="ja-JP"/>
                  </w:rPr>
                </w:rPrChange>
              </w:rPr>
            </w:pPr>
            <w:r w:rsidRPr="00472ADB">
              <w:rPr>
                <w:rFonts w:hint="eastAsia"/>
                <w:noProof/>
                <w:szCs w:val="18"/>
                <w:highlight w:val="yellow"/>
                <w:lang w:eastAsia="ja-JP"/>
              </w:rPr>
              <w:t>&gt;&gt;</w:t>
            </w:r>
            <w:r w:rsidRPr="00472ADB">
              <w:rPr>
                <w:noProof/>
                <w:szCs w:val="18"/>
                <w:highlight w:val="yellow"/>
                <w:lang w:eastAsia="ja-JP"/>
              </w:rPr>
              <w:t xml:space="preserve">Indirect Path Indication </w:t>
            </w:r>
            <w:r w:rsidRPr="00472ADB">
              <w:rPr>
                <w:rFonts w:hint="eastAsia"/>
                <w:noProof/>
                <w:szCs w:val="18"/>
                <w:highlight w:val="yellow"/>
                <w:lang w:eastAsia="ja-JP"/>
              </w:rPr>
              <w:t>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EA3" w14:textId="77777777" w:rsidR="005C6068" w:rsidRPr="00472ADB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 w:rsidRPr="00472ADB">
              <w:rPr>
                <w:rFonts w:cs="Arial" w:hint="eastAsia"/>
                <w:szCs w:val="18"/>
                <w:highlight w:val="yellow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1721" w14:textId="77777777" w:rsidR="005C6068" w:rsidRPr="00472ADB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6D3" w14:textId="77777777" w:rsidR="005C6068" w:rsidRPr="00472ADB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highlight w:val="yellow"/>
                <w:lang w:eastAsia="ja-JP"/>
              </w:rPr>
            </w:pPr>
            <w:r w:rsidRPr="00472ADB">
              <w:rPr>
                <w:rFonts w:cs="Arial"/>
                <w:noProof/>
                <w:szCs w:val="18"/>
                <w:highlight w:val="yellow"/>
                <w:lang w:eastAsia="ja-JP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64B1" w14:textId="45C144C0" w:rsidR="005C6068" w:rsidRPr="00472ADB" w:rsidRDefault="005C6068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zh-CN"/>
              </w:rPr>
            </w:pPr>
            <w:r w:rsidRPr="00472ADB">
              <w:rPr>
                <w:rFonts w:cs="Arial" w:hint="eastAsia"/>
                <w:szCs w:val="18"/>
                <w:highlight w:val="yellow"/>
                <w:lang w:eastAsia="zh-CN"/>
              </w:rPr>
              <w:t>This IE is only used for L2 U2N Remote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8D53" w14:textId="77777777" w:rsidR="005C6068" w:rsidRPr="00472ADB" w:rsidRDefault="005C6068" w:rsidP="00DE392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 w:rsidRPr="00472ADB">
              <w:rPr>
                <w:rFonts w:cs="Arial" w:hint="eastAsia"/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9DBD" w14:textId="77777777" w:rsidR="005C6068" w:rsidRPr="00472ADB" w:rsidRDefault="005C6068" w:rsidP="00DE392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 w:rsidRPr="00472ADB">
              <w:rPr>
                <w:rFonts w:cs="Arial" w:hint="eastAsia"/>
                <w:szCs w:val="18"/>
                <w:highlight w:val="yellow"/>
                <w:lang w:eastAsia="ja-JP"/>
              </w:rPr>
              <w:t>ignore</w:t>
            </w:r>
          </w:p>
        </w:tc>
      </w:tr>
    </w:tbl>
    <w:p w14:paraId="0B6B9746" w14:textId="77777777" w:rsidR="005C6068" w:rsidRDefault="005C6068" w:rsidP="005C6068">
      <w:pPr>
        <w:pStyle w:val="B1"/>
        <w:numPr>
          <w:ilvl w:val="255"/>
          <w:numId w:val="0"/>
        </w:numPr>
      </w:pPr>
    </w:p>
    <w:p w14:paraId="399712F3" w14:textId="77777777" w:rsidR="005C6068" w:rsidRDefault="005C6068" w:rsidP="005C6068">
      <w:pPr>
        <w:pStyle w:val="B1"/>
        <w:numPr>
          <w:ilvl w:val="255"/>
          <w:numId w:val="0"/>
        </w:numPr>
        <w:sectPr w:rsidR="005C6068" w:rsidSect="00DE392A"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  <w:docGrid w:linePitch="272"/>
        </w:sectPr>
      </w:pPr>
      <w:r w:rsidRPr="008D7A7E">
        <w:rPr>
          <w:highlight w:val="yellow"/>
        </w:rPr>
        <w:t>E</w:t>
      </w:r>
      <w:r w:rsidRPr="008D7A7E">
        <w:rPr>
          <w:rFonts w:hint="eastAsia"/>
          <w:highlight w:val="yellow"/>
        </w:rPr>
        <w:t>ditor</w:t>
      </w:r>
      <w:r w:rsidRPr="008D7A7E">
        <w:rPr>
          <w:highlight w:val="yellow"/>
        </w:rPr>
        <w:t>’</w:t>
      </w:r>
      <w:r w:rsidRPr="008D7A7E">
        <w:rPr>
          <w:rFonts w:hint="eastAsia"/>
          <w:highlight w:val="yellow"/>
        </w:rPr>
        <w:t xml:space="preserve">s note: FFS on the granularity and tabular of </w:t>
      </w:r>
      <w:r w:rsidRPr="008D7A7E">
        <w:rPr>
          <w:noProof/>
          <w:szCs w:val="18"/>
          <w:highlight w:val="yellow"/>
          <w:lang w:eastAsia="ja-JP"/>
        </w:rPr>
        <w:t>Indirect Path Indication</w:t>
      </w:r>
      <w:r w:rsidRPr="008D7A7E">
        <w:rPr>
          <w:rFonts w:hint="eastAsia"/>
          <w:highlight w:val="yellow"/>
        </w:rPr>
        <w:t>.</w:t>
      </w:r>
    </w:p>
    <w:p w14:paraId="0D05BE64" w14:textId="77777777" w:rsidR="00B239C2" w:rsidRDefault="006673F1" w:rsidP="004E08C2">
      <w:pPr>
        <w:rPr>
          <w:rFonts w:eastAsia="Malgun Gothic"/>
          <w:lang w:eastAsia="ko-KR"/>
        </w:rPr>
      </w:pPr>
      <w:r w:rsidRPr="00ED11BA">
        <w:rPr>
          <w:rFonts w:eastAsia="Malgun Gothic"/>
          <w:lang w:eastAsia="ko-KR"/>
        </w:rPr>
        <w:lastRenderedPageBreak/>
        <w:t xml:space="preserve">Companies suggested different levels of granularity, such as at the F1-U tunnel level, bearer level, or UE level. It was determined that all these options are workable. </w:t>
      </w:r>
    </w:p>
    <w:p w14:paraId="47263A49" w14:textId="07F20BB8" w:rsidR="00A64123" w:rsidRDefault="00A64123" w:rsidP="004E08C2">
      <w:pPr>
        <w:rPr>
          <w:rFonts w:eastAsia="Malgun Gothic"/>
          <w:lang w:eastAsia="ko-KR"/>
        </w:rPr>
      </w:pPr>
      <w:r w:rsidRPr="00A64123">
        <w:rPr>
          <w:rFonts w:eastAsia="Malgun Gothic"/>
          <w:lang w:eastAsia="ko-KR"/>
        </w:rPr>
        <w:t xml:space="preserve">Before reaching a conclusion, we should consider a few key points. First, the E1AP message with </w:t>
      </w:r>
      <w:r w:rsidR="002674F6">
        <w:rPr>
          <w:rFonts w:eastAsia="Malgun Gothic"/>
          <w:lang w:eastAsia="ko-KR"/>
        </w:rPr>
        <w:t>this proposed</w:t>
      </w:r>
      <w:r w:rsidRPr="00A64123">
        <w:rPr>
          <w:rFonts w:eastAsia="Malgun Gothic"/>
          <w:lang w:eastAsia="ko-KR"/>
        </w:rPr>
        <w:t xml:space="preserve"> new indicator works much like DDDS, which controls downlink data for a specific data bearer. Second, there's an existing IE at the bearer level </w:t>
      </w:r>
      <w:r w:rsidR="00EE4745">
        <w:rPr>
          <w:rFonts w:eastAsia="Malgun Gothic"/>
          <w:lang w:eastAsia="ko-KR"/>
        </w:rPr>
        <w:t xml:space="preserve">in the E1AP BEARER CONTEXT MODIFICATION REQUEST message </w:t>
      </w:r>
      <w:r w:rsidRPr="00A64123">
        <w:rPr>
          <w:rFonts w:eastAsia="Malgun Gothic"/>
          <w:lang w:eastAsia="ko-KR"/>
        </w:rPr>
        <w:t xml:space="preserve">called Data Discard Required, which serves a similar purpose, </w:t>
      </w:r>
      <w:r w:rsidR="00034C8F">
        <w:rPr>
          <w:rFonts w:eastAsia="Malgun Gothic"/>
          <w:lang w:eastAsia="ko-KR"/>
        </w:rPr>
        <w:t xml:space="preserve">to discard data </w:t>
      </w:r>
      <w:r w:rsidRPr="00A64123">
        <w:rPr>
          <w:rFonts w:eastAsia="Malgun Gothic"/>
          <w:lang w:eastAsia="ko-KR"/>
        </w:rPr>
        <w:t xml:space="preserve">in case of RAN paging failure. To keep things consistent, it's </w:t>
      </w:r>
      <w:r w:rsidR="00213DDC">
        <w:rPr>
          <w:rFonts w:eastAsia="Malgun Gothic"/>
          <w:lang w:eastAsia="ko-KR"/>
        </w:rPr>
        <w:t>preferable</w:t>
      </w:r>
      <w:r w:rsidRPr="00A64123">
        <w:rPr>
          <w:rFonts w:eastAsia="Malgun Gothic"/>
          <w:lang w:eastAsia="ko-KR"/>
        </w:rPr>
        <w:t xml:space="preserve"> to use the per bearer level approach for the path switch indicator.</w:t>
      </w:r>
    </w:p>
    <w:p w14:paraId="0F09FFBD" w14:textId="33161DFD" w:rsidR="00FF40C8" w:rsidRPr="00801C04" w:rsidRDefault="00197FEF" w:rsidP="00801C04">
      <w:pPr>
        <w:pStyle w:val="Proposal"/>
        <w:tabs>
          <w:tab w:val="clear" w:pos="1304"/>
        </w:tabs>
        <w:ind w:left="1701" w:hanging="1701"/>
        <w:rPr>
          <w:rFonts w:cs="Arial"/>
          <w:lang w:val="en-US"/>
        </w:rPr>
      </w:pPr>
      <w:bookmarkStart w:id="5" w:name="_Toc149886521"/>
      <w:r>
        <w:rPr>
          <w:rFonts w:cs="Arial"/>
          <w:lang w:val="en-US"/>
        </w:rPr>
        <w:t>Define</w:t>
      </w:r>
      <w:r w:rsidR="00B92F76">
        <w:rPr>
          <w:rFonts w:cs="Arial"/>
          <w:lang w:val="en-US"/>
        </w:rPr>
        <w:t xml:space="preserve"> </w:t>
      </w:r>
      <w:r w:rsidR="009B12AF" w:rsidRPr="00801C04">
        <w:rPr>
          <w:rFonts w:cs="Arial"/>
          <w:lang w:val="en-US"/>
        </w:rPr>
        <w:t xml:space="preserve">the granularity of the E1AP indicator in the BEARER CONTEXT MODIFICATION REQUEST message </w:t>
      </w:r>
      <w:r w:rsidR="005431FC">
        <w:rPr>
          <w:rFonts w:cs="Arial"/>
          <w:lang w:val="en-US"/>
        </w:rPr>
        <w:t>per bearer</w:t>
      </w:r>
      <w:r w:rsidR="009B12AF" w:rsidRPr="00801C04">
        <w:rPr>
          <w:rFonts w:cs="Arial"/>
          <w:lang w:val="en-US"/>
        </w:rPr>
        <w:t xml:space="preserve"> level.</w:t>
      </w:r>
      <w:bookmarkEnd w:id="5"/>
    </w:p>
    <w:p w14:paraId="5149DB25" w14:textId="614D61C9" w:rsidR="00BF3D59" w:rsidRDefault="00AB371D" w:rsidP="00BF3D59">
      <w:r w:rsidRPr="00AB371D">
        <w:rPr>
          <w:rFonts w:eastAsia="Malgun Gothic"/>
          <w:lang w:eastAsia="ko-KR"/>
        </w:rPr>
        <w:t xml:space="preserve">Another important issue to address is the design of the </w:t>
      </w:r>
      <w:r w:rsidR="009D30E1">
        <w:rPr>
          <w:rFonts w:eastAsia="Malgun Gothic"/>
          <w:lang w:eastAsia="ko-KR"/>
        </w:rPr>
        <w:t>IE</w:t>
      </w:r>
      <w:r w:rsidRPr="00AB371D">
        <w:rPr>
          <w:rFonts w:eastAsia="Malgun Gothic"/>
          <w:lang w:eastAsia="ko-KR"/>
        </w:rPr>
        <w:t>. To make it future-proof, it is recommended to define this IE in a more generic way</w:t>
      </w:r>
      <w:r w:rsidR="00680520">
        <w:rPr>
          <w:rFonts w:eastAsia="Malgun Gothic"/>
          <w:lang w:eastAsia="ko-KR"/>
        </w:rPr>
        <w:t>, i.e., with the name “Non discard indicator”</w:t>
      </w:r>
      <w:r w:rsidRPr="00AB371D">
        <w:rPr>
          <w:rFonts w:eastAsia="Malgun Gothic"/>
          <w:lang w:eastAsia="ko-KR"/>
        </w:rPr>
        <w:t>. In Rel-18, the procedural text should specify how to use it within the context of SL Relay.</w:t>
      </w:r>
    </w:p>
    <w:p w14:paraId="6F1A7BEA" w14:textId="1EA58991" w:rsidR="00CB5307" w:rsidRPr="00CB5307" w:rsidRDefault="00FA3B9F" w:rsidP="00F8244D">
      <w:pPr>
        <w:pStyle w:val="Proposal"/>
        <w:tabs>
          <w:tab w:val="clear" w:pos="1304"/>
        </w:tabs>
        <w:ind w:left="1701" w:hanging="1701"/>
        <w:rPr>
          <w:rFonts w:cs="Arial"/>
          <w:lang w:val="en-US"/>
        </w:rPr>
      </w:pPr>
      <w:bookmarkStart w:id="6" w:name="_Toc149886522"/>
      <w:r>
        <w:t>Name</w:t>
      </w:r>
      <w:r w:rsidR="00CB5307">
        <w:t xml:space="preserve"> the new E1AP indicator generically and having it serve the purpose of instructing the gNB-CU-UP to buffer packets during a path switch procedure.</w:t>
      </w:r>
      <w:bookmarkEnd w:id="6"/>
    </w:p>
    <w:p w14:paraId="30E26EA9" w14:textId="15EF2309" w:rsidR="001D27C8" w:rsidRPr="00C41608" w:rsidRDefault="00FE6382" w:rsidP="00C41608">
      <w:pPr>
        <w:pStyle w:val="Heading2"/>
      </w:pPr>
      <w:r>
        <w:t xml:space="preserve">3 </w:t>
      </w:r>
      <w:r w:rsidRPr="00CE0424">
        <w:t>Conclusion</w:t>
      </w:r>
    </w:p>
    <w:p w14:paraId="5E6725A7" w14:textId="5504B6B7" w:rsidR="00BB0CA1" w:rsidRPr="00C41608" w:rsidRDefault="00BB0CA1" w:rsidP="00476C31">
      <w:r w:rsidRPr="00C41608">
        <w:t>In this paper we propos</w:t>
      </w:r>
      <w:r w:rsidR="00E37D5E" w:rsidRPr="00C41608">
        <w:t>e the followings.</w:t>
      </w:r>
    </w:p>
    <w:p w14:paraId="223FAB57" w14:textId="77777777" w:rsidR="001704F2" w:rsidRDefault="00BB0C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886521" w:history="1">
        <w:r w:rsidR="001704F2" w:rsidRPr="0083355B">
          <w:rPr>
            <w:rStyle w:val="Hyperlink"/>
            <w:rFonts w:cs="Arial"/>
            <w:noProof/>
            <w:lang w:val="en-US"/>
          </w:rPr>
          <w:t>Proposal 1</w:t>
        </w:r>
        <w:r w:rsidR="001704F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1704F2" w:rsidRPr="0083355B">
          <w:rPr>
            <w:rStyle w:val="Hyperlink"/>
            <w:rFonts w:cs="Arial"/>
            <w:noProof/>
            <w:lang w:val="en-US"/>
          </w:rPr>
          <w:t>Define the granularity of the E1AP indicator in the BEARER CONTEXT MODIFICATION REQUEST message per bearer level.</w:t>
        </w:r>
      </w:hyperlink>
    </w:p>
    <w:p w14:paraId="7F9CEB23" w14:textId="77777777" w:rsidR="001704F2" w:rsidRDefault="001704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49886522" w:history="1">
        <w:r w:rsidRPr="0083355B">
          <w:rPr>
            <w:rStyle w:val="Hyperlink"/>
            <w:rFonts w:cs="Arial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83355B">
          <w:rPr>
            <w:rStyle w:val="Hyperlink"/>
            <w:noProof/>
          </w:rPr>
          <w:t>Name the new E1AP indicator generically and having it serve the purpose of instructing the gNB-CU-UP to buffer packets during a path switch procedure.</w:t>
        </w:r>
      </w:hyperlink>
    </w:p>
    <w:p w14:paraId="4BD14594" w14:textId="41F5A94E" w:rsidR="00F507D1" w:rsidRPr="00CE0424" w:rsidRDefault="00BB0CA1" w:rsidP="000401F0">
      <w:pPr>
        <w:pStyle w:val="Heading1"/>
        <w:ind w:left="0" w:firstLine="0"/>
      </w:pPr>
      <w:r>
        <w:rPr>
          <w:b/>
          <w:bCs/>
          <w:lang w:val="en-US"/>
        </w:rPr>
        <w:fldChar w:fldCharType="end"/>
      </w:r>
      <w:bookmarkEnd w:id="3"/>
      <w:r w:rsidR="00567682">
        <w:t>4</w:t>
      </w:r>
      <w:r w:rsidR="00567682">
        <w:tab/>
      </w:r>
      <w:r w:rsidR="00F507D1" w:rsidRPr="00CE0424">
        <w:t>References</w:t>
      </w:r>
    </w:p>
    <w:p w14:paraId="758258DF" w14:textId="6E2982BD" w:rsidR="00D01FA4" w:rsidRPr="00DE6CDC" w:rsidRDefault="0071332E" w:rsidP="00D01FA4">
      <w:pPr>
        <w:pStyle w:val="Reference"/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DE6CDC">
        <w:rPr>
          <w:rFonts w:ascii="Times New Roman" w:hAnsi="Times New Roman"/>
        </w:rPr>
        <w:t>R3-</w:t>
      </w:r>
      <w:r w:rsidR="00B23D69" w:rsidRPr="00DE6CDC">
        <w:rPr>
          <w:rFonts w:ascii="Times New Roman" w:hAnsi="Times New Roman"/>
        </w:rPr>
        <w:t>2</w:t>
      </w:r>
      <w:r w:rsidR="00EE0470" w:rsidRPr="00DE6CDC">
        <w:rPr>
          <w:rFonts w:ascii="Times New Roman" w:hAnsi="Times New Roman"/>
        </w:rPr>
        <w:t>3</w:t>
      </w:r>
      <w:r w:rsidR="004F3F1B">
        <w:rPr>
          <w:rFonts w:ascii="Times New Roman" w:hAnsi="Times New Roman"/>
        </w:rPr>
        <w:t>5772</w:t>
      </w:r>
      <w:r w:rsidR="007051A0" w:rsidRPr="00DE6CDC">
        <w:rPr>
          <w:rFonts w:ascii="Times New Roman" w:hAnsi="Times New Roman"/>
        </w:rPr>
        <w:t xml:space="preserve">, </w:t>
      </w:r>
      <w:r w:rsidR="000B1B27" w:rsidRPr="000B1B27">
        <w:rPr>
          <w:rFonts w:ascii="Times New Roman" w:hAnsi="Times New Roman"/>
        </w:rPr>
        <w:t>Summary of Offline Discussion on SL relay enhancement</w:t>
      </w:r>
      <w:r w:rsidR="00DE6CDC" w:rsidRPr="00A46489">
        <w:rPr>
          <w:rFonts w:ascii="Times New Roman" w:hAnsi="Times New Roman"/>
        </w:rPr>
        <w:t xml:space="preserve">, </w:t>
      </w:r>
      <w:r w:rsidR="00B94628">
        <w:rPr>
          <w:rFonts w:ascii="Times New Roman" w:hAnsi="Times New Roman"/>
        </w:rPr>
        <w:t>LG</w:t>
      </w:r>
      <w:r w:rsidR="00D01FA4" w:rsidRPr="00DE6CDC">
        <w:rPr>
          <w:rFonts w:ascii="Times New Roman" w:hAnsi="Times New Roman"/>
        </w:rPr>
        <w:t xml:space="preserve"> (moderator)</w:t>
      </w:r>
    </w:p>
    <w:p w14:paraId="4E24D168" w14:textId="77777777" w:rsidR="00D01FA4" w:rsidRDefault="00D01FA4" w:rsidP="00722E40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cs="Arial"/>
        </w:rPr>
      </w:pPr>
    </w:p>
    <w:p w14:paraId="450039BB" w14:textId="67EB61E3" w:rsidR="00D3294B" w:rsidRDefault="00D3294B" w:rsidP="00D3294B">
      <w:pPr>
        <w:pStyle w:val="Heading1"/>
        <w:ind w:left="0" w:firstLine="0"/>
      </w:pPr>
      <w:r>
        <w:t>Annex:</w:t>
      </w:r>
    </w:p>
    <w:p w14:paraId="4A1DB801" w14:textId="2695FFE1" w:rsidR="00D873EA" w:rsidRDefault="00186881" w:rsidP="00186881">
      <w:pPr>
        <w:pStyle w:val="Heading4"/>
        <w:rPr>
          <w:u w:val="single"/>
          <w:lang w:eastAsia="ko-KR"/>
        </w:rPr>
      </w:pPr>
      <w:bookmarkStart w:id="7" w:name="_Toc98868594"/>
      <w:bookmarkStart w:id="8" w:name="_Toc105174879"/>
      <w:bookmarkStart w:id="9" w:name="_Toc106109716"/>
      <w:r w:rsidRPr="005E6E03">
        <w:rPr>
          <w:u w:val="single"/>
          <w:lang w:eastAsia="ko-KR"/>
        </w:rPr>
        <w:t xml:space="preserve">TP to BL CR </w:t>
      </w:r>
      <w:r w:rsidR="00D873EA" w:rsidRPr="005E6E03">
        <w:rPr>
          <w:u w:val="single"/>
          <w:lang w:eastAsia="ko-KR"/>
        </w:rPr>
        <w:t>3</w:t>
      </w:r>
      <w:r w:rsidR="006239C7">
        <w:rPr>
          <w:u w:val="single"/>
          <w:lang w:eastAsia="ko-KR"/>
        </w:rPr>
        <w:t>7.483</w:t>
      </w:r>
      <w:r w:rsidR="00D873EA" w:rsidRPr="005E6E03">
        <w:rPr>
          <w:u w:val="single"/>
          <w:lang w:eastAsia="ko-KR"/>
        </w:rPr>
        <w:t xml:space="preserve"> for SL Relay</w:t>
      </w:r>
      <w:r w:rsidR="00E469ED" w:rsidRPr="005E6E03">
        <w:rPr>
          <w:u w:val="single"/>
          <w:lang w:eastAsia="ko-KR"/>
        </w:rPr>
        <w:t>:</w:t>
      </w:r>
      <w:bookmarkEnd w:id="7"/>
      <w:bookmarkEnd w:id="8"/>
      <w:bookmarkEnd w:id="9"/>
    </w:p>
    <w:p w14:paraId="70B3E4EF" w14:textId="77777777" w:rsidR="007D2125" w:rsidRDefault="007D2125" w:rsidP="007D2125">
      <w:pPr>
        <w:widowControl w:val="0"/>
        <w:ind w:firstLine="567"/>
      </w:pPr>
    </w:p>
    <w:p w14:paraId="3A83B4AD" w14:textId="77777777" w:rsidR="0028117C" w:rsidRPr="00D629EF" w:rsidRDefault="0028117C" w:rsidP="0028117C">
      <w:pPr>
        <w:pStyle w:val="Heading3"/>
      </w:pPr>
      <w:bookmarkStart w:id="10" w:name="_Toc20955498"/>
      <w:bookmarkStart w:id="11" w:name="_Toc29460924"/>
      <w:bookmarkStart w:id="12" w:name="_Toc29505656"/>
      <w:bookmarkStart w:id="13" w:name="_Toc36556181"/>
      <w:bookmarkStart w:id="14" w:name="_Toc45881620"/>
      <w:bookmarkStart w:id="15" w:name="_Toc51852254"/>
      <w:bookmarkStart w:id="16" w:name="_Toc56620205"/>
      <w:bookmarkStart w:id="17" w:name="_Toc64447845"/>
      <w:bookmarkStart w:id="18" w:name="_Toc74152620"/>
      <w:bookmarkStart w:id="19" w:name="_Toc88656045"/>
      <w:bookmarkStart w:id="20" w:name="_Toc88657104"/>
      <w:bookmarkStart w:id="21" w:name="_Toc105657087"/>
      <w:bookmarkStart w:id="22" w:name="_Toc106108468"/>
      <w:bookmarkStart w:id="23" w:name="_Toc112687561"/>
      <w:bookmarkStart w:id="24" w:name="_Toc145326606"/>
      <w:r w:rsidRPr="00D629EF">
        <w:t>8.3.2</w:t>
      </w:r>
      <w:r w:rsidRPr="00D629EF">
        <w:tab/>
        <w:t>Bearer Context Modification (gNB-CU-CP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D629EF">
        <w:t xml:space="preserve"> </w:t>
      </w:r>
    </w:p>
    <w:p w14:paraId="69B7339A" w14:textId="77777777" w:rsidR="0028117C" w:rsidRPr="00D629EF" w:rsidRDefault="0028117C" w:rsidP="0028117C">
      <w:pPr>
        <w:pStyle w:val="Heading4"/>
      </w:pPr>
      <w:bookmarkStart w:id="25" w:name="_Toc20955499"/>
      <w:bookmarkStart w:id="26" w:name="_Toc29460925"/>
      <w:bookmarkStart w:id="27" w:name="_Toc29505657"/>
      <w:bookmarkStart w:id="28" w:name="_Toc36556182"/>
      <w:bookmarkStart w:id="29" w:name="_Toc45881621"/>
      <w:bookmarkStart w:id="30" w:name="_Toc51852255"/>
      <w:bookmarkStart w:id="31" w:name="_Toc56620206"/>
      <w:bookmarkStart w:id="32" w:name="_Toc64447846"/>
      <w:bookmarkStart w:id="33" w:name="_Toc74152621"/>
      <w:bookmarkStart w:id="34" w:name="_Toc88656046"/>
      <w:bookmarkStart w:id="35" w:name="_Toc88657105"/>
      <w:bookmarkStart w:id="36" w:name="_Toc105657088"/>
      <w:bookmarkStart w:id="37" w:name="_Toc106108469"/>
      <w:bookmarkStart w:id="38" w:name="_Toc112687562"/>
      <w:bookmarkStart w:id="39" w:name="_Toc145326607"/>
      <w:r w:rsidRPr="00D629EF">
        <w:t>8.3.2.1</w:t>
      </w:r>
      <w:r w:rsidRPr="00D629EF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4438438" w14:textId="77777777" w:rsidR="0028117C" w:rsidRPr="00D629EF" w:rsidRDefault="0028117C" w:rsidP="0028117C">
      <w:r w:rsidRPr="00D629EF">
        <w:t>The purpose of the Bearer Context Modification procedure is to allow the gNB-CU-CP to modify a bearer context in the gNB-CU-UP. The procedure uses UE-associated signalling.</w:t>
      </w:r>
    </w:p>
    <w:p w14:paraId="1D343A0D" w14:textId="77777777" w:rsidR="0028117C" w:rsidRPr="00D629EF" w:rsidRDefault="0028117C" w:rsidP="0028117C">
      <w:pPr>
        <w:pStyle w:val="Heading4"/>
      </w:pPr>
      <w:bookmarkStart w:id="40" w:name="_Toc20955500"/>
      <w:bookmarkStart w:id="41" w:name="_Toc29460926"/>
      <w:bookmarkStart w:id="42" w:name="_Toc29505658"/>
      <w:bookmarkStart w:id="43" w:name="_Toc36556183"/>
      <w:bookmarkStart w:id="44" w:name="_Toc45881622"/>
      <w:bookmarkStart w:id="45" w:name="_Toc51852256"/>
      <w:bookmarkStart w:id="46" w:name="_Toc56620207"/>
      <w:bookmarkStart w:id="47" w:name="_Toc64447847"/>
      <w:bookmarkStart w:id="48" w:name="_Toc74152622"/>
      <w:bookmarkStart w:id="49" w:name="_Toc88656047"/>
      <w:bookmarkStart w:id="50" w:name="_Toc88657106"/>
      <w:bookmarkStart w:id="51" w:name="_Toc105657089"/>
      <w:bookmarkStart w:id="52" w:name="_Toc106108470"/>
      <w:bookmarkStart w:id="53" w:name="_Toc112687563"/>
      <w:bookmarkStart w:id="54" w:name="_Toc145326608"/>
      <w:r w:rsidRPr="00D629EF">
        <w:lastRenderedPageBreak/>
        <w:t>8.3.2.2</w:t>
      </w:r>
      <w:r w:rsidRPr="00D629EF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7A3D92A" w14:textId="632DAAB5" w:rsidR="0028117C" w:rsidRPr="00D629EF" w:rsidRDefault="007E30D0" w:rsidP="0028117C">
      <w:pPr>
        <w:pStyle w:val="TH"/>
      </w:pPr>
      <w:r w:rsidRPr="00D629EF">
        <w:rPr>
          <w:noProof/>
        </w:rPr>
        <w:object w:dxaOrig="7470" w:dyaOrig="3211" w14:anchorId="26EF9E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3.7pt;height:160.6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60503694" r:id="rId13"/>
        </w:object>
      </w:r>
    </w:p>
    <w:p w14:paraId="63CF154B" w14:textId="77777777" w:rsidR="0028117C" w:rsidRPr="00D629EF" w:rsidRDefault="0028117C" w:rsidP="0028117C">
      <w:pPr>
        <w:pStyle w:val="TF"/>
      </w:pPr>
      <w:r w:rsidRPr="00D629EF">
        <w:t>Figure 8.3.2.2-1: Bearer Context Modification procedure: Successful Operation.</w:t>
      </w:r>
    </w:p>
    <w:p w14:paraId="1A70D3D0" w14:textId="77777777" w:rsidR="0028117C" w:rsidRPr="00D629EF" w:rsidRDefault="0028117C" w:rsidP="0028117C"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757A85CF" w14:textId="77777777" w:rsidR="0028117C" w:rsidRPr="00D629EF" w:rsidRDefault="0028117C" w:rsidP="0028117C">
      <w:r w:rsidRPr="00D629EF">
        <w:t>The gNB-CU-UP shall report to the gNB-CU-CP, in the BEARER CONTEXT MODIFICATION RESPONSE message, the result for all the requested resources in the following way:</w:t>
      </w:r>
    </w:p>
    <w:p w14:paraId="786C5FB1" w14:textId="77777777" w:rsidR="0028117C" w:rsidRPr="00D629EF" w:rsidRDefault="0028117C" w:rsidP="0028117C">
      <w:pPr>
        <w:ind w:left="284"/>
      </w:pPr>
      <w:r w:rsidRPr="00D629EF">
        <w:t>For E-UTRAN:</w:t>
      </w:r>
    </w:p>
    <w:p w14:paraId="709FEF20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2A59922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5F08697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7683582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53D99038" w14:textId="77777777" w:rsidR="0028117C" w:rsidRPr="00D629EF" w:rsidRDefault="0028117C" w:rsidP="0028117C">
      <w:pPr>
        <w:ind w:left="284"/>
      </w:pPr>
      <w:r w:rsidRPr="00D629EF">
        <w:t>For NG-RAN:</w:t>
      </w:r>
    </w:p>
    <w:p w14:paraId="5C7EA5EF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A list of </w:t>
      </w:r>
      <w:bookmarkStart w:id="55" w:name="_Hlk513630551"/>
      <w:r w:rsidRPr="00D629EF">
        <w:t xml:space="preserve">PDU Session Resources </w:t>
      </w:r>
      <w:bookmarkEnd w:id="55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01B0A9C1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16D021D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7DF70ACB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0966130C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For each </w:t>
      </w:r>
      <w:bookmarkStart w:id="56" w:name="_Hlk527454371"/>
      <w:r w:rsidRPr="00D629EF">
        <w:t xml:space="preserve">successfully </w:t>
      </w:r>
      <w:bookmarkEnd w:id="56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BF56C3B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145E81B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1E61106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227FC62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7309FB83" w14:textId="77777777" w:rsidR="0028117C" w:rsidRPr="00D629EF" w:rsidRDefault="0028117C" w:rsidP="0028117C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6102CE78" w14:textId="77777777" w:rsidR="0028117C" w:rsidRPr="00D629EF" w:rsidRDefault="0028117C" w:rsidP="0028117C">
      <w:r w:rsidRPr="00D629EF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3B7B16D" w14:textId="77777777" w:rsidR="0028117C" w:rsidRPr="00D629EF" w:rsidRDefault="0028117C" w:rsidP="0028117C">
      <w:r w:rsidRPr="00D629EF">
        <w:t xml:space="preserve">If the </w:t>
      </w:r>
      <w:r w:rsidRPr="00D629EF">
        <w:rPr>
          <w:i/>
        </w:rPr>
        <w:t xml:space="preserve">Security Information </w:t>
      </w:r>
      <w:r w:rsidRPr="00D629EF">
        <w:t xml:space="preserve">IE is contained in the BEARER CONTEXT MODIFICATION REQUEST message, the gNB-CU-UP shall update the corresponding information. </w:t>
      </w:r>
    </w:p>
    <w:p w14:paraId="791E88A6" w14:textId="77777777" w:rsidR="0028117C" w:rsidRPr="00D629EF" w:rsidRDefault="0028117C" w:rsidP="0028117C">
      <w:r w:rsidRPr="00D629EF">
        <w:t xml:space="preserve">If the </w:t>
      </w:r>
      <w:r w:rsidRPr="00D629EF">
        <w:rPr>
          <w:i/>
        </w:rPr>
        <w:t xml:space="preserve">UE DL Aggregate Maximum Bit Rate </w:t>
      </w:r>
      <w:r w:rsidRPr="00D629EF">
        <w:t>IE is contained in the BEARER CONTEXT MODIFICATION REQUEST message, the gNB-CU-UP shall update the corresponding information.</w:t>
      </w:r>
    </w:p>
    <w:p w14:paraId="236D3148" w14:textId="77777777" w:rsidR="0028117C" w:rsidRPr="00D629EF" w:rsidRDefault="0028117C" w:rsidP="0028117C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2F085D11" w14:textId="77777777" w:rsidR="0028117C" w:rsidRDefault="0028117C" w:rsidP="0028117C">
      <w:r w:rsidRPr="00D629EF">
        <w:t xml:space="preserve">If the </w:t>
      </w:r>
      <w:r w:rsidRPr="00D629EF">
        <w:rPr>
          <w:i/>
        </w:rPr>
        <w:t xml:space="preserve">Bearer Context Status Change </w:t>
      </w:r>
      <w:r w:rsidRPr="00D629EF"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"ResumeforSDT", the gNB-CU-UP shall consider that DRBs configured with SDT are resumed only and the other DRBs remain suspended.</w:t>
      </w:r>
    </w:p>
    <w:p w14:paraId="6EE71AB5" w14:textId="77777777" w:rsidR="0028117C" w:rsidRPr="00D629EF" w:rsidRDefault="0028117C" w:rsidP="0028117C">
      <w:r w:rsidRPr="00453541">
        <w:rPr>
          <w:noProof/>
        </w:rPr>
        <w:t xml:space="preserve">If </w:t>
      </w:r>
      <w:r w:rsidRPr="00453541">
        <w:rPr>
          <w:i/>
          <w:noProof/>
        </w:rPr>
        <w:t>SDT Continue ROHC</w:t>
      </w:r>
      <w:r w:rsidRPr="00453541">
        <w:rPr>
          <w:noProof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32F8812C" w14:textId="77777777" w:rsidR="0028117C" w:rsidRPr="00D629EF" w:rsidRDefault="0028117C" w:rsidP="0028117C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BEARER CONTEXT MODIFICATION RESPONSE message.</w:t>
      </w:r>
    </w:p>
    <w:p w14:paraId="028052B9" w14:textId="77777777" w:rsidR="0028117C" w:rsidRDefault="0028117C" w:rsidP="0028117C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BEARER CONTEXT MODIFICATION REQUEST message, the gNB-CU-UP shall</w:t>
      </w:r>
      <w:r>
        <w:t>, if supported,</w:t>
      </w:r>
      <w:r w:rsidRPr="00D629EF">
        <w:t xml:space="preserve"> </w:t>
      </w:r>
      <w:r>
        <w:t xml:space="preserve">consider that </w:t>
      </w:r>
      <w:r w:rsidRPr="00FD0425">
        <w:rPr>
          <w:rFonts w:hint="eastAsia"/>
        </w:rPr>
        <w:t xml:space="preserve">data forwarding </w:t>
      </w:r>
      <w:r>
        <w:t xml:space="preserve">is applicable </w:t>
      </w:r>
      <w:r w:rsidRPr="00FD0425">
        <w:rPr>
          <w:rFonts w:hint="eastAsia"/>
        </w:rPr>
        <w:t xml:space="preserve">for </w:t>
      </w:r>
      <w:r>
        <w:t xml:space="preserve">the indicated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flow</w:t>
      </w:r>
      <w:r>
        <w:t>s for the concerned PDU session.</w:t>
      </w:r>
    </w:p>
    <w:p w14:paraId="0FF23F9A" w14:textId="77777777" w:rsidR="0028117C" w:rsidRDefault="0028117C" w:rsidP="0028117C">
      <w:r>
        <w:t xml:space="preserve">If the </w:t>
      </w:r>
      <w:r w:rsidRPr="00107222">
        <w:rPr>
          <w:i/>
        </w:rPr>
        <w:t>Secondary</w:t>
      </w:r>
      <w:r>
        <w:t xml:space="preserve"> </w:t>
      </w:r>
      <w:r>
        <w:rPr>
          <w:i/>
        </w:rPr>
        <w:t>PDU Session Data Forwarding Information</w:t>
      </w:r>
      <w:r>
        <w:t xml:space="preserve"> IE is included in the BEARER CONTEXT MODIFICATION REQUEST message,</w:t>
      </w:r>
      <w:r w:rsidRPr="00107222">
        <w:t xml:space="preserve"> </w:t>
      </w:r>
      <w:r>
        <w:t>the gNB-CU-UP shall, if supported, consider that data forwarding is applicable for the indicated QoS flows for the concerned PDU session.</w:t>
      </w:r>
    </w:p>
    <w:p w14:paraId="5B7EB9DB" w14:textId="77777777" w:rsidR="0028117C" w:rsidRPr="00D629EF" w:rsidRDefault="0028117C" w:rsidP="0028117C">
      <w:r w:rsidRPr="00D629EF">
        <w:t xml:space="preserve">If the </w:t>
      </w:r>
      <w:r w:rsidRPr="00D629EF">
        <w:rPr>
          <w:i/>
        </w:rPr>
        <w:t xml:space="preserve">PDCP Configuration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update the corresponding information, except for the </w:t>
      </w:r>
      <w:r w:rsidRPr="00D629EF">
        <w:rPr>
          <w:i/>
        </w:rPr>
        <w:t>PDCP SN UL Size</w:t>
      </w:r>
      <w:r w:rsidRPr="00D629EF">
        <w:t xml:space="preserve"> IE, the </w:t>
      </w:r>
      <w:r w:rsidRPr="00D629EF">
        <w:rPr>
          <w:i/>
        </w:rPr>
        <w:t>PDCP SN DL Size</w:t>
      </w:r>
      <w:r w:rsidRPr="00D629EF">
        <w:t xml:space="preserve"> IE and the </w:t>
      </w:r>
      <w:r w:rsidRPr="00D629EF">
        <w:rPr>
          <w:i/>
        </w:rPr>
        <w:t>RLC mode</w:t>
      </w:r>
      <w:r w:rsidRPr="00D629EF">
        <w:t xml:space="preserve"> IE which shall be ignored. </w:t>
      </w:r>
    </w:p>
    <w:p w14:paraId="27ACFF45" w14:textId="77777777" w:rsidR="0028117C" w:rsidRPr="00D629EF" w:rsidRDefault="0028117C" w:rsidP="0028117C">
      <w:r w:rsidRPr="00D629EF">
        <w:t xml:space="preserve">If the </w:t>
      </w:r>
      <w:r w:rsidRPr="00D629EF">
        <w:rPr>
          <w:i/>
        </w:rPr>
        <w:t xml:space="preserve">E-UTRAN QoS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update the corresponding information. </w:t>
      </w:r>
    </w:p>
    <w:p w14:paraId="32C9C572" w14:textId="77777777" w:rsidR="0028117C" w:rsidRPr="00D629EF" w:rsidRDefault="0028117C" w:rsidP="0028117C">
      <w:r w:rsidRPr="00D629EF">
        <w:t xml:space="preserve">If the </w:t>
      </w:r>
      <w:bookmarkStart w:id="57" w:name="_Hlk341089"/>
      <w:r w:rsidRPr="00D629EF">
        <w:rPr>
          <w:bCs/>
          <w:i/>
        </w:rPr>
        <w:t>PDCP SN Status Request</w:t>
      </w:r>
      <w:bookmarkEnd w:id="57"/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t xml:space="preserve">include the </w:t>
      </w:r>
      <w:r w:rsidRPr="00D629EF">
        <w:rPr>
          <w:i/>
        </w:rPr>
        <w:t>UL COUNT Value</w:t>
      </w:r>
      <w:r w:rsidRPr="00D629EF" w:rsidDel="00E83109">
        <w:rPr>
          <w:i/>
        </w:rPr>
        <w:t xml:space="preserve"> </w:t>
      </w:r>
      <w:r w:rsidRPr="00D629EF">
        <w:t xml:space="preserve">IE and the </w:t>
      </w:r>
      <w:r w:rsidRPr="00D629EF">
        <w:rPr>
          <w:i/>
        </w:rPr>
        <w:t>DL COUNT Value</w:t>
      </w:r>
      <w:r w:rsidRPr="00D629EF" w:rsidDel="00FB3746">
        <w:rPr>
          <w:i/>
        </w:rPr>
        <w:t xml:space="preserve"> </w:t>
      </w:r>
      <w:r w:rsidRPr="00D629EF">
        <w:t xml:space="preserve">IE in the BEARER CONTEXT MODIFICATION RESPONSE message. </w:t>
      </w:r>
    </w:p>
    <w:p w14:paraId="01A875EB" w14:textId="77777777" w:rsidR="0028117C" w:rsidRPr="00D629EF" w:rsidRDefault="0028117C" w:rsidP="0028117C">
      <w:r w:rsidRPr="00D629EF">
        <w:t xml:space="preserve">If the </w:t>
      </w:r>
      <w:r w:rsidRPr="00D629EF">
        <w:rPr>
          <w:i/>
        </w:rPr>
        <w:t xml:space="preserve">PDCP SN Status Information </w:t>
      </w:r>
      <w:r w:rsidRPr="00D629EF">
        <w:t xml:space="preserve">IE is contained 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</w:rPr>
        <w:t>Setup</w:t>
      </w:r>
      <w:r w:rsidRPr="00D629EF">
        <w:rPr>
          <w:i/>
        </w:rPr>
        <w:t xml:space="preserve"> List</w:t>
      </w:r>
      <w:r w:rsidRPr="00D629EF">
        <w:t xml:space="preserve"> IE </w:t>
      </w:r>
      <w:r w:rsidRPr="00D629EF">
        <w:rPr>
          <w:rFonts w:hint="eastAsia"/>
        </w:rPr>
        <w:t xml:space="preserve">or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as specified in TS 38.401 [2]. </w:t>
      </w:r>
    </w:p>
    <w:p w14:paraId="0FC1B78B" w14:textId="77777777" w:rsidR="00AB78B5" w:rsidRDefault="0028117C" w:rsidP="0028117C">
      <w:pPr>
        <w:rPr>
          <w:ins w:id="58" w:author="Ericsson" w:date="2023-11-02T17:05:00Z"/>
        </w:rPr>
      </w:pPr>
      <w:r w:rsidRPr="00D629EF">
        <w:t xml:space="preserve">If the </w:t>
      </w:r>
      <w:r w:rsidRPr="00D629EF">
        <w:rPr>
          <w:i/>
        </w:rPr>
        <w:t xml:space="preserve">DL UP Parameters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update the corresponding information.</w:t>
      </w:r>
      <w:ins w:id="59" w:author="Author" w:date="2023-10-25T09:31:00Z">
        <w:r w:rsidRPr="00D629EF">
          <w:t xml:space="preserve"> </w:t>
        </w:r>
      </w:ins>
    </w:p>
    <w:p w14:paraId="36C06122" w14:textId="06B91F8E" w:rsidR="0028117C" w:rsidRPr="00D629EF" w:rsidRDefault="0028117C" w:rsidP="0028117C">
      <w:ins w:id="60" w:author="Author" w:date="2023-10-25T09:31:00Z">
        <w:r>
          <w:rPr>
            <w:rFonts w:hint="eastAsia"/>
          </w:rPr>
          <w:t>I</w:t>
        </w:r>
        <w:r w:rsidRPr="00564807">
          <w:t xml:space="preserve">f the </w:t>
        </w:r>
      </w:ins>
      <w:ins w:id="61" w:author="Ericsson" w:date="2023-10-31T22:12:00Z">
        <w:r w:rsidR="00C015D1">
          <w:rPr>
            <w:i/>
            <w:iCs/>
          </w:rPr>
          <w:t xml:space="preserve">Non Discard Indicator </w:t>
        </w:r>
      </w:ins>
      <w:ins w:id="62" w:author="Author" w:date="2023-10-25T09:31:00Z">
        <w:del w:id="63" w:author="Ericsson" w:date="2023-10-31T22:12:00Z">
          <w:r w:rsidDel="00C015D1">
            <w:rPr>
              <w:i/>
              <w:iCs/>
            </w:rPr>
            <w:delText>Indirect Path</w:delText>
          </w:r>
          <w:r w:rsidDel="00C015D1">
            <w:rPr>
              <w:rFonts w:hint="eastAsia"/>
              <w:i/>
              <w:iCs/>
            </w:rPr>
            <w:delText xml:space="preserve"> I</w:delText>
          </w:r>
          <w:r w:rsidRPr="00564807" w:rsidDel="00C015D1">
            <w:rPr>
              <w:i/>
              <w:iCs/>
            </w:rPr>
            <w:delText>ndication</w:delText>
          </w:r>
        </w:del>
        <w:r w:rsidRPr="00564807">
          <w:t xml:space="preserve"> IE is contained in </w:t>
        </w:r>
        <w:del w:id="64" w:author="Ericsson" w:date="2023-11-02T17:06:00Z">
          <w:r w:rsidRPr="00564807" w:rsidDel="00AB78B5">
            <w:delText xml:space="preserve">the </w:delText>
          </w:r>
          <w:r w:rsidRPr="007A0572" w:rsidDel="00AB78B5">
            <w:rPr>
              <w:i/>
              <w:iCs/>
            </w:rPr>
            <w:delText>DL UP Parameters</w:delText>
          </w:r>
          <w:r w:rsidRPr="00564807" w:rsidDel="00AB78B5">
            <w:delText xml:space="preserve"> IE </w:delText>
          </w:r>
        </w:del>
        <w:r w:rsidRPr="00564807">
          <w:t xml:space="preserve">in the BEARER CONTEXT MODIFICATION REQUEST message, the gNB-CU-UP shall, if supported, </w:t>
        </w:r>
        <w:del w:id="65" w:author="Ericsson" w:date="2023-10-31T22:14:00Z">
          <w:r w:rsidRPr="00564807" w:rsidDel="00181015">
            <w:delText>consider</w:delText>
          </w:r>
        </w:del>
      </w:ins>
      <w:ins w:id="66" w:author="Ericsson" w:date="2023-10-31T22:14:00Z">
        <w:r w:rsidR="00181015">
          <w:t>use</w:t>
        </w:r>
      </w:ins>
      <w:ins w:id="67" w:author="Author" w:date="2023-10-25T09:31:00Z">
        <w:r w:rsidRPr="00564807">
          <w:t xml:space="preserve"> it to </w:t>
        </w:r>
        <w:del w:id="68" w:author="Ericsson" w:date="2023-10-31T22:13:00Z">
          <w:r w:rsidRPr="00564807" w:rsidDel="007D1586">
            <w:delText>manage</w:delText>
          </w:r>
        </w:del>
      </w:ins>
      <w:ins w:id="69" w:author="Ericsson" w:date="2023-10-31T22:13:00Z">
        <w:r w:rsidR="007D1586">
          <w:t>buffer</w:t>
        </w:r>
      </w:ins>
      <w:ins w:id="70" w:author="Author" w:date="2023-10-25T09:31:00Z">
        <w:r w:rsidRPr="00564807">
          <w:t xml:space="preserve"> the downlink </w:t>
        </w:r>
        <w:del w:id="71" w:author="Ericsson" w:date="2023-10-31T22:13:00Z">
          <w:r w:rsidRPr="00564807" w:rsidDel="007D1586">
            <w:delText>buffer</w:delText>
          </w:r>
        </w:del>
      </w:ins>
      <w:ins w:id="72" w:author="Ericsson" w:date="2023-10-31T22:13:00Z">
        <w:r w:rsidR="007D1586">
          <w:t>data</w:t>
        </w:r>
      </w:ins>
      <w:ins w:id="73" w:author="Author" w:date="2023-10-25T09:31:00Z">
        <w:r w:rsidRPr="00564807">
          <w:t xml:space="preserve"> and</w:t>
        </w:r>
      </w:ins>
      <w:ins w:id="74" w:author="Ericsson" w:date="2023-10-31T22:13:00Z">
        <w:r w:rsidR="007D1586">
          <w:t xml:space="preserve"> </w:t>
        </w:r>
        <w:r w:rsidR="006416F3">
          <w:t>consider</w:t>
        </w:r>
        <w:r w:rsidR="007D1586">
          <w:t xml:space="preserve"> for</w:t>
        </w:r>
      </w:ins>
      <w:ins w:id="75" w:author="Author" w:date="2023-10-25T09:31:00Z">
        <w:r w:rsidRPr="00564807">
          <w:t xml:space="preserve"> further data forwarding in case of </w:t>
        </w:r>
        <w:del w:id="76" w:author="Ericsson" w:date="2023-10-31T22:13:00Z">
          <w:r w:rsidRPr="00564807" w:rsidDel="007D1586">
            <w:delText>handover</w:delText>
          </w:r>
        </w:del>
      </w:ins>
      <w:ins w:id="77" w:author="Ericsson" w:date="2023-10-31T22:14:00Z">
        <w:r w:rsidR="002C2110">
          <w:t xml:space="preserve">Sidelink Relay </w:t>
        </w:r>
      </w:ins>
      <w:ins w:id="78" w:author="Ericsson" w:date="2023-10-31T22:13:00Z">
        <w:r w:rsidR="007D1586">
          <w:t>path switch</w:t>
        </w:r>
      </w:ins>
      <w:ins w:id="79" w:author="Author" w:date="2023-10-25T09:31:00Z">
        <w:r w:rsidRPr="00564807">
          <w:t xml:space="preserve"> for the UE</w:t>
        </w:r>
        <w:r>
          <w:rPr>
            <w:rFonts w:hint="eastAsia"/>
          </w:rPr>
          <w:t>.</w:t>
        </w:r>
      </w:ins>
    </w:p>
    <w:p w14:paraId="0D5B2801" w14:textId="77777777" w:rsidR="0028117C" w:rsidRDefault="0028117C" w:rsidP="0028117C">
      <w:r w:rsidRPr="00FA52B0">
        <w:t xml:space="preserve">If the </w:t>
      </w:r>
      <w:r>
        <w:rPr>
          <w:i/>
        </w:rPr>
        <w:t xml:space="preserve">PDCP COUNT Reset </w:t>
      </w:r>
      <w:r w:rsidRPr="00FA52B0">
        <w:t xml:space="preserve">IE is contained within the </w:t>
      </w:r>
      <w:r w:rsidRPr="00FA52B0">
        <w:rPr>
          <w:i/>
        </w:rPr>
        <w:t xml:space="preserve">DRB To </w:t>
      </w:r>
      <w:r>
        <w:rPr>
          <w:i/>
        </w:rPr>
        <w:t>Modify</w:t>
      </w:r>
      <w:r w:rsidRPr="00FA52B0">
        <w:rPr>
          <w:i/>
        </w:rPr>
        <w:t xml:space="preserve"> List</w:t>
      </w:r>
      <w:r>
        <w:t xml:space="preserve"> IE for a DRB of the </w:t>
      </w:r>
      <w:r w:rsidRPr="00F81C28">
        <w:rPr>
          <w:i/>
        </w:rPr>
        <w:t>PDU Session Resource To Modify List</w:t>
      </w:r>
      <w:r w:rsidRPr="00BF4836">
        <w:t xml:space="preserve"> </w:t>
      </w:r>
      <w:r>
        <w:t xml:space="preserve">IE </w:t>
      </w:r>
      <w:r w:rsidRPr="00FA52B0">
        <w:t xml:space="preserve">in the BEARER CONTEXT </w:t>
      </w:r>
      <w:r>
        <w:t>MODIFICATION</w:t>
      </w:r>
      <w:r w:rsidRPr="00FA52B0">
        <w:t xml:space="preserve"> REQUE</w:t>
      </w:r>
      <w:r>
        <w:t>ST message, the gNB-CU-UP shall, if supported, reset the PDCP COUNT value for this DRB (i.e. its HFN and PDCP-SN to value “0”).</w:t>
      </w:r>
    </w:p>
    <w:p w14:paraId="1BF0C323" w14:textId="77777777" w:rsidR="00B630BC" w:rsidRDefault="00B630BC" w:rsidP="007D2125">
      <w:pPr>
        <w:widowControl w:val="0"/>
        <w:ind w:firstLine="567"/>
      </w:pPr>
    </w:p>
    <w:p w14:paraId="221BECC1" w14:textId="77777777" w:rsidR="00B630BC" w:rsidRDefault="00B630BC" w:rsidP="00B630BC">
      <w:pPr>
        <w:pStyle w:val="FirstChange"/>
      </w:pPr>
      <w:bookmarkStart w:id="80" w:name="_Toc20955594"/>
      <w:bookmarkStart w:id="81" w:name="_Toc29461032"/>
      <w:bookmarkStart w:id="82" w:name="_Toc29505764"/>
      <w:bookmarkStart w:id="83" w:name="_Toc36556289"/>
      <w:bookmarkStart w:id="84" w:name="_Toc45881753"/>
      <w:bookmarkStart w:id="85" w:name="_Toc51852392"/>
      <w:bookmarkStart w:id="86" w:name="_Toc56620343"/>
      <w:bookmarkStart w:id="87" w:name="_Toc64447983"/>
      <w:bookmarkStart w:id="88" w:name="_Toc74152758"/>
      <w:bookmarkStart w:id="89" w:name="_Toc88656183"/>
      <w:bookmarkStart w:id="90" w:name="_Toc88657242"/>
      <w:bookmarkStart w:id="91" w:name="_Toc105657302"/>
      <w:bookmarkStart w:id="92" w:name="_Toc106108683"/>
      <w:bookmarkStart w:id="93" w:name="_Toc112687776"/>
      <w:bookmarkStart w:id="94" w:name="_Toc145326821"/>
      <w:r>
        <w:t>&lt;&lt;&lt;&lt;&lt;&lt;&lt;&lt;&lt;&lt;&lt;&lt;&lt;&lt;&lt;&lt;&lt;&lt;&lt;&lt; Next Change &gt;&gt;&gt;&gt;&gt;&gt;&gt;&gt;&gt;&gt;&gt;&gt;&gt;&gt;&gt;&gt;&gt;&gt;&gt;&gt;</w:t>
      </w:r>
    </w:p>
    <w:p w14:paraId="320BD23D" w14:textId="77777777" w:rsidR="00863F5C" w:rsidRPr="00D629EF" w:rsidRDefault="00863F5C" w:rsidP="00863F5C">
      <w:pPr>
        <w:pStyle w:val="Heading4"/>
        <w:keepNext w:val="0"/>
        <w:keepLines w:val="0"/>
        <w:widowControl w:val="0"/>
      </w:pPr>
      <w:bookmarkStart w:id="95" w:name="_Toc20955566"/>
      <w:bookmarkStart w:id="96" w:name="_Toc29461001"/>
      <w:bookmarkStart w:id="97" w:name="_Toc29505733"/>
      <w:bookmarkStart w:id="98" w:name="_Toc36556258"/>
      <w:bookmarkStart w:id="99" w:name="_Toc45881716"/>
      <w:bookmarkStart w:id="100" w:name="_Toc51852354"/>
      <w:bookmarkStart w:id="101" w:name="_Toc56620305"/>
      <w:bookmarkStart w:id="102" w:name="_Toc64447945"/>
      <w:bookmarkStart w:id="103" w:name="_Toc74152720"/>
      <w:bookmarkStart w:id="104" w:name="_Toc88656145"/>
      <w:bookmarkStart w:id="105" w:name="_Toc88657204"/>
      <w:bookmarkStart w:id="106" w:name="_Toc105657238"/>
      <w:bookmarkStart w:id="107" w:name="_Toc106108619"/>
      <w:bookmarkStart w:id="108" w:name="_Toc112687712"/>
      <w:bookmarkStart w:id="109" w:name="_Toc145326757"/>
      <w:r w:rsidRPr="00D629EF">
        <w:lastRenderedPageBreak/>
        <w:t>9.2.2.4</w:t>
      </w:r>
      <w:r w:rsidRPr="00D629EF">
        <w:tab/>
        <w:t>BEARER CONTEXT MODIFICATION REQUEST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A8D47EE" w14:textId="77777777" w:rsidR="00863F5C" w:rsidRPr="00D629EF" w:rsidRDefault="00863F5C" w:rsidP="00863F5C">
      <w:pPr>
        <w:widowControl w:val="0"/>
      </w:pPr>
      <w:r w:rsidRPr="00D629EF">
        <w:t xml:space="preserve">This message is sent by the gNB-CU-CP to request the gNB-CU-UP to modify a bearer context. </w:t>
      </w:r>
    </w:p>
    <w:p w14:paraId="690D19CD" w14:textId="77777777" w:rsidR="00863F5C" w:rsidRPr="00D629EF" w:rsidRDefault="00863F5C" w:rsidP="00863F5C">
      <w:pPr>
        <w:widowControl w:val="0"/>
      </w:pPr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63F5C" w:rsidRPr="00D629EF" w14:paraId="2C019013" w14:textId="77777777" w:rsidTr="00DE392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AAFC" w14:textId="77777777" w:rsidR="00863F5C" w:rsidRPr="00D629EF" w:rsidRDefault="00863F5C" w:rsidP="00DE392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5366" w14:textId="77777777" w:rsidR="00863F5C" w:rsidRPr="00D629EF" w:rsidRDefault="00863F5C" w:rsidP="00DE392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3F55" w14:textId="77777777" w:rsidR="00863F5C" w:rsidRPr="00D629EF" w:rsidRDefault="00863F5C" w:rsidP="00DE392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5A1A" w14:textId="77777777" w:rsidR="00863F5C" w:rsidRPr="00D629EF" w:rsidRDefault="00863F5C" w:rsidP="00DE392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5017" w14:textId="77777777" w:rsidR="00863F5C" w:rsidRPr="00D629EF" w:rsidRDefault="00863F5C" w:rsidP="00DE392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687D" w14:textId="77777777" w:rsidR="00863F5C" w:rsidRPr="00D629EF" w:rsidRDefault="00863F5C" w:rsidP="00DE392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26B4" w14:textId="77777777" w:rsidR="00863F5C" w:rsidRPr="00D629EF" w:rsidRDefault="00863F5C" w:rsidP="00DE392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863F5C" w:rsidRPr="00D629EF" w14:paraId="628462E6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E3B8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FA3C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BB52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055E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B30E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D3A2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ECDA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22D0D0CC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0D7D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3885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46C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48D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820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D7E3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E527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0324C2EB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E6D2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CF6C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2080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A62A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707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F56D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474B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0CF32C03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6D77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3BA2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98AF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3B88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8E99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5447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19B0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22E86F7B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35F8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64DA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DF66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54F2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2B8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01F6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EA2C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504493D9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7ED3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46E2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2AF6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F78F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FAC5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3EE4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9D2D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2CA61CA5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D720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EB07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1D85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5713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52FC" w14:textId="77777777" w:rsidR="00863F5C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</w:p>
          <w:p w14:paraId="324C7AA5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86BEA">
              <w:rPr>
                <w:i/>
                <w:iCs/>
                <w:lang w:eastAsia="ja-JP"/>
              </w:rPr>
              <w:t>NOTE: This IE is not applicable to eNB-CP/eNB-UP and ng-eNB-CU-CP/ng-eNB-CU-UP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D167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1E82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52E33F9D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C15A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</w:pPr>
            <w:r w:rsidRPr="00D629EF">
              <w:t>New UL TNL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A19E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F0E8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CB33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31FA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247B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424C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6B100FD9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5A5A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1340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4EF2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8BCD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D233B46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B363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B754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ED9A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863F5C" w:rsidRPr="00D629EF" w14:paraId="7AB6FE86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F0B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Data Discard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5289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2DEF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D56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ENUMERATED (</w:t>
            </w:r>
            <w:r w:rsidRPr="00D629EF">
              <w:rPr>
                <w:rFonts w:eastAsia="Malgun Gothic"/>
                <w:noProof/>
              </w:rPr>
              <w:t>required</w:t>
            </w:r>
            <w:r w:rsidRPr="00D629EF">
              <w:rPr>
                <w:rFonts w:eastAsia="Malgun Gothic" w:hint="eastAsia"/>
                <w:noProof/>
              </w:rPr>
              <w:t>,</w:t>
            </w:r>
            <w:r w:rsidRPr="00D629EF">
              <w:rPr>
                <w:rFonts w:eastAsia="Malgun Gothic"/>
                <w:noProof/>
              </w:rPr>
              <w:t xml:space="preserve">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8F9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10" w:name="_Hlk2341054"/>
            <w:r w:rsidRPr="00D629EF">
              <w:rPr>
                <w:rFonts w:eastAsia="Malgun Gothic"/>
              </w:rPr>
              <w:t>Indicate to discard the DL user data in case of RAN paging failure.</w:t>
            </w:r>
            <w:bookmarkEnd w:id="1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ABF0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C17E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ignore</w:t>
            </w:r>
          </w:p>
        </w:tc>
      </w:tr>
      <w:tr w:rsidR="00863F5C" w:rsidRPr="00D629EF" w14:paraId="24716A39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4F58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B5C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EF06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CAF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30A8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87E0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9D53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14228B7F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C3DB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766A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696B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0E7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5726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32EE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C467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63F5C" w:rsidRPr="00D629EF" w14:paraId="266D479A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461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36EC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C469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7B0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Modification List E-UTRAN </w:t>
            </w:r>
          </w:p>
          <w:p w14:paraId="76080B67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60E9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9319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18B9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13105BAB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A2FB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4E5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A982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B485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To Modify List E-UTRAN</w:t>
            </w:r>
          </w:p>
          <w:p w14:paraId="3F6F396B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9550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F6EE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CC45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66D9FB9C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7879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37E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B41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2BCC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Remove List E-UTRAN </w:t>
            </w:r>
          </w:p>
          <w:p w14:paraId="604F045A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E95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264A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B881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1DB0018D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8C3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7C62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9F1B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10B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AB7F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8F7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4D8D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63F5C" w:rsidRPr="00D629EF" w14:paraId="7A8535F7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4436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71C1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E46A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6E2E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2F9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F99D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B8F3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63F5C" w:rsidRPr="00D629EF" w14:paraId="042F33B3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2FF3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AC7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2E03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FD62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7FB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F3D5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0B3E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63F5C" w:rsidRPr="00D629EF" w14:paraId="7F0CF0B9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1C4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610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E09F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F10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PDU Session Resource To Setup </w:t>
            </w:r>
            <w:r w:rsidRPr="00D629EF">
              <w:rPr>
                <w:noProof/>
                <w:lang w:eastAsia="ja-JP"/>
              </w:rPr>
              <w:lastRenderedPageBreak/>
              <w:t>Modification List</w:t>
            </w:r>
          </w:p>
          <w:p w14:paraId="2842F7B5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AE00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0846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29D7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02A6818F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DE52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C608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FD5E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DE88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A03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506D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4F8B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457071C7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FA61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441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8A5E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1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6F31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9D38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2ED4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63F5C" w:rsidRPr="00D629EF" w14:paraId="227E681E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B551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59F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A26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6EED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39A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FD40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74B0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63F5C" w:rsidRPr="00D629EF" w14:paraId="76B11ED0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1B1E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</w:pPr>
            <w:r w:rsidRPr="00D629EF"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2E09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C479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0815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1253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EE5D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B6D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63F5C" w:rsidRPr="00D629EF" w14:paraId="3C019A0D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16F0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B4F3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629EF"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BE38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26B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B82C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6001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CF1F" w14:textId="77777777" w:rsidR="00863F5C" w:rsidRPr="00D629EF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63F5C" w:rsidRPr="00D629EF" w14:paraId="1DEF91AD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AAA2" w14:textId="77777777" w:rsidR="00863F5C" w:rsidRPr="00593047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CE62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7505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1E7A" w14:textId="77777777" w:rsidR="00863F5C" w:rsidRPr="00593047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0A1C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9B34" w14:textId="77777777" w:rsidR="00863F5C" w:rsidRPr="00135FF5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B38" w14:textId="77777777" w:rsidR="00863F5C" w:rsidRPr="00135FF5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863F5C" w:rsidRPr="00D629EF" w14:paraId="44CE3E9A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6C5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6A87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A843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0FC6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D4F4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D0E" w14:textId="77777777" w:rsidR="00863F5C" w:rsidRPr="00135FF5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98D1" w14:textId="77777777" w:rsidR="00863F5C" w:rsidRPr="00135FF5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863F5C" w:rsidRPr="00D629EF" w14:paraId="1277F72C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805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593047">
              <w:rPr>
                <w:bCs/>
                <w:noProof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6BFF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9DA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56B1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9FF0" w14:textId="77777777" w:rsidR="00863F5C" w:rsidRPr="00135FF5" w:rsidRDefault="00863F5C" w:rsidP="00DE392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9A6" w14:textId="77777777" w:rsidR="00863F5C" w:rsidRPr="00135FF5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83" w14:textId="77777777" w:rsidR="00863F5C" w:rsidRPr="00135FF5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ignore</w:t>
            </w:r>
          </w:p>
        </w:tc>
      </w:tr>
      <w:tr w:rsidR="00863F5C" w:rsidRPr="00D629EF" w14:paraId="5E21BA2B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16F2" w14:textId="77777777" w:rsidR="00863F5C" w:rsidRPr="0018441C" w:rsidRDefault="00863F5C" w:rsidP="00DE392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noProof/>
                <w:lang w:eastAsia="ja-JP"/>
              </w:rPr>
              <w:t>SDT Continue ROHC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1217" w14:textId="77777777" w:rsidR="00863F5C" w:rsidRPr="0018441C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BD77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7884" w14:textId="77777777" w:rsidR="00863F5C" w:rsidRPr="0018441C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2436" w14:textId="77777777" w:rsidR="00863F5C" w:rsidRPr="00642C18" w:rsidRDefault="00863F5C" w:rsidP="00DE392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3047">
              <w:rPr>
                <w:lang w:eastAsia="ja-JP"/>
              </w:rPr>
              <w:t xml:space="preserve">Indicates ROHC should be continued for SDT DRBs. </w:t>
            </w:r>
            <w:r>
              <w:rPr>
                <w:lang w:eastAsia="ja-JP"/>
              </w:rPr>
              <w:t xml:space="preserve">This IE corresponds to information provided in the </w:t>
            </w:r>
            <w:r w:rsidRPr="007B4270">
              <w:rPr>
                <w:i/>
                <w:iCs/>
              </w:rPr>
              <w:t>sdt-DRB-ContinueROHC</w:t>
            </w:r>
            <w:r w:rsidRPr="00B025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contained in the </w:t>
            </w:r>
            <w:r w:rsidRPr="002E664D">
              <w:rPr>
                <w:i/>
                <w:iCs/>
                <w:lang w:eastAsia="ja-JP"/>
              </w:rPr>
              <w:t>SDT-Config</w:t>
            </w:r>
            <w:r>
              <w:rPr>
                <w:lang w:eastAsia="ja-JP"/>
              </w:rPr>
              <w:t xml:space="preserve"> IE as defined </w:t>
            </w:r>
            <w:r w:rsidRPr="00B025C0">
              <w:rPr>
                <w:lang w:eastAsia="ja-JP"/>
              </w:rPr>
              <w:t>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17AA" w14:textId="77777777" w:rsidR="00863F5C" w:rsidRPr="00135FF5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ABC1" w14:textId="77777777" w:rsidR="00863F5C" w:rsidRPr="00135FF5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reject</w:t>
            </w:r>
          </w:p>
        </w:tc>
      </w:tr>
      <w:tr w:rsidR="00863F5C" w:rsidRPr="00D629EF" w14:paraId="2AD6EC5C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028" w14:textId="77777777" w:rsidR="00863F5C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44E2" w14:textId="77777777" w:rsidR="00863F5C" w:rsidRDefault="00863F5C" w:rsidP="00DE392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7095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0634" w14:textId="77777777" w:rsidR="00863F5C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7CA0DF50" w14:textId="77777777" w:rsidR="00863F5C" w:rsidRDefault="00863F5C" w:rsidP="00DE392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0BE1" w14:textId="77777777" w:rsidR="00863F5C" w:rsidRPr="00593047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E55" w14:textId="77777777" w:rsidR="00863F5C" w:rsidRPr="00593047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1352" w14:textId="77777777" w:rsidR="00863F5C" w:rsidRPr="00135FF5" w:rsidRDefault="00863F5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863F5C" w:rsidRPr="00D629EF" w14:paraId="0E9EA55C" w14:textId="77777777" w:rsidTr="00DE39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4869" w14:textId="77777777" w:rsidR="00863F5C" w:rsidRDefault="00863F5C" w:rsidP="00DE392A">
            <w:pPr>
              <w:pStyle w:val="TAL"/>
              <w:keepNext w:val="0"/>
              <w:keepLines w:val="0"/>
              <w:widowControl w:val="0"/>
            </w:pPr>
            <w:r>
              <w:t>Inactivity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A675" w14:textId="77777777" w:rsidR="00863F5C" w:rsidRDefault="00863F5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6D4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E210" w14:textId="77777777" w:rsidR="00863F5C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71DA" w14:textId="77777777" w:rsidR="00863F5C" w:rsidRPr="00593047" w:rsidRDefault="00863F5C" w:rsidP="00DE392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to gNB-CU-UP to report the UE Inactivity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A392" w14:textId="77777777" w:rsidR="00863F5C" w:rsidRDefault="00863F5C" w:rsidP="00DE392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D6AD" w14:textId="77777777" w:rsidR="00863F5C" w:rsidRDefault="00863F5C" w:rsidP="00DE392A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67C3B" w:rsidRPr="00D629EF" w14:paraId="580BC5B3" w14:textId="77777777" w:rsidTr="00DE392A">
        <w:trPr>
          <w:ins w:id="111" w:author="Ericsson" w:date="2023-11-02T17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5BE" w14:textId="64CE1163" w:rsidR="00967C3B" w:rsidRPr="009021E9" w:rsidRDefault="00967C3B" w:rsidP="00967C3B">
            <w:pPr>
              <w:pStyle w:val="TAL"/>
              <w:keepNext w:val="0"/>
              <w:keepLines w:val="0"/>
              <w:widowControl w:val="0"/>
              <w:rPr>
                <w:ins w:id="112" w:author="Ericsson" w:date="2023-11-02T17:07:00Z"/>
                <w:lang w:val="en-US"/>
                <w:rPrChange w:id="113" w:author="Ericsson" w:date="2023-11-02T17:07:00Z">
                  <w:rPr>
                    <w:ins w:id="114" w:author="Ericsson" w:date="2023-11-02T17:07:00Z"/>
                  </w:rPr>
                </w:rPrChange>
              </w:rPr>
            </w:pPr>
            <w:ins w:id="115" w:author="Ericsson" w:date="2023-11-02T17:07:00Z">
              <w:r>
                <w:rPr>
                  <w:lang w:val="en-US"/>
                </w:rPr>
                <w:t>Non Discard Indic</w:t>
              </w:r>
            </w:ins>
            <w:ins w:id="116" w:author="Ericsson" w:date="2023-11-02T17:08:00Z">
              <w:r>
                <w:rPr>
                  <w:lang w:val="en-US"/>
                </w:rPr>
                <w:t>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2B10" w14:textId="3DAFCF94" w:rsidR="00967C3B" w:rsidRDefault="00967C3B" w:rsidP="00967C3B">
            <w:pPr>
              <w:pStyle w:val="TAL"/>
              <w:keepNext w:val="0"/>
              <w:keepLines w:val="0"/>
              <w:widowControl w:val="0"/>
              <w:rPr>
                <w:ins w:id="117" w:author="Ericsson" w:date="2023-11-02T17:07:00Z"/>
                <w:rFonts w:cs="Arial"/>
                <w:lang w:val="en-US" w:eastAsia="zh-CN"/>
              </w:rPr>
            </w:pPr>
            <w:ins w:id="118" w:author="Ericsson" w:date="2023-11-02T17:08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1C3" w14:textId="77777777" w:rsidR="00967C3B" w:rsidRPr="00D629EF" w:rsidRDefault="00967C3B" w:rsidP="00967C3B">
            <w:pPr>
              <w:pStyle w:val="TAL"/>
              <w:keepNext w:val="0"/>
              <w:keepLines w:val="0"/>
              <w:widowControl w:val="0"/>
              <w:rPr>
                <w:ins w:id="119" w:author="Ericsson" w:date="2023-11-02T17:07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1495" w14:textId="3D54C22E" w:rsidR="00967C3B" w:rsidRDefault="00967C3B" w:rsidP="00967C3B">
            <w:pPr>
              <w:pStyle w:val="TAL"/>
              <w:keepNext w:val="0"/>
              <w:keepLines w:val="0"/>
              <w:widowControl w:val="0"/>
              <w:rPr>
                <w:ins w:id="120" w:author="Ericsson" w:date="2023-11-02T17:07:00Z"/>
                <w:lang w:eastAsia="ja-JP"/>
              </w:rPr>
            </w:pPr>
            <w:ins w:id="121" w:author="Ericsson" w:date="2023-11-02T17:08:00Z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83CD" w14:textId="101F4EE5" w:rsidR="00967C3B" w:rsidRPr="00BF3F51" w:rsidRDefault="00BF3F51" w:rsidP="00967C3B">
            <w:pPr>
              <w:pStyle w:val="TAL"/>
              <w:keepNext w:val="0"/>
              <w:keepLines w:val="0"/>
              <w:widowControl w:val="0"/>
              <w:rPr>
                <w:ins w:id="122" w:author="Ericsson" w:date="2023-11-02T17:07:00Z"/>
                <w:lang w:val="en-US" w:eastAsia="ja-JP"/>
                <w:rPrChange w:id="123" w:author="Ericsson" w:date="2023-11-02T17:08:00Z">
                  <w:rPr>
                    <w:ins w:id="124" w:author="Ericsson" w:date="2023-11-02T17:07:00Z"/>
                    <w:lang w:eastAsia="ja-JP"/>
                  </w:rPr>
                </w:rPrChange>
              </w:rPr>
            </w:pPr>
            <w:ins w:id="125" w:author="Ericsson" w:date="2023-11-02T17:08:00Z">
              <w:r>
                <w:rPr>
                  <w:lang w:val="en-US" w:eastAsia="ja-JP"/>
                </w:rPr>
                <w:t xml:space="preserve">Indicates </w:t>
              </w:r>
            </w:ins>
            <w:ins w:id="126" w:author="Ericsson" w:date="2023-11-02T17:09:00Z">
              <w:r w:rsidR="00B946C2">
                <w:rPr>
                  <w:lang w:val="en-US" w:eastAsia="ja-JP"/>
                </w:rPr>
                <w:t xml:space="preserve">to the gNB-CU-UP </w:t>
              </w:r>
            </w:ins>
            <w:ins w:id="127" w:author="Ericsson" w:date="2023-11-02T17:08:00Z">
              <w:r>
                <w:rPr>
                  <w:lang w:val="en-US" w:eastAsia="ja-JP"/>
                </w:rPr>
                <w:t xml:space="preserve">not to discard the </w:t>
              </w:r>
            </w:ins>
            <w:ins w:id="128" w:author="Ericsson" w:date="2023-11-02T17:09:00Z">
              <w:r w:rsidR="00526489">
                <w:rPr>
                  <w:lang w:val="en-US" w:eastAsia="ja-JP"/>
                </w:rPr>
                <w:t xml:space="preserve">user </w:t>
              </w:r>
            </w:ins>
            <w:ins w:id="129" w:author="Ericsson" w:date="2023-11-02T17:08:00Z">
              <w:r>
                <w:rPr>
                  <w:lang w:val="en-US" w:eastAsia="ja-JP"/>
                </w:rPr>
                <w:t>data.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29FC" w14:textId="6A0E1552" w:rsidR="00967C3B" w:rsidRDefault="00967C3B" w:rsidP="00967C3B">
            <w:pPr>
              <w:pStyle w:val="TAC"/>
              <w:keepNext w:val="0"/>
              <w:keepLines w:val="0"/>
              <w:widowControl w:val="0"/>
              <w:rPr>
                <w:ins w:id="130" w:author="Ericsson" w:date="2023-11-02T17:07:00Z"/>
              </w:rPr>
            </w:pPr>
            <w:ins w:id="131" w:author="Ericsson" w:date="2023-11-02T17:0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9292" w14:textId="34596FE8" w:rsidR="00967C3B" w:rsidRDefault="00967C3B" w:rsidP="00967C3B">
            <w:pPr>
              <w:pStyle w:val="TAC"/>
              <w:keepNext w:val="0"/>
              <w:keepLines w:val="0"/>
              <w:widowControl w:val="0"/>
              <w:rPr>
                <w:ins w:id="132" w:author="Ericsson" w:date="2023-11-02T17:07:00Z"/>
              </w:rPr>
            </w:pPr>
            <w:ins w:id="133" w:author="Ericsson" w:date="2023-11-02T17:08:00Z">
              <w:r>
                <w:t>ignore</w:t>
              </w:r>
            </w:ins>
          </w:p>
        </w:tc>
      </w:tr>
    </w:tbl>
    <w:p w14:paraId="773A6D38" w14:textId="77777777" w:rsidR="00863F5C" w:rsidRPr="00D629EF" w:rsidRDefault="00863F5C" w:rsidP="00863F5C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3F5C" w:rsidRPr="00D629EF" w14:paraId="0F131F24" w14:textId="77777777" w:rsidTr="00DE392A">
        <w:trPr>
          <w:jc w:val="center"/>
        </w:trPr>
        <w:tc>
          <w:tcPr>
            <w:tcW w:w="3686" w:type="dxa"/>
          </w:tcPr>
          <w:p w14:paraId="177D0365" w14:textId="77777777" w:rsidR="00863F5C" w:rsidRPr="00D629EF" w:rsidRDefault="00863F5C" w:rsidP="00DE392A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1F7EB85" w14:textId="77777777" w:rsidR="00863F5C" w:rsidRPr="00D629EF" w:rsidRDefault="00863F5C" w:rsidP="00DE392A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863F5C" w:rsidRPr="00D629EF" w14:paraId="5D36B9AF" w14:textId="77777777" w:rsidTr="00DE392A">
        <w:trPr>
          <w:jc w:val="center"/>
        </w:trPr>
        <w:tc>
          <w:tcPr>
            <w:tcW w:w="3686" w:type="dxa"/>
          </w:tcPr>
          <w:p w14:paraId="6B9E690A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373090FB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863F5C" w:rsidRPr="00D629EF" w14:paraId="7A9E0A9F" w14:textId="77777777" w:rsidTr="00DE392A">
        <w:trPr>
          <w:jc w:val="center"/>
        </w:trPr>
        <w:tc>
          <w:tcPr>
            <w:tcW w:w="3686" w:type="dxa"/>
          </w:tcPr>
          <w:p w14:paraId="177E59E0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654A9E0B" w14:textId="77777777" w:rsidR="00863F5C" w:rsidRPr="00D629EF" w:rsidRDefault="00863F5C" w:rsidP="00DE392A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1C0A74EB" w14:textId="77777777" w:rsidR="00863F5C" w:rsidRPr="00D629EF" w:rsidRDefault="00863F5C" w:rsidP="00863F5C">
      <w:pPr>
        <w:widowControl w:val="0"/>
        <w:ind w:firstLine="567"/>
      </w:pPr>
    </w:p>
    <w:p w14:paraId="3CE9B7CD" w14:textId="77777777" w:rsidR="00863F5C" w:rsidRDefault="00863F5C" w:rsidP="00B630BC">
      <w:pPr>
        <w:pStyle w:val="FirstChange"/>
      </w:pPr>
    </w:p>
    <w:p w14:paraId="24566DCC" w14:textId="2A6CE2CC" w:rsidR="00B630BC" w:rsidRPr="00D629EF" w:rsidRDefault="00B630BC" w:rsidP="00B630BC">
      <w:pPr>
        <w:pStyle w:val="Heading4"/>
        <w:keepNext w:val="0"/>
        <w:keepLines w:val="0"/>
        <w:widowControl w:val="0"/>
      </w:pPr>
      <w:r w:rsidRPr="00D629EF">
        <w:t>9.3.1.13</w:t>
      </w:r>
      <w:r w:rsidRPr="00D629EF">
        <w:tab/>
        <w:t>UP Parameters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22BF021A" w14:textId="3A872017" w:rsidR="00B630BC" w:rsidRPr="00D629EF" w:rsidRDefault="00B630BC" w:rsidP="00B630BC">
      <w:pPr>
        <w:widowControl w:val="0"/>
      </w:pPr>
      <w:r w:rsidRPr="00D629EF">
        <w:t>This IE provides information related to a DRB configured in the gNB-CU-UP.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30BC" w:rsidRPr="00D629EF" w14:paraId="7C0ACCED" w14:textId="0459616A" w:rsidTr="00DE392A">
        <w:tc>
          <w:tcPr>
            <w:tcW w:w="2160" w:type="dxa"/>
          </w:tcPr>
          <w:p w14:paraId="14C074DE" w14:textId="71595356" w:rsidR="00B630BC" w:rsidRPr="00D629EF" w:rsidRDefault="00B630BC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501ED3" w14:textId="2522BCE5" w:rsidR="00B630BC" w:rsidRPr="00D629EF" w:rsidRDefault="00B630BC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ABB44A4" w14:textId="07B0989D" w:rsidR="00B630BC" w:rsidRPr="00D629EF" w:rsidRDefault="00B630BC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D452610" w14:textId="2BD8A557" w:rsidR="00B630BC" w:rsidRPr="00D629EF" w:rsidRDefault="00B630BC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0D20F87" w14:textId="400BC5AC" w:rsidR="00B630BC" w:rsidRPr="00D629EF" w:rsidRDefault="00B630BC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AA6E1C" w14:textId="268D85FA" w:rsidR="00B630BC" w:rsidRPr="00D629EF" w:rsidRDefault="00B630BC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4EE742" w14:textId="6B1AF5EC" w:rsidR="00B630BC" w:rsidRPr="00D629EF" w:rsidRDefault="00B630BC" w:rsidP="00DE392A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B630BC" w:rsidRPr="00D629EF" w14:paraId="4DC0F26B" w14:textId="45DC77FB" w:rsidTr="00DE392A">
        <w:tc>
          <w:tcPr>
            <w:tcW w:w="2160" w:type="dxa"/>
          </w:tcPr>
          <w:p w14:paraId="4564AD43" w14:textId="773AEDB3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080" w:type="dxa"/>
          </w:tcPr>
          <w:p w14:paraId="4257C545" w14:textId="2ABDECFB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37D16B" w14:textId="522298F9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469B82F" w14:textId="14537CAC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6CBB366" w14:textId="61E2A1C2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AE1F1A" w14:textId="7E2BCE74" w:rsidR="00B630BC" w:rsidRPr="00D629EF" w:rsidRDefault="00B630B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5EC1A7D" w14:textId="1301C482" w:rsidR="00B630BC" w:rsidRPr="00D629EF" w:rsidRDefault="00B630B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B630BC" w:rsidRPr="00D629EF" w14:paraId="4B530AC9" w14:textId="52F1B89D" w:rsidTr="00DE392A">
        <w:tc>
          <w:tcPr>
            <w:tcW w:w="2160" w:type="dxa"/>
          </w:tcPr>
          <w:p w14:paraId="7E20D7DF" w14:textId="63266926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080" w:type="dxa"/>
          </w:tcPr>
          <w:p w14:paraId="4D068085" w14:textId="539CC2B3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7D478F" w14:textId="7EA9BF12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1..&lt;maxnoofUPPara</w:t>
            </w:r>
            <w:r w:rsidRPr="00D629EF">
              <w:rPr>
                <w:rFonts w:cs="Arial"/>
                <w:i/>
                <w:noProof/>
                <w:lang w:eastAsia="ja-JP"/>
              </w:rPr>
              <w:lastRenderedPageBreak/>
              <w:t>meters&gt;</w:t>
            </w:r>
          </w:p>
        </w:tc>
        <w:tc>
          <w:tcPr>
            <w:tcW w:w="1512" w:type="dxa"/>
          </w:tcPr>
          <w:p w14:paraId="1A2EF93E" w14:textId="511417B0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71C6D28" w14:textId="0ADDA869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9462C3" w14:textId="342EA77A" w:rsidR="00B630BC" w:rsidRPr="00D629EF" w:rsidRDefault="00B630B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F9D9467" w14:textId="131620B7" w:rsidR="00B630BC" w:rsidRPr="00D629EF" w:rsidRDefault="00B630B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B630BC" w:rsidRPr="00D629EF" w14:paraId="566E2B9A" w14:textId="1AB493EF" w:rsidTr="00DE392A">
        <w:tc>
          <w:tcPr>
            <w:tcW w:w="2160" w:type="dxa"/>
          </w:tcPr>
          <w:p w14:paraId="4BD192EA" w14:textId="4295AF84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</w:rPr>
              <w:t xml:space="preserve">&gt;&gt;UP </w:t>
            </w:r>
            <w:r w:rsidRPr="00D629E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080" w:type="dxa"/>
          </w:tcPr>
          <w:p w14:paraId="41FE094D" w14:textId="2682F9FE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7B733" w14:textId="09BD480A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FBEC68" w14:textId="25A83D52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06A91333" w14:textId="424540B7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522E99" w14:textId="5B33CFAB" w:rsidR="00B630BC" w:rsidRPr="00D629EF" w:rsidRDefault="00B630B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ED2575C" w14:textId="7B76E177" w:rsidR="00B630BC" w:rsidRPr="00D629EF" w:rsidRDefault="00B630B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B630BC" w:rsidRPr="00D629EF" w14:paraId="5DD7F0E6" w14:textId="168E194E" w:rsidTr="00DE392A">
        <w:tc>
          <w:tcPr>
            <w:tcW w:w="2160" w:type="dxa"/>
          </w:tcPr>
          <w:p w14:paraId="5B8BA236" w14:textId="270B9EB6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080" w:type="dxa"/>
          </w:tcPr>
          <w:p w14:paraId="16DAE7B5" w14:textId="09E7A7E8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F7C86B" w14:textId="17211B44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D09D84" w14:textId="1ABEB421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728" w:type="dxa"/>
          </w:tcPr>
          <w:p w14:paraId="4037B954" w14:textId="06AD91AB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</w:t>
            </w:r>
            <w:r>
              <w:rPr>
                <w:rFonts w:cs="Arial"/>
                <w:szCs w:val="18"/>
                <w:lang w:eastAsia="ja-JP"/>
              </w:rPr>
              <w:t xml:space="preserve">information provided in </w:t>
            </w:r>
            <w:r w:rsidRPr="00FD0425">
              <w:rPr>
                <w:rFonts w:cs="Arial"/>
                <w:szCs w:val="18"/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szCs w:val="18"/>
                <w:lang w:eastAsia="ja-JP"/>
              </w:rPr>
              <w:t>CellGroupId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D629EF">
              <w:rPr>
                <w:rFonts w:cs="Arial"/>
                <w:szCs w:val="18"/>
                <w:lang w:eastAsia="ja-JP"/>
              </w:rPr>
              <w:t xml:space="preserve"> in TS 38.331 [10] (0=MCG, 1=SCG). In this version of the specification, values “2” and “3” are not used.</w:t>
            </w:r>
          </w:p>
        </w:tc>
        <w:tc>
          <w:tcPr>
            <w:tcW w:w="1080" w:type="dxa"/>
          </w:tcPr>
          <w:p w14:paraId="34CDA654" w14:textId="38E108D3" w:rsidR="00B630BC" w:rsidRPr="00D629EF" w:rsidRDefault="00B630BC" w:rsidP="00DE392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072C40C" w14:textId="57529795" w:rsidR="00B630BC" w:rsidRPr="00D629EF" w:rsidRDefault="00B630BC" w:rsidP="00DE392A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B630BC" w:rsidRPr="00D629EF" w14:paraId="7195033D" w14:textId="54D33E26" w:rsidTr="00DE392A">
        <w:tc>
          <w:tcPr>
            <w:tcW w:w="2160" w:type="dxa"/>
          </w:tcPr>
          <w:p w14:paraId="4041A104" w14:textId="58F6DBC2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szCs w:val="18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 xml:space="preserve">&gt;&gt;QoS Mapping Information </w:t>
            </w:r>
          </w:p>
        </w:tc>
        <w:tc>
          <w:tcPr>
            <w:tcW w:w="1080" w:type="dxa"/>
          </w:tcPr>
          <w:p w14:paraId="30CADACA" w14:textId="2FDCCF9C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1384408" w14:textId="45155C34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96E025" w14:textId="27B4B2FD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9.3.1.81</w:t>
            </w:r>
          </w:p>
        </w:tc>
        <w:tc>
          <w:tcPr>
            <w:tcW w:w="1728" w:type="dxa"/>
          </w:tcPr>
          <w:p w14:paraId="35219ADF" w14:textId="6C622BE4" w:rsidR="00B630BC" w:rsidRPr="00D629EF" w:rsidRDefault="00B630BC" w:rsidP="00DE392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is only used for IAB.</w:t>
            </w:r>
          </w:p>
        </w:tc>
        <w:tc>
          <w:tcPr>
            <w:tcW w:w="1080" w:type="dxa"/>
          </w:tcPr>
          <w:p w14:paraId="653F3606" w14:textId="22D88CEB" w:rsidR="00B630BC" w:rsidRPr="00947439" w:rsidRDefault="00B630B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87C4A" w14:textId="492613D2" w:rsidR="00B630BC" w:rsidRPr="00947439" w:rsidRDefault="00B630BC" w:rsidP="00DE392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630BC" w:rsidRPr="00D629EF" w:rsidDel="00AC5D0F" w14:paraId="6057E83E" w14:textId="7E14D873" w:rsidTr="00DE392A">
        <w:trPr>
          <w:ins w:id="134" w:author="Author" w:date="2023-10-25T09:31:00Z"/>
          <w:del w:id="135" w:author="Ericsson" w:date="2023-11-03T00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2BA0" w14:textId="66D8BBB3" w:rsidR="00B630BC" w:rsidDel="00AC5D0F" w:rsidRDefault="00B630BC" w:rsidP="00DE392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6" w:author="Author" w:date="2023-10-25T09:31:00Z"/>
                <w:del w:id="137" w:author="Ericsson" w:date="2023-11-03T00:37:00Z"/>
                <w:noProof/>
                <w:szCs w:val="18"/>
                <w:lang w:eastAsia="ja-JP"/>
              </w:rPr>
            </w:pPr>
            <w:ins w:id="138" w:author="Author" w:date="2023-10-25T09:31:00Z">
              <w:del w:id="139" w:author="Ericsson" w:date="2023-11-03T00:37:00Z">
                <w:r w:rsidRPr="00D20247" w:rsidDel="00AC5D0F">
                  <w:rPr>
                    <w:rFonts w:hint="eastAsia"/>
                    <w:noProof/>
                    <w:szCs w:val="18"/>
                    <w:lang w:eastAsia="ja-JP"/>
                  </w:rPr>
                  <w:delText>&gt;&gt;</w:delText>
                </w:r>
                <w:r w:rsidRPr="00D20247" w:rsidDel="00AC5D0F">
                  <w:rPr>
                    <w:noProof/>
                    <w:szCs w:val="18"/>
                    <w:lang w:eastAsia="ja-JP"/>
                  </w:rPr>
                  <w:delText>Indirect Path Indication</w:delText>
                </w:r>
                <w:r w:rsidDel="00AC5D0F">
                  <w:rPr>
                    <w:noProof/>
                    <w:szCs w:val="18"/>
                    <w:lang w:eastAsia="ja-JP"/>
                  </w:rPr>
                  <w:delText xml:space="preserve"> </w:delText>
                </w:r>
                <w:r w:rsidDel="00AC5D0F">
                  <w:rPr>
                    <w:rFonts w:hint="eastAsia"/>
                    <w:noProof/>
                    <w:szCs w:val="18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8BB1" w14:textId="2710DA84" w:rsidR="00B630BC" w:rsidRPr="009B0BF8" w:rsidDel="00AC5D0F" w:rsidRDefault="00B630BC" w:rsidP="00DE392A">
            <w:pPr>
              <w:pStyle w:val="TAL"/>
              <w:keepNext w:val="0"/>
              <w:keepLines w:val="0"/>
              <w:widowControl w:val="0"/>
              <w:rPr>
                <w:ins w:id="140" w:author="Author" w:date="2023-10-25T09:31:00Z"/>
                <w:del w:id="141" w:author="Ericsson" w:date="2023-11-03T00:37:00Z"/>
                <w:rFonts w:cs="Arial"/>
                <w:szCs w:val="18"/>
                <w:lang w:eastAsia="ja-JP"/>
              </w:rPr>
            </w:pPr>
            <w:ins w:id="142" w:author="Author" w:date="2023-10-25T09:31:00Z">
              <w:del w:id="143" w:author="Ericsson" w:date="2023-11-03T00:37:00Z">
                <w:r w:rsidRPr="009B0BF8" w:rsidDel="00AC5D0F">
                  <w:rPr>
                    <w:rFonts w:cs="Arial" w:hint="eastAsia"/>
                    <w:szCs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D4CE" w14:textId="4C9BBDFD" w:rsidR="00B630BC" w:rsidRPr="00D629EF" w:rsidDel="00AC5D0F" w:rsidRDefault="00B630BC" w:rsidP="00DE392A">
            <w:pPr>
              <w:pStyle w:val="TAL"/>
              <w:keepNext w:val="0"/>
              <w:keepLines w:val="0"/>
              <w:widowControl w:val="0"/>
              <w:rPr>
                <w:ins w:id="144" w:author="Author" w:date="2023-10-25T09:31:00Z"/>
                <w:del w:id="145" w:author="Ericsson" w:date="2023-11-03T00:3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8B99" w14:textId="28F55814" w:rsidR="00B630BC" w:rsidDel="00AC5D0F" w:rsidRDefault="00B630BC" w:rsidP="00DE392A">
            <w:pPr>
              <w:pStyle w:val="TAL"/>
              <w:keepNext w:val="0"/>
              <w:keepLines w:val="0"/>
              <w:widowControl w:val="0"/>
              <w:rPr>
                <w:ins w:id="146" w:author="Author" w:date="2023-10-25T09:31:00Z"/>
                <w:del w:id="147" w:author="Ericsson" w:date="2023-11-03T00:37:00Z"/>
                <w:rFonts w:cs="Arial"/>
                <w:noProof/>
                <w:szCs w:val="18"/>
                <w:lang w:eastAsia="ja-JP"/>
              </w:rPr>
            </w:pPr>
            <w:ins w:id="148" w:author="Author" w:date="2023-10-25T09:31:00Z">
              <w:del w:id="149" w:author="Ericsson" w:date="2023-11-03T00:37:00Z">
                <w:r w:rsidRPr="00F23752" w:rsidDel="00AC5D0F">
                  <w:rPr>
                    <w:rFonts w:cs="Arial"/>
                    <w:noProof/>
                    <w:szCs w:val="18"/>
                    <w:lang w:eastAsia="ja-JP"/>
                  </w:rPr>
                  <w:delText>ENUMERATED(true, …)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3F3B" w14:textId="3BCE140D" w:rsidR="00B630BC" w:rsidDel="00AC5D0F" w:rsidRDefault="00B630BC" w:rsidP="00DE392A">
            <w:pPr>
              <w:pStyle w:val="TAL"/>
              <w:keepNext w:val="0"/>
              <w:keepLines w:val="0"/>
              <w:widowControl w:val="0"/>
              <w:rPr>
                <w:ins w:id="150" w:author="Author" w:date="2023-10-25T09:31:00Z"/>
                <w:del w:id="151" w:author="Ericsson" w:date="2023-11-03T00:37:00Z"/>
                <w:rFonts w:cs="Arial"/>
                <w:szCs w:val="18"/>
                <w:lang w:eastAsia="zh-CN"/>
              </w:rPr>
            </w:pPr>
            <w:ins w:id="152" w:author="Author" w:date="2023-10-25T09:31:00Z">
              <w:del w:id="153" w:author="Ericsson" w:date="2023-11-03T00:37:00Z">
                <w:r w:rsidDel="00AC5D0F">
                  <w:rPr>
                    <w:rFonts w:cs="Arial" w:hint="eastAsia"/>
                    <w:szCs w:val="18"/>
                    <w:lang w:eastAsia="zh-CN"/>
                  </w:rPr>
                  <w:delText>This IE is only used for L2 U2N Remote 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B52" w14:textId="27003A20" w:rsidR="00B630BC" w:rsidRPr="00F23752" w:rsidDel="00AC5D0F" w:rsidRDefault="00B630BC" w:rsidP="00DE392A">
            <w:pPr>
              <w:pStyle w:val="TAC"/>
              <w:keepNext w:val="0"/>
              <w:keepLines w:val="0"/>
              <w:widowControl w:val="0"/>
              <w:rPr>
                <w:ins w:id="154" w:author="Author" w:date="2023-10-25T09:31:00Z"/>
                <w:del w:id="155" w:author="Ericsson" w:date="2023-11-03T00:37:00Z"/>
                <w:rFonts w:cs="Arial"/>
                <w:szCs w:val="18"/>
                <w:lang w:eastAsia="ja-JP"/>
              </w:rPr>
            </w:pPr>
            <w:ins w:id="156" w:author="Author" w:date="2023-10-25T09:31:00Z">
              <w:del w:id="157" w:author="Ericsson" w:date="2023-11-03T00:37:00Z">
                <w:r w:rsidDel="00AC5D0F">
                  <w:rPr>
                    <w:rFonts w:cs="Arial" w:hint="eastAsia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DE2A" w14:textId="1BB807ED" w:rsidR="00B630BC" w:rsidDel="00AC5D0F" w:rsidRDefault="00B630BC" w:rsidP="00DE392A">
            <w:pPr>
              <w:pStyle w:val="TAC"/>
              <w:keepNext w:val="0"/>
              <w:keepLines w:val="0"/>
              <w:widowControl w:val="0"/>
              <w:rPr>
                <w:ins w:id="158" w:author="Author" w:date="2023-10-25T09:31:00Z"/>
                <w:del w:id="159" w:author="Ericsson" w:date="2023-11-03T00:37:00Z"/>
                <w:rFonts w:cs="Arial"/>
                <w:szCs w:val="18"/>
                <w:lang w:eastAsia="ja-JP"/>
              </w:rPr>
            </w:pPr>
            <w:ins w:id="160" w:author="Author" w:date="2023-10-25T09:31:00Z">
              <w:del w:id="161" w:author="Ericsson" w:date="2023-11-03T00:37:00Z">
                <w:r w:rsidDel="00AC5D0F">
                  <w:rPr>
                    <w:rFonts w:cs="Arial" w:hint="eastAsia"/>
                    <w:szCs w:val="18"/>
                    <w:lang w:eastAsia="ja-JP"/>
                  </w:rPr>
                  <w:delText>ignore</w:delText>
                </w:r>
              </w:del>
            </w:ins>
          </w:p>
        </w:tc>
      </w:tr>
    </w:tbl>
    <w:p w14:paraId="27757D73" w14:textId="5F203EA1" w:rsidR="00B630BC" w:rsidRDefault="00B630BC" w:rsidP="00B630BC">
      <w:pPr>
        <w:pStyle w:val="B1"/>
        <w:numPr>
          <w:ilvl w:val="255"/>
          <w:numId w:val="0"/>
        </w:numPr>
        <w:rPr>
          <w:ins w:id="162" w:author="Author" w:date="2023-10-25T09:31:00Z"/>
        </w:rPr>
      </w:pPr>
    </w:p>
    <w:p w14:paraId="3FD79EEF" w14:textId="1183F853" w:rsidR="00B51DDF" w:rsidDel="00386CF9" w:rsidRDefault="00B630BC" w:rsidP="001B7EC7">
      <w:pPr>
        <w:pStyle w:val="B1"/>
        <w:numPr>
          <w:ilvl w:val="255"/>
          <w:numId w:val="0"/>
        </w:numPr>
        <w:rPr>
          <w:del w:id="163" w:author="Ericsson" w:date="2023-11-03T00:37:00Z"/>
          <w:lang w:eastAsia="ko-KR"/>
        </w:rPr>
      </w:pPr>
      <w:ins w:id="164" w:author="Author" w:date="2023-10-25T09:31:00Z">
        <w:del w:id="165" w:author="Ericsson" w:date="2023-11-03T00:37:00Z">
          <w:r w:rsidDel="00386CF9">
            <w:delText>E</w:delText>
          </w:r>
          <w:r w:rsidDel="00386CF9">
            <w:rPr>
              <w:rFonts w:hint="eastAsia"/>
            </w:rPr>
            <w:delText>ditor</w:delText>
          </w:r>
          <w:r w:rsidDel="00386CF9">
            <w:delText>’</w:delText>
          </w:r>
          <w:r w:rsidDel="00386CF9">
            <w:rPr>
              <w:rFonts w:hint="eastAsia"/>
            </w:rPr>
            <w:delText xml:space="preserve">s note: FFS on the granularity and tabular of </w:delText>
          </w:r>
          <w:r w:rsidRPr="00D20247" w:rsidDel="00386CF9">
            <w:rPr>
              <w:noProof/>
              <w:szCs w:val="18"/>
              <w:lang w:eastAsia="ja-JP"/>
            </w:rPr>
            <w:delText>Indirect Path Indication</w:delText>
          </w:r>
          <w:r w:rsidDel="00386CF9">
            <w:rPr>
              <w:rFonts w:hint="eastAsia"/>
            </w:rPr>
            <w:delText>.</w:delText>
          </w:r>
        </w:del>
      </w:ins>
    </w:p>
    <w:p w14:paraId="7D82645D" w14:textId="77777777" w:rsidR="00D45501" w:rsidRDefault="00D45501" w:rsidP="00D45501">
      <w:pPr>
        <w:jc w:val="center"/>
        <w:rPr>
          <w:b/>
          <w:color w:val="FF0000"/>
        </w:rPr>
      </w:pPr>
      <w:bookmarkStart w:id="166" w:name="_Toc64448103"/>
      <w:bookmarkStart w:id="167" w:name="_Toc74152879"/>
      <w:bookmarkStart w:id="168" w:name="_Toc88656305"/>
      <w:bookmarkStart w:id="169" w:name="_Toc88657364"/>
      <w:bookmarkStart w:id="170" w:name="_Toc105657470"/>
      <w:bookmarkStart w:id="171" w:name="_Toc106108851"/>
      <w:bookmarkStart w:id="172" w:name="_Toc112687954"/>
      <w:bookmarkStart w:id="173" w:name="_Toc145327002"/>
      <w:r>
        <w:rPr>
          <w:b/>
          <w:color w:val="FF0000"/>
        </w:rPr>
        <w:t>&lt;&lt;&lt;&lt;&lt;&lt; NEXT CHANGE &gt;&gt;&gt;&gt;</w:t>
      </w:r>
    </w:p>
    <w:p w14:paraId="0600E2C2" w14:textId="77777777" w:rsidR="009934ED" w:rsidRDefault="009934ED" w:rsidP="00B51DDF">
      <w:pPr>
        <w:pStyle w:val="Heading3"/>
        <w:sectPr w:rsidR="009934ED" w:rsidSect="00C473A5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685D911" w14:textId="77777777" w:rsidR="00B51DDF" w:rsidRPr="00D629EF" w:rsidRDefault="00B51DDF" w:rsidP="00B51DDF">
      <w:pPr>
        <w:pStyle w:val="Heading3"/>
      </w:pPr>
      <w:r w:rsidRPr="00D629EF">
        <w:lastRenderedPageBreak/>
        <w:t>9.4.3</w:t>
      </w:r>
      <w:r w:rsidRPr="00D629EF">
        <w:tab/>
        <w:t>Elementary Procedure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77E517F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2AD496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8A442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08BE3C9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 definitions</w:t>
      </w:r>
    </w:p>
    <w:p w14:paraId="61AE604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9B0377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84DC359" w14:textId="77777777" w:rsidR="00B51DDF" w:rsidRPr="00D629EF" w:rsidRDefault="00B51DDF" w:rsidP="00B51DDF">
      <w:pPr>
        <w:pStyle w:val="PL"/>
        <w:rPr>
          <w:snapToGrid w:val="0"/>
        </w:rPr>
      </w:pPr>
    </w:p>
    <w:p w14:paraId="5A4C20CC" w14:textId="77777777" w:rsidR="00B51DDF" w:rsidRPr="00D629EF" w:rsidRDefault="00B51DDF" w:rsidP="00B51DDF">
      <w:pPr>
        <w:pStyle w:val="PL"/>
        <w:rPr>
          <w:snapToGrid w:val="0"/>
        </w:rPr>
      </w:pPr>
      <w:bookmarkStart w:id="174" w:name="_Hlk513724263"/>
      <w:r w:rsidRPr="00D629EF">
        <w:rPr>
          <w:snapToGrid w:val="0"/>
        </w:rPr>
        <w:t>E1AP-PDU-Descriptions {</w:t>
      </w:r>
    </w:p>
    <w:p w14:paraId="35930881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64BA00E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4EC14EB2" w14:textId="77777777" w:rsidR="00B51DDF" w:rsidRPr="00D629EF" w:rsidRDefault="00B51DDF" w:rsidP="00B51DDF">
      <w:pPr>
        <w:pStyle w:val="PL"/>
        <w:rPr>
          <w:snapToGrid w:val="0"/>
        </w:rPr>
      </w:pPr>
    </w:p>
    <w:p w14:paraId="68F4E60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1629221D" w14:textId="77777777" w:rsidR="00B51DDF" w:rsidRPr="00D629EF" w:rsidRDefault="00B51DDF" w:rsidP="00B51DDF">
      <w:pPr>
        <w:pStyle w:val="PL"/>
        <w:rPr>
          <w:snapToGrid w:val="0"/>
        </w:rPr>
      </w:pPr>
    </w:p>
    <w:p w14:paraId="430E734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174"/>
    <w:p w14:paraId="1C691BE0" w14:textId="77777777" w:rsidR="00B51DDF" w:rsidRPr="00D629EF" w:rsidRDefault="00B51DDF" w:rsidP="00B51DDF">
      <w:pPr>
        <w:pStyle w:val="PL"/>
        <w:rPr>
          <w:snapToGrid w:val="0"/>
        </w:rPr>
      </w:pPr>
    </w:p>
    <w:p w14:paraId="075F12E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564058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935B476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2C58DC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80549E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DF0080B" w14:textId="77777777" w:rsidR="00B51DDF" w:rsidRPr="00D629EF" w:rsidRDefault="00B51DDF" w:rsidP="00B51DDF">
      <w:pPr>
        <w:pStyle w:val="PL"/>
      </w:pPr>
    </w:p>
    <w:p w14:paraId="6C71568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53114C4A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59A8853A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310BF3D0" w14:textId="77777777" w:rsidR="00B51DDF" w:rsidRPr="00D629EF" w:rsidRDefault="00B51DDF" w:rsidP="00B51DDF">
      <w:pPr>
        <w:pStyle w:val="PL"/>
        <w:rPr>
          <w:snapToGrid w:val="0"/>
        </w:rPr>
      </w:pPr>
    </w:p>
    <w:p w14:paraId="3295421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23142EF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58597FD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7C89F5A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53A106DE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63914358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56D178D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3D166D5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206E294E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3D3368BB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7845AE2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24367D9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597D9E1D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4327B39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6520DD9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38E2368F" w14:textId="77777777" w:rsidR="00B51DDF" w:rsidRDefault="00B51DDF" w:rsidP="00B51DDF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GNB-CU-CP-ConfigurationUpdateFailure,</w:t>
      </w:r>
    </w:p>
    <w:p w14:paraId="5953EF14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BCBearerContextSetupRequest,</w:t>
      </w:r>
    </w:p>
    <w:p w14:paraId="0407B80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BCBearerContextSetupResponse,</w:t>
      </w:r>
    </w:p>
    <w:p w14:paraId="372B64EB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BCBearerContextSetupFailure,</w:t>
      </w:r>
    </w:p>
    <w:p w14:paraId="16CB61B1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BCBearerContextModificationRequest,</w:t>
      </w:r>
    </w:p>
    <w:p w14:paraId="136F805F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BCBearerContextModificationResponse,</w:t>
      </w:r>
    </w:p>
    <w:p w14:paraId="379C7169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BCBearerContextModificationFailure,</w:t>
      </w:r>
    </w:p>
    <w:p w14:paraId="07B7AC21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BCBearerContextModificationRequired,</w:t>
      </w:r>
    </w:p>
    <w:p w14:paraId="2C531F71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BCBearerContextModificationConfirm,</w:t>
      </w:r>
    </w:p>
    <w:p w14:paraId="0BEA076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lastRenderedPageBreak/>
        <w:tab/>
        <w:t>BCBearerContextReleaseCommand,</w:t>
      </w:r>
    </w:p>
    <w:p w14:paraId="2C2A8343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BCBearerContextReleaseComplete,</w:t>
      </w:r>
    </w:p>
    <w:p w14:paraId="75FA6572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BCBearerContextReleaseRequest,</w:t>
      </w:r>
    </w:p>
    <w:p w14:paraId="2212CAE4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BearerContextSetupRequest,</w:t>
      </w:r>
    </w:p>
    <w:p w14:paraId="45FE45B3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BearerContextSetupResponse,</w:t>
      </w:r>
    </w:p>
    <w:p w14:paraId="46C4B8B2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BearerContextSetupFailure,</w:t>
      </w:r>
    </w:p>
    <w:p w14:paraId="03EE683F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BearerContextModificationRequest,</w:t>
      </w:r>
    </w:p>
    <w:p w14:paraId="6C21FBB8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BearerContextModificationResponse,</w:t>
      </w:r>
    </w:p>
    <w:p w14:paraId="6EC2C2F1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BearerContextModificationFailure,</w:t>
      </w:r>
    </w:p>
    <w:p w14:paraId="40BD968E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BearerContextModificationRequired,</w:t>
      </w:r>
    </w:p>
    <w:p w14:paraId="44459AEE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BearerContextModificationConfirm,</w:t>
      </w:r>
    </w:p>
    <w:p w14:paraId="3D557208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BearerContextReleaseCommand,</w:t>
      </w:r>
    </w:p>
    <w:p w14:paraId="12046105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BearerContextReleaseComplete,</w:t>
      </w:r>
    </w:p>
    <w:p w14:paraId="4D0AB490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BearerContextReleaseRequest,</w:t>
      </w:r>
    </w:p>
    <w:p w14:paraId="2EBDD78C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BearerContextInactivityNotification,</w:t>
      </w:r>
    </w:p>
    <w:p w14:paraId="4402EA87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DLDataNotification,</w:t>
      </w:r>
    </w:p>
    <w:p w14:paraId="3EEC20A0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ULDataNotification,</w:t>
      </w:r>
    </w:p>
    <w:p w14:paraId="03AC5CF7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DataUsageReport,</w:t>
      </w:r>
    </w:p>
    <w:p w14:paraId="0677241C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E1ReleaseRequest,</w:t>
      </w:r>
    </w:p>
    <w:p w14:paraId="23B0F860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E1ReleaseResponse,</w:t>
      </w:r>
    </w:p>
    <w:p w14:paraId="5735492D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GNB-CU-UP-CounterCheckRequest,</w:t>
      </w:r>
    </w:p>
    <w:p w14:paraId="32451612" w14:textId="77777777" w:rsidR="00B51DDF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</w:r>
      <w:r w:rsidRPr="007E6193">
        <w:rPr>
          <w:lang w:val="fr-FR"/>
        </w:rPr>
        <w:t>GNB-CU-UP-StatusIndication</w:t>
      </w:r>
      <w:r w:rsidRPr="007E6193">
        <w:rPr>
          <w:snapToGrid w:val="0"/>
          <w:lang w:val="fr-FR"/>
        </w:rPr>
        <w:t>,</w:t>
      </w:r>
    </w:p>
    <w:p w14:paraId="1F6C786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MCBearerContextSetupRequest,</w:t>
      </w:r>
    </w:p>
    <w:p w14:paraId="1F539BF3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MCBearerContextSetupResponse,</w:t>
      </w:r>
    </w:p>
    <w:p w14:paraId="65928A4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MCBearerContextSetupFailure,</w:t>
      </w:r>
    </w:p>
    <w:p w14:paraId="41CF86D5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MCBearerContextModificationRequest,</w:t>
      </w:r>
    </w:p>
    <w:p w14:paraId="51746654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MCBearerContextModificationResponse,</w:t>
      </w:r>
    </w:p>
    <w:p w14:paraId="79869342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MCBearerContextModificationFailure,</w:t>
      </w:r>
    </w:p>
    <w:p w14:paraId="3ACC36A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MCBearerContextModificationRequired,</w:t>
      </w:r>
    </w:p>
    <w:p w14:paraId="475958E5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MCBearerContextModificationConfirm,</w:t>
      </w:r>
    </w:p>
    <w:p w14:paraId="49B413D2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MCBearerContextReleaseCommand,</w:t>
      </w:r>
    </w:p>
    <w:p w14:paraId="1C6935D5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MCBearerContextReleaseComplete,</w:t>
      </w:r>
    </w:p>
    <w:p w14:paraId="0B42FE5B" w14:textId="77777777" w:rsidR="00B51DDF" w:rsidRPr="004F4B56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MCBearerContextReleaseRequest,</w:t>
      </w:r>
    </w:p>
    <w:p w14:paraId="24249199" w14:textId="77777777" w:rsidR="00B51DDF" w:rsidRPr="004F4B56" w:rsidRDefault="00B51DDF" w:rsidP="00B51DDF">
      <w:pPr>
        <w:pStyle w:val="PL"/>
        <w:rPr>
          <w:snapToGrid w:val="0"/>
        </w:rPr>
      </w:pPr>
      <w:r w:rsidRPr="004F4B56">
        <w:rPr>
          <w:snapToGrid w:val="0"/>
        </w:rPr>
        <w:tab/>
        <w:t>MRDC-DataUsageReport,</w:t>
      </w:r>
    </w:p>
    <w:p w14:paraId="29F25853" w14:textId="77777777" w:rsidR="00B51DDF" w:rsidRPr="004F4B56" w:rsidRDefault="00B51DDF" w:rsidP="00B51DDF">
      <w:pPr>
        <w:pStyle w:val="PL"/>
        <w:rPr>
          <w:snapToGrid w:val="0"/>
        </w:rPr>
      </w:pPr>
      <w:r w:rsidRPr="004F4B56">
        <w:rPr>
          <w:snapToGrid w:val="0"/>
        </w:rPr>
        <w:tab/>
        <w:t>DeactivateTrace,</w:t>
      </w:r>
    </w:p>
    <w:p w14:paraId="51333567" w14:textId="77777777" w:rsidR="00B51DDF" w:rsidRPr="00D629EF" w:rsidRDefault="00B51DDF" w:rsidP="00B51DDF">
      <w:pPr>
        <w:pStyle w:val="PL"/>
        <w:rPr>
          <w:snapToGrid w:val="0"/>
        </w:rPr>
      </w:pPr>
      <w:r w:rsidRPr="004F4B56">
        <w:rPr>
          <w:snapToGrid w:val="0"/>
        </w:rPr>
        <w:tab/>
      </w:r>
      <w:r w:rsidRPr="00D629EF">
        <w:rPr>
          <w:snapToGrid w:val="0"/>
        </w:rPr>
        <w:t>TraceStart,</w:t>
      </w:r>
    </w:p>
    <w:p w14:paraId="349494AC" w14:textId="77777777" w:rsidR="00B51DD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  <w:r>
        <w:rPr>
          <w:snapToGrid w:val="0"/>
        </w:rPr>
        <w:t>,</w:t>
      </w:r>
    </w:p>
    <w:p w14:paraId="431865AC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1A015380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3FED0B13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03CEACE0" w14:textId="77777777" w:rsidR="00B51DDF" w:rsidRPr="00696783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ResourceStatusUpdate</w:t>
      </w:r>
      <w:r w:rsidRPr="00696783">
        <w:rPr>
          <w:snapToGrid w:val="0"/>
        </w:rPr>
        <w:t>,</w:t>
      </w:r>
    </w:p>
    <w:p w14:paraId="2ACAC01A" w14:textId="77777777" w:rsidR="00B51DDF" w:rsidRPr="00696783" w:rsidRDefault="00B51DDF" w:rsidP="00B51DDF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IAB-UPTNLAddressUpdate,</w:t>
      </w:r>
    </w:p>
    <w:p w14:paraId="3F387E29" w14:textId="77777777" w:rsidR="00B51DDF" w:rsidRPr="00696783" w:rsidRDefault="00B51DDF" w:rsidP="00B51DDF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IAB-UPTNLAddressUpdateAcknowledge,</w:t>
      </w:r>
    </w:p>
    <w:p w14:paraId="754CC721" w14:textId="77777777" w:rsidR="00B51DDF" w:rsidRPr="00D44F5E" w:rsidRDefault="00B51DDF" w:rsidP="00B51DDF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IAB-UPTNLAddressUpdateFailure</w:t>
      </w:r>
      <w:r w:rsidRPr="00D44F5E">
        <w:rPr>
          <w:snapToGrid w:val="0"/>
        </w:rPr>
        <w:t>,</w:t>
      </w:r>
    </w:p>
    <w:p w14:paraId="1D802DD5" w14:textId="77777777" w:rsidR="00B51DDF" w:rsidRPr="006C2819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CellTrafficTrace</w:t>
      </w:r>
      <w:r w:rsidRPr="006C2819">
        <w:rPr>
          <w:snapToGrid w:val="0"/>
        </w:rPr>
        <w:t>,</w:t>
      </w:r>
    </w:p>
    <w:p w14:paraId="596B0CFC" w14:textId="77777777" w:rsidR="00B51DDF" w:rsidRPr="001C29EB" w:rsidRDefault="00B51DDF" w:rsidP="00B51DDF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EarlyForwardingSNTransfer</w:t>
      </w:r>
      <w:r w:rsidRPr="001C29EB">
        <w:rPr>
          <w:rFonts w:cs="Courier New"/>
          <w:snapToGrid w:val="0"/>
        </w:rPr>
        <w:t>,</w:t>
      </w:r>
    </w:p>
    <w:p w14:paraId="7ADDF9C2" w14:textId="77777777" w:rsidR="00B51DDF" w:rsidRPr="00135FF5" w:rsidRDefault="00B51DDF" w:rsidP="00B51DDF">
      <w:pPr>
        <w:pStyle w:val="PL"/>
        <w:rPr>
          <w:rFonts w:eastAsia="DengXian"/>
          <w:lang w:eastAsia="zh-CN"/>
        </w:rPr>
      </w:pPr>
      <w:r w:rsidRPr="001C29EB">
        <w:rPr>
          <w:snapToGrid w:val="0"/>
        </w:rPr>
        <w:tab/>
      </w:r>
      <w:r w:rsidRPr="00FF2A0F">
        <w:rPr>
          <w:rFonts w:cs="Courier New"/>
          <w:snapToGrid w:val="0"/>
        </w:rPr>
        <w:t>GNB-CU-CPMeasu</w:t>
      </w:r>
      <w:r w:rsidRPr="001C29EB">
        <w:rPr>
          <w:snapToGrid w:val="0"/>
        </w:rPr>
        <w:t>rementResultsInformation</w:t>
      </w:r>
      <w:r w:rsidRPr="00354FC5">
        <w:rPr>
          <w:rFonts w:eastAsia="DengXian" w:hint="eastAsia"/>
          <w:lang w:eastAsia="zh-CN"/>
        </w:rPr>
        <w:t>,</w:t>
      </w:r>
    </w:p>
    <w:p w14:paraId="30C37BFE" w14:textId="77777777" w:rsidR="00B51DDF" w:rsidRPr="00D629E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5504FA">
        <w:rPr>
          <w:snapToGrid w:val="0"/>
        </w:rPr>
        <w:t>IABPSKNotification</w:t>
      </w:r>
    </w:p>
    <w:p w14:paraId="56788422" w14:textId="77777777" w:rsidR="00B51DDF" w:rsidRPr="00D629EF" w:rsidRDefault="00B51DDF" w:rsidP="00B51DDF">
      <w:pPr>
        <w:pStyle w:val="PL"/>
        <w:rPr>
          <w:snapToGrid w:val="0"/>
        </w:rPr>
      </w:pPr>
    </w:p>
    <w:p w14:paraId="6871E36B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742E5C41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3196286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68986B0D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3A4FD30D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id-gNB-CU-CP-E1Setup,</w:t>
      </w:r>
    </w:p>
    <w:p w14:paraId="236060D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436F8D51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298D304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2881AAB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117F450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5A875AB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15AFAAB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0F34397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618C8887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675E932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323F755D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47864DD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0665483D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76910DCB" w14:textId="77777777" w:rsidR="00B51DDF" w:rsidRPr="00D629EF" w:rsidRDefault="00B51DDF" w:rsidP="00B51DDF">
      <w:pPr>
        <w:pStyle w:val="PL"/>
      </w:pPr>
      <w:r w:rsidRPr="00D629EF">
        <w:tab/>
        <w:t>id-gNB-CU-UP-StatusIndication,</w:t>
      </w:r>
    </w:p>
    <w:p w14:paraId="35CB297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4E01C84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356CA7FA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24750268" w14:textId="77777777" w:rsidR="00B51DDF" w:rsidRPr="005C2B60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  <w:r w:rsidRPr="005C2B60">
        <w:rPr>
          <w:snapToGrid w:val="0"/>
        </w:rPr>
        <w:t>,</w:t>
      </w:r>
    </w:p>
    <w:p w14:paraId="37EA086E" w14:textId="77777777" w:rsidR="00B51DDF" w:rsidRPr="005C2B60" w:rsidRDefault="00B51DDF" w:rsidP="00B51DDF">
      <w:pPr>
        <w:pStyle w:val="PL"/>
        <w:rPr>
          <w:snapToGrid w:val="0"/>
        </w:rPr>
      </w:pPr>
      <w:r w:rsidRPr="005C2B60">
        <w:rPr>
          <w:snapToGrid w:val="0"/>
        </w:rPr>
        <w:tab/>
        <w:t>id-resourceStatusReportingInitiation,</w:t>
      </w:r>
    </w:p>
    <w:p w14:paraId="285223BA" w14:textId="77777777" w:rsidR="00B51DDF" w:rsidRPr="00696783" w:rsidRDefault="00B51DDF" w:rsidP="00B51DDF">
      <w:pPr>
        <w:pStyle w:val="PL"/>
        <w:rPr>
          <w:snapToGrid w:val="0"/>
        </w:rPr>
      </w:pPr>
      <w:r w:rsidRPr="005C2B60">
        <w:rPr>
          <w:snapToGrid w:val="0"/>
        </w:rPr>
        <w:tab/>
        <w:t>id-resourceStatusReporting</w:t>
      </w:r>
      <w:r w:rsidRPr="00696783">
        <w:rPr>
          <w:snapToGrid w:val="0"/>
        </w:rPr>
        <w:t>,</w:t>
      </w:r>
    </w:p>
    <w:p w14:paraId="72316026" w14:textId="77777777" w:rsidR="00B51DDF" w:rsidRPr="00D44F5E" w:rsidRDefault="00B51DDF" w:rsidP="00B51DDF">
      <w:pPr>
        <w:pStyle w:val="PL"/>
        <w:rPr>
          <w:snapToGrid w:val="0"/>
        </w:rPr>
      </w:pPr>
      <w:r w:rsidRPr="00696783">
        <w:rPr>
          <w:snapToGrid w:val="0"/>
        </w:rPr>
        <w:tab/>
        <w:t>id-iAB-UPTNLAddressUpdate</w:t>
      </w:r>
      <w:r w:rsidRPr="00D44F5E">
        <w:rPr>
          <w:snapToGrid w:val="0"/>
        </w:rPr>
        <w:t>,</w:t>
      </w:r>
    </w:p>
    <w:p w14:paraId="6B4279E1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id-CellTrafficTrace</w:t>
      </w:r>
      <w:r>
        <w:rPr>
          <w:snapToGrid w:val="0"/>
        </w:rPr>
        <w:t>,</w:t>
      </w:r>
    </w:p>
    <w:p w14:paraId="704A921D" w14:textId="77777777" w:rsidR="00B51DDF" w:rsidRPr="001C29EB" w:rsidRDefault="00B51DDF" w:rsidP="00B51DDF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id-earlyForwardingSNTransfer</w:t>
      </w:r>
      <w:r w:rsidRPr="001C29EB">
        <w:rPr>
          <w:rFonts w:cs="Courier New"/>
          <w:snapToGrid w:val="0"/>
        </w:rPr>
        <w:t>,</w:t>
      </w:r>
    </w:p>
    <w:p w14:paraId="77D45998" w14:textId="77777777" w:rsidR="00B51DDF" w:rsidRDefault="00B51DDF" w:rsidP="00B51DDF">
      <w:pPr>
        <w:pStyle w:val="PL"/>
        <w:rPr>
          <w:rFonts w:cs="Courier New"/>
          <w:snapToGrid w:val="0"/>
        </w:rPr>
      </w:pPr>
      <w:r w:rsidRPr="001C29EB">
        <w:rPr>
          <w:rFonts w:cs="Courier New"/>
          <w:snapToGrid w:val="0"/>
        </w:rPr>
        <w:tab/>
        <w:t>id-</w:t>
      </w:r>
      <w:r w:rsidRPr="00FF2A0F">
        <w:rPr>
          <w:rFonts w:cs="Courier New" w:hint="eastAsia"/>
          <w:snapToGrid w:val="0"/>
        </w:rPr>
        <w:t>gNB-</w:t>
      </w:r>
      <w:r>
        <w:rPr>
          <w:rFonts w:cs="Courier New"/>
          <w:snapToGrid w:val="0"/>
        </w:rPr>
        <w:t>CU-CPM</w:t>
      </w:r>
      <w:r w:rsidRPr="001C29EB">
        <w:rPr>
          <w:rFonts w:cs="Courier New"/>
          <w:snapToGrid w:val="0"/>
        </w:rPr>
        <w:t>easurementResultsInformation</w:t>
      </w:r>
      <w:r>
        <w:rPr>
          <w:rFonts w:cs="Courier New"/>
          <w:snapToGrid w:val="0"/>
        </w:rPr>
        <w:t>,</w:t>
      </w:r>
    </w:p>
    <w:p w14:paraId="287E0E30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5504FA">
        <w:rPr>
          <w:snapToGrid w:val="0"/>
        </w:rPr>
        <w:t>id-iABPSKNotification</w:t>
      </w:r>
      <w:r>
        <w:rPr>
          <w:snapToGrid w:val="0"/>
        </w:rPr>
        <w:t>,</w:t>
      </w:r>
    </w:p>
    <w:p w14:paraId="06F3058F" w14:textId="77777777" w:rsidR="00B51DDF" w:rsidRPr="008C3F37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8C3F37">
        <w:rPr>
          <w:snapToGrid w:val="0"/>
        </w:rPr>
        <w:t>id-BCBearerContextSetup,</w:t>
      </w:r>
    </w:p>
    <w:p w14:paraId="3428E25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id-BCBearerContextModification,</w:t>
      </w:r>
    </w:p>
    <w:p w14:paraId="1F7F0D1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id-BCBearerContextModificationRequired,</w:t>
      </w:r>
    </w:p>
    <w:p w14:paraId="68256EF6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id-BCBearerContextRelease,</w:t>
      </w:r>
    </w:p>
    <w:p w14:paraId="7F1EC42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id-BCBearerContextReleaseRequest,</w:t>
      </w:r>
    </w:p>
    <w:p w14:paraId="5A57345A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id-MCBearerContextSetup,</w:t>
      </w:r>
    </w:p>
    <w:p w14:paraId="5E803F0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id-MCBearerContextModification,</w:t>
      </w:r>
    </w:p>
    <w:p w14:paraId="78FEE3AE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id-MCBearerContextModificationRequired,</w:t>
      </w:r>
    </w:p>
    <w:p w14:paraId="657178E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id-MCBearerContextRelease,</w:t>
      </w:r>
    </w:p>
    <w:p w14:paraId="4D373484" w14:textId="77777777" w:rsidR="00B51DDF" w:rsidRPr="00D629EF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id-MCBearerContextReleaseRequest</w:t>
      </w:r>
    </w:p>
    <w:p w14:paraId="59E6918E" w14:textId="77777777" w:rsidR="00B51DDF" w:rsidRPr="00D629EF" w:rsidRDefault="00B51DDF" w:rsidP="00B51DDF">
      <w:pPr>
        <w:pStyle w:val="PL"/>
        <w:rPr>
          <w:snapToGrid w:val="0"/>
        </w:rPr>
      </w:pPr>
    </w:p>
    <w:p w14:paraId="7D6ADA1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073E6919" w14:textId="77777777" w:rsidR="00B51DDF" w:rsidRPr="00D629EF" w:rsidRDefault="00B51DDF" w:rsidP="00B51DDF">
      <w:pPr>
        <w:pStyle w:val="PL"/>
      </w:pPr>
    </w:p>
    <w:p w14:paraId="0052A06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CE04B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3B7EE40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Class</w:t>
      </w:r>
    </w:p>
    <w:p w14:paraId="023BEFA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064E0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8FD2078" w14:textId="77777777" w:rsidR="00B51DDF" w:rsidRPr="00D629EF" w:rsidRDefault="00B51DDF" w:rsidP="00B51DDF">
      <w:pPr>
        <w:pStyle w:val="PL"/>
        <w:rPr>
          <w:snapToGrid w:val="0"/>
        </w:rPr>
      </w:pPr>
    </w:p>
    <w:p w14:paraId="31D3852B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1AA899D7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51229111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624095A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1F8782C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B2131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4694508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42E1EA5D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FE8C8C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WITH SYNTAX {</w:t>
      </w:r>
    </w:p>
    <w:p w14:paraId="506B4FB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3FDDD5A7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3C5A4E0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6F6FF44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34FC09B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440C650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A8B9674" w14:textId="77777777" w:rsidR="00B51DDF" w:rsidRPr="00D629EF" w:rsidRDefault="00B51DDF" w:rsidP="00B51DDF">
      <w:pPr>
        <w:pStyle w:val="PL"/>
      </w:pPr>
    </w:p>
    <w:p w14:paraId="4817B7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0F067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1C8793B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PDU Definition</w:t>
      </w:r>
    </w:p>
    <w:p w14:paraId="72DF8F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58DE48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F859F4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43B7CF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 ::= CHOICE {</w:t>
      </w:r>
    </w:p>
    <w:p w14:paraId="69370A3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InitiatingMessage,</w:t>
      </w:r>
    </w:p>
    <w:p w14:paraId="7F8EE58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SuccessfulOutcome,</w:t>
      </w:r>
    </w:p>
    <w:p w14:paraId="28090D5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UnsuccessfulOutcome,</w:t>
      </w:r>
    </w:p>
    <w:p w14:paraId="7E51A89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DBD3E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0058E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03F1A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InitiatingMessage ::= SEQUENCE {</w:t>
      </w:r>
    </w:p>
    <w:p w14:paraId="3FEF2F8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55FFE73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5557507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E1AP-ELEMENTARY-PROCEDURE.&amp;InitiatingMessage</w:t>
      </w:r>
      <w:r w:rsidRPr="00D629EF">
        <w:rPr>
          <w:snapToGrid w:val="0"/>
        </w:rPr>
        <w:tab/>
        <w:t>({E1AP-ELEMENTARY-PROCEDURES}{@procedureCode})</w:t>
      </w:r>
    </w:p>
    <w:p w14:paraId="11B7241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EFB8E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C94709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SuccessfulOutcome ::= SEQUENCE {</w:t>
      </w:r>
    </w:p>
    <w:p w14:paraId="25B158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1F9497C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22905E8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E1AP-ELEMENTARY-PROCEDURE.&amp;SuccessfulOutcome</w:t>
      </w:r>
      <w:r w:rsidRPr="00D629EF">
        <w:rPr>
          <w:snapToGrid w:val="0"/>
        </w:rPr>
        <w:tab/>
        <w:t>({E1AP-ELEMENTARY-PROCEDURES}{@procedureCode})</w:t>
      </w:r>
    </w:p>
    <w:p w14:paraId="1788213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6EF4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79C26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UnsuccessfulOutcome ::= SEQUENCE {</w:t>
      </w:r>
    </w:p>
    <w:p w14:paraId="2C73015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({E1AP-ELEMENTARY-PROCEDURES}),</w:t>
      </w:r>
    </w:p>
    <w:p w14:paraId="53066B7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({E1AP-ELEMENTARY-PROCEDURES}{@procedureCode}),</w:t>
      </w:r>
    </w:p>
    <w:p w14:paraId="3856D6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E1AP-ELEMENTARY-PROCEDURE.&amp;UnsuccessfulOutcome</w:t>
      </w:r>
      <w:r w:rsidRPr="00D629EF">
        <w:rPr>
          <w:snapToGrid w:val="0"/>
        </w:rPr>
        <w:tab/>
        <w:t>({E1AP-ELEMENTARY-PROCEDURES}{@procedureCode})</w:t>
      </w:r>
    </w:p>
    <w:p w14:paraId="7674C3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86E2D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5D6DB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E9F92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AC49C49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 List</w:t>
      </w:r>
    </w:p>
    <w:p w14:paraId="03AC573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599AEE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3D754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6D5170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 E1AP-ELEMENTARY-PROCEDURE ::= {</w:t>
      </w:r>
    </w:p>
    <w:p w14:paraId="57E1FA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E1AP-ELEMENTARY-PROCEDURES-CLASS-1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34C5F1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E1AP-ELEMENTARY-PROCEDURES-CLASS-2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73E916F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02346F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465686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6279D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9E8880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E1AP-ELEMENTARY-PROCEDURES-CLASS-1 E1AP-ELEMENTARY-PROCEDURE ::= {</w:t>
      </w:r>
    </w:p>
    <w:p w14:paraId="18B6DEB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3A8BD7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1E920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0799856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79F36E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20A13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778CE9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73ED62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74D6414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5A93AE3D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5C2B60">
        <w:rPr>
          <w:snapToGrid w:val="0"/>
        </w:rPr>
        <w:t>|</w:t>
      </w:r>
    </w:p>
    <w:p w14:paraId="6E904BD3" w14:textId="77777777" w:rsidR="00B51DDF" w:rsidRPr="00696783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resourceStatusReportingInitiation</w:t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696783">
        <w:rPr>
          <w:snapToGrid w:val="0"/>
        </w:rPr>
        <w:t>|</w:t>
      </w:r>
    </w:p>
    <w:p w14:paraId="30B9CC8C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iAB-UPTNLAddressUpdate</w:t>
      </w:r>
      <w:r w:rsidRPr="00696783">
        <w:rPr>
          <w:snapToGrid w:val="0"/>
        </w:rPr>
        <w:tab/>
      </w:r>
      <w:r w:rsidRPr="00696783">
        <w:rPr>
          <w:snapToGrid w:val="0"/>
        </w:rPr>
        <w:tab/>
      </w:r>
      <w:r w:rsidRPr="00696783">
        <w:rPr>
          <w:snapToGrid w:val="0"/>
        </w:rPr>
        <w:tab/>
      </w:r>
      <w:r w:rsidRPr="00696783">
        <w:rPr>
          <w:snapToGrid w:val="0"/>
        </w:rPr>
        <w:tab/>
      </w:r>
      <w:r w:rsidRPr="00696783">
        <w:rPr>
          <w:snapToGrid w:val="0"/>
        </w:rPr>
        <w:tab/>
      </w:r>
      <w:r>
        <w:rPr>
          <w:snapToGrid w:val="0"/>
        </w:rPr>
        <w:tab/>
        <w:t>|</w:t>
      </w:r>
    </w:p>
    <w:p w14:paraId="62E8EA1A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bCBearerContextSetup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C69E015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bCBearerContextModification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C64A0A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bCBearerContextModificationRequired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133540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bCBearerContextRelease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EECD5E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mCBearerContextSetup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493EF4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mCBearerContextModification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00EC21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mCBearerContextModificationRequired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6FB7D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,</w:t>
      </w:r>
    </w:p>
    <w:p w14:paraId="28ED2EC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28DA3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04954B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843C24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E1AP-ELEMENTARY-PROCEDURES-CLASS-2 E1AP-ELEMENTARY-PROCEDURE ::= {</w:t>
      </w:r>
    </w:p>
    <w:p w14:paraId="6A81EB4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52CAE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6E40B98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419752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FB083E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rFonts w:ascii="SimSun" w:eastAsia="SimSun" w:hAnsi="SimSun"/>
          <w:snapToGrid w:val="0"/>
          <w:lang w:eastAsia="zh-CN"/>
        </w:rPr>
        <w:tab/>
      </w:r>
      <w:r w:rsidRPr="00D629EF">
        <w:rPr>
          <w:rFonts w:ascii="SimSun" w:eastAsia="SimSun" w:hAnsi="SimSun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51C219B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1E61CD5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291025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t>gNB-CU-UP-StatusIndication</w:t>
      </w:r>
      <w:r w:rsidRPr="00D629EF">
        <w:tab/>
      </w:r>
      <w:r w:rsidRPr="00D629EF">
        <w:tab/>
      </w:r>
      <w:r w:rsidRPr="00D629EF">
        <w:tab/>
      </w:r>
      <w:r>
        <w:tab/>
      </w:r>
      <w:r w:rsidRPr="00D629EF">
        <w:rPr>
          <w:snapToGrid w:val="0"/>
        </w:rPr>
        <w:t>|</w:t>
      </w:r>
    </w:p>
    <w:p w14:paraId="6B8057D8" w14:textId="77777777" w:rsidR="00B51DDF" w:rsidRPr="00D629EF" w:rsidRDefault="00B51DDF" w:rsidP="00B51DDF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35B6E8D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450E4A4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|</w:t>
      </w:r>
    </w:p>
    <w:p w14:paraId="50437F85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5C05F1">
        <w:rPr>
          <w:snapToGrid w:val="0"/>
        </w:rPr>
        <w:t>|</w:t>
      </w:r>
    </w:p>
    <w:p w14:paraId="487FFE56" w14:textId="77777777" w:rsidR="00B51DDF" w:rsidRPr="006C2819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C2819">
        <w:rPr>
          <w:snapToGrid w:val="0"/>
        </w:rPr>
        <w:t>|</w:t>
      </w:r>
    </w:p>
    <w:p w14:paraId="714D0E18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resourceStatusReporting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|</w:t>
      </w:r>
    </w:p>
    <w:p w14:paraId="34229B4A" w14:textId="77777777" w:rsidR="00B51DDF" w:rsidRPr="001C29EB" w:rsidRDefault="00B51DDF" w:rsidP="00B51DDF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earlyForwardingSNTransfer</w:t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1C29EB">
        <w:rPr>
          <w:rFonts w:cs="Courier New"/>
          <w:snapToGrid w:val="0"/>
        </w:rPr>
        <w:t>|</w:t>
      </w:r>
    </w:p>
    <w:p w14:paraId="2EAC475E" w14:textId="77777777" w:rsidR="00B51DDF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1C29EB">
        <w:rPr>
          <w:rFonts w:cs="Courier New"/>
          <w:snapToGrid w:val="0"/>
        </w:rPr>
        <w:tab/>
      </w:r>
      <w:r>
        <w:rPr>
          <w:rFonts w:cs="Courier New"/>
          <w:snapToGrid w:val="0"/>
        </w:rPr>
        <w:t>gNB-CU-CPM</w:t>
      </w:r>
      <w:r w:rsidRPr="001C29EB">
        <w:rPr>
          <w:rFonts w:cs="Courier New"/>
          <w:snapToGrid w:val="0"/>
        </w:rPr>
        <w:t>easurementResultsInformation</w:t>
      </w:r>
      <w:r>
        <w:rPr>
          <w:rFonts w:cs="Courier New"/>
          <w:snapToGrid w:val="0"/>
        </w:rPr>
        <w:t xml:space="preserve">  |</w:t>
      </w:r>
    </w:p>
    <w:p w14:paraId="223AA0B1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504FA">
        <w:rPr>
          <w:snapToGrid w:val="0"/>
        </w:rPr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335AFA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bCBearerContextReleaseRequest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35F6E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,</w:t>
      </w:r>
    </w:p>
    <w:p w14:paraId="584D935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1B77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CD21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B7A64B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1777F2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055C280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Interface Elementary Procedures</w:t>
      </w:r>
    </w:p>
    <w:p w14:paraId="35137F5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8091A7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048928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B2B3731" w14:textId="77777777" w:rsidR="00B51DDF" w:rsidRPr="00D629EF" w:rsidRDefault="00B51DDF" w:rsidP="00B51DDF">
      <w:pPr>
        <w:pStyle w:val="PL"/>
        <w:spacing w:line="0" w:lineRule="atLeast"/>
      </w:pPr>
      <w:r w:rsidRPr="00D629EF">
        <w:t>reset E1AP-ELEMENTARY-PROCEDURE ::= {</w:t>
      </w:r>
    </w:p>
    <w:p w14:paraId="63F111F7" w14:textId="77777777" w:rsidR="00B51DDF" w:rsidRPr="00D629EF" w:rsidRDefault="00B51DDF" w:rsidP="00B51DDF">
      <w:pPr>
        <w:pStyle w:val="PL"/>
        <w:spacing w:line="0" w:lineRule="atLeast"/>
      </w:pPr>
      <w:r w:rsidRPr="00D629EF">
        <w:lastRenderedPageBreak/>
        <w:tab/>
        <w:t>INITIATING MESSAGE</w:t>
      </w:r>
      <w:r w:rsidRPr="00D629EF">
        <w:tab/>
      </w:r>
      <w:r w:rsidRPr="00D629EF">
        <w:tab/>
        <w:t>Reset</w:t>
      </w:r>
    </w:p>
    <w:p w14:paraId="324B0F4B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ResetAcknowledge</w:t>
      </w:r>
    </w:p>
    <w:p w14:paraId="04966C91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id-reset</w:t>
      </w:r>
    </w:p>
    <w:p w14:paraId="19CFB29F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0043D3A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4DADAE24" w14:textId="77777777" w:rsidR="00B51DDF" w:rsidRPr="00D629EF" w:rsidRDefault="00B51DDF" w:rsidP="00B51DDF">
      <w:pPr>
        <w:pStyle w:val="PL"/>
        <w:spacing w:line="0" w:lineRule="atLeast"/>
      </w:pPr>
    </w:p>
    <w:p w14:paraId="1AFE6D47" w14:textId="77777777" w:rsidR="00B51DDF" w:rsidRPr="00D629EF" w:rsidRDefault="00B51DDF" w:rsidP="00B51DDF">
      <w:pPr>
        <w:pStyle w:val="PL"/>
        <w:spacing w:line="0" w:lineRule="atLeast"/>
      </w:pPr>
      <w:r w:rsidRPr="00D629EF">
        <w:t>errorIndication E1AP-ELEMENTARY-PROCEDURE ::= {</w:t>
      </w:r>
    </w:p>
    <w:p w14:paraId="2DB2FA3C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ErrorIndication</w:t>
      </w:r>
    </w:p>
    <w:p w14:paraId="4636A78A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id-errorIndication</w:t>
      </w:r>
    </w:p>
    <w:p w14:paraId="39C62782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01E67FEB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02C61E1C" w14:textId="77777777" w:rsidR="00B51DDF" w:rsidRPr="00D629EF" w:rsidRDefault="00B51DDF" w:rsidP="00B51DDF">
      <w:pPr>
        <w:pStyle w:val="PL"/>
        <w:spacing w:line="0" w:lineRule="atLeast"/>
      </w:pPr>
    </w:p>
    <w:p w14:paraId="057DD372" w14:textId="77777777" w:rsidR="00B51DDF" w:rsidRPr="00D629EF" w:rsidRDefault="00B51DDF" w:rsidP="00B51DDF">
      <w:pPr>
        <w:pStyle w:val="PL"/>
        <w:spacing w:line="0" w:lineRule="atLeast"/>
      </w:pPr>
      <w:r w:rsidRPr="00D629EF">
        <w:t>gNB-CU-UP-E1Setup E1AP-ELEMENTARY-PROCEDURE ::= {</w:t>
      </w:r>
    </w:p>
    <w:p w14:paraId="47257A86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GNB-CU-UP-E1SetupRequest</w:t>
      </w:r>
    </w:p>
    <w:p w14:paraId="03DA4F26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GNB-CU-UP-E1SetupResponse</w:t>
      </w:r>
    </w:p>
    <w:p w14:paraId="691B10B6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GNB-CU-UP-E1SetupFailure</w:t>
      </w:r>
    </w:p>
    <w:p w14:paraId="4E5D00E4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id-gNB-CU-UP-E1Setup</w:t>
      </w:r>
    </w:p>
    <w:p w14:paraId="60F7FE72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24E95087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25C32136" w14:textId="77777777" w:rsidR="00B51DDF" w:rsidRPr="00D629EF" w:rsidRDefault="00B51DDF" w:rsidP="00B51DDF">
      <w:pPr>
        <w:pStyle w:val="PL"/>
        <w:spacing w:line="0" w:lineRule="atLeast"/>
      </w:pPr>
    </w:p>
    <w:p w14:paraId="49DDEA1C" w14:textId="77777777" w:rsidR="00B51DDF" w:rsidRPr="00D629EF" w:rsidRDefault="00B51DDF" w:rsidP="00B51DDF">
      <w:pPr>
        <w:pStyle w:val="PL"/>
        <w:spacing w:line="0" w:lineRule="atLeast"/>
      </w:pPr>
      <w:r w:rsidRPr="00D629EF">
        <w:t>gNB-CU-CP-E1Setup E1AP-ELEMENTARY-PROCEDURE ::= {</w:t>
      </w:r>
    </w:p>
    <w:p w14:paraId="616B17AD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GNB-CU-CP-E1SetupRequest</w:t>
      </w:r>
    </w:p>
    <w:p w14:paraId="64782A14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GNB-CU-CP-E1SetupResponse</w:t>
      </w:r>
    </w:p>
    <w:p w14:paraId="70F3201F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GNB-CU-CP-E1SetupFailure</w:t>
      </w:r>
    </w:p>
    <w:p w14:paraId="3A2443D1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id-gNB-CU-CP-E1Setup</w:t>
      </w:r>
    </w:p>
    <w:p w14:paraId="1C4A7AD3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7056B895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49F4145B" w14:textId="77777777" w:rsidR="00B51DDF" w:rsidRPr="00D629EF" w:rsidRDefault="00B51DDF" w:rsidP="00B51DDF">
      <w:pPr>
        <w:pStyle w:val="PL"/>
        <w:spacing w:line="0" w:lineRule="atLeast"/>
      </w:pPr>
    </w:p>
    <w:p w14:paraId="33BDB403" w14:textId="77777777" w:rsidR="00B51DDF" w:rsidRPr="00D629EF" w:rsidRDefault="00B51DDF" w:rsidP="00B51DDF">
      <w:pPr>
        <w:pStyle w:val="PL"/>
        <w:spacing w:line="0" w:lineRule="atLeast"/>
      </w:pPr>
      <w:r w:rsidRPr="00D629EF">
        <w:t>gNB-CU-UP-ConfigurationUpdate E1AP-ELEMENTARY-PROCEDURE ::= {</w:t>
      </w:r>
    </w:p>
    <w:p w14:paraId="0FAF9F79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GNB-CU-UP-ConfigurationUpdate</w:t>
      </w:r>
    </w:p>
    <w:p w14:paraId="5F85AA44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GNB-CU-UP-ConfigurationUpdateAcknowledge</w:t>
      </w:r>
    </w:p>
    <w:p w14:paraId="25E1CD38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GNB-CU-UP-ConfigurationUpdateFailure</w:t>
      </w:r>
    </w:p>
    <w:p w14:paraId="628AA101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id-gNB-CU-UP-ConfigurationUpdate</w:t>
      </w:r>
    </w:p>
    <w:p w14:paraId="7B4F7E06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33A2A424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017FCB94" w14:textId="77777777" w:rsidR="00B51DDF" w:rsidRPr="00D629EF" w:rsidRDefault="00B51DDF" w:rsidP="00B51DDF">
      <w:pPr>
        <w:pStyle w:val="PL"/>
        <w:spacing w:line="0" w:lineRule="atLeast"/>
      </w:pPr>
    </w:p>
    <w:p w14:paraId="1EB19FB8" w14:textId="77777777" w:rsidR="00B51DDF" w:rsidRPr="00D629EF" w:rsidRDefault="00B51DDF" w:rsidP="00B51DDF">
      <w:pPr>
        <w:pStyle w:val="PL"/>
        <w:spacing w:line="0" w:lineRule="atLeast"/>
      </w:pPr>
      <w:r w:rsidRPr="00D629EF">
        <w:t>gNB-CU-CP-ConfigurationUpdate E1AP-ELEMENTARY-PROCEDURE ::= {</w:t>
      </w:r>
    </w:p>
    <w:p w14:paraId="1F491D1B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GNB-CU-CP-ConfigurationUpdate</w:t>
      </w:r>
    </w:p>
    <w:p w14:paraId="52EE49D2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GNB-CU-CP-ConfigurationUpdateAcknowledge</w:t>
      </w:r>
    </w:p>
    <w:p w14:paraId="1A92D78B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GNB-CU-CP-ConfigurationUpdateFailure</w:t>
      </w:r>
    </w:p>
    <w:p w14:paraId="0E63ADFD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id-gNB-CU-CP-ConfigurationUpdate</w:t>
      </w:r>
    </w:p>
    <w:p w14:paraId="2116891F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7897254D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597F0045" w14:textId="77777777" w:rsidR="00B51DDF" w:rsidRPr="00D629EF" w:rsidRDefault="00B51DDF" w:rsidP="00B51DDF">
      <w:pPr>
        <w:pStyle w:val="PL"/>
        <w:spacing w:line="0" w:lineRule="atLeast"/>
      </w:pPr>
    </w:p>
    <w:p w14:paraId="783A364C" w14:textId="77777777" w:rsidR="00B51DDF" w:rsidRPr="00D629EF" w:rsidRDefault="00B51DDF" w:rsidP="00B51DDF">
      <w:pPr>
        <w:pStyle w:val="PL"/>
        <w:spacing w:line="0" w:lineRule="atLeast"/>
      </w:pPr>
      <w:r w:rsidRPr="00D629EF">
        <w:t>e1Release E1AP-ELEMENTARY-PROCEDURE ::= {</w:t>
      </w:r>
    </w:p>
    <w:p w14:paraId="6C41FCA4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E1ReleaseRequest</w:t>
      </w:r>
    </w:p>
    <w:p w14:paraId="3A860329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E1ReleaseResponse</w:t>
      </w:r>
    </w:p>
    <w:p w14:paraId="4233FECE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id-e1Release</w:t>
      </w:r>
    </w:p>
    <w:p w14:paraId="5FC3068A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57DED6F0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1AE8AA3A" w14:textId="77777777" w:rsidR="00B51DDF" w:rsidRPr="00D629EF" w:rsidRDefault="00B51DDF" w:rsidP="00B51DDF">
      <w:pPr>
        <w:pStyle w:val="PL"/>
        <w:spacing w:line="0" w:lineRule="atLeast"/>
      </w:pPr>
    </w:p>
    <w:p w14:paraId="6AD74244" w14:textId="77777777" w:rsidR="00B51DDF" w:rsidRPr="00D629EF" w:rsidRDefault="00B51DDF" w:rsidP="00B51DDF">
      <w:pPr>
        <w:pStyle w:val="PL"/>
        <w:spacing w:line="0" w:lineRule="atLeast"/>
      </w:pPr>
      <w:r w:rsidRPr="00D629EF">
        <w:t>bearerContextSetup E1AP-ELEMENTARY-PROCEDURE ::= {</w:t>
      </w:r>
    </w:p>
    <w:p w14:paraId="5F162AAE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BearerContextSetupRequest</w:t>
      </w:r>
    </w:p>
    <w:p w14:paraId="70703857" w14:textId="77777777" w:rsidR="00B51DDF" w:rsidRPr="00D629EF" w:rsidRDefault="00B51DDF" w:rsidP="00B51DDF">
      <w:pPr>
        <w:pStyle w:val="PL"/>
        <w:spacing w:line="0" w:lineRule="atLeast"/>
      </w:pPr>
      <w:r w:rsidRPr="00D629EF">
        <w:lastRenderedPageBreak/>
        <w:tab/>
        <w:t>SUCCESSFUL OUTCOME</w:t>
      </w:r>
      <w:r w:rsidRPr="00D629EF">
        <w:tab/>
      </w:r>
      <w:r w:rsidRPr="00D629EF">
        <w:tab/>
        <w:t>BearerContextSetupResponse</w:t>
      </w:r>
    </w:p>
    <w:p w14:paraId="1C2E475C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BearerContextSetupFailure</w:t>
      </w:r>
    </w:p>
    <w:p w14:paraId="36746186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id-bearerContextSetup</w:t>
      </w:r>
    </w:p>
    <w:p w14:paraId="29CE2800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64E14511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31237871" w14:textId="77777777" w:rsidR="00B51DDF" w:rsidRPr="00D629EF" w:rsidRDefault="00B51DDF" w:rsidP="00B51DDF">
      <w:pPr>
        <w:pStyle w:val="PL"/>
        <w:spacing w:line="0" w:lineRule="atLeast"/>
      </w:pPr>
    </w:p>
    <w:p w14:paraId="38D043AB" w14:textId="77777777" w:rsidR="00B51DDF" w:rsidRPr="00D629EF" w:rsidRDefault="00B51DDF" w:rsidP="00B51DDF">
      <w:pPr>
        <w:pStyle w:val="PL"/>
        <w:spacing w:line="0" w:lineRule="atLeast"/>
      </w:pPr>
      <w:r w:rsidRPr="00D629EF">
        <w:t>bearerContextModification E1AP-ELEMENTARY-PROCEDURE ::= {</w:t>
      </w:r>
    </w:p>
    <w:p w14:paraId="28C0CEF0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BearerContextModificationRequest</w:t>
      </w:r>
    </w:p>
    <w:p w14:paraId="07CFA289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BearerContextModificationResponse</w:t>
      </w:r>
    </w:p>
    <w:p w14:paraId="439B10F9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UNSUCCESSFUL OUTCOME</w:t>
      </w:r>
      <w:r w:rsidRPr="00D629EF">
        <w:tab/>
        <w:t>BearerContextModificationFailure</w:t>
      </w:r>
    </w:p>
    <w:p w14:paraId="2EE70AEE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</w:t>
      </w:r>
    </w:p>
    <w:p w14:paraId="709B2A91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0BBD0247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6D0D0C2C" w14:textId="77777777" w:rsidR="00B51DDF" w:rsidRPr="00D629EF" w:rsidRDefault="00B51DDF" w:rsidP="00B51DDF">
      <w:pPr>
        <w:pStyle w:val="PL"/>
        <w:spacing w:line="0" w:lineRule="atLeast"/>
      </w:pPr>
    </w:p>
    <w:p w14:paraId="2898DE89" w14:textId="77777777" w:rsidR="00B51DDF" w:rsidRPr="00D629EF" w:rsidRDefault="00B51DDF" w:rsidP="00B51DDF">
      <w:pPr>
        <w:pStyle w:val="PL"/>
        <w:spacing w:line="0" w:lineRule="atLeast"/>
      </w:pPr>
      <w:r w:rsidRPr="00D629EF">
        <w:t>bearerContextModificationRequired E1AP-ELEMENTARY-PROCEDURE ::= {</w:t>
      </w:r>
    </w:p>
    <w:p w14:paraId="0B9DEC7D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BearerContextModificationRequired</w:t>
      </w:r>
    </w:p>
    <w:p w14:paraId="44862C29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BearerContextModificationConfirm</w:t>
      </w:r>
    </w:p>
    <w:p w14:paraId="6A58F5F0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id-bearerContextModificationRequired</w:t>
      </w:r>
    </w:p>
    <w:p w14:paraId="71DFD83E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3377BD7B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13ACF45F" w14:textId="77777777" w:rsidR="00B51DDF" w:rsidRPr="00D629EF" w:rsidRDefault="00B51DDF" w:rsidP="00B51DDF">
      <w:pPr>
        <w:pStyle w:val="PL"/>
        <w:spacing w:line="0" w:lineRule="atLeast"/>
      </w:pPr>
    </w:p>
    <w:p w14:paraId="6D27AE6F" w14:textId="77777777" w:rsidR="00B51DDF" w:rsidRPr="00D629EF" w:rsidRDefault="00B51DDF" w:rsidP="00B51DDF">
      <w:pPr>
        <w:pStyle w:val="PL"/>
        <w:spacing w:line="0" w:lineRule="atLeast"/>
      </w:pPr>
      <w:r w:rsidRPr="00D629EF">
        <w:t>bearerContextRelease E1AP-ELEMENTARY-PROCEDURE ::= {</w:t>
      </w:r>
    </w:p>
    <w:p w14:paraId="265BD4EF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BearerContextReleaseCommand</w:t>
      </w:r>
    </w:p>
    <w:p w14:paraId="2C048B00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SUCCESSFUL OUTCOME</w:t>
      </w:r>
      <w:r w:rsidRPr="00D629EF">
        <w:tab/>
      </w:r>
      <w:r w:rsidRPr="00D629EF">
        <w:tab/>
        <w:t>BearerContextReleaseComplete</w:t>
      </w:r>
    </w:p>
    <w:p w14:paraId="45553EFD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</w:t>
      </w:r>
    </w:p>
    <w:p w14:paraId="725E4E64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reject</w:t>
      </w:r>
    </w:p>
    <w:p w14:paraId="26F25468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399CD9D8" w14:textId="77777777" w:rsidR="00B51DDF" w:rsidRPr="00D629EF" w:rsidRDefault="00B51DDF" w:rsidP="00B51DDF">
      <w:pPr>
        <w:pStyle w:val="PL"/>
        <w:spacing w:line="0" w:lineRule="atLeast"/>
      </w:pPr>
    </w:p>
    <w:p w14:paraId="515E18EC" w14:textId="77777777" w:rsidR="00B51DDF" w:rsidRPr="00D629EF" w:rsidRDefault="00B51DDF" w:rsidP="00B51DDF">
      <w:pPr>
        <w:pStyle w:val="PL"/>
        <w:spacing w:line="0" w:lineRule="atLeast"/>
      </w:pPr>
      <w:r w:rsidRPr="00D629EF">
        <w:t>bearerContextReleaseRequest E1AP-ELEMENTARY-PROCEDURE ::= {</w:t>
      </w:r>
    </w:p>
    <w:p w14:paraId="21EEED54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BearerContextReleaseRequest</w:t>
      </w:r>
    </w:p>
    <w:p w14:paraId="66136FF4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id-bearerContextReleaseRequest</w:t>
      </w:r>
    </w:p>
    <w:p w14:paraId="12BAC593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223A5B64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33D0CDA4" w14:textId="77777777" w:rsidR="00B51DDF" w:rsidRPr="00D629EF" w:rsidRDefault="00B51DDF" w:rsidP="00B51DDF">
      <w:pPr>
        <w:pStyle w:val="PL"/>
        <w:spacing w:line="0" w:lineRule="atLeast"/>
      </w:pPr>
    </w:p>
    <w:p w14:paraId="6C6DDCE6" w14:textId="77777777" w:rsidR="00B51DDF" w:rsidRPr="00D629EF" w:rsidRDefault="00B51DDF" w:rsidP="00B51DDF">
      <w:pPr>
        <w:pStyle w:val="PL"/>
        <w:spacing w:line="0" w:lineRule="atLeast"/>
      </w:pPr>
      <w:r w:rsidRPr="00D629EF">
        <w:t>bearerContextInactivityNotification E1AP-ELEMENTARY-PROCEDURE ::= {</w:t>
      </w:r>
    </w:p>
    <w:p w14:paraId="4DC058F8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BearerContextInactivityNotification</w:t>
      </w:r>
    </w:p>
    <w:p w14:paraId="6721EDD8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id-bearerContextInactivityNotification</w:t>
      </w:r>
    </w:p>
    <w:p w14:paraId="1BAE69D0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0D1E0B16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549BF926" w14:textId="77777777" w:rsidR="00B51DDF" w:rsidRPr="00D629EF" w:rsidRDefault="00B51DDF" w:rsidP="00B51DDF">
      <w:pPr>
        <w:pStyle w:val="PL"/>
        <w:spacing w:line="0" w:lineRule="atLeast"/>
      </w:pPr>
    </w:p>
    <w:p w14:paraId="7EB1FC72" w14:textId="77777777" w:rsidR="00B51DDF" w:rsidRPr="00D629EF" w:rsidRDefault="00B51DDF" w:rsidP="00B51DDF">
      <w:pPr>
        <w:pStyle w:val="PL"/>
        <w:spacing w:line="0" w:lineRule="atLeast"/>
      </w:pPr>
      <w:r w:rsidRPr="00D629EF">
        <w:t>dLDataNotification E1AP-ELEMENTARY-PROCEDURE ::= {</w:t>
      </w:r>
    </w:p>
    <w:p w14:paraId="0D2E92DC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DLDataNotification</w:t>
      </w:r>
    </w:p>
    <w:p w14:paraId="4EC4B58C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id-dLDataNotification</w:t>
      </w:r>
    </w:p>
    <w:p w14:paraId="6B759B77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19DA1BBE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5F671712" w14:textId="77777777" w:rsidR="00B51DDF" w:rsidRPr="00D629EF" w:rsidRDefault="00B51DDF" w:rsidP="00B51DDF">
      <w:pPr>
        <w:pStyle w:val="PL"/>
        <w:spacing w:line="0" w:lineRule="atLeast"/>
      </w:pPr>
    </w:p>
    <w:p w14:paraId="10ECFF95" w14:textId="77777777" w:rsidR="00B51DDF" w:rsidRPr="00D629EF" w:rsidRDefault="00B51DDF" w:rsidP="00B51DDF">
      <w:pPr>
        <w:pStyle w:val="PL"/>
        <w:spacing w:line="0" w:lineRule="atLeast"/>
      </w:pPr>
      <w:r w:rsidRPr="00D629EF">
        <w:t>uLDataNotification E1AP-ELEMENTARY-PROCEDURE ::= {</w:t>
      </w:r>
    </w:p>
    <w:p w14:paraId="6F15BC23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ULDataNotification</w:t>
      </w:r>
    </w:p>
    <w:p w14:paraId="2FDF6FB8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id-uLDataNotification</w:t>
      </w:r>
    </w:p>
    <w:p w14:paraId="29CDB9FD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5464F813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408DD096" w14:textId="77777777" w:rsidR="00B51DDF" w:rsidRPr="00D629EF" w:rsidRDefault="00B51DDF" w:rsidP="00B51DDF">
      <w:pPr>
        <w:pStyle w:val="PL"/>
        <w:spacing w:line="0" w:lineRule="atLeast"/>
      </w:pPr>
    </w:p>
    <w:p w14:paraId="1B87E29C" w14:textId="77777777" w:rsidR="00B51DDF" w:rsidRPr="00D629EF" w:rsidRDefault="00B51DDF" w:rsidP="00B51DDF">
      <w:pPr>
        <w:pStyle w:val="PL"/>
        <w:spacing w:line="0" w:lineRule="atLeast"/>
      </w:pPr>
      <w:r w:rsidRPr="00D629EF">
        <w:t>dataUsageReport E1AP-ELEMENTARY-PROCEDURE ::= {</w:t>
      </w:r>
    </w:p>
    <w:p w14:paraId="470D4586" w14:textId="77777777" w:rsidR="00B51DDF" w:rsidRPr="00D629EF" w:rsidRDefault="00B51DDF" w:rsidP="00B51DDF">
      <w:pPr>
        <w:pStyle w:val="PL"/>
        <w:spacing w:line="0" w:lineRule="atLeast"/>
      </w:pPr>
      <w:r w:rsidRPr="00D629EF">
        <w:lastRenderedPageBreak/>
        <w:tab/>
        <w:t>INITIATING MESSAGE</w:t>
      </w:r>
      <w:r w:rsidRPr="00D629EF">
        <w:tab/>
      </w:r>
      <w:r w:rsidRPr="00D629EF">
        <w:tab/>
        <w:t>DataUsageReport</w:t>
      </w:r>
    </w:p>
    <w:p w14:paraId="63311120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id-dataUsageReport</w:t>
      </w:r>
    </w:p>
    <w:p w14:paraId="6C6AE498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5BD0919B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6B6EC0D8" w14:textId="77777777" w:rsidR="00B51DDF" w:rsidRPr="00D629EF" w:rsidRDefault="00B51DDF" w:rsidP="00B51DDF">
      <w:pPr>
        <w:pStyle w:val="PL"/>
        <w:spacing w:line="0" w:lineRule="atLeast"/>
      </w:pPr>
    </w:p>
    <w:p w14:paraId="12E920FF" w14:textId="77777777" w:rsidR="00B51DDF" w:rsidRPr="00D629EF" w:rsidRDefault="00B51DDF" w:rsidP="00B51DDF">
      <w:pPr>
        <w:pStyle w:val="PL"/>
        <w:spacing w:line="0" w:lineRule="atLeast"/>
      </w:pPr>
      <w:r w:rsidRPr="00D629EF">
        <w:rPr>
          <w:snapToGrid w:val="0"/>
        </w:rPr>
        <w:t>gNB-CU-UP-CounterCheck</w:t>
      </w:r>
      <w:r w:rsidRPr="00D629EF">
        <w:t xml:space="preserve"> E1AP-ELEMENTARY-PROCEDURE ::= {</w:t>
      </w:r>
    </w:p>
    <w:p w14:paraId="14A39A26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</w:r>
      <w:r w:rsidRPr="00D629EF">
        <w:rPr>
          <w:snapToGrid w:val="0"/>
        </w:rPr>
        <w:t>GNB-CU-UP-CounterCheckRequest</w:t>
      </w:r>
    </w:p>
    <w:p w14:paraId="635D7088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id-gNB-CU-UP-CounterCheck</w:t>
      </w:r>
    </w:p>
    <w:p w14:paraId="12B2EB40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74F7A18E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5AFDC456" w14:textId="77777777" w:rsidR="00B51DDF" w:rsidRPr="00D629EF" w:rsidRDefault="00B51DDF" w:rsidP="00B51DDF">
      <w:pPr>
        <w:pStyle w:val="PL"/>
        <w:spacing w:line="0" w:lineRule="atLeast"/>
      </w:pPr>
    </w:p>
    <w:p w14:paraId="54620BE8" w14:textId="77777777" w:rsidR="00B51DDF" w:rsidRPr="00D629EF" w:rsidRDefault="00B51DDF" w:rsidP="00B51DDF">
      <w:pPr>
        <w:pStyle w:val="PL"/>
      </w:pPr>
      <w:r w:rsidRPr="00D629EF">
        <w:t xml:space="preserve">gNB-CU-UP-StatusIndication </w:t>
      </w:r>
      <w:r w:rsidRPr="00D629EF">
        <w:tab/>
        <w:t>E1AP-ELEMENTARY-PROCEDURE ::= {</w:t>
      </w:r>
    </w:p>
    <w:p w14:paraId="506F9600" w14:textId="77777777" w:rsidR="00B51DDF" w:rsidRPr="00D629EF" w:rsidRDefault="00B51DDF" w:rsidP="00B51DDF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GNB-CU-UP-StatusIndication</w:t>
      </w:r>
    </w:p>
    <w:p w14:paraId="63DA6C38" w14:textId="77777777" w:rsidR="00B51DDF" w:rsidRPr="00D629EF" w:rsidRDefault="00B51DDF" w:rsidP="00B51DDF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id-gNB-CU-UP-StatusIndication</w:t>
      </w:r>
    </w:p>
    <w:p w14:paraId="4D76819A" w14:textId="77777777" w:rsidR="00B51DDF" w:rsidRPr="00D629EF" w:rsidRDefault="00B51DDF" w:rsidP="00B51DDF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  <w:t>ignore</w:t>
      </w:r>
    </w:p>
    <w:p w14:paraId="5656C1F1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595B21F3" w14:textId="77777777" w:rsidR="00B51DDF" w:rsidRPr="00D629EF" w:rsidRDefault="00B51DDF" w:rsidP="00B51DDF">
      <w:pPr>
        <w:pStyle w:val="PL"/>
        <w:spacing w:line="0" w:lineRule="atLeast"/>
      </w:pPr>
    </w:p>
    <w:p w14:paraId="18325A98" w14:textId="77777777" w:rsidR="00B51DDF" w:rsidRPr="00D629EF" w:rsidRDefault="00B51DDF" w:rsidP="00B51DDF">
      <w:pPr>
        <w:pStyle w:val="PL"/>
        <w:spacing w:line="0" w:lineRule="atLeast"/>
      </w:pPr>
      <w:r w:rsidRPr="00D629EF">
        <w:t>privateMessage E1AP-ELEMENTARY-PROCEDURE ::= {</w:t>
      </w:r>
    </w:p>
    <w:p w14:paraId="5ECA4199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INITIATING MESSAGE</w:t>
      </w:r>
      <w:r w:rsidRPr="00D629EF">
        <w:tab/>
      </w:r>
      <w:r w:rsidRPr="00D629EF">
        <w:tab/>
        <w:t>PrivateMessage</w:t>
      </w:r>
    </w:p>
    <w:p w14:paraId="10437642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id-privateMessage</w:t>
      </w:r>
    </w:p>
    <w:p w14:paraId="071C7621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69EC93A5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33E921F8" w14:textId="77777777" w:rsidR="00B51DDF" w:rsidRPr="00D629EF" w:rsidRDefault="00B51DDF" w:rsidP="00B51DDF">
      <w:pPr>
        <w:pStyle w:val="PL"/>
      </w:pPr>
    </w:p>
    <w:p w14:paraId="11C8F8B2" w14:textId="77777777" w:rsidR="00B51DDF" w:rsidRPr="001C29EB" w:rsidRDefault="00B51DDF" w:rsidP="00B51DDF">
      <w:pPr>
        <w:pStyle w:val="PL"/>
      </w:pPr>
      <w:r>
        <w:rPr>
          <w:rFonts w:cs="Courier New"/>
          <w:snapToGrid w:val="0"/>
        </w:rPr>
        <w:t>gNB-CU-CP</w:t>
      </w:r>
      <w:r>
        <w:t>M</w:t>
      </w:r>
      <w:r w:rsidRPr="001C29EB">
        <w:t>easurementResultsInformation E1AP-ELEMENTARY-PROCEDURE ::= {</w:t>
      </w:r>
    </w:p>
    <w:p w14:paraId="65F970B8" w14:textId="77777777" w:rsidR="00B51DDF" w:rsidRPr="001C29EB" w:rsidRDefault="00B51DDF" w:rsidP="00B51DDF">
      <w:pPr>
        <w:pStyle w:val="PL"/>
      </w:pPr>
      <w:r w:rsidRPr="001C29EB">
        <w:tab/>
        <w:t>INITIATING MESSAGE</w:t>
      </w:r>
      <w:r w:rsidRPr="001C29EB">
        <w:tab/>
      </w:r>
      <w:r w:rsidRPr="001C29EB">
        <w:tab/>
      </w:r>
      <w:r>
        <w:rPr>
          <w:rFonts w:cs="Courier New"/>
          <w:snapToGrid w:val="0"/>
        </w:rPr>
        <w:t>GNB-CU-CP</w:t>
      </w:r>
      <w:r w:rsidRPr="001C29EB">
        <w:t>MeasurementResultsInformation</w:t>
      </w:r>
    </w:p>
    <w:p w14:paraId="2D663B8E" w14:textId="77777777" w:rsidR="00B51DDF" w:rsidRPr="001C29EB" w:rsidRDefault="00B51DDF" w:rsidP="00B51DDF">
      <w:pPr>
        <w:pStyle w:val="PL"/>
      </w:pPr>
      <w:r w:rsidRPr="001C29EB">
        <w:tab/>
        <w:t>PROCEDURE CODE</w:t>
      </w:r>
      <w:r w:rsidRPr="001C29EB">
        <w:tab/>
      </w:r>
      <w:r w:rsidRPr="001C29EB">
        <w:tab/>
      </w:r>
      <w:r w:rsidRPr="001C29EB">
        <w:tab/>
        <w:t>id-</w:t>
      </w:r>
      <w:r>
        <w:rPr>
          <w:rFonts w:cs="Courier New"/>
          <w:snapToGrid w:val="0"/>
        </w:rPr>
        <w:t>gNB-CU-CP</w:t>
      </w:r>
      <w:r>
        <w:t>M</w:t>
      </w:r>
      <w:r w:rsidRPr="001C29EB">
        <w:t>easurementResultsInformation</w:t>
      </w:r>
    </w:p>
    <w:p w14:paraId="460781F7" w14:textId="77777777" w:rsidR="00B51DDF" w:rsidRPr="001C29EB" w:rsidRDefault="00B51DDF" w:rsidP="00B51DDF">
      <w:pPr>
        <w:pStyle w:val="PL"/>
      </w:pPr>
      <w:r w:rsidRPr="001C29EB">
        <w:tab/>
        <w:t>CRITICALITY</w:t>
      </w:r>
      <w:r w:rsidRPr="001C29EB">
        <w:tab/>
      </w:r>
      <w:r w:rsidRPr="001C29EB">
        <w:tab/>
      </w:r>
      <w:r w:rsidRPr="001C29EB">
        <w:tab/>
      </w:r>
      <w:r w:rsidRPr="001C29EB">
        <w:tab/>
        <w:t>ignore</w:t>
      </w:r>
    </w:p>
    <w:p w14:paraId="2911B03B" w14:textId="77777777" w:rsidR="00B51DDF" w:rsidRPr="001C29EB" w:rsidRDefault="00B51DDF" w:rsidP="00B51DDF">
      <w:pPr>
        <w:pStyle w:val="PL"/>
      </w:pPr>
      <w:r w:rsidRPr="001C29EB">
        <w:t>}</w:t>
      </w:r>
    </w:p>
    <w:p w14:paraId="26A2968F" w14:textId="77777777" w:rsidR="00B51DDF" w:rsidRPr="001C29EB" w:rsidRDefault="00B51DDF" w:rsidP="00B51DDF">
      <w:pPr>
        <w:pStyle w:val="PL"/>
      </w:pPr>
    </w:p>
    <w:p w14:paraId="4676BE98" w14:textId="77777777" w:rsidR="00B51DDF" w:rsidRPr="00D629EF" w:rsidRDefault="00B51DDF" w:rsidP="00B51DDF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14:paraId="547AB478" w14:textId="77777777" w:rsidR="00B51DDF" w:rsidRPr="00D629EF" w:rsidRDefault="00B51DDF" w:rsidP="00B51DDF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026A44FA" w14:textId="77777777" w:rsidR="00B51DDF" w:rsidRPr="00D629EF" w:rsidRDefault="00B51DDF" w:rsidP="00B51DDF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41E4D515" w14:textId="77777777" w:rsidR="00B51DDF" w:rsidRPr="00D629EF" w:rsidRDefault="00B51DDF" w:rsidP="00B51DDF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02CF4B32" w14:textId="77777777" w:rsidR="00B51DDF" w:rsidRPr="00D629EF" w:rsidRDefault="00B51DDF" w:rsidP="00B51DDF">
      <w:pPr>
        <w:pStyle w:val="PL"/>
      </w:pPr>
      <w:r w:rsidRPr="00D629EF">
        <w:t>}</w:t>
      </w:r>
    </w:p>
    <w:p w14:paraId="658468FF" w14:textId="77777777" w:rsidR="00B51DDF" w:rsidRPr="00D629EF" w:rsidRDefault="00B51DDF" w:rsidP="00B51DDF">
      <w:pPr>
        <w:pStyle w:val="PL"/>
      </w:pPr>
    </w:p>
    <w:p w14:paraId="23BCE272" w14:textId="77777777" w:rsidR="00B51DDF" w:rsidRPr="00D629EF" w:rsidRDefault="00B51DDF" w:rsidP="00B51DDF">
      <w:pPr>
        <w:pStyle w:val="PL"/>
      </w:pPr>
      <w:r w:rsidRPr="00D629EF">
        <w:t>deactivateTrace E1AP-ELEMENTARY-PROCEDURE ::= {</w:t>
      </w:r>
    </w:p>
    <w:p w14:paraId="2047F7CC" w14:textId="77777777" w:rsidR="00B51DDF" w:rsidRPr="00D629EF" w:rsidRDefault="00B51DDF" w:rsidP="00B51DDF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03FA126C" w14:textId="77777777" w:rsidR="00B51DDF" w:rsidRPr="00D629EF" w:rsidRDefault="00B51DDF" w:rsidP="00B51DDF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2BA16D63" w14:textId="77777777" w:rsidR="00B51DDF" w:rsidRPr="00D629EF" w:rsidRDefault="00B51DDF" w:rsidP="00B51DDF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6AEE329F" w14:textId="77777777" w:rsidR="00B51DDF" w:rsidRPr="00D629EF" w:rsidRDefault="00B51DDF" w:rsidP="00B51DDF">
      <w:pPr>
        <w:pStyle w:val="PL"/>
      </w:pPr>
      <w:r w:rsidRPr="00D629EF">
        <w:t>}</w:t>
      </w:r>
    </w:p>
    <w:p w14:paraId="4F18FECA" w14:textId="77777777" w:rsidR="00B51DDF" w:rsidRPr="00D629EF" w:rsidRDefault="00B51DDF" w:rsidP="00B51DDF">
      <w:pPr>
        <w:pStyle w:val="PL"/>
      </w:pPr>
    </w:p>
    <w:p w14:paraId="0CF35CFC" w14:textId="77777777" w:rsidR="00B51DDF" w:rsidRPr="00D629EF" w:rsidRDefault="00B51DDF" w:rsidP="00B51DDF">
      <w:pPr>
        <w:pStyle w:val="PL"/>
      </w:pPr>
      <w:r w:rsidRPr="00D629EF">
        <w:t>traceStart E1AP-ELEMENTARY-PROCEDURE ::= {</w:t>
      </w:r>
    </w:p>
    <w:p w14:paraId="6F42DB9A" w14:textId="77777777" w:rsidR="00B51DDF" w:rsidRPr="00D629EF" w:rsidRDefault="00B51DDF" w:rsidP="00B51DDF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72EF9BA7" w14:textId="77777777" w:rsidR="00B51DDF" w:rsidRPr="00D629EF" w:rsidRDefault="00B51DDF" w:rsidP="00B51DDF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6D33477B" w14:textId="77777777" w:rsidR="00B51DDF" w:rsidRPr="00D629EF" w:rsidRDefault="00B51DDF" w:rsidP="00B51DDF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634A3696" w14:textId="77777777" w:rsidR="00B51DDF" w:rsidRPr="00D629EF" w:rsidRDefault="00B51DDF" w:rsidP="00B51DDF">
      <w:pPr>
        <w:pStyle w:val="PL"/>
      </w:pPr>
      <w:r w:rsidRPr="00D629EF">
        <w:t>}</w:t>
      </w:r>
    </w:p>
    <w:p w14:paraId="311D10E7" w14:textId="77777777" w:rsidR="00B51DDF" w:rsidRDefault="00B51DDF" w:rsidP="00B51DDF">
      <w:pPr>
        <w:pStyle w:val="PL"/>
      </w:pPr>
    </w:p>
    <w:p w14:paraId="431E43C9" w14:textId="77777777" w:rsidR="00B51DDF" w:rsidRDefault="00B51DDF" w:rsidP="00B51DDF">
      <w:pPr>
        <w:pStyle w:val="PL"/>
      </w:pPr>
      <w:r>
        <w:t>resourceStatusReportingInitiation E1AP-ELEMENTARY-PROCEDURE ::= {</w:t>
      </w:r>
    </w:p>
    <w:p w14:paraId="7B1B5600" w14:textId="77777777" w:rsidR="00B51DDF" w:rsidRDefault="00B51DDF" w:rsidP="00B51DDF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62BF31FD" w14:textId="77777777" w:rsidR="00B51DDF" w:rsidRDefault="00B51DDF" w:rsidP="00B51DDF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5BED97A4" w14:textId="77777777" w:rsidR="00B51DDF" w:rsidRDefault="00B51DDF" w:rsidP="00B51DDF">
      <w:pPr>
        <w:pStyle w:val="PL"/>
      </w:pPr>
      <w:r>
        <w:tab/>
        <w:t>UNSUCCESSFUL OUTCOME</w:t>
      </w:r>
      <w:r>
        <w:tab/>
        <w:t>ResourceStatusFailure</w:t>
      </w:r>
    </w:p>
    <w:p w14:paraId="44DF5B86" w14:textId="77777777" w:rsidR="00B51DDF" w:rsidRDefault="00B51DDF" w:rsidP="00B51DDF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47C70191" w14:textId="77777777" w:rsidR="00B51DDF" w:rsidRDefault="00B51DDF" w:rsidP="00B51DD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93E201" w14:textId="77777777" w:rsidR="00B51DDF" w:rsidRDefault="00B51DDF" w:rsidP="00B51DDF">
      <w:pPr>
        <w:pStyle w:val="PL"/>
      </w:pPr>
      <w:r>
        <w:lastRenderedPageBreak/>
        <w:t>}</w:t>
      </w:r>
    </w:p>
    <w:p w14:paraId="1C522166" w14:textId="77777777" w:rsidR="00B51DDF" w:rsidRDefault="00B51DDF" w:rsidP="00B51DDF">
      <w:pPr>
        <w:pStyle w:val="PL"/>
      </w:pPr>
    </w:p>
    <w:p w14:paraId="15D80226" w14:textId="77777777" w:rsidR="00B51DDF" w:rsidRDefault="00B51DDF" w:rsidP="00B51DDF">
      <w:pPr>
        <w:pStyle w:val="PL"/>
      </w:pPr>
      <w:r>
        <w:t>resourceStatusReporting E1AP-ELEMENTARY-PROCEDURE ::= {</w:t>
      </w:r>
    </w:p>
    <w:p w14:paraId="1AD73935" w14:textId="77777777" w:rsidR="00B51DDF" w:rsidRDefault="00B51DDF" w:rsidP="00B51DDF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4DBA7215" w14:textId="77777777" w:rsidR="00B51DDF" w:rsidRDefault="00B51DDF" w:rsidP="00B51DDF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04B76294" w14:textId="77777777" w:rsidR="00B51DDF" w:rsidRDefault="00B51DDF" w:rsidP="00B51DD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A4D7E2B" w14:textId="77777777" w:rsidR="00B51DDF" w:rsidRDefault="00B51DDF" w:rsidP="00B51DDF">
      <w:pPr>
        <w:pStyle w:val="PL"/>
      </w:pPr>
      <w:r>
        <w:t>}</w:t>
      </w:r>
    </w:p>
    <w:p w14:paraId="59EDE626" w14:textId="77777777" w:rsidR="00B51DDF" w:rsidRDefault="00B51DDF" w:rsidP="00B51DDF">
      <w:pPr>
        <w:pStyle w:val="PL"/>
      </w:pPr>
    </w:p>
    <w:p w14:paraId="16A3384B" w14:textId="77777777" w:rsidR="00B51DDF" w:rsidRDefault="00B51DDF" w:rsidP="00B51DDF">
      <w:pPr>
        <w:pStyle w:val="PL"/>
      </w:pPr>
      <w:r>
        <w:t>iAB-UPTNLAddressUpdate E1AP-ELEMENTARY-PROCEDURE ::= {</w:t>
      </w:r>
    </w:p>
    <w:p w14:paraId="0EB34BB9" w14:textId="77777777" w:rsidR="00B51DDF" w:rsidRDefault="00B51DDF" w:rsidP="00B51DDF">
      <w:pPr>
        <w:pStyle w:val="PL"/>
      </w:pPr>
      <w:r>
        <w:tab/>
        <w:t>INITIATING MESSAGE</w:t>
      </w:r>
      <w:r>
        <w:tab/>
      </w:r>
      <w:r>
        <w:tab/>
        <w:t>IAB-UPTNLAddressUpdate</w:t>
      </w:r>
    </w:p>
    <w:p w14:paraId="0F6CADB6" w14:textId="77777777" w:rsidR="00B51DDF" w:rsidRDefault="00B51DDF" w:rsidP="00B51DDF">
      <w:pPr>
        <w:pStyle w:val="PL"/>
      </w:pPr>
      <w:r>
        <w:tab/>
        <w:t>SUCCESSFUL OUTCOME</w:t>
      </w:r>
      <w:r>
        <w:tab/>
      </w:r>
      <w:r>
        <w:tab/>
        <w:t>IAB-UPTNLAddressUpdateAcknowledge</w:t>
      </w:r>
    </w:p>
    <w:p w14:paraId="5750C6C1" w14:textId="77777777" w:rsidR="00B51DDF" w:rsidRDefault="00B51DDF" w:rsidP="00B51DDF">
      <w:pPr>
        <w:pStyle w:val="PL"/>
      </w:pPr>
      <w:r>
        <w:tab/>
        <w:t>UNSUCCESSFUL OUTCOME</w:t>
      </w:r>
      <w:r>
        <w:tab/>
        <w:t>IAB-UPTNLAddressUpdateFailure</w:t>
      </w:r>
    </w:p>
    <w:p w14:paraId="50E5B753" w14:textId="77777777" w:rsidR="00B51DDF" w:rsidRDefault="00B51DDF" w:rsidP="00B51DDF">
      <w:pPr>
        <w:pStyle w:val="PL"/>
      </w:pPr>
      <w:r>
        <w:tab/>
        <w:t>PROCEDURE CODE</w:t>
      </w:r>
      <w:r>
        <w:tab/>
      </w:r>
      <w:r>
        <w:tab/>
      </w:r>
      <w:r>
        <w:tab/>
        <w:t>id-iAB-UPTNLAddressUpdate</w:t>
      </w:r>
    </w:p>
    <w:p w14:paraId="17B6C37F" w14:textId="77777777" w:rsidR="00B51DDF" w:rsidRDefault="00B51DDF" w:rsidP="00B51DD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769888" w14:textId="77777777" w:rsidR="00B51DDF" w:rsidRDefault="00B51DDF" w:rsidP="00B51DDF">
      <w:pPr>
        <w:pStyle w:val="PL"/>
      </w:pPr>
      <w:r>
        <w:t>}</w:t>
      </w:r>
    </w:p>
    <w:p w14:paraId="35C6787E" w14:textId="77777777" w:rsidR="00B51DDF" w:rsidRDefault="00B51DDF" w:rsidP="00B51DDF">
      <w:pPr>
        <w:pStyle w:val="PL"/>
      </w:pPr>
    </w:p>
    <w:p w14:paraId="1A094082" w14:textId="77777777" w:rsidR="00B51DDF" w:rsidRDefault="00B51DDF" w:rsidP="00B51DDF">
      <w:pPr>
        <w:pStyle w:val="PL"/>
      </w:pPr>
      <w:r>
        <w:t>cellTrafficTrace E1AP-ELEMENTARY-PROCEDURE ::={</w:t>
      </w:r>
    </w:p>
    <w:p w14:paraId="6FFC80AF" w14:textId="77777777" w:rsidR="00B51DDF" w:rsidRDefault="00B51DDF" w:rsidP="00B51DDF">
      <w:pPr>
        <w:pStyle w:val="PL"/>
      </w:pPr>
      <w:r>
        <w:tab/>
        <w:t>INITIATING MESSAGE CellTrafficTrace</w:t>
      </w:r>
    </w:p>
    <w:p w14:paraId="44E1A206" w14:textId="77777777" w:rsidR="00B51DDF" w:rsidRDefault="00B51DDF" w:rsidP="00B51DDF">
      <w:pPr>
        <w:pStyle w:val="PL"/>
      </w:pPr>
      <w:r>
        <w:tab/>
        <w:t>PROCEDURE CODE</w:t>
      </w:r>
      <w:r>
        <w:tab/>
      </w:r>
      <w:r>
        <w:tab/>
        <w:t>id-CellTrafficTrace</w:t>
      </w:r>
    </w:p>
    <w:p w14:paraId="1F11A1F7" w14:textId="77777777" w:rsidR="00B51DDF" w:rsidRDefault="00B51DDF" w:rsidP="00B51DDF">
      <w:pPr>
        <w:pStyle w:val="PL"/>
      </w:pPr>
      <w:r>
        <w:tab/>
        <w:t>CRITICALITY</w:t>
      </w:r>
      <w:r>
        <w:tab/>
      </w:r>
      <w:r>
        <w:tab/>
      </w:r>
      <w:r>
        <w:tab/>
        <w:t>ignore</w:t>
      </w:r>
    </w:p>
    <w:p w14:paraId="027F35C9" w14:textId="77777777" w:rsidR="00B51DDF" w:rsidRDefault="00B51DDF" w:rsidP="00B51DDF">
      <w:pPr>
        <w:pStyle w:val="PL"/>
      </w:pPr>
      <w:r>
        <w:t>}</w:t>
      </w:r>
    </w:p>
    <w:p w14:paraId="653F0435" w14:textId="77777777" w:rsidR="00B51DDF" w:rsidRDefault="00B51DDF" w:rsidP="00B51DDF">
      <w:pPr>
        <w:pStyle w:val="PL"/>
      </w:pPr>
    </w:p>
    <w:p w14:paraId="3D915B32" w14:textId="77777777" w:rsidR="00B51DDF" w:rsidRDefault="00B51DDF" w:rsidP="00B51DDF">
      <w:pPr>
        <w:pStyle w:val="PL"/>
      </w:pPr>
      <w:r>
        <w:t>earlyForwardingSNTransfer E1AP-ELEMENTARY-PROCEDURE ::= {</w:t>
      </w:r>
    </w:p>
    <w:p w14:paraId="0C6453E6" w14:textId="77777777" w:rsidR="00B51DDF" w:rsidRDefault="00B51DDF" w:rsidP="00B51DDF">
      <w:pPr>
        <w:pStyle w:val="PL"/>
      </w:pPr>
      <w:r>
        <w:tab/>
        <w:t>INITIATING MESSAGE</w:t>
      </w:r>
      <w:r>
        <w:tab/>
      </w:r>
      <w:r>
        <w:tab/>
        <w:t>EarlyForwardingSNTransfer</w:t>
      </w:r>
    </w:p>
    <w:p w14:paraId="7FF36402" w14:textId="77777777" w:rsidR="00B51DDF" w:rsidRDefault="00B51DDF" w:rsidP="00B51DDF">
      <w:pPr>
        <w:pStyle w:val="PL"/>
      </w:pPr>
      <w:r>
        <w:tab/>
        <w:t>PROCEDURE CODE</w:t>
      </w:r>
      <w:r>
        <w:tab/>
      </w:r>
      <w:r>
        <w:tab/>
      </w:r>
      <w:r>
        <w:tab/>
        <w:t>id-earlyForwardingSNTransfer</w:t>
      </w:r>
    </w:p>
    <w:p w14:paraId="3750AF8A" w14:textId="77777777" w:rsidR="00B51DDF" w:rsidRDefault="00B51DDF" w:rsidP="00B51DD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D6B22EA" w14:textId="77777777" w:rsidR="00B51DDF" w:rsidRDefault="00B51DDF" w:rsidP="00B51DDF">
      <w:pPr>
        <w:pStyle w:val="PL"/>
      </w:pPr>
      <w:r>
        <w:t>}</w:t>
      </w:r>
    </w:p>
    <w:p w14:paraId="0227466D" w14:textId="77777777" w:rsidR="00B51DDF" w:rsidRDefault="00B51DDF" w:rsidP="00B51DDF">
      <w:pPr>
        <w:pStyle w:val="PL"/>
      </w:pPr>
    </w:p>
    <w:p w14:paraId="37C567CA" w14:textId="77777777" w:rsidR="00B51DDF" w:rsidRDefault="00B51DDF" w:rsidP="00B51DDF">
      <w:pPr>
        <w:pStyle w:val="PL"/>
        <w:rPr>
          <w:lang w:val="en-US" w:eastAsia="zh-CN"/>
        </w:rPr>
      </w:pPr>
      <w:r>
        <w:t>iABPSKNotification E1AP-ELEMENTARY-PROCEDURE ::= {</w:t>
      </w:r>
    </w:p>
    <w:p w14:paraId="2B2B7FF6" w14:textId="77777777" w:rsidR="00B51DDF" w:rsidRDefault="00B51DDF" w:rsidP="00B51DDF">
      <w:pPr>
        <w:pStyle w:val="PL"/>
      </w:pPr>
      <w:r>
        <w:tab/>
        <w:t>INITIATING MESSAGE</w:t>
      </w:r>
      <w:r>
        <w:tab/>
      </w:r>
      <w:r>
        <w:tab/>
        <w:t>IABPSKNotification</w:t>
      </w:r>
    </w:p>
    <w:p w14:paraId="3ED8C71A" w14:textId="77777777" w:rsidR="00B51DDF" w:rsidRDefault="00B51DDF" w:rsidP="00B51DDF">
      <w:pPr>
        <w:pStyle w:val="PL"/>
      </w:pPr>
      <w:r>
        <w:tab/>
        <w:t>PROCEDURE CODE</w:t>
      </w:r>
      <w:r>
        <w:tab/>
      </w:r>
      <w:r>
        <w:tab/>
      </w:r>
      <w:r>
        <w:tab/>
        <w:t>id-iABPSKNotification</w:t>
      </w:r>
    </w:p>
    <w:p w14:paraId="1D5AF5E8" w14:textId="77777777" w:rsidR="00B51DDF" w:rsidRDefault="00B51DDF" w:rsidP="00B51DD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598875E" w14:textId="77777777" w:rsidR="00B51DDF" w:rsidRDefault="00B51DDF" w:rsidP="00B51DDF">
      <w:pPr>
        <w:pStyle w:val="PL"/>
      </w:pPr>
      <w:r>
        <w:t>}</w:t>
      </w:r>
    </w:p>
    <w:p w14:paraId="078E02EF" w14:textId="77777777" w:rsidR="00B51DDF" w:rsidRDefault="00B51DDF" w:rsidP="00B51DDF">
      <w:pPr>
        <w:pStyle w:val="PL"/>
      </w:pPr>
    </w:p>
    <w:p w14:paraId="6E133FDF" w14:textId="77777777" w:rsidR="00B51DDF" w:rsidRPr="008C3F37" w:rsidRDefault="00B51DDF" w:rsidP="00B51DDF">
      <w:pPr>
        <w:pStyle w:val="PL"/>
      </w:pPr>
      <w:r w:rsidRPr="008C3F37">
        <w:rPr>
          <w:snapToGrid w:val="0"/>
        </w:rPr>
        <w:t>bCBearerContextSetup</w:t>
      </w:r>
      <w:r w:rsidRPr="008C3F37">
        <w:t xml:space="preserve"> E1AP-ELEMENTARY-PROCEDURE ::= {</w:t>
      </w:r>
    </w:p>
    <w:p w14:paraId="73863EED" w14:textId="77777777" w:rsidR="00B51DDF" w:rsidRPr="008C3F37" w:rsidRDefault="00B51DDF" w:rsidP="00B51DDF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BCBearerContextSetupRequest</w:t>
      </w:r>
    </w:p>
    <w:p w14:paraId="0029001D" w14:textId="77777777" w:rsidR="00B51DDF" w:rsidRPr="008C3F37" w:rsidRDefault="00B51DDF" w:rsidP="00B51DDF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BCBearerContextSetupResponse</w:t>
      </w:r>
    </w:p>
    <w:p w14:paraId="3FF60F4F" w14:textId="77777777" w:rsidR="00B51DDF" w:rsidRPr="008C3F37" w:rsidRDefault="00B51DDF" w:rsidP="00B51DDF">
      <w:pPr>
        <w:pStyle w:val="PL"/>
      </w:pPr>
      <w:r w:rsidRPr="008C3F37">
        <w:tab/>
        <w:t>UNSUCCESSFUL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BCBearerContextSetupFailure</w:t>
      </w:r>
    </w:p>
    <w:p w14:paraId="5DB61B12" w14:textId="77777777" w:rsidR="00B51DDF" w:rsidRPr="008C3F37" w:rsidRDefault="00B51DDF" w:rsidP="00B51DDF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id-BCBearerContextSetup</w:t>
      </w:r>
    </w:p>
    <w:p w14:paraId="2E3973CE" w14:textId="77777777" w:rsidR="00B51DDF" w:rsidRPr="008C3F37" w:rsidRDefault="00B51DDF" w:rsidP="00B51DDF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6D1C7FBF" w14:textId="77777777" w:rsidR="00B51DDF" w:rsidRPr="008C3F37" w:rsidRDefault="00B51DDF" w:rsidP="00B51DDF">
      <w:pPr>
        <w:pStyle w:val="PL"/>
      </w:pPr>
      <w:r w:rsidRPr="008C3F37">
        <w:t>}</w:t>
      </w:r>
    </w:p>
    <w:p w14:paraId="795DC163" w14:textId="77777777" w:rsidR="00B51DDF" w:rsidRPr="008C3F37" w:rsidRDefault="00B51DDF" w:rsidP="00B51DDF">
      <w:pPr>
        <w:pStyle w:val="PL"/>
      </w:pPr>
    </w:p>
    <w:p w14:paraId="1CD0EEAD" w14:textId="77777777" w:rsidR="00B51DDF" w:rsidRPr="008C3F37" w:rsidRDefault="00B51DDF" w:rsidP="00B51DDF">
      <w:pPr>
        <w:pStyle w:val="PL"/>
      </w:pPr>
      <w:r w:rsidRPr="008C3F37">
        <w:rPr>
          <w:snapToGrid w:val="0"/>
        </w:rPr>
        <w:t>bCBearerContextModification</w:t>
      </w:r>
      <w:r w:rsidRPr="008C3F37">
        <w:t xml:space="preserve"> E1AP-ELEMENTARY-PROCEDURE ::= {</w:t>
      </w:r>
    </w:p>
    <w:p w14:paraId="16611221" w14:textId="77777777" w:rsidR="00B51DDF" w:rsidRPr="008C3F37" w:rsidRDefault="00B51DDF" w:rsidP="00B51DDF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BCBearerContextModificationRequest</w:t>
      </w:r>
    </w:p>
    <w:p w14:paraId="25014712" w14:textId="77777777" w:rsidR="00B51DDF" w:rsidRPr="008C3F37" w:rsidRDefault="00B51DDF" w:rsidP="00B51DDF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BCBearerContextModificationResponse</w:t>
      </w:r>
    </w:p>
    <w:p w14:paraId="3D10312A" w14:textId="77777777" w:rsidR="00B51DDF" w:rsidRPr="008C3F37" w:rsidRDefault="00B51DDF" w:rsidP="00B51DDF">
      <w:pPr>
        <w:pStyle w:val="PL"/>
      </w:pPr>
      <w:r w:rsidRPr="008C3F37">
        <w:tab/>
        <w:t>UNSUCCESSFUL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BCBearerContextModificationFailure</w:t>
      </w:r>
    </w:p>
    <w:p w14:paraId="313AF7DE" w14:textId="77777777" w:rsidR="00B51DDF" w:rsidRPr="008C3F37" w:rsidRDefault="00B51DDF" w:rsidP="00B51DDF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id-BCBearerContextModification</w:t>
      </w:r>
    </w:p>
    <w:p w14:paraId="3E43D0CC" w14:textId="77777777" w:rsidR="00B51DDF" w:rsidRPr="008C3F37" w:rsidRDefault="00B51DDF" w:rsidP="00B51DDF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4AADF115" w14:textId="77777777" w:rsidR="00B51DDF" w:rsidRPr="008C3F37" w:rsidRDefault="00B51DDF" w:rsidP="00B51DDF">
      <w:pPr>
        <w:pStyle w:val="PL"/>
      </w:pPr>
      <w:r w:rsidRPr="008C3F37">
        <w:t>}</w:t>
      </w:r>
    </w:p>
    <w:p w14:paraId="0E069DB4" w14:textId="77777777" w:rsidR="00B51DDF" w:rsidRPr="008C3F37" w:rsidRDefault="00B51DDF" w:rsidP="00B51DDF">
      <w:pPr>
        <w:pStyle w:val="PL"/>
      </w:pPr>
    </w:p>
    <w:p w14:paraId="2EDCCB86" w14:textId="77777777" w:rsidR="00B51DDF" w:rsidRPr="008C3F37" w:rsidRDefault="00B51DDF" w:rsidP="00B51DDF">
      <w:pPr>
        <w:pStyle w:val="PL"/>
      </w:pPr>
      <w:r w:rsidRPr="008C3F37">
        <w:rPr>
          <w:snapToGrid w:val="0"/>
        </w:rPr>
        <w:t>bCBearerContextModificationRequired</w:t>
      </w:r>
      <w:r w:rsidRPr="008C3F37">
        <w:t xml:space="preserve"> E1AP-ELEMENTARY-PROCEDURE ::= {</w:t>
      </w:r>
    </w:p>
    <w:p w14:paraId="677891F1" w14:textId="77777777" w:rsidR="00B51DDF" w:rsidRPr="008C3F37" w:rsidRDefault="00B51DDF" w:rsidP="00B51DDF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BCBearerContextModificationRequired</w:t>
      </w:r>
    </w:p>
    <w:p w14:paraId="1783C895" w14:textId="77777777" w:rsidR="00B51DDF" w:rsidRPr="008C3F37" w:rsidRDefault="00B51DDF" w:rsidP="00B51DDF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BCBearerContextModificationConfirm</w:t>
      </w:r>
    </w:p>
    <w:p w14:paraId="35B2C389" w14:textId="77777777" w:rsidR="00B51DDF" w:rsidRPr="008C3F37" w:rsidRDefault="00B51DDF" w:rsidP="00B51DDF">
      <w:pPr>
        <w:pStyle w:val="PL"/>
      </w:pPr>
      <w:r w:rsidRPr="008C3F37">
        <w:lastRenderedPageBreak/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id-BCBearerContextModificationRequired</w:t>
      </w:r>
    </w:p>
    <w:p w14:paraId="26043C95" w14:textId="77777777" w:rsidR="00B51DDF" w:rsidRPr="008C3F37" w:rsidRDefault="00B51DDF" w:rsidP="00B51DDF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0B94E37E" w14:textId="77777777" w:rsidR="00B51DDF" w:rsidRPr="008C3F37" w:rsidRDefault="00B51DDF" w:rsidP="00B51DDF">
      <w:pPr>
        <w:pStyle w:val="PL"/>
      </w:pPr>
      <w:r w:rsidRPr="008C3F37">
        <w:t>}</w:t>
      </w:r>
    </w:p>
    <w:p w14:paraId="69E81790" w14:textId="77777777" w:rsidR="00B51DDF" w:rsidRPr="008C3F37" w:rsidRDefault="00B51DDF" w:rsidP="00B51DDF">
      <w:pPr>
        <w:pStyle w:val="PL"/>
      </w:pPr>
    </w:p>
    <w:p w14:paraId="07DCD166" w14:textId="77777777" w:rsidR="00B51DDF" w:rsidRPr="008C3F37" w:rsidRDefault="00B51DDF" w:rsidP="00B51DDF">
      <w:pPr>
        <w:pStyle w:val="PL"/>
      </w:pPr>
      <w:r w:rsidRPr="008C3F37">
        <w:rPr>
          <w:snapToGrid w:val="0"/>
        </w:rPr>
        <w:t>bCBearerContextRelease</w:t>
      </w:r>
      <w:r w:rsidRPr="008C3F37">
        <w:t xml:space="preserve"> E1AP-ELEMENTARY-PROCEDURE ::= {</w:t>
      </w:r>
    </w:p>
    <w:p w14:paraId="3D59E09D" w14:textId="77777777" w:rsidR="00B51DDF" w:rsidRPr="008C3F37" w:rsidRDefault="00B51DDF" w:rsidP="00B51DDF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BCBearerContextReleaseCommand</w:t>
      </w:r>
    </w:p>
    <w:p w14:paraId="3C0AC778" w14:textId="77777777" w:rsidR="00B51DDF" w:rsidRPr="008C3F37" w:rsidRDefault="00B51DDF" w:rsidP="00B51DDF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BCBearerContextReleaseComplete</w:t>
      </w:r>
    </w:p>
    <w:p w14:paraId="049317AC" w14:textId="77777777" w:rsidR="00B51DDF" w:rsidRPr="008C3F37" w:rsidRDefault="00B51DDF" w:rsidP="00B51DDF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id-BCBearerContextRelease</w:t>
      </w:r>
    </w:p>
    <w:p w14:paraId="19FFC321" w14:textId="77777777" w:rsidR="00B51DDF" w:rsidRPr="008C3F37" w:rsidRDefault="00B51DDF" w:rsidP="00B51DDF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03ED91D3" w14:textId="77777777" w:rsidR="00B51DDF" w:rsidRPr="008C3F37" w:rsidRDefault="00B51DDF" w:rsidP="00B51DDF">
      <w:pPr>
        <w:pStyle w:val="PL"/>
      </w:pPr>
      <w:r w:rsidRPr="008C3F37">
        <w:t>}</w:t>
      </w:r>
    </w:p>
    <w:p w14:paraId="4BFFEE0B" w14:textId="77777777" w:rsidR="00B51DDF" w:rsidRPr="008C3F37" w:rsidRDefault="00B51DDF" w:rsidP="00B51DDF">
      <w:pPr>
        <w:pStyle w:val="PL"/>
      </w:pPr>
    </w:p>
    <w:p w14:paraId="345C0426" w14:textId="77777777" w:rsidR="00B51DDF" w:rsidRPr="008C3F37" w:rsidRDefault="00B51DDF" w:rsidP="00B51DDF">
      <w:pPr>
        <w:pStyle w:val="PL"/>
      </w:pPr>
      <w:r w:rsidRPr="008C3F37">
        <w:rPr>
          <w:snapToGrid w:val="0"/>
        </w:rPr>
        <w:t>bCBearerContextReleaseRequest</w:t>
      </w:r>
      <w:r w:rsidRPr="008C3F37">
        <w:t xml:space="preserve"> E1AP-ELEMENTARY-PROCEDURE ::= {</w:t>
      </w:r>
    </w:p>
    <w:p w14:paraId="4917EBB6" w14:textId="77777777" w:rsidR="00B51DDF" w:rsidRPr="008C3F37" w:rsidRDefault="00B51DDF" w:rsidP="00B51DDF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BCBearerContextReleaseRequest</w:t>
      </w:r>
    </w:p>
    <w:p w14:paraId="35BA9104" w14:textId="77777777" w:rsidR="00B51DDF" w:rsidRPr="008C3F37" w:rsidRDefault="00B51DDF" w:rsidP="00B51DDF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id-BCBearerContextReleaseRequest</w:t>
      </w:r>
    </w:p>
    <w:p w14:paraId="515A0F82" w14:textId="77777777" w:rsidR="00B51DDF" w:rsidRPr="008C3F37" w:rsidRDefault="00B51DDF" w:rsidP="00B51DDF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0711CBE4" w14:textId="77777777" w:rsidR="00B51DDF" w:rsidRPr="008C3F37" w:rsidRDefault="00B51DDF" w:rsidP="00B51DDF">
      <w:pPr>
        <w:pStyle w:val="PL"/>
      </w:pPr>
      <w:r w:rsidRPr="008C3F37">
        <w:t>}</w:t>
      </w:r>
    </w:p>
    <w:p w14:paraId="50C79F40" w14:textId="77777777" w:rsidR="00B51DDF" w:rsidRPr="008C3F37" w:rsidRDefault="00B51DDF" w:rsidP="00B51DDF">
      <w:pPr>
        <w:pStyle w:val="PL"/>
      </w:pPr>
    </w:p>
    <w:p w14:paraId="153547A6" w14:textId="77777777" w:rsidR="00B51DDF" w:rsidRPr="008C3F37" w:rsidRDefault="00B51DDF" w:rsidP="00B51DDF">
      <w:pPr>
        <w:pStyle w:val="PL"/>
      </w:pPr>
      <w:r w:rsidRPr="008C3F37">
        <w:rPr>
          <w:snapToGrid w:val="0"/>
        </w:rPr>
        <w:t>mCBearerContextSetup</w:t>
      </w:r>
      <w:r w:rsidRPr="008C3F37">
        <w:t xml:space="preserve"> E1AP-ELEMENTARY-PROCEDURE ::= {</w:t>
      </w:r>
    </w:p>
    <w:p w14:paraId="380A6646" w14:textId="77777777" w:rsidR="00B51DDF" w:rsidRPr="008C3F37" w:rsidRDefault="00B51DDF" w:rsidP="00B51DDF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MCBearerContextSetupRequest</w:t>
      </w:r>
    </w:p>
    <w:p w14:paraId="02026366" w14:textId="77777777" w:rsidR="00B51DDF" w:rsidRPr="008C3F37" w:rsidRDefault="00B51DDF" w:rsidP="00B51DDF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MCBearerContextSetupResponse</w:t>
      </w:r>
    </w:p>
    <w:p w14:paraId="30ABFCF9" w14:textId="77777777" w:rsidR="00B51DDF" w:rsidRPr="008C3F37" w:rsidRDefault="00B51DDF" w:rsidP="00B51DDF">
      <w:pPr>
        <w:pStyle w:val="PL"/>
      </w:pPr>
      <w:r w:rsidRPr="008C3F37">
        <w:tab/>
        <w:t>UNSUCCESSFUL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MCBearerContextSetupFailure</w:t>
      </w:r>
    </w:p>
    <w:p w14:paraId="5114A9C9" w14:textId="77777777" w:rsidR="00B51DDF" w:rsidRPr="008C3F37" w:rsidRDefault="00B51DDF" w:rsidP="00B51DDF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id-MCBearerContextSetup</w:t>
      </w:r>
    </w:p>
    <w:p w14:paraId="20C25FE2" w14:textId="77777777" w:rsidR="00B51DDF" w:rsidRPr="008C3F37" w:rsidRDefault="00B51DDF" w:rsidP="00B51DDF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5BE52F1A" w14:textId="77777777" w:rsidR="00B51DDF" w:rsidRPr="008C3F37" w:rsidRDefault="00B51DDF" w:rsidP="00B51DDF">
      <w:pPr>
        <w:pStyle w:val="PL"/>
      </w:pPr>
      <w:r w:rsidRPr="008C3F37">
        <w:t>}</w:t>
      </w:r>
    </w:p>
    <w:p w14:paraId="024CD5A9" w14:textId="77777777" w:rsidR="00B51DDF" w:rsidRPr="008C3F37" w:rsidRDefault="00B51DDF" w:rsidP="00B51DDF">
      <w:pPr>
        <w:pStyle w:val="PL"/>
      </w:pPr>
    </w:p>
    <w:p w14:paraId="58AD665F" w14:textId="77777777" w:rsidR="00B51DDF" w:rsidRPr="008C3F37" w:rsidRDefault="00B51DDF" w:rsidP="00B51DDF">
      <w:pPr>
        <w:pStyle w:val="PL"/>
      </w:pPr>
      <w:r w:rsidRPr="008C3F37">
        <w:rPr>
          <w:snapToGrid w:val="0"/>
        </w:rPr>
        <w:t>mCBearerContextModification</w:t>
      </w:r>
      <w:r w:rsidRPr="008C3F37">
        <w:t xml:space="preserve"> E1AP-ELEMENTARY-PROCEDURE ::= {</w:t>
      </w:r>
    </w:p>
    <w:p w14:paraId="0F3D2A47" w14:textId="77777777" w:rsidR="00B51DDF" w:rsidRPr="008C3F37" w:rsidRDefault="00B51DDF" w:rsidP="00B51DDF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MCBearerContextModificationRequest</w:t>
      </w:r>
    </w:p>
    <w:p w14:paraId="388B8F27" w14:textId="77777777" w:rsidR="00B51DDF" w:rsidRPr="008C3F37" w:rsidRDefault="00B51DDF" w:rsidP="00B51DDF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MCBearerContextModificationResponse</w:t>
      </w:r>
    </w:p>
    <w:p w14:paraId="5CFFAF32" w14:textId="77777777" w:rsidR="00B51DDF" w:rsidRPr="008C3F37" w:rsidRDefault="00B51DDF" w:rsidP="00B51DDF">
      <w:pPr>
        <w:pStyle w:val="PL"/>
      </w:pPr>
      <w:r w:rsidRPr="008C3F37">
        <w:tab/>
        <w:t>UNSUCCESSFUL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MCBearerContextModificationFailure</w:t>
      </w:r>
    </w:p>
    <w:p w14:paraId="57F0FDCF" w14:textId="77777777" w:rsidR="00B51DDF" w:rsidRPr="008C3F37" w:rsidRDefault="00B51DDF" w:rsidP="00B51DDF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id-MCBearerContextModification</w:t>
      </w:r>
    </w:p>
    <w:p w14:paraId="5345D693" w14:textId="77777777" w:rsidR="00B51DDF" w:rsidRPr="008C3F37" w:rsidRDefault="00B51DDF" w:rsidP="00B51DDF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3945A037" w14:textId="77777777" w:rsidR="00B51DDF" w:rsidRPr="008C3F37" w:rsidRDefault="00B51DDF" w:rsidP="00B51DDF">
      <w:pPr>
        <w:pStyle w:val="PL"/>
      </w:pPr>
      <w:r w:rsidRPr="008C3F37">
        <w:t>}</w:t>
      </w:r>
    </w:p>
    <w:p w14:paraId="3F203D84" w14:textId="77777777" w:rsidR="00B51DDF" w:rsidRPr="008C3F37" w:rsidRDefault="00B51DDF" w:rsidP="00B51DDF">
      <w:pPr>
        <w:pStyle w:val="PL"/>
      </w:pPr>
    </w:p>
    <w:p w14:paraId="52E4BB22" w14:textId="77777777" w:rsidR="00B51DDF" w:rsidRPr="008C3F37" w:rsidRDefault="00B51DDF" w:rsidP="00B51DDF">
      <w:pPr>
        <w:pStyle w:val="PL"/>
      </w:pPr>
      <w:r w:rsidRPr="008C3F37">
        <w:rPr>
          <w:snapToGrid w:val="0"/>
        </w:rPr>
        <w:t>mCBearerContextModificationRequired</w:t>
      </w:r>
      <w:r w:rsidRPr="008C3F37">
        <w:t xml:space="preserve"> E1AP-ELEMENTARY-PROCEDURE ::= {</w:t>
      </w:r>
    </w:p>
    <w:p w14:paraId="2BEBDA73" w14:textId="77777777" w:rsidR="00B51DDF" w:rsidRPr="008C3F37" w:rsidRDefault="00B51DDF" w:rsidP="00B51DDF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MCBearerContextModificationRequired</w:t>
      </w:r>
    </w:p>
    <w:p w14:paraId="1228321D" w14:textId="77777777" w:rsidR="00B51DDF" w:rsidRPr="008C3F37" w:rsidRDefault="00B51DDF" w:rsidP="00B51DDF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MCBearerContextModificationConfirm</w:t>
      </w:r>
    </w:p>
    <w:p w14:paraId="2B174F30" w14:textId="77777777" w:rsidR="00B51DDF" w:rsidRPr="008C3F37" w:rsidRDefault="00B51DDF" w:rsidP="00B51DDF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id-MCBearerContextModificationRequired</w:t>
      </w:r>
    </w:p>
    <w:p w14:paraId="3845B74F" w14:textId="77777777" w:rsidR="00B51DDF" w:rsidRPr="008C3F37" w:rsidRDefault="00B51DDF" w:rsidP="00B51DDF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6596277D" w14:textId="77777777" w:rsidR="00B51DDF" w:rsidRPr="008C3F37" w:rsidRDefault="00B51DDF" w:rsidP="00B51DDF">
      <w:pPr>
        <w:pStyle w:val="PL"/>
      </w:pPr>
      <w:r w:rsidRPr="008C3F37">
        <w:t>}</w:t>
      </w:r>
    </w:p>
    <w:p w14:paraId="4C75E5CA" w14:textId="77777777" w:rsidR="00B51DDF" w:rsidRPr="008C3F37" w:rsidRDefault="00B51DDF" w:rsidP="00B51DDF">
      <w:pPr>
        <w:pStyle w:val="PL"/>
      </w:pPr>
    </w:p>
    <w:p w14:paraId="61FD4821" w14:textId="77777777" w:rsidR="00B51DDF" w:rsidRPr="008C3F37" w:rsidRDefault="00B51DDF" w:rsidP="00B51DDF">
      <w:pPr>
        <w:pStyle w:val="PL"/>
      </w:pPr>
      <w:r w:rsidRPr="008C3F37">
        <w:rPr>
          <w:snapToGrid w:val="0"/>
        </w:rPr>
        <w:t>mCBearerContextRelease</w:t>
      </w:r>
      <w:r w:rsidRPr="008C3F37">
        <w:t xml:space="preserve"> E1AP-ELEMENTARY-PROCEDURE ::= {</w:t>
      </w:r>
    </w:p>
    <w:p w14:paraId="4CC4FA58" w14:textId="77777777" w:rsidR="00B51DDF" w:rsidRPr="008C3F37" w:rsidRDefault="00B51DDF" w:rsidP="00B51DDF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MCBearerContextReleaseCommand</w:t>
      </w:r>
    </w:p>
    <w:p w14:paraId="3BC4F270" w14:textId="77777777" w:rsidR="00B51DDF" w:rsidRPr="008C3F37" w:rsidRDefault="00B51DDF" w:rsidP="00B51DDF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MCBearerContextReleaseComplete</w:t>
      </w:r>
    </w:p>
    <w:p w14:paraId="0D957ED1" w14:textId="77777777" w:rsidR="00B51DDF" w:rsidRPr="008C3F37" w:rsidRDefault="00B51DDF" w:rsidP="00B51DDF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</w:t>
      </w:r>
    </w:p>
    <w:p w14:paraId="3B2EE062" w14:textId="77777777" w:rsidR="00B51DDF" w:rsidRPr="008C3F37" w:rsidRDefault="00B51DDF" w:rsidP="00B51DDF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1062DBE2" w14:textId="77777777" w:rsidR="00B51DDF" w:rsidRPr="008C3F37" w:rsidRDefault="00B51DDF" w:rsidP="00B51DDF">
      <w:pPr>
        <w:pStyle w:val="PL"/>
      </w:pPr>
      <w:r w:rsidRPr="008C3F37">
        <w:t>}</w:t>
      </w:r>
    </w:p>
    <w:p w14:paraId="3B9A1D22" w14:textId="77777777" w:rsidR="00B51DDF" w:rsidRPr="008C3F37" w:rsidRDefault="00B51DDF" w:rsidP="00B51DDF">
      <w:pPr>
        <w:pStyle w:val="PL"/>
      </w:pPr>
    </w:p>
    <w:p w14:paraId="225C6563" w14:textId="77777777" w:rsidR="00B51DDF" w:rsidRPr="008C3F37" w:rsidRDefault="00B51DDF" w:rsidP="00B51DDF">
      <w:pPr>
        <w:pStyle w:val="PL"/>
      </w:pPr>
      <w:r w:rsidRPr="008C3F37">
        <w:rPr>
          <w:snapToGrid w:val="0"/>
        </w:rPr>
        <w:t>mCBearerContextReleaseRequest</w:t>
      </w:r>
      <w:r w:rsidRPr="008C3F37">
        <w:t xml:space="preserve"> E1AP-ELEMENTARY-PROCEDURE ::= {</w:t>
      </w:r>
    </w:p>
    <w:p w14:paraId="4DAA5E1B" w14:textId="77777777" w:rsidR="00B51DDF" w:rsidRPr="008C3F37" w:rsidRDefault="00B51DDF" w:rsidP="00B51DDF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MCBearerContextReleaseRequest</w:t>
      </w:r>
    </w:p>
    <w:p w14:paraId="1BE9152B" w14:textId="77777777" w:rsidR="00B51DDF" w:rsidRPr="008C3F37" w:rsidRDefault="00B51DDF" w:rsidP="00B51DDF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id-MCBearerContextReleaseRequest</w:t>
      </w:r>
    </w:p>
    <w:p w14:paraId="57DDC08D" w14:textId="77777777" w:rsidR="00B51DDF" w:rsidRPr="008C3F37" w:rsidRDefault="00B51DDF" w:rsidP="00B51DDF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7130C852" w14:textId="77777777" w:rsidR="00B51DDF" w:rsidRPr="00135FF5" w:rsidRDefault="00B51DDF" w:rsidP="00B51DDF">
      <w:pPr>
        <w:pStyle w:val="PL"/>
        <w:rPr>
          <w:rFonts w:eastAsia="Malgun Gothic"/>
        </w:rPr>
      </w:pPr>
      <w:r w:rsidRPr="008C3F37">
        <w:t>}</w:t>
      </w:r>
    </w:p>
    <w:p w14:paraId="7781EF97" w14:textId="77777777" w:rsidR="00B51DDF" w:rsidRPr="00D629EF" w:rsidRDefault="00B51DDF" w:rsidP="00B51DDF">
      <w:pPr>
        <w:pStyle w:val="PL"/>
      </w:pPr>
    </w:p>
    <w:p w14:paraId="4ED17328" w14:textId="77777777" w:rsidR="00B51DDF" w:rsidRPr="00D629EF" w:rsidRDefault="00B51DDF" w:rsidP="00B51DDF">
      <w:pPr>
        <w:pStyle w:val="PL"/>
      </w:pPr>
      <w:r w:rsidRPr="00D629EF">
        <w:lastRenderedPageBreak/>
        <w:t>END</w:t>
      </w:r>
    </w:p>
    <w:p w14:paraId="543BB6BF" w14:textId="77777777" w:rsidR="00B51DDF" w:rsidRPr="00D629EF" w:rsidRDefault="00B51DDF" w:rsidP="00B51DDF">
      <w:pPr>
        <w:pStyle w:val="PL"/>
      </w:pPr>
      <w:r w:rsidRPr="00D629EF">
        <w:t>-- ASN1STOP</w:t>
      </w:r>
    </w:p>
    <w:p w14:paraId="11DEA8D6" w14:textId="77777777" w:rsidR="00B51DDF" w:rsidRPr="00D629EF" w:rsidRDefault="00B51DDF" w:rsidP="00B51DDF">
      <w:pPr>
        <w:pStyle w:val="PL"/>
      </w:pPr>
    </w:p>
    <w:p w14:paraId="25FFDF5A" w14:textId="77777777" w:rsidR="00B51DDF" w:rsidRPr="00D629EF" w:rsidRDefault="00B51DDF" w:rsidP="00B51DDF">
      <w:pPr>
        <w:pStyle w:val="Heading3"/>
      </w:pPr>
      <w:bookmarkStart w:id="175" w:name="_Toc20955683"/>
      <w:bookmarkStart w:id="176" w:name="_Toc29461126"/>
      <w:bookmarkStart w:id="177" w:name="_Toc29505858"/>
      <w:bookmarkStart w:id="178" w:name="_Toc36556383"/>
      <w:bookmarkStart w:id="179" w:name="_Toc45881870"/>
      <w:bookmarkStart w:id="180" w:name="_Toc51852511"/>
      <w:bookmarkStart w:id="181" w:name="_Toc56620462"/>
      <w:bookmarkStart w:id="182" w:name="_Toc64448104"/>
      <w:bookmarkStart w:id="183" w:name="_Toc74152880"/>
      <w:bookmarkStart w:id="184" w:name="_Toc88656306"/>
      <w:bookmarkStart w:id="185" w:name="_Toc88657365"/>
      <w:bookmarkStart w:id="186" w:name="_Toc105657471"/>
      <w:bookmarkStart w:id="187" w:name="_Toc106108852"/>
      <w:bookmarkStart w:id="188" w:name="_Toc112687955"/>
      <w:bookmarkStart w:id="189" w:name="_Toc145327003"/>
      <w:r w:rsidRPr="00D629EF">
        <w:t>9.4.4</w:t>
      </w:r>
      <w:r w:rsidRPr="00D629EF">
        <w:tab/>
        <w:t>PDU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4284F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bookmarkStart w:id="190" w:name="_Hlk506316534"/>
      <w:r w:rsidRPr="00D629EF">
        <w:t>-- ASN1START</w:t>
      </w:r>
    </w:p>
    <w:p w14:paraId="79871F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CBCEC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8C7F8B6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0A9D513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041381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11C26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15B4F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370E142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3227A22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e1ap-PDU-Contents (1) }</w:t>
      </w:r>
    </w:p>
    <w:p w14:paraId="3584ED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78952C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7A3A06B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F218E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6561B88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0F1C1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59D1C9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75FB3FC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2D88BB8A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--</w:t>
      </w:r>
    </w:p>
    <w:p w14:paraId="718F73AC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-- **************************************************************</w:t>
      </w:r>
    </w:p>
    <w:p w14:paraId="275585D2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</w:p>
    <w:p w14:paraId="16FB9831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IMPORTS</w:t>
      </w:r>
    </w:p>
    <w:p w14:paraId="4D0A4D8B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ab/>
      </w:r>
    </w:p>
    <w:p w14:paraId="1F4D9AC0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ab/>
        <w:t>Cause,</w:t>
      </w:r>
    </w:p>
    <w:p w14:paraId="7F3675A3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ab/>
        <w:t>CriticalityDiagnostics,</w:t>
      </w:r>
    </w:p>
    <w:p w14:paraId="674BEFC4" w14:textId="77777777" w:rsidR="00B51DDF" w:rsidRPr="008C3F37" w:rsidRDefault="00B51DDF" w:rsidP="00B51DDF">
      <w:pPr>
        <w:pStyle w:val="PL"/>
        <w:spacing w:line="0" w:lineRule="atLeast"/>
      </w:pPr>
      <w:r>
        <w:rPr>
          <w:snapToGrid w:val="0"/>
        </w:rPr>
        <w:tab/>
      </w:r>
      <w:r w:rsidRPr="008C3F37">
        <w:t>GNB-CU-CP-MBS-E1AP-ID,</w:t>
      </w:r>
    </w:p>
    <w:p w14:paraId="673A0E4A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r w:rsidRPr="008C3F37">
        <w:t>GNB-CU-UP-MBS-E1AP-ID,</w:t>
      </w:r>
    </w:p>
    <w:p w14:paraId="39430FCA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ab/>
        <w:t>GNB-CU-CP-UE-E1AP-ID,</w:t>
      </w:r>
    </w:p>
    <w:p w14:paraId="5CC1893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ab/>
      </w:r>
      <w:r w:rsidRPr="00D629EF">
        <w:rPr>
          <w:snapToGrid w:val="0"/>
        </w:rPr>
        <w:t>GNB-CU-UP-UE-E1AP-ID,</w:t>
      </w:r>
    </w:p>
    <w:p w14:paraId="07BA75E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UE-associatedLogicalE1-ConnectionItem,</w:t>
      </w:r>
    </w:p>
    <w:p w14:paraId="1749CD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GNB-CU-UP-ID,</w:t>
      </w:r>
    </w:p>
    <w:p w14:paraId="0567066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GNB-CU-UP-Name,</w:t>
      </w:r>
    </w:p>
    <w:p w14:paraId="5C6CA9F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snapToGrid w:val="0"/>
        </w:rPr>
        <w:t>GNB-CU-UP-Name,</w:t>
      </w:r>
    </w:p>
    <w:p w14:paraId="4FC0D30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GNB-CU-CP-Name,</w:t>
      </w:r>
    </w:p>
    <w:p w14:paraId="336B8D47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snapToGrid w:val="0"/>
        </w:rPr>
        <w:t>GNB-CU-</w:t>
      </w:r>
      <w:r>
        <w:rPr>
          <w:snapToGrid w:val="0"/>
        </w:rPr>
        <w:t>C</w:t>
      </w:r>
      <w:r w:rsidRPr="00D629EF">
        <w:rPr>
          <w:snapToGrid w:val="0"/>
        </w:rPr>
        <w:t>P-Name</w:t>
      </w:r>
      <w:r>
        <w:rPr>
          <w:snapToGrid w:val="0"/>
        </w:rPr>
        <w:t>,</w:t>
      </w:r>
    </w:p>
    <w:p w14:paraId="4017B44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CNSupport,</w:t>
      </w:r>
    </w:p>
    <w:p w14:paraId="686D1A8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PLMN-Identity,</w:t>
      </w:r>
    </w:p>
    <w:p w14:paraId="3C9FB97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Slice-Support-List,</w:t>
      </w:r>
    </w:p>
    <w:p w14:paraId="569AA6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NR-CGI-Support-List,</w:t>
      </w:r>
    </w:p>
    <w:p w14:paraId="05F1828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QoS-Parameters-Support-List,</w:t>
      </w:r>
    </w:p>
    <w:p w14:paraId="1D28E6E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SecurityInformation,</w:t>
      </w:r>
    </w:p>
    <w:p w14:paraId="452E394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BitRate,</w:t>
      </w:r>
    </w:p>
    <w:p w14:paraId="195836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BearerContextStatusChange,</w:t>
      </w:r>
    </w:p>
    <w:p w14:paraId="681F7C9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DRB-To-Setup-List-EUTRAN,</w:t>
      </w:r>
    </w:p>
    <w:p w14:paraId="1AFAEF0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DRB-Setup-List-EUTRAN,</w:t>
      </w:r>
    </w:p>
    <w:p w14:paraId="27B1321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DRB-Failed-List-EUTRAN,</w:t>
      </w:r>
    </w:p>
    <w:p w14:paraId="53DB85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DRB-To-Modify-List-EUTRAN,</w:t>
      </w:r>
    </w:p>
    <w:p w14:paraId="27ADD2AE" w14:textId="77777777" w:rsidR="00B51DDF" w:rsidRPr="001C29EB" w:rsidRDefault="00B51DDF" w:rsidP="00B51DDF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527821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DRB-Modified-List-EUTRAN,</w:t>
      </w:r>
    </w:p>
    <w:p w14:paraId="659D65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DRB-Failed-To-Modify-List-EUTRAN,</w:t>
      </w:r>
    </w:p>
    <w:p w14:paraId="623E970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DRB-To-Remove-List-EUTRAN,</w:t>
      </w:r>
    </w:p>
    <w:p w14:paraId="1633FBA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DRB-Required-To-Remove-List-EUTRAN,</w:t>
      </w:r>
    </w:p>
    <w:p w14:paraId="6349D3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DRB-Required-To-Modify-List-EUTRAN,</w:t>
      </w:r>
    </w:p>
    <w:p w14:paraId="2246275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DRB-Confirm-Modified-List-EUTRAN,</w:t>
      </w:r>
    </w:p>
    <w:p w14:paraId="7860CB6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DRB-To-Setup-Mod-List-EUTRAN,</w:t>
      </w:r>
    </w:p>
    <w:p w14:paraId="346876E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DRB-Setup-Mod-List-EUTRAN,</w:t>
      </w:r>
    </w:p>
    <w:p w14:paraId="26A73EA3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DRB-Failed-Mod-List-EUTRAN,</w:t>
      </w:r>
    </w:p>
    <w:p w14:paraId="791AB33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ExtendedSliceSupportList,</w:t>
      </w:r>
    </w:p>
    <w:p w14:paraId="1059B0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PDU-Session-Resource-To-Setup-List,</w:t>
      </w:r>
    </w:p>
    <w:p w14:paraId="5BD02EA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PDU-Session-Resource-Setup-List,</w:t>
      </w:r>
    </w:p>
    <w:p w14:paraId="5C9AF6C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PDU-Session-Resource-Failed-List,</w:t>
      </w:r>
    </w:p>
    <w:p w14:paraId="3FFA84B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PDU-Session-Resource-To-Modify-List,</w:t>
      </w:r>
    </w:p>
    <w:p w14:paraId="08C2387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PDU-Session-Resource-Modified-List,</w:t>
      </w:r>
    </w:p>
    <w:p w14:paraId="1DFC50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PDU-Session-Resource-Failed-To-Modify-List,</w:t>
      </w:r>
    </w:p>
    <w:p w14:paraId="73B089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PDU-Session-Resource-To-Remove-List,</w:t>
      </w:r>
    </w:p>
    <w:p w14:paraId="56AA9A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PDU-Session-Resource-Required-To-Modify-List,</w:t>
      </w:r>
    </w:p>
    <w:p w14:paraId="69E7E17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PDU-Session-Resource-Confirm-Modified-List,</w:t>
      </w:r>
    </w:p>
    <w:p w14:paraId="7FC2822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PDU-Session-Resource-To-Setup-Mod-List,</w:t>
      </w:r>
    </w:p>
    <w:p w14:paraId="640700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PDU-Session-Resource-Setup-Mod-List,</w:t>
      </w:r>
    </w:p>
    <w:p w14:paraId="7BA2B15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PDU-Session-Resource-Failed-Mod-List,</w:t>
      </w:r>
    </w:p>
    <w:p w14:paraId="2B79E84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PDU-Session-To-Notify-List,</w:t>
      </w:r>
    </w:p>
    <w:p w14:paraId="7ED133A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DRB-Status-Item,</w:t>
      </w:r>
    </w:p>
    <w:p w14:paraId="3AB66B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DRB-Activity-Item,</w:t>
      </w:r>
    </w:p>
    <w:p w14:paraId="034D8A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Data-Usage-Report-List,</w:t>
      </w:r>
    </w:p>
    <w:p w14:paraId="50C991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TimeToWait,</w:t>
      </w:r>
    </w:p>
    <w:p w14:paraId="5FDCD7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ActivityNotificationLevel,</w:t>
      </w:r>
    </w:p>
    <w:p w14:paraId="3649A5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ActivityInformation,</w:t>
      </w:r>
    </w:p>
    <w:p w14:paraId="4264501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New-UL-TNL-Information-Required,</w:t>
      </w:r>
    </w:p>
    <w:p w14:paraId="1D61F93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GNB-CU-CP-TNLA-Setup-Item,</w:t>
      </w:r>
    </w:p>
    <w:p w14:paraId="52A3ACC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GNB-CU-CP-TNLA-Failed-To-Setup-Item,</w:t>
      </w:r>
    </w:p>
    <w:p w14:paraId="6C27D4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GNB-CU-CP-TNLA-To-Add-Item,</w:t>
      </w:r>
    </w:p>
    <w:p w14:paraId="4F21C19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GNB-CU-CP-TNLA-To-Remove-Item,</w:t>
      </w:r>
    </w:p>
    <w:p w14:paraId="5D0C06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GNB-CU-CP-TNLA-To-Update-Item,</w:t>
      </w:r>
    </w:p>
    <w:p w14:paraId="3172D3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1D1CECD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TransactionID,</w:t>
      </w:r>
    </w:p>
    <w:p w14:paraId="79B7FA5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Inactivity-Timer,</w:t>
      </w:r>
    </w:p>
    <w:p w14:paraId="220B681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DRBs-Subject-To-Counter-Check-List-EUTRAN,</w:t>
      </w:r>
    </w:p>
    <w:p w14:paraId="2AA62DA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DRBs-Subject-To-Counter-Check-List-NG-RAN,</w:t>
      </w:r>
    </w:p>
    <w:p w14:paraId="44312E1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PPI,</w:t>
      </w:r>
    </w:p>
    <w:p w14:paraId="2DC1EF7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GNB-CU-UP-Capacity,</w:t>
      </w:r>
    </w:p>
    <w:p w14:paraId="040C6A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GNB-CU-UP-OverloadInformation,</w:t>
      </w:r>
    </w:p>
    <w:p w14:paraId="6B51C77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3B5E03E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20C7E5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2FB35EA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0F4438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4738EA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6D91EC6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227683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0CD6BBD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RetainabilityMeasurementsInfo,</w:t>
      </w:r>
    </w:p>
    <w:p w14:paraId="24EFD143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1F3BC1BF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52847E06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3FE38A84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1745B7BB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68A6493D" w14:textId="77777777" w:rsidR="00B51DDF" w:rsidRPr="00696783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4E548DDD" w14:textId="77777777" w:rsidR="00B51DDF" w:rsidRPr="00696783" w:rsidRDefault="00B51DDF" w:rsidP="00B51DD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1CD335EC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6DC86204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3B653800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35223E47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7DBC014E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308B1389" w14:textId="77777777" w:rsidR="00B51DDF" w:rsidRPr="006C2819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62792E88" w14:textId="77777777" w:rsidR="00B51DDF" w:rsidRPr="006C2819" w:rsidRDefault="00B51DDF" w:rsidP="00B51DD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5DFB0759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0255C969" w14:textId="77777777" w:rsidR="00B51DDF" w:rsidRPr="00DD6125" w:rsidRDefault="00B51DDF" w:rsidP="00B51DDF">
      <w:pPr>
        <w:pStyle w:val="PL"/>
        <w:rPr>
          <w:snapToGrid w:val="0"/>
        </w:rPr>
      </w:pPr>
      <w:r w:rsidRPr="003C4BB2">
        <w:rPr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301C801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506A95A6" w14:textId="77777777" w:rsidR="00B51DDF" w:rsidRPr="00B97EC4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23FBE0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10F32207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DirectForwardingPathAvailability</w:t>
      </w:r>
      <w:r>
        <w:rPr>
          <w:snapToGrid w:val="0"/>
        </w:rPr>
        <w:t>,</w:t>
      </w:r>
    </w:p>
    <w:p w14:paraId="5A6D3165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F1377">
        <w:rPr>
          <w:snapToGrid w:val="0"/>
        </w:rPr>
        <w:t>IAB-Donor-CU-UPPSKInfo</w:t>
      </w:r>
      <w:r w:rsidRPr="00250810">
        <w:t>-Item</w:t>
      </w:r>
      <w:r>
        <w:rPr>
          <w:snapToGrid w:val="0"/>
        </w:rPr>
        <w:t>,</w:t>
      </w:r>
    </w:p>
    <w:p w14:paraId="2A0CDB24" w14:textId="77777777" w:rsidR="00B51DDF" w:rsidRPr="000564ED" w:rsidRDefault="00B51DDF" w:rsidP="00B51DDF">
      <w:pPr>
        <w:pStyle w:val="PL"/>
        <w:spacing w:line="0" w:lineRule="atLeast"/>
        <w:rPr>
          <w:rFonts w:ascii="DengXian" w:eastAsia="DengXian" w:hAnsi="DengXian"/>
          <w:snapToGrid w:val="0"/>
          <w:lang w:eastAsia="zh-CN"/>
        </w:rPr>
      </w:pPr>
      <w:r>
        <w:rPr>
          <w:snapToGrid w:val="0"/>
        </w:rPr>
        <w:tab/>
        <w:t>E</w:t>
      </w:r>
      <w:r w:rsidRPr="00B97EC4">
        <w:rPr>
          <w:snapToGrid w:val="0"/>
        </w:rPr>
        <w:t>CGI-Support-List</w:t>
      </w:r>
      <w:r w:rsidRPr="000564ED">
        <w:rPr>
          <w:rFonts w:ascii="DengXian" w:eastAsia="DengXian" w:hAnsi="DengXian" w:hint="eastAsia"/>
          <w:snapToGrid w:val="0"/>
          <w:lang w:eastAsia="zh-CN"/>
        </w:rPr>
        <w:t>,</w:t>
      </w:r>
    </w:p>
    <w:p w14:paraId="4A3FB9B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val="en-US" w:eastAsia="zh-CN"/>
        </w:rPr>
        <w:t>l</w:t>
      </w:r>
      <w:r>
        <w:rPr>
          <w:snapToGrid w:val="0"/>
        </w:rPr>
        <w:t>utedMeasurementIndicator,</w:t>
      </w:r>
    </w:p>
    <w:p w14:paraId="09C364F7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UESliceMaximumBitRateList,</w:t>
      </w:r>
    </w:p>
    <w:p w14:paraId="28050AE9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</w:r>
      <w:r w:rsidRPr="00B908CC">
        <w:rPr>
          <w:snapToGrid w:val="0"/>
        </w:rPr>
        <w:t>SCGActivation</w:t>
      </w:r>
      <w:r>
        <w:rPr>
          <w:snapToGrid w:val="0"/>
        </w:rPr>
        <w:t>Status,</w:t>
      </w:r>
    </w:p>
    <w:p w14:paraId="6480427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3F37">
        <w:rPr>
          <w:snapToGrid w:val="0"/>
        </w:rPr>
        <w:t>GlobalMBSSessionID,</w:t>
      </w:r>
    </w:p>
    <w:p w14:paraId="2781D2E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bookmarkStart w:id="191" w:name="OLE_LINK75"/>
      <w:bookmarkStart w:id="192" w:name="OLE_LINK76"/>
      <w:bookmarkStart w:id="193" w:name="OLE_LINK77"/>
      <w:bookmarkStart w:id="194" w:name="OLE_LINK78"/>
      <w:r w:rsidRPr="008C3F37">
        <w:rPr>
          <w:snapToGrid w:val="0"/>
        </w:rPr>
        <w:t>BCBearerContextToSetup</w:t>
      </w:r>
      <w:bookmarkEnd w:id="191"/>
      <w:bookmarkEnd w:id="192"/>
      <w:bookmarkEnd w:id="193"/>
      <w:bookmarkEnd w:id="194"/>
      <w:r w:rsidRPr="008C3F37">
        <w:rPr>
          <w:snapToGrid w:val="0"/>
        </w:rPr>
        <w:t>,</w:t>
      </w:r>
    </w:p>
    <w:p w14:paraId="3A859AD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BCBearerContextToSetupResponse,</w:t>
      </w:r>
    </w:p>
    <w:p w14:paraId="32916A7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BCBearerContextToModify,</w:t>
      </w:r>
    </w:p>
    <w:p w14:paraId="0FAF357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BCBearerContextToModifyResponse,</w:t>
      </w:r>
    </w:p>
    <w:p w14:paraId="4FA22FC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BCBearerContextToModifyRequired,</w:t>
      </w:r>
    </w:p>
    <w:p w14:paraId="1C10C01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BCBearerContextToModifyConfirm,</w:t>
      </w:r>
    </w:p>
    <w:p w14:paraId="49A4F19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MCBearerContextToSetup,</w:t>
      </w:r>
    </w:p>
    <w:p w14:paraId="57D413A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MCBearerContextToSetupResponse,</w:t>
      </w:r>
    </w:p>
    <w:p w14:paraId="7E02CE8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MCBearerContextToModify,</w:t>
      </w:r>
    </w:p>
    <w:p w14:paraId="4CBACBB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MCBearerContextToModifyResponse,</w:t>
      </w:r>
    </w:p>
    <w:p w14:paraId="35270DA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MCBearerContextToModifyRequired,</w:t>
      </w:r>
    </w:p>
    <w:p w14:paraId="3644243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MCBearerContextToModifyConfirm,</w:t>
      </w:r>
    </w:p>
    <w:p w14:paraId="6F2D9283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425AB190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2C5AB276" w14:textId="77777777" w:rsidR="00B51DDF" w:rsidRPr="00A1709E" w:rsidRDefault="00B51DDF" w:rsidP="00B51DDF">
      <w:pPr>
        <w:pStyle w:val="PL"/>
        <w:spacing w:line="0" w:lineRule="atLeast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A1709E">
        <w:rPr>
          <w:rFonts w:hint="eastAsia"/>
          <w:snapToGrid w:val="0"/>
          <w:lang w:val="fr-FR" w:eastAsia="zh-CN"/>
        </w:rPr>
        <w:t>SDTContinueROHC,</w:t>
      </w:r>
    </w:p>
    <w:p w14:paraId="2E7D27D8" w14:textId="77777777" w:rsidR="00B51DDF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fr-FR"/>
        </w:rPr>
      </w:pPr>
      <w:r w:rsidRPr="001F0B31">
        <w:rPr>
          <w:rFonts w:ascii="Courier New" w:hAnsi="Courier New"/>
          <w:noProof/>
          <w:snapToGrid w:val="0"/>
          <w:sz w:val="16"/>
          <w:lang w:val="fr-FR"/>
        </w:rPr>
        <w:tab/>
        <w:t>MDTPLMN</w:t>
      </w:r>
      <w:r w:rsidRPr="001F0B31">
        <w:rPr>
          <w:rFonts w:ascii="Courier New" w:hAnsi="Courier New" w:hint="eastAsia"/>
          <w:noProof/>
          <w:snapToGrid w:val="0"/>
          <w:sz w:val="16"/>
          <w:lang w:val="fr-FR" w:eastAsia="zh-CN"/>
        </w:rPr>
        <w:t>Modification</w:t>
      </w:r>
      <w:r w:rsidRPr="001F0B31">
        <w:rPr>
          <w:rFonts w:ascii="Courier New" w:hAnsi="Courier New"/>
          <w:noProof/>
          <w:snapToGrid w:val="0"/>
          <w:sz w:val="16"/>
          <w:lang w:val="fr-FR"/>
        </w:rPr>
        <w:t>List</w:t>
      </w:r>
      <w:r>
        <w:rPr>
          <w:rFonts w:ascii="Courier New" w:hAnsi="Courier New"/>
          <w:noProof/>
          <w:snapToGrid w:val="0"/>
          <w:sz w:val="16"/>
          <w:lang w:val="fr-FR"/>
        </w:rPr>
        <w:t>,</w:t>
      </w:r>
    </w:p>
    <w:p w14:paraId="126E4E2E" w14:textId="77777777" w:rsidR="00B51DDF" w:rsidRPr="005A1099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 w:rsidRPr="00A01DD0">
        <w:rPr>
          <w:rFonts w:ascii="Courier New" w:hAnsi="Courier New"/>
          <w:noProof/>
          <w:snapToGrid w:val="0"/>
          <w:sz w:val="16"/>
          <w:lang w:val="fr-FR"/>
        </w:rPr>
        <w:tab/>
        <w:t>InactivityInformationRequest,</w:t>
      </w:r>
    </w:p>
    <w:p w14:paraId="2CBA03D8" w14:textId="68E5E080" w:rsidR="00B51DDF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5" w:author="Ericsson" w:date="2023-11-02T17:12:00Z"/>
          <w:rFonts w:ascii="Courier New" w:hAnsi="Courier New"/>
          <w:noProof/>
          <w:snapToGrid w:val="0"/>
          <w:sz w:val="16"/>
          <w:lang w:val="fr-FR"/>
        </w:rPr>
      </w:pPr>
      <w:r w:rsidRPr="00A01DD0">
        <w:rPr>
          <w:snapToGrid w:val="0"/>
          <w:lang w:val="fr-FR"/>
        </w:rPr>
        <w:tab/>
      </w:r>
      <w:r w:rsidRPr="00A01DD0">
        <w:rPr>
          <w:rFonts w:ascii="Courier New" w:hAnsi="Courier New"/>
          <w:noProof/>
          <w:snapToGrid w:val="0"/>
          <w:sz w:val="16"/>
          <w:lang w:val="fr-FR"/>
        </w:rPr>
        <w:t>UEInactivityInformation</w:t>
      </w:r>
      <w:ins w:id="196" w:author="Ericsson" w:date="2023-11-02T17:12:00Z">
        <w:r w:rsidR="00E1614C">
          <w:rPr>
            <w:rFonts w:ascii="Courier New" w:hAnsi="Courier New"/>
            <w:noProof/>
            <w:snapToGrid w:val="0"/>
            <w:sz w:val="16"/>
            <w:lang w:val="fr-FR"/>
          </w:rPr>
          <w:t>,</w:t>
        </w:r>
      </w:ins>
    </w:p>
    <w:p w14:paraId="7E4F4178" w14:textId="56799860" w:rsidR="00E1614C" w:rsidRPr="00A01DD0" w:rsidDel="00180017" w:rsidRDefault="00E1614C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fr-FR"/>
        </w:rPr>
      </w:pPr>
      <w:ins w:id="197" w:author="Ericsson" w:date="2023-11-02T17:12:00Z">
        <w:r>
          <w:rPr>
            <w:rFonts w:ascii="Courier New" w:hAnsi="Courier New"/>
            <w:noProof/>
            <w:snapToGrid w:val="0"/>
            <w:sz w:val="16"/>
            <w:lang w:val="fr-FR"/>
          </w:rPr>
          <w:tab/>
        </w:r>
      </w:ins>
      <w:ins w:id="198" w:author="Ericsson" w:date="2023-11-02T17:13:00Z">
        <w:r>
          <w:rPr>
            <w:rFonts w:ascii="Courier New" w:hAnsi="Courier New"/>
            <w:noProof/>
            <w:snapToGrid w:val="0"/>
            <w:sz w:val="16"/>
            <w:lang w:val="fr-FR"/>
          </w:rPr>
          <w:t>NonDiscardIndicator</w:t>
        </w:r>
      </w:ins>
    </w:p>
    <w:p w14:paraId="773233BB" w14:textId="77777777" w:rsidR="00B51DDF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5BF78AF6" w14:textId="77777777" w:rsidR="00B51DDF" w:rsidRPr="00A1709E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29AED2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FROM E1AP-IEs</w:t>
      </w:r>
    </w:p>
    <w:p w14:paraId="4C883586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207A3F6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PrivateIE-Container{},</w:t>
      </w:r>
    </w:p>
    <w:p w14:paraId="0CDF379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>ProtocolExtensionContainer{},</w:t>
      </w:r>
    </w:p>
    <w:p w14:paraId="6A63BE1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lastRenderedPageBreak/>
        <w:tab/>
        <w:t>ProtocolIE-Container{},</w:t>
      </w:r>
    </w:p>
    <w:p w14:paraId="0F817C3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ProtocolIE-ContainerList{},</w:t>
      </w:r>
    </w:p>
    <w:p w14:paraId="7585F78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ProtocolIE-SingleContainer{},</w:t>
      </w:r>
    </w:p>
    <w:p w14:paraId="2F75074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E1AP-PRIVATE-IES,</w:t>
      </w:r>
    </w:p>
    <w:p w14:paraId="37A5DCF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E1AP-PROTOCOL-EXTENSION,</w:t>
      </w:r>
    </w:p>
    <w:p w14:paraId="711B520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E1AP-PROTOCOL-IES</w:t>
      </w:r>
    </w:p>
    <w:p w14:paraId="40262C3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137AD57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A5C9C8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FROM E1AP-Containers</w:t>
      </w:r>
    </w:p>
    <w:p w14:paraId="7DEF01B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</w:r>
    </w:p>
    <w:p w14:paraId="5522060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id-Cause,</w:t>
      </w:r>
    </w:p>
    <w:p w14:paraId="154D082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id-CriticalityDiagnostics,</w:t>
      </w:r>
    </w:p>
    <w:p w14:paraId="473E144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 xml:space="preserve">id-gNB-CU-CP-UE-E1AP-ID, </w:t>
      </w:r>
    </w:p>
    <w:p w14:paraId="339C173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id-gNB-CU-UP-UE-E1AP-ID,</w:t>
      </w:r>
    </w:p>
    <w:p w14:paraId="06349B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id-ResetType,</w:t>
      </w:r>
    </w:p>
    <w:p w14:paraId="2B4293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id-UE-associatedLogicalE1-ConnectionItem,</w:t>
      </w:r>
    </w:p>
    <w:p w14:paraId="342926A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id-UE-associatedLogicalE1-ConnectionListResAck,</w:t>
      </w:r>
    </w:p>
    <w:p w14:paraId="29BD7CD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id-gNB-CU-UP-ID,</w:t>
      </w:r>
    </w:p>
    <w:p w14:paraId="656BDE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id-gNB-CU-UP-Name,</w:t>
      </w:r>
    </w:p>
    <w:p w14:paraId="764CB1D4" w14:textId="77777777" w:rsidR="00B51DDF" w:rsidRPr="00502011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NB-CU-UP-Name,</w:t>
      </w:r>
    </w:p>
    <w:p w14:paraId="774F028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id-gNB-CU-CP-Name,</w:t>
      </w:r>
    </w:p>
    <w:p w14:paraId="2D21FB0C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C</w:t>
      </w:r>
      <w:r w:rsidRPr="00D629EF">
        <w:rPr>
          <w:snapToGrid w:val="0"/>
        </w:rPr>
        <w:t>P-Name</w:t>
      </w:r>
      <w:r>
        <w:rPr>
          <w:snapToGrid w:val="0"/>
        </w:rPr>
        <w:t>,</w:t>
      </w:r>
    </w:p>
    <w:p w14:paraId="0BA8BFC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id-CNSupport,</w:t>
      </w:r>
    </w:p>
    <w:p w14:paraId="63D1BC2F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id-SupportedPLMNs,</w:t>
      </w:r>
    </w:p>
    <w:p w14:paraId="002D4C31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61D98">
        <w:rPr>
          <w:snapToGrid w:val="0"/>
        </w:rPr>
        <w:t>id-NPNSupportInfo,</w:t>
      </w:r>
    </w:p>
    <w:p w14:paraId="64D0A3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61D98">
        <w:rPr>
          <w:snapToGrid w:val="0"/>
        </w:rPr>
        <w:t>id-NPNContextInfo,</w:t>
      </w:r>
    </w:p>
    <w:p w14:paraId="332146C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id-SecurityInformation,</w:t>
      </w:r>
    </w:p>
    <w:p w14:paraId="1EA6185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id-UEDLAggregateMaximumBitRate,</w:t>
      </w:r>
    </w:p>
    <w:p w14:paraId="650185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id-BearerContextStatusChange,</w:t>
      </w:r>
    </w:p>
    <w:p w14:paraId="0660A29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id-System-BearerContextSetupRequest,</w:t>
      </w:r>
    </w:p>
    <w:p w14:paraId="444A4E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id-System-BearerContextSetupResponse,</w:t>
      </w:r>
    </w:p>
    <w:p w14:paraId="71A8CD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id-System-BearerContextModificationRequest,</w:t>
      </w:r>
    </w:p>
    <w:p w14:paraId="73DEE40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id-System-BearerContextModificationResponse,</w:t>
      </w:r>
    </w:p>
    <w:p w14:paraId="48DF01B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id-System-BearerContextModificationConfirm,</w:t>
      </w:r>
    </w:p>
    <w:p w14:paraId="2E51983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id-System-BearerContextModificationRequired,</w:t>
      </w:r>
    </w:p>
    <w:p w14:paraId="0B49E59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id-DRB-Status-List,</w:t>
      </w:r>
    </w:p>
    <w:p w14:paraId="2CFA1A7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id-Data-Usage-Report-List,</w:t>
      </w:r>
      <w:r w:rsidRPr="00D629EF">
        <w:rPr>
          <w:snapToGrid w:val="0"/>
        </w:rPr>
        <w:tab/>
      </w:r>
    </w:p>
    <w:p w14:paraId="11D51E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id-TimeToWait,</w:t>
      </w:r>
    </w:p>
    <w:p w14:paraId="37F4200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id-ActivityNotificationLevel,</w:t>
      </w:r>
    </w:p>
    <w:p w14:paraId="2B7DB1C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id-ActivityInformation,</w:t>
      </w:r>
    </w:p>
    <w:p w14:paraId="1019846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id-New-UL-TNL-Information-Required,</w:t>
      </w:r>
    </w:p>
    <w:p w14:paraId="3DF8E8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id-GNB-CU-CP-TNLA-Setup-List,</w:t>
      </w:r>
    </w:p>
    <w:p w14:paraId="10FCD0E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id-GNB-CU-CP-TNLA-Failed-To-Setup-List,</w:t>
      </w:r>
    </w:p>
    <w:p w14:paraId="4DE78D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id-GNB-CU-CP-TNLA-To-Add-List,</w:t>
      </w:r>
    </w:p>
    <w:p w14:paraId="4726A88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id-GNB-CU-CP-TNLA-To-Remove-List,</w:t>
      </w:r>
    </w:p>
    <w:p w14:paraId="311D613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id-GNB-CU-CP-TNLA-To-Update-List,</w:t>
      </w:r>
    </w:p>
    <w:p w14:paraId="4F288B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id-GNB-CU-UP-TNLA-To-Remove-List,</w:t>
      </w:r>
    </w:p>
    <w:p w14:paraId="618CB50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id-DRB-To-Setup-List-EUTRAN,</w:t>
      </w:r>
    </w:p>
    <w:p w14:paraId="6E0899C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id-DRB-To-Modify-List-EUTRAN,</w:t>
      </w:r>
    </w:p>
    <w:p w14:paraId="5B00BD9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id-DRB-To-Remove-List-EUTRAN,</w:t>
      </w:r>
    </w:p>
    <w:p w14:paraId="4676103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id-DRB-Required-To-Modify-List-EUTRAN,</w:t>
      </w:r>
    </w:p>
    <w:p w14:paraId="3A58D6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id-DRB-Required-To-Remove-List-EUTRAN,</w:t>
      </w:r>
    </w:p>
    <w:p w14:paraId="7D3B720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id-DRB-Setup-List-EUTRAN,</w:t>
      </w:r>
    </w:p>
    <w:p w14:paraId="6C9389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id-DRB-Failed-List-EUTRAN,</w:t>
      </w:r>
    </w:p>
    <w:p w14:paraId="73095514" w14:textId="77777777" w:rsidR="00B51DDF" w:rsidRPr="001C29EB" w:rsidRDefault="00B51DDF" w:rsidP="00B51DDF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4811C5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id-DRB-Modified-List-EUTRAN,</w:t>
      </w:r>
    </w:p>
    <w:p w14:paraId="6CC6DC6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id-DRB-Failed-To-Modify-List-EUTRAN,</w:t>
      </w:r>
    </w:p>
    <w:p w14:paraId="2402B2C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id-DRB-Confirm-Modified-List-EUTRAN,</w:t>
      </w:r>
    </w:p>
    <w:p w14:paraId="1690BE0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id-DRB-To-Setup-Mod-List-EUTRAN,</w:t>
      </w:r>
    </w:p>
    <w:p w14:paraId="49D6EE8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id-DRB-Setup-Mod-List-EUTRAN,</w:t>
      </w:r>
    </w:p>
    <w:p w14:paraId="558A998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id-DRB-Failed-Mod-List-EUTRAN,</w:t>
      </w:r>
    </w:p>
    <w:p w14:paraId="41307EA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id-PDU-Session-Resource-To-Setup-List,</w:t>
      </w:r>
    </w:p>
    <w:p w14:paraId="7C777F6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id-PDU-Session-Resource-To-Modify-List,</w:t>
      </w:r>
    </w:p>
    <w:p w14:paraId="0F5F1E6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id-PDU-Session-Resource-To-Remove-List,</w:t>
      </w:r>
    </w:p>
    <w:p w14:paraId="4F1E580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id-PDU-Session-Resource-Required-To-Modify-List,</w:t>
      </w:r>
    </w:p>
    <w:p w14:paraId="5A23824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id-PDU-Session-Resource-Setup-List,</w:t>
      </w:r>
    </w:p>
    <w:p w14:paraId="1F4A66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id-PDU-Session-Resource-Failed-List,</w:t>
      </w:r>
    </w:p>
    <w:p w14:paraId="0440263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id-PDU-Session-Resource-Modified-List,</w:t>
      </w:r>
    </w:p>
    <w:p w14:paraId="2C061A5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id-PDU-Session-Resource-Failed-To-Modify-List,</w:t>
      </w:r>
    </w:p>
    <w:p w14:paraId="012C5A3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id-PDU-Session-Resource-Confirm-Modified-List,</w:t>
      </w:r>
    </w:p>
    <w:p w14:paraId="1D8D99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id-PDU-Session-Resource-Setup-Mod-List,</w:t>
      </w:r>
    </w:p>
    <w:p w14:paraId="5C4EE1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id-PDU-Session-Resource-Failed-Mod-List,</w:t>
      </w:r>
    </w:p>
    <w:p w14:paraId="59408A7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id-PDU-Session-Resource-To-Setup-Mod-List,</w:t>
      </w:r>
    </w:p>
    <w:p w14:paraId="1C0C56B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id-PDU-Session-To-Notify-List,</w:t>
      </w:r>
    </w:p>
    <w:p w14:paraId="2067646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id-TransactionID,</w:t>
      </w:r>
    </w:p>
    <w:p w14:paraId="3983868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id-Serving-PLMN,</w:t>
      </w:r>
    </w:p>
    <w:p w14:paraId="05CDC5D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id-UE-Inactivity-Timer,</w:t>
      </w:r>
    </w:p>
    <w:p w14:paraId="422B6AD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id-System-GNB-CU-UP-CounterCheckRequest,</w:t>
      </w:r>
    </w:p>
    <w:p w14:paraId="16ADF07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id-DRBs-Subject-To-Counter-Check-List-EUTRAN,</w:t>
      </w:r>
    </w:p>
    <w:p w14:paraId="29EE56C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id-DRBs-Subject-To-Counter-Check-List-NG-RAN,</w:t>
      </w:r>
    </w:p>
    <w:p w14:paraId="3783D2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id-PPI,</w:t>
      </w:r>
    </w:p>
    <w:p w14:paraId="572D94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id-gNB-CU-UP-Capacity,</w:t>
      </w:r>
    </w:p>
    <w:p w14:paraId="0AB5C62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7A7E5E3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id-UEDLMaximumIntegrityProtectedDataRate,</w:t>
      </w:r>
    </w:p>
    <w:p w14:paraId="5CF049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id-DataDiscardRequired,</w:t>
      </w:r>
    </w:p>
    <w:p w14:paraId="094E182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id-PDU-Session-Resource-Data-Usage-List,</w:t>
      </w:r>
    </w:p>
    <w:p w14:paraId="140034A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id-RANUEID,</w:t>
      </w:r>
    </w:p>
    <w:p w14:paraId="66EFD66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id-GNB-DU-ID,</w:t>
      </w:r>
    </w:p>
    <w:p w14:paraId="1A005BE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id-TraceID,</w:t>
      </w:r>
    </w:p>
    <w:p w14:paraId="1AD2486B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  <w:t>id-TraceActivation,</w:t>
      </w:r>
    </w:p>
    <w:p w14:paraId="1030FD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4283702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4772C4B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18F06E14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id-Transport-Layer-Address-Info,</w:t>
      </w:r>
    </w:p>
    <w:p w14:paraId="5ABBBC72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id-gNB-CU-CP-Measurement-ID,</w:t>
      </w:r>
    </w:p>
    <w:p w14:paraId="6F3950AE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id-gNB-CU-UP-Measurement-ID,</w:t>
      </w:r>
    </w:p>
    <w:p w14:paraId="04D9194D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id-RegistrationRequest,</w:t>
      </w:r>
    </w:p>
    <w:p w14:paraId="17AC5CA4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id-ReportCharacteristics,</w:t>
      </w:r>
    </w:p>
    <w:p w14:paraId="4A6AC5DC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id-ReportingPeriodicity,</w:t>
      </w:r>
    </w:p>
    <w:p w14:paraId="7D35714B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id-TNL-AvailableCapacityIndicator,</w:t>
      </w:r>
    </w:p>
    <w:p w14:paraId="06484B6D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id-HW-CapacityIndicator,</w:t>
      </w:r>
    </w:p>
    <w:p w14:paraId="1E824DC5" w14:textId="77777777" w:rsidR="00B51DDF" w:rsidRPr="00696783" w:rsidRDefault="00B51DDF" w:rsidP="00B51DD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id-DLUPTNLAddressToUpdateList,</w:t>
      </w:r>
    </w:p>
    <w:p w14:paraId="07EE48C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id-ULUPTNLAddressToUpdateList,</w:t>
      </w:r>
    </w:p>
    <w:p w14:paraId="5B699A7B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id-ManagementBasedMDTPLMNList,</w:t>
      </w:r>
    </w:p>
    <w:p w14:paraId="7D584B61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id-TraceCollectionEntityIPAddress,</w:t>
      </w:r>
    </w:p>
    <w:p w14:paraId="3F50BB41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id-PrivacyIndicator,</w:t>
      </w:r>
    </w:p>
    <w:p w14:paraId="172C7F9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</w:r>
      <w:r w:rsidRPr="00D44F5E">
        <w:rPr>
          <w:snapToGrid w:val="0"/>
        </w:rPr>
        <w:t>id-URIaddress,</w:t>
      </w:r>
    </w:p>
    <w:p w14:paraId="21266DB6" w14:textId="77777777" w:rsidR="00B51DDF" w:rsidRPr="006C2819" w:rsidRDefault="00B51DDF" w:rsidP="00B51DD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id-DRBs-Subject-To-Early-Forwarding-List,</w:t>
      </w:r>
    </w:p>
    <w:p w14:paraId="5A4BB402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id-CHOInitiation,</w:t>
      </w:r>
    </w:p>
    <w:p w14:paraId="2545A937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id-ExtendedSliceSupportList,</w:t>
      </w:r>
    </w:p>
    <w:p w14:paraId="7C795973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5669930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snapToGrid w:val="0"/>
        </w:rPr>
        <w:t>,</w:t>
      </w:r>
    </w:p>
    <w:p w14:paraId="2B395B5D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C2819">
        <w:rPr>
          <w:snapToGrid w:val="0"/>
        </w:rPr>
        <w:t>id-</w:t>
      </w:r>
      <w:r w:rsidRPr="001D2E49">
        <w:rPr>
          <w:snapToGrid w:val="0"/>
        </w:rPr>
        <w:t>DirectForwardingPathAvailability</w:t>
      </w:r>
      <w:r>
        <w:rPr>
          <w:snapToGrid w:val="0"/>
        </w:rPr>
        <w:t>,</w:t>
      </w:r>
      <w:r>
        <w:rPr>
          <w:snapToGrid w:val="0"/>
        </w:rPr>
        <w:tab/>
      </w:r>
      <w:r w:rsidRPr="00AF1377">
        <w:rPr>
          <w:snapToGrid w:val="0"/>
        </w:rPr>
        <w:t>id-IAB-Donor-CU-UPPSKInfo</w:t>
      </w:r>
      <w:r>
        <w:rPr>
          <w:snapToGrid w:val="0"/>
        </w:rPr>
        <w:t>,</w:t>
      </w:r>
    </w:p>
    <w:p w14:paraId="5272DBF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B97EC4">
        <w:rPr>
          <w:snapToGrid w:val="0"/>
        </w:rPr>
        <w:t>id-</w:t>
      </w:r>
      <w:r>
        <w:rPr>
          <w:snapToGrid w:val="0"/>
        </w:rPr>
        <w:t>E</w:t>
      </w:r>
      <w:r w:rsidRPr="00B97EC4">
        <w:rPr>
          <w:snapToGrid w:val="0"/>
        </w:rPr>
        <w:t>CGI-Support-List</w:t>
      </w:r>
      <w:r>
        <w:rPr>
          <w:snapToGrid w:val="0"/>
        </w:rPr>
        <w:t>,</w:t>
      </w:r>
    </w:p>
    <w:p w14:paraId="1B6E9DF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>
        <w:rPr>
          <w:snapToGrid w:val="0"/>
        </w:rPr>
        <w:t>,</w:t>
      </w:r>
      <w:r w:rsidRPr="00907EC8">
        <w:rPr>
          <w:snapToGrid w:val="0"/>
        </w:rPr>
        <w:t xml:space="preserve"> </w:t>
      </w:r>
    </w:p>
    <w:p w14:paraId="7DAF5F93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bookmarkStart w:id="199" w:name="OLE_LINK122"/>
      <w:bookmarkStart w:id="200" w:name="OLE_LINK121"/>
      <w:r>
        <w:rPr>
          <w:snapToGrid w:val="0"/>
        </w:rPr>
        <w:t>id-</w:t>
      </w:r>
      <w:r>
        <w:rPr>
          <w:snapToGrid w:val="0"/>
          <w:lang w:eastAsia="zh-CN"/>
        </w:rPr>
        <w:t>UESliceMaximumBitRateList</w:t>
      </w:r>
      <w:bookmarkEnd w:id="199"/>
      <w:bookmarkEnd w:id="200"/>
      <w:r>
        <w:rPr>
          <w:snapToGrid w:val="0"/>
          <w:lang w:eastAsia="zh-CN"/>
        </w:rPr>
        <w:t>,</w:t>
      </w:r>
    </w:p>
    <w:p w14:paraId="4BF28FD9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 w:rsidRPr="00B908CC">
        <w:rPr>
          <w:snapToGrid w:val="0"/>
        </w:rPr>
        <w:t>SCGActivation</w:t>
      </w:r>
      <w:r>
        <w:rPr>
          <w:snapToGrid w:val="0"/>
        </w:rPr>
        <w:t>Status,</w:t>
      </w:r>
    </w:p>
    <w:p w14:paraId="3385650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3F37">
        <w:rPr>
          <w:snapToGrid w:val="0"/>
        </w:rPr>
        <w:t>id-GNB-CU-CP-MBS-E1AP-ID,</w:t>
      </w:r>
    </w:p>
    <w:p w14:paraId="1F80A3C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id-GNB-CU-UP-MBS-E1AP-ID,</w:t>
      </w:r>
    </w:p>
    <w:p w14:paraId="251860B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id-GlobalMBSSessionID,</w:t>
      </w:r>
    </w:p>
    <w:p w14:paraId="3343084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id-BCBearerContextToSetup,</w:t>
      </w:r>
    </w:p>
    <w:p w14:paraId="2DA13D5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id-BCBearerContextToSetupResponse,</w:t>
      </w:r>
    </w:p>
    <w:p w14:paraId="1DBA4F1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id-BCBearerContextToModify,</w:t>
      </w:r>
    </w:p>
    <w:p w14:paraId="0F7969E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id-BCBearerContextToModifyResponse,</w:t>
      </w:r>
    </w:p>
    <w:p w14:paraId="3FE03AA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id-BCBearerContextToModifyRequired,</w:t>
      </w:r>
    </w:p>
    <w:p w14:paraId="1837D97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id-BCBearerContextToModifyConfirm,</w:t>
      </w:r>
    </w:p>
    <w:p w14:paraId="319D685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id-MCBearerContextToSetup,</w:t>
      </w:r>
    </w:p>
    <w:p w14:paraId="7EB7C1F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id-MCBearerContextToSetupResponse,</w:t>
      </w:r>
    </w:p>
    <w:p w14:paraId="6A99191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id-MCBearerContextToModify,</w:t>
      </w:r>
    </w:p>
    <w:p w14:paraId="0E63701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id-MCBearerContextToModifyResponse,</w:t>
      </w:r>
    </w:p>
    <w:p w14:paraId="17CF6D0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id-MCBearerContextToModifyRequired,</w:t>
      </w:r>
    </w:p>
    <w:p w14:paraId="0B95B2F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id-MCBearerContextToModifyConfirm,</w:t>
      </w:r>
    </w:p>
    <w:p w14:paraId="0900051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id-MBSMulticastF1UContextDescriptor</w:t>
      </w:r>
      <w:r w:rsidRPr="001D6710">
        <w:rPr>
          <w:snapToGrid w:val="0"/>
        </w:rPr>
        <w:t>,</w:t>
      </w:r>
    </w:p>
    <w:p w14:paraId="60CF8517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 w14:paraId="14319F5F" w14:textId="77777777" w:rsidR="00B51DDF" w:rsidRPr="00135FF5" w:rsidRDefault="00B51DDF" w:rsidP="00B51DDF">
      <w:pPr>
        <w:pStyle w:val="PL"/>
        <w:spacing w:line="0" w:lineRule="atLeast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629EF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SDTContinueROHC</w:t>
      </w:r>
      <w:r>
        <w:rPr>
          <w:snapToGrid w:val="0"/>
          <w:lang w:eastAsia="zh-CN"/>
        </w:rPr>
        <w:t>,</w:t>
      </w:r>
    </w:p>
    <w:p w14:paraId="4EBBB516" w14:textId="77777777" w:rsidR="00B51DDF" w:rsidRPr="001F0B31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zh-CN"/>
        </w:rPr>
      </w:pPr>
      <w:r w:rsidRPr="001F0B31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121EE1F7" w14:textId="77777777" w:rsidR="00B51DDF" w:rsidRPr="005A1099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A1099">
        <w:rPr>
          <w:rFonts w:ascii="Courier New" w:hAnsi="Courier New"/>
          <w:noProof/>
          <w:snapToGrid w:val="0"/>
          <w:sz w:val="16"/>
          <w:lang w:eastAsia="zh-CN"/>
        </w:rPr>
        <w:t>id-InactivityInformationRequest,</w:t>
      </w:r>
    </w:p>
    <w:p w14:paraId="45CF7375" w14:textId="77777777" w:rsidR="00B51DDF" w:rsidRDefault="00B51DDF" w:rsidP="00B51DDF">
      <w:pPr>
        <w:pStyle w:val="PL"/>
        <w:spacing w:line="0" w:lineRule="atLeast"/>
        <w:rPr>
          <w:ins w:id="201" w:author="Ericsson" w:date="2023-11-02T17:13:00Z"/>
          <w:snapToGrid w:val="0"/>
          <w:lang w:eastAsia="zh-CN"/>
        </w:rPr>
      </w:pPr>
      <w:r w:rsidRPr="005A1099">
        <w:rPr>
          <w:snapToGrid w:val="0"/>
          <w:lang w:eastAsia="zh-CN"/>
        </w:rPr>
        <w:tab/>
        <w:t>id-UEInactivityInformation,</w:t>
      </w:r>
    </w:p>
    <w:p w14:paraId="53ABC1A9" w14:textId="2ABFBB89" w:rsidR="00A71279" w:rsidRPr="00D629EF" w:rsidRDefault="00A71279" w:rsidP="00B51DDF">
      <w:pPr>
        <w:pStyle w:val="PL"/>
        <w:spacing w:line="0" w:lineRule="atLeast"/>
        <w:rPr>
          <w:snapToGrid w:val="0"/>
        </w:rPr>
      </w:pPr>
      <w:ins w:id="202" w:author="Ericsson" w:date="2023-11-02T17:13:00Z">
        <w:r>
          <w:rPr>
            <w:snapToGrid w:val="0"/>
            <w:lang w:eastAsia="zh-CN"/>
          </w:rPr>
          <w:tab/>
          <w:t>id-NonDiscardIndicator</w:t>
        </w:r>
        <w:r w:rsidR="00E50F28">
          <w:rPr>
            <w:snapToGrid w:val="0"/>
            <w:lang w:eastAsia="zh-CN"/>
          </w:rPr>
          <w:t>,</w:t>
        </w:r>
      </w:ins>
    </w:p>
    <w:p w14:paraId="428D28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maxnoofErrors,</w:t>
      </w:r>
    </w:p>
    <w:p w14:paraId="3C4CC89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maxnoofSPLMNs,</w:t>
      </w:r>
    </w:p>
    <w:p w14:paraId="68B7C69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6D4B174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4C8D901" w14:textId="77777777" w:rsidR="00B51DDF" w:rsidRPr="00696783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maxnoofIndividualE1ConnectionsToReset</w:t>
      </w:r>
      <w:r w:rsidRPr="00696783">
        <w:rPr>
          <w:snapToGrid w:val="0"/>
        </w:rPr>
        <w:t>,</w:t>
      </w:r>
    </w:p>
    <w:p w14:paraId="5839EFE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maxnoofTNLAddresses</w:t>
      </w:r>
      <w:r>
        <w:rPr>
          <w:snapToGrid w:val="0"/>
        </w:rPr>
        <w:t>,</w:t>
      </w:r>
    </w:p>
    <w:p w14:paraId="41B44F9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2235C">
        <w:rPr>
          <w:snapToGrid w:val="0"/>
        </w:rPr>
        <w:t>maxnoofPSKs</w:t>
      </w:r>
    </w:p>
    <w:p w14:paraId="3D5E77A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C20F7B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47CB19B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14:paraId="55A6683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bookmarkEnd w:id="190"/>
    <w:p w14:paraId="6BF89437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3A5AEF74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4DA0F727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RESET </w:t>
      </w:r>
    </w:p>
    <w:p w14:paraId="33366DFB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4A2615B8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321BFE06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</w:p>
    <w:p w14:paraId="76ECFF46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7D0A0B20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0559BDA5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</w:t>
      </w:r>
    </w:p>
    <w:p w14:paraId="5ECD0F86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lastRenderedPageBreak/>
        <w:t>--</w:t>
      </w:r>
    </w:p>
    <w:p w14:paraId="7BD96470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5DEF17F1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</w:p>
    <w:p w14:paraId="3876711C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 ::= SEQUENCE {</w:t>
      </w:r>
    </w:p>
    <w:p w14:paraId="32DE22FA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ProtocolIE-Container       { {ResetIEs} },</w:t>
      </w:r>
    </w:p>
    <w:p w14:paraId="0EF0A891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417F6AB0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502CBBA0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</w:p>
    <w:p w14:paraId="5F26D339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 xml:space="preserve">ResetIEs E1AP-PROTOCOL-IES ::= { </w:t>
      </w:r>
    </w:p>
    <w:p w14:paraId="6F821356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6C2CBE14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Cause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0B84FE6E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ResetType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},</w:t>
      </w:r>
    </w:p>
    <w:p w14:paraId="08216A80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04FF6E3F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56350DC6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</w:p>
    <w:p w14:paraId="4C5E492F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ResetType ::= CHOICE {</w:t>
      </w:r>
    </w:p>
    <w:p w14:paraId="582A6B43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ResetAll,</w:t>
      </w:r>
    </w:p>
    <w:p w14:paraId="6E61C559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partOfE1-Interface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UE-associatedLogicalE1-ConnectionListRes,</w:t>
      </w:r>
    </w:p>
    <w:p w14:paraId="37DCE9A2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ResetType</w:t>
      </w:r>
      <w:r w:rsidRPr="00D629EF">
        <w:rPr>
          <w:rFonts w:eastAsia="SimSun"/>
        </w:rPr>
        <w:t>-ExtIEs}}</w:t>
      </w:r>
    </w:p>
    <w:p w14:paraId="30FBC0E5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4523F140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</w:p>
    <w:p w14:paraId="0EEAF8D9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ResetType-ExtIEs E1AP-PROTOCOL-IES ::= {</w:t>
      </w:r>
    </w:p>
    <w:p w14:paraId="67595314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68D51395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515D3BDB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</w:p>
    <w:p w14:paraId="00CE1CA6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ResetAll ::= ENUMERATED {</w:t>
      </w:r>
    </w:p>
    <w:p w14:paraId="7E2DC8D8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reset-all,</w:t>
      </w:r>
    </w:p>
    <w:p w14:paraId="3D7EFDAE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4BD6E124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0D87EF42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</w:p>
    <w:p w14:paraId="32F26DE6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196EEFDE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</w:p>
    <w:p w14:paraId="4FF4CCEC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UE-associatedLogicalE1-ConnectionItemRes E1AP-PROTOCOL-IES ::= {</w:t>
      </w:r>
    </w:p>
    <w:p w14:paraId="7D665931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</w:r>
    </w:p>
    <w:p w14:paraId="5A789660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id-UE-associatedLogicalE1-ConnectionItem</w:t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UE-associatedLogicalE1-ConnectionItem</w:t>
      </w:r>
      <w:r w:rsidRPr="00D629EF">
        <w:rPr>
          <w:snapToGrid w:val="0"/>
          <w:lang w:eastAsia="zh-CN"/>
        </w:rPr>
        <w:tab/>
        <w:t>PRESENCE mandatory},</w:t>
      </w:r>
    </w:p>
    <w:p w14:paraId="5F2DB82A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77FF148C" w14:textId="77777777" w:rsidR="00B51DDF" w:rsidRPr="00D629EF" w:rsidRDefault="00B51DDF" w:rsidP="00B51DDF">
      <w:pPr>
        <w:pStyle w:val="PL"/>
        <w:rPr>
          <w:rFonts w:eastAsia="SimSun"/>
          <w:snapToGrid w:val="0"/>
          <w:lang w:val="en-US" w:eastAsia="zh-CN"/>
        </w:rPr>
      </w:pPr>
      <w:r w:rsidRPr="00D629EF">
        <w:rPr>
          <w:snapToGrid w:val="0"/>
          <w:lang w:eastAsia="zh-CN"/>
        </w:rPr>
        <w:t>}</w:t>
      </w:r>
    </w:p>
    <w:p w14:paraId="0FC43147" w14:textId="77777777" w:rsidR="00B51DDF" w:rsidRPr="00D629EF" w:rsidRDefault="00B51DDF" w:rsidP="00B51DDF">
      <w:pPr>
        <w:pStyle w:val="PL"/>
        <w:rPr>
          <w:rFonts w:eastAsia="SimSun"/>
          <w:snapToGrid w:val="0"/>
          <w:lang w:val="en-US" w:eastAsia="zh-CN"/>
        </w:rPr>
      </w:pPr>
    </w:p>
    <w:p w14:paraId="74A3325A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33CFA46D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3FE3BB7F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Reset Acknowledge</w:t>
      </w:r>
    </w:p>
    <w:p w14:paraId="1E9CBF12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</w:t>
      </w:r>
    </w:p>
    <w:p w14:paraId="7E5AD766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-- **************************************************************</w:t>
      </w:r>
    </w:p>
    <w:p w14:paraId="7E06574A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</w:p>
    <w:p w14:paraId="544FC005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ResetAcknowledge ::= SEQUENCE {</w:t>
      </w:r>
    </w:p>
    <w:p w14:paraId="12866FB0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protocolIEs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ProtocolIE-Container       { {ResetAcknowledgeIEs} },</w:t>
      </w:r>
    </w:p>
    <w:p w14:paraId="4A776DAE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62B795A2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37F4577F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</w:p>
    <w:p w14:paraId="33CD6F57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ResetAcknowledgeIEs E1AP-PROTOCOL-IES ::= {</w:t>
      </w:r>
    </w:p>
    <w:p w14:paraId="6B352C07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71E6F70F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lastRenderedPageBreak/>
        <w:tab/>
        <w:t>{ ID id-UE-associatedLogicalE1-ConnectionListResAck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UE-associatedLogicalE1-ConnectionListResAck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}|</w:t>
      </w:r>
    </w:p>
    <w:p w14:paraId="44A0F7A8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ignore</w:t>
      </w:r>
      <w:r w:rsidRPr="00D629EF">
        <w:rPr>
          <w:snapToGrid w:val="0"/>
          <w:lang w:eastAsia="zh-CN"/>
        </w:rPr>
        <w:tab/>
        <w:t>TYPE CriticalityDiagnostics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optional</w:t>
      </w:r>
      <w:r w:rsidRPr="00D629EF">
        <w:rPr>
          <w:snapToGrid w:val="0"/>
          <w:lang w:eastAsia="zh-CN"/>
        </w:rPr>
        <w:tab/>
        <w:t>},</w:t>
      </w:r>
    </w:p>
    <w:p w14:paraId="6E49AF96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1BE1F93E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47237AA4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</w:p>
    <w:p w14:paraId="3724CB7B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199F08B9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</w:p>
    <w:p w14:paraId="051E6F49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 xml:space="preserve">UE-associatedLogicalE1-ConnectionItemResAck </w:t>
      </w:r>
      <w:r w:rsidRPr="00D629EF">
        <w:rPr>
          <w:snapToGrid w:val="0"/>
          <w:lang w:eastAsia="zh-CN"/>
        </w:rPr>
        <w:tab/>
        <w:t>E1AP-PROTOCOL-IES ::= {</w:t>
      </w:r>
    </w:p>
    <w:p w14:paraId="7BA00155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id-UE-associatedLogicalE1-ConnectionItem</w:t>
      </w:r>
      <w:r w:rsidRPr="00D629EF">
        <w:rPr>
          <w:snapToGrid w:val="0"/>
          <w:lang w:eastAsia="zh-CN"/>
        </w:rPr>
        <w:tab/>
        <w:t xml:space="preserve"> CRITICALITY ignore </w:t>
      </w:r>
      <w:r w:rsidRPr="00D629EF">
        <w:rPr>
          <w:snapToGrid w:val="0"/>
          <w:lang w:eastAsia="zh-CN"/>
        </w:rPr>
        <w:tab/>
        <w:t xml:space="preserve">TYPE UE-associatedLogicalE1-ConnectionItem  </w:t>
      </w:r>
      <w:r w:rsidRPr="00D629EF">
        <w:rPr>
          <w:snapToGrid w:val="0"/>
          <w:lang w:eastAsia="zh-CN"/>
        </w:rPr>
        <w:tab/>
        <w:t>PRESENCE mandatory },</w:t>
      </w:r>
    </w:p>
    <w:p w14:paraId="44601476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...</w:t>
      </w:r>
    </w:p>
    <w:p w14:paraId="34FDD300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}</w:t>
      </w:r>
    </w:p>
    <w:p w14:paraId="089482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461A6C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148F42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6CBEC7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83B58CA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ERROR INDICATION</w:t>
      </w:r>
    </w:p>
    <w:p w14:paraId="07CA02C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D8FAA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E15F17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ADDB05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ErrorIndication ::= SEQUENCE {</w:t>
      </w:r>
    </w:p>
    <w:p w14:paraId="15C3879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  <w:t>{{ErrorIndication-IEs}},</w:t>
      </w:r>
    </w:p>
    <w:p w14:paraId="0934D73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301C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C394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D1C3FD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ErrorIndication-IEs E1AP-PROTOCOL-IES ::= {</w:t>
      </w:r>
    </w:p>
    <w:p w14:paraId="1FC9B8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8BCC1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1C5F8EE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  <w:r w:rsidRPr="00D629EF">
        <w:rPr>
          <w:snapToGrid w:val="0"/>
        </w:rPr>
        <w:tab/>
      </w:r>
    </w:p>
    <w:p w14:paraId="18F9E11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453D6A3A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0210D5B" w14:textId="77777777" w:rsidR="00B51DDF" w:rsidRPr="00F4502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F4502F">
        <w:rPr>
          <w:snapToGrid w:val="0"/>
        </w:rPr>
        <w:t>{ ID id-</w:t>
      </w:r>
      <w:r w:rsidRPr="00F4502F">
        <w:t>GNB-CU-CP-MBS-E1AP-ID</w:t>
      </w:r>
      <w:r w:rsidRPr="00F4502F">
        <w:rPr>
          <w:snapToGrid w:val="0"/>
        </w:rPr>
        <w:tab/>
      </w:r>
      <w:r w:rsidRPr="00F4502F">
        <w:rPr>
          <w:snapToGrid w:val="0"/>
        </w:rPr>
        <w:tab/>
      </w:r>
      <w:r w:rsidRPr="00F4502F">
        <w:rPr>
          <w:snapToGrid w:val="0"/>
        </w:rPr>
        <w:tab/>
        <w:t>CRITICALITY ignore</w:t>
      </w:r>
      <w:r w:rsidRPr="00F4502F">
        <w:rPr>
          <w:snapToGrid w:val="0"/>
        </w:rPr>
        <w:tab/>
        <w:t xml:space="preserve">TYPE </w:t>
      </w:r>
      <w:r w:rsidRPr="00F4502F">
        <w:t>GNB-CU-CP-MBS-E1AP-ID</w:t>
      </w:r>
      <w:r w:rsidRPr="00F4502F">
        <w:rPr>
          <w:snapToGrid w:val="0"/>
        </w:rPr>
        <w:tab/>
      </w:r>
      <w:r w:rsidRPr="00F4502F">
        <w:rPr>
          <w:snapToGrid w:val="0"/>
        </w:rPr>
        <w:tab/>
        <w:t>PRESENCE optional}|</w:t>
      </w:r>
    </w:p>
    <w:p w14:paraId="6F0A578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F4502F">
        <w:rPr>
          <w:snapToGrid w:val="0"/>
        </w:rPr>
        <w:tab/>
        <w:t>{ ID id-</w:t>
      </w:r>
      <w:r w:rsidRPr="00F4502F">
        <w:t>GNB-CU-UP-MBS-E1AP-ID</w:t>
      </w:r>
      <w:r w:rsidRPr="00F4502F">
        <w:rPr>
          <w:snapToGrid w:val="0"/>
        </w:rPr>
        <w:tab/>
      </w:r>
      <w:r w:rsidRPr="00F4502F">
        <w:rPr>
          <w:snapToGrid w:val="0"/>
        </w:rPr>
        <w:tab/>
      </w:r>
      <w:r w:rsidRPr="00F4502F">
        <w:rPr>
          <w:snapToGrid w:val="0"/>
        </w:rPr>
        <w:tab/>
        <w:t>CRITICALITY ignore</w:t>
      </w:r>
      <w:r w:rsidRPr="00F4502F">
        <w:rPr>
          <w:snapToGrid w:val="0"/>
        </w:rPr>
        <w:tab/>
        <w:t xml:space="preserve">TYPE </w:t>
      </w:r>
      <w:r w:rsidRPr="00F4502F">
        <w:t>GNB-CU-UP-MBS-E1AP-ID</w:t>
      </w:r>
      <w:r w:rsidRPr="00F4502F">
        <w:rPr>
          <w:snapToGrid w:val="0"/>
        </w:rPr>
        <w:tab/>
      </w:r>
      <w:r w:rsidRPr="00F4502F">
        <w:rPr>
          <w:snapToGrid w:val="0"/>
        </w:rPr>
        <w:tab/>
        <w:t>PRESENCE optional}</w:t>
      </w:r>
      <w:r w:rsidRPr="00D629EF">
        <w:rPr>
          <w:snapToGrid w:val="0"/>
        </w:rPr>
        <w:t>,</w:t>
      </w:r>
    </w:p>
    <w:p w14:paraId="7ACD30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CBD657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8E9841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17CDFE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EA6D60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16D58A2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E1 SETUP</w:t>
      </w:r>
    </w:p>
    <w:p w14:paraId="5AEDF8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650C8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4234FF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9C032D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D6C2A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9AAC8A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Request</w:t>
      </w:r>
    </w:p>
    <w:p w14:paraId="37E1B5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9024D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8561B8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A6A950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GNB-CU-UP-E1SetupRequest ::= SEQUENCE {</w:t>
      </w:r>
    </w:p>
    <w:p w14:paraId="25E52ED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{GNB-CU-UP-E1SetupRequestIEs} },</w:t>
      </w:r>
    </w:p>
    <w:p w14:paraId="64422E5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F8A9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93400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30BF3A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GNB-CU-UP-E1SetupRequestIEs E1AP-PROTOCOL-IES ::= {</w:t>
      </w:r>
    </w:p>
    <w:p w14:paraId="6C8F46D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4F9D01D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555C723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69785E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DF8861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123C3F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}|</w:t>
      </w:r>
    </w:p>
    <w:p w14:paraId="2C53448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177E2EE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ID </w:t>
      </w:r>
      <w:r>
        <w:rPr>
          <w:snapToGrid w:val="0"/>
        </w:rPr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NB-CU-UP-Name</w:t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PRESENCE optional</w:t>
      </w:r>
      <w:r w:rsidRPr="00D629EF">
        <w:rPr>
          <w:snapToGrid w:val="0"/>
        </w:rPr>
        <w:tab/>
        <w:t>}</w:t>
      </w:r>
      <w:r>
        <w:rPr>
          <w:snapToGrid w:val="0"/>
        </w:rPr>
        <w:t>|</w:t>
      </w:r>
    </w:p>
    <w:p w14:paraId="3F4984A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 xml:space="preserve">{ ID </w:t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D629EF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snapToGrid w:val="0"/>
        </w:rPr>
        <w:tab/>
      </w:r>
      <w:r w:rsidRPr="00D629EF">
        <w:rPr>
          <w:snapToGrid w:val="0"/>
        </w:rPr>
        <w:t>PRESENCE optional</w:t>
      </w:r>
      <w:r w:rsidRPr="00D629EF">
        <w:rPr>
          <w:snapToGrid w:val="0"/>
        </w:rPr>
        <w:tab/>
        <w:t>},</w:t>
      </w:r>
    </w:p>
    <w:p w14:paraId="0273ADE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AE239B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43CD55C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75FE55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SupportedPLMNs-List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 xml:space="preserve">SEQUENCE (SIZE (1..maxnoofSPLMNs)) OF SupportedPLMNs-Item </w:t>
      </w:r>
    </w:p>
    <w:p w14:paraId="74EF249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55B55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SupportedPLMNs-Item ::= SEQUENCE {</w:t>
      </w:r>
    </w:p>
    <w:p w14:paraId="6BE717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1B74924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Slice-Support-List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21C69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NR-CGI-Support-List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19D6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QoS-Parameters-Support-List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54FD85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SupportedPLMNs-ExtIEs } }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 xml:space="preserve">OPTIONAL, </w:t>
      </w:r>
    </w:p>
    <w:p w14:paraId="532C618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68A6F1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9368E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D2CFA1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SupportedPLMNs-ExtIEs E1AP-PROTOCOL-EXTENSION ::= {</w:t>
      </w:r>
    </w:p>
    <w:p w14:paraId="6183A5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61D98">
        <w:rPr>
          <w:snapToGrid w:val="0"/>
        </w:rPr>
        <w:t>{ ID id-NPNSupportInfo</w:t>
      </w:r>
      <w:r w:rsidRPr="00561D9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61D98">
        <w:rPr>
          <w:snapToGrid w:val="0"/>
        </w:rPr>
        <w:t>CRITICALITY reject</w:t>
      </w:r>
      <w:r w:rsidRPr="00561D98">
        <w:rPr>
          <w:snapToGrid w:val="0"/>
        </w:rPr>
        <w:tab/>
        <w:t>EXTENSION NPNSupportInfo</w:t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61D98">
        <w:rPr>
          <w:snapToGrid w:val="0"/>
        </w:rPr>
        <w:t>PRESENCE optional}</w:t>
      </w:r>
      <w:r>
        <w:rPr>
          <w:snapToGrid w:val="0"/>
        </w:rPr>
        <w:t>|</w:t>
      </w:r>
    </w:p>
    <w:p w14:paraId="12718C47" w14:textId="77777777" w:rsidR="00B51DDF" w:rsidRPr="00B97EC4" w:rsidRDefault="00B51DDF" w:rsidP="00B51DDF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{ ID id-ExtendedSliceSupportList</w:t>
      </w:r>
      <w:r w:rsidRPr="003C4BB2">
        <w:rPr>
          <w:snapToGrid w:val="0"/>
        </w:rPr>
        <w:tab/>
      </w:r>
      <w:r>
        <w:rPr>
          <w:snapToGrid w:val="0"/>
        </w:rPr>
        <w:tab/>
      </w:r>
      <w:r w:rsidRPr="003C4BB2">
        <w:rPr>
          <w:snapToGrid w:val="0"/>
        </w:rPr>
        <w:t>CRITICALITY reject</w:t>
      </w:r>
      <w:r w:rsidRPr="003C4BB2">
        <w:rPr>
          <w:snapToGrid w:val="0"/>
        </w:rPr>
        <w:tab/>
        <w:t xml:space="preserve">EXTENSION ExtendedSliceSupportList </w:t>
      </w:r>
      <w:r w:rsidRPr="003C4BB2">
        <w:rPr>
          <w:snapToGrid w:val="0"/>
        </w:rPr>
        <w:tab/>
      </w:r>
      <w:r>
        <w:rPr>
          <w:snapToGrid w:val="0"/>
        </w:rPr>
        <w:tab/>
      </w:r>
      <w:r w:rsidRPr="003C4BB2">
        <w:rPr>
          <w:snapToGrid w:val="0"/>
        </w:rPr>
        <w:t>PRESENCE optional}</w:t>
      </w:r>
      <w:r>
        <w:rPr>
          <w:snapToGrid w:val="0"/>
        </w:rPr>
        <w:t>|</w:t>
      </w:r>
    </w:p>
    <w:p w14:paraId="291F32AC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{</w:t>
      </w:r>
      <w:r w:rsidRPr="003C4BB2">
        <w:rPr>
          <w:snapToGrid w:val="0"/>
        </w:rPr>
        <w:t xml:space="preserve"> </w:t>
      </w:r>
      <w:r w:rsidRPr="00B97EC4">
        <w:rPr>
          <w:snapToGrid w:val="0"/>
        </w:rPr>
        <w:t>ID id-</w:t>
      </w:r>
      <w:r>
        <w:rPr>
          <w:snapToGrid w:val="0"/>
        </w:rPr>
        <w:t>Extended-N</w:t>
      </w:r>
      <w:r w:rsidRPr="00B97EC4">
        <w:rPr>
          <w:snapToGrid w:val="0"/>
        </w:rPr>
        <w:t>R-CGI-Support-List</w:t>
      </w:r>
      <w:r w:rsidRPr="00B97EC4">
        <w:rPr>
          <w:snapToGrid w:val="0"/>
        </w:rPr>
        <w:tab/>
        <w:t>CRITICALITY ignore</w:t>
      </w:r>
      <w:r w:rsidRPr="00B97EC4">
        <w:rPr>
          <w:snapToGrid w:val="0"/>
        </w:rPr>
        <w:tab/>
        <w:t>EXTENSION</w:t>
      </w:r>
      <w:r w:rsidRPr="003C4BB2">
        <w:rPr>
          <w:snapToGrid w:val="0"/>
        </w:rPr>
        <w:t xml:space="preserve"> </w:t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 w:rsidRPr="00B97EC4">
        <w:rPr>
          <w:snapToGrid w:val="0"/>
        </w:rPr>
        <w:tab/>
        <w:t xml:space="preserve">PRESENCE </w:t>
      </w:r>
      <w:r>
        <w:rPr>
          <w:snapToGrid w:val="0"/>
        </w:rPr>
        <w:t>optional}|</w:t>
      </w:r>
    </w:p>
    <w:p w14:paraId="2CE7B0C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</w:t>
      </w:r>
      <w:r w:rsidRPr="003C4BB2">
        <w:rPr>
          <w:snapToGrid w:val="0"/>
        </w:rPr>
        <w:t xml:space="preserve"> </w:t>
      </w:r>
      <w:r w:rsidRPr="00B97EC4">
        <w:rPr>
          <w:snapToGrid w:val="0"/>
        </w:rPr>
        <w:t>ID id-</w:t>
      </w:r>
      <w:r>
        <w:rPr>
          <w:snapToGrid w:val="0"/>
        </w:rPr>
        <w:t>E</w:t>
      </w:r>
      <w:r w:rsidRPr="00B97EC4">
        <w:rPr>
          <w:snapToGrid w:val="0"/>
        </w:rPr>
        <w:t>CGI-Support-List</w:t>
      </w:r>
      <w:r w:rsidRPr="00B97EC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CRITICALITY ignore</w:t>
      </w:r>
      <w:r w:rsidRPr="00B97EC4">
        <w:rPr>
          <w:snapToGrid w:val="0"/>
        </w:rPr>
        <w:tab/>
        <w:t>EXTENSION</w:t>
      </w:r>
      <w:r w:rsidRPr="003C4BB2">
        <w:rPr>
          <w:snapToGrid w:val="0"/>
        </w:rPr>
        <w:t xml:space="preserve"> </w:t>
      </w:r>
      <w:r>
        <w:rPr>
          <w:snapToGrid w:val="0"/>
        </w:rPr>
        <w:t>E</w:t>
      </w:r>
      <w:r w:rsidRPr="00B97EC4">
        <w:rPr>
          <w:snapToGrid w:val="0"/>
        </w:rPr>
        <w:t>CGI-Support-List</w:t>
      </w:r>
      <w:r w:rsidRPr="00B97EC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 xml:space="preserve">PRESENCE </w:t>
      </w:r>
      <w:r>
        <w:rPr>
          <w:snapToGrid w:val="0"/>
        </w:rPr>
        <w:t>optional}</w:t>
      </w:r>
      <w:r w:rsidRPr="003C4BB2">
        <w:rPr>
          <w:snapToGrid w:val="0"/>
        </w:rPr>
        <w:t>,</w:t>
      </w:r>
    </w:p>
    <w:p w14:paraId="4F756F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53A25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E8732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39900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BA18B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15445C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0904EC4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CEA5B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5C3594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24558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GNB-CU-UP-E1SetupResponse ::= SEQUENCE {</w:t>
      </w:r>
    </w:p>
    <w:p w14:paraId="0953BC1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{GNB-CU-UP-E1SetupResponseIEs} },</w:t>
      </w:r>
    </w:p>
    <w:p w14:paraId="6C62A13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D0321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41E9E8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5B3A84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GNB-CU-UP-E1SetupResponseIEs E1AP-PROTOCOL-IES ::= {</w:t>
      </w:r>
    </w:p>
    <w:p w14:paraId="284ACD4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8B327A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C05880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snapToGrid w:val="0"/>
          <w:lang w:eastAsia="zh-CN"/>
        </w:rPr>
        <w:t>|</w:t>
      </w:r>
    </w:p>
    <w:p w14:paraId="2B40B4F6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PRESENCE optional</w:t>
      </w:r>
      <w:r w:rsidRPr="00D629EF">
        <w:rPr>
          <w:snapToGrid w:val="0"/>
        </w:rPr>
        <w:tab/>
        <w:t>}</w:t>
      </w:r>
      <w:r w:rsidRPr="00FA52B0">
        <w:rPr>
          <w:snapToGrid w:val="0"/>
        </w:rPr>
        <w:t>|</w:t>
      </w:r>
    </w:p>
    <w:p w14:paraId="6C6B06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{ ID id-CriticalityDiagnostics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ignore</w:t>
      </w:r>
      <w:r w:rsidRPr="00FA52B0">
        <w:rPr>
          <w:snapToGrid w:val="0"/>
        </w:rPr>
        <w:tab/>
        <w:t>TYPE 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</w:t>
      </w:r>
      <w:r w:rsidRPr="00FA52B0">
        <w:rPr>
          <w:snapToGrid w:val="0"/>
        </w:rPr>
        <w:tab/>
        <w:t>}</w:t>
      </w:r>
      <w:r w:rsidRPr="00D629EF">
        <w:rPr>
          <w:snapToGrid w:val="0"/>
        </w:rPr>
        <w:t>,</w:t>
      </w:r>
    </w:p>
    <w:p w14:paraId="60DAB6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18A391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EBD72D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4EC48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27ABE35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83D751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38C2EB0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8BFFB7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81E98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8BA832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GNB-CU-UP-E1SetupFailure ::= SEQUENCE {</w:t>
      </w:r>
    </w:p>
    <w:p w14:paraId="2645733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{GNB-CU-UP-E1SetupFailureIEs} },</w:t>
      </w:r>
    </w:p>
    <w:p w14:paraId="5162B45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2AE3F6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1C266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9D587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GNB-CU-UP-E1SetupFailureIEs E1AP-PROTOCOL-IES ::= {</w:t>
      </w:r>
    </w:p>
    <w:p w14:paraId="2FBF5FC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BCA67C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EFC1B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}|</w:t>
      </w:r>
    </w:p>
    <w:p w14:paraId="28AE5DE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},</w:t>
      </w:r>
    </w:p>
    <w:p w14:paraId="445590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19A5A4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868E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A1B07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9FD0A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B85FAF2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E1 SETUP</w:t>
      </w:r>
    </w:p>
    <w:p w14:paraId="5DF8FFC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479B5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C28ACE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F7D27A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F670B6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F2E6C0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Request</w:t>
      </w:r>
    </w:p>
    <w:p w14:paraId="22F3262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50A94C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1FB945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B7721A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GNB-CU-CP-E1SetupRequest ::= SEQUENCE {</w:t>
      </w:r>
    </w:p>
    <w:p w14:paraId="7452DF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{GNB-CU-CP-E1SetupRequestIEs} },</w:t>
      </w:r>
    </w:p>
    <w:p w14:paraId="2A47D30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788B8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8E03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22CF5F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GNB-CU-CP-E1SetupRequestIEs E1AP-PROTOCOL-IES ::= {</w:t>
      </w:r>
    </w:p>
    <w:p w14:paraId="31E43E4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C36CD5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D70536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snapToGrid w:val="0"/>
          <w:lang w:eastAsia="zh-CN"/>
        </w:rPr>
        <w:t>|</w:t>
      </w:r>
    </w:p>
    <w:p w14:paraId="593B82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5B133FA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C7F112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01C2440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4B7F31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FF4B40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9AC8EF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Response</w:t>
      </w:r>
    </w:p>
    <w:p w14:paraId="0BF5B3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E50C0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D0BD7C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A62397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GNB-CU-CP-E1SetupResponse ::= SEQUENCE {</w:t>
      </w:r>
    </w:p>
    <w:p w14:paraId="0543AFA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{GNB-CU-CP-E1SetupResponseIEs} },</w:t>
      </w:r>
    </w:p>
    <w:p w14:paraId="10B735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F94C4A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694A5C8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4CD1AB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GNB-CU-CP-E1SetupResponseIEs E1AP-PROTOCOL-IES ::= {</w:t>
      </w:r>
    </w:p>
    <w:p w14:paraId="2B8686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62D9C9D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5821804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}|</w:t>
      </w:r>
    </w:p>
    <w:p w14:paraId="18439DC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507CD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47563B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}|</w:t>
      </w:r>
    </w:p>
    <w:p w14:paraId="5232411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snapToGrid w:val="0"/>
          <w:lang w:eastAsia="zh-CN"/>
        </w:rPr>
        <w:t>|</w:t>
      </w:r>
    </w:p>
    <w:p w14:paraId="6CF7617F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U</w:t>
      </w:r>
      <w:r w:rsidRPr="00D629EF">
        <w:rPr>
          <w:snapToGrid w:val="0"/>
        </w:rPr>
        <w:t>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U</w:t>
      </w:r>
      <w:r w:rsidRPr="00D629EF">
        <w:rPr>
          <w:snapToGrid w:val="0"/>
        </w:rPr>
        <w:t>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}</w:t>
      </w:r>
      <w:r w:rsidRPr="00FA52B0">
        <w:rPr>
          <w:snapToGrid w:val="0"/>
        </w:rPr>
        <w:t>|</w:t>
      </w:r>
    </w:p>
    <w:p w14:paraId="69643F0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{ ID id-CriticalityDiagnostics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ignore</w:t>
      </w:r>
      <w:r w:rsidRPr="00FA52B0">
        <w:rPr>
          <w:snapToGrid w:val="0"/>
        </w:rPr>
        <w:tab/>
        <w:t>TYPE CriticalityDiagnostics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ab/>
        <w:t>PRESENCE optional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}</w:t>
      </w:r>
      <w:r w:rsidRPr="00D629EF">
        <w:rPr>
          <w:snapToGrid w:val="0"/>
        </w:rPr>
        <w:t>,</w:t>
      </w:r>
    </w:p>
    <w:p w14:paraId="45D3773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915A3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3FA7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7FC90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F50EDC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EBEB3A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E1 Setup Failure</w:t>
      </w:r>
    </w:p>
    <w:p w14:paraId="64FFB9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16F0E0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C7AA6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83FE8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GNB-CU-CP-E1SetupFailure ::= SEQUENCE {</w:t>
      </w:r>
    </w:p>
    <w:p w14:paraId="76C6884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{GNB-CU-CP-E1SetupFailureIEs} },</w:t>
      </w:r>
    </w:p>
    <w:p w14:paraId="3967049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02774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49E47E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739AB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GNB-CU-CP-E1SetupFailureIEs E1AP-PROTOCOL-IES ::= {</w:t>
      </w:r>
    </w:p>
    <w:p w14:paraId="4A75695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557745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571714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B87FA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1AB299D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0C3851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D6D7D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82259C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8DBBE1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118C0DE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GNB-CU-UP CONFIGURATION UPDATE</w:t>
      </w:r>
    </w:p>
    <w:p w14:paraId="7DABBAD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02AF0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A5EA21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B7C1B8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338CA1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4AE534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</w:t>
      </w:r>
    </w:p>
    <w:p w14:paraId="6EBD08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50C794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A94E14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C92FD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 ::= SEQUENCE {</w:t>
      </w:r>
    </w:p>
    <w:p w14:paraId="1E10B4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{GNB-CU-UP-ConfigurationUpdateIEs} },</w:t>
      </w:r>
    </w:p>
    <w:p w14:paraId="01DD3F6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FD5FB1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0F067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E78C56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GNB-CU-UP-ConfigurationUpdateIEs E1AP-PROTOCOL-IES ::= {</w:t>
      </w:r>
    </w:p>
    <w:p w14:paraId="6A3A9C2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658618F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{ ID 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47821B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FB2DB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SupportedPLMNs-List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BA14B8B" w14:textId="77777777" w:rsidR="00B51DDF" w:rsidRPr="00D629EF" w:rsidRDefault="00B51DDF" w:rsidP="00B51DDF">
      <w:pPr>
        <w:pStyle w:val="PL"/>
        <w:rPr>
          <w:rFonts w:cs="Courier New"/>
          <w:lang w:eastAsia="zh-CN"/>
        </w:rPr>
      </w:pPr>
      <w:r w:rsidRPr="00D629EF">
        <w:rPr>
          <w:snapToGrid w:val="0"/>
        </w:rPr>
        <w:tab/>
        <w:t>{ ID 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   PRESENCE optional</w:t>
      </w:r>
      <w:r w:rsidRPr="00D629EF">
        <w:rPr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35DBDE0D" w14:textId="77777777" w:rsidR="00B51DDF" w:rsidRPr="00D629EF" w:rsidRDefault="00B51DDF" w:rsidP="00B51DDF">
      <w:pPr>
        <w:pStyle w:val="PL"/>
        <w:spacing w:line="0" w:lineRule="atLeast"/>
        <w:rPr>
          <w:rFonts w:cs="Courier New"/>
        </w:rPr>
      </w:pPr>
      <w:r w:rsidRPr="00D629EF">
        <w:rPr>
          <w:rFonts w:cs="Courier New"/>
          <w:lang w:eastAsia="zh-CN"/>
        </w:rPr>
        <w:tab/>
      </w:r>
      <w:r w:rsidRPr="00D629EF">
        <w:rPr>
          <w:rFonts w:cs="Courier New"/>
        </w:rPr>
        <w:t xml:space="preserve">{ ID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reject</w:t>
      </w:r>
      <w:r w:rsidRPr="00D629EF">
        <w:rPr>
          <w:rFonts w:cs="Courier New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</w:rPr>
        <w:t>PRESENCE optional</w:t>
      </w:r>
      <w:r w:rsidRPr="00D629EF">
        <w:rPr>
          <w:rFonts w:cs="Courier New"/>
        </w:rPr>
        <w:tab/>
        <w:t>}|</w:t>
      </w:r>
    </w:p>
    <w:p w14:paraId="4EE2684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rFonts w:cs="Courier New"/>
        </w:rPr>
        <w:tab/>
        <w:t>{ ID id-Transport-Layer-Address-Info</w:t>
      </w:r>
      <w:r w:rsidRPr="00D629EF">
        <w:rPr>
          <w:rFonts w:cs="Courier New"/>
        </w:rPr>
        <w:tab/>
      </w:r>
      <w:r w:rsidRPr="00D629EF">
        <w:rPr>
          <w:rFonts w:cs="Courier New"/>
        </w:rPr>
        <w:tab/>
        <w:t>CRITICALITY ignore</w:t>
      </w:r>
      <w:r w:rsidRPr="00D629EF">
        <w:rPr>
          <w:rFonts w:cs="Courier New"/>
        </w:rPr>
        <w:tab/>
        <w:t>TYPE Transport-Layer-Address-Info</w:t>
      </w:r>
      <w:r w:rsidRPr="00D629EF">
        <w:rPr>
          <w:rFonts w:cs="Courier New"/>
        </w:rPr>
        <w:tab/>
        <w:t>PRESENCE optional</w:t>
      </w:r>
      <w:r w:rsidRPr="00D629EF">
        <w:rPr>
          <w:rFonts w:cs="Courier New"/>
        </w:rPr>
        <w:tab/>
        <w:t>}</w:t>
      </w:r>
      <w:r w:rsidRPr="00D629EF">
        <w:rPr>
          <w:snapToGrid w:val="0"/>
          <w:lang w:eastAsia="zh-CN"/>
        </w:rPr>
        <w:t>|</w:t>
      </w:r>
    </w:p>
    <w:p w14:paraId="5EC801B3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U</w:t>
      </w:r>
      <w:r w:rsidRPr="00D629EF">
        <w:rPr>
          <w:snapToGrid w:val="0"/>
        </w:rPr>
        <w:t>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U</w:t>
      </w:r>
      <w:r w:rsidRPr="00D629EF">
        <w:rPr>
          <w:snapToGrid w:val="0"/>
        </w:rPr>
        <w:t>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>
        <w:rPr>
          <w:snapToGrid w:val="0"/>
        </w:rPr>
        <w:t>|</w:t>
      </w:r>
    </w:p>
    <w:p w14:paraId="39F624E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 xml:space="preserve">{ ID </w:t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D629EF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snapToGrid w:val="0"/>
        </w:rPr>
        <w:tab/>
      </w:r>
      <w:r w:rsidRPr="00D629EF">
        <w:rPr>
          <w:snapToGrid w:val="0"/>
        </w:rPr>
        <w:t>PRESENCE optional</w:t>
      </w:r>
      <w:r w:rsidRPr="00D629EF">
        <w:rPr>
          <w:snapToGrid w:val="0"/>
        </w:rPr>
        <w:tab/>
        <w:t>},</w:t>
      </w:r>
    </w:p>
    <w:p w14:paraId="32F30CA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3884B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6047F6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3BA632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GNB-CU-UP-TNLA-To-Remove-List 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>OF GNB-CU-UP-TNLA-To-Remove-Item</w:t>
      </w:r>
    </w:p>
    <w:p w14:paraId="607A78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57756A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E4557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548560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Acknowledge</w:t>
      </w:r>
    </w:p>
    <w:p w14:paraId="631A4D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32394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6F5C5F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DB8A61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GNB-CU-UP-ConfigurationUpdateAcknowledge ::= SEQUENCE {</w:t>
      </w:r>
    </w:p>
    <w:p w14:paraId="4FC8BFE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{GNB-CU-UP-ConfigurationUpdateAcknowledgeIEs} },</w:t>
      </w:r>
    </w:p>
    <w:p w14:paraId="6375C4C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0C25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1797B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5241E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GNB-CU-UP-ConfigurationUpdateAcknowledgeIEs E1AP-PROTOCOL-IES ::= {</w:t>
      </w:r>
    </w:p>
    <w:p w14:paraId="45A65D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1A6CE0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DFAC9A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79182B2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3C0BD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D9F62C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69CD85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A25357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81BDB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Configuration Update Failure</w:t>
      </w:r>
    </w:p>
    <w:p w14:paraId="6C59313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4C1C2E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85DF88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814DF4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GNB-CU-UP-ConfigurationUpdateFailure ::= SEQUENCE {</w:t>
      </w:r>
    </w:p>
    <w:p w14:paraId="73C6D7D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{GNB-CU-UP-ConfigurationUpdateFailureIEs} },</w:t>
      </w:r>
    </w:p>
    <w:p w14:paraId="2E5381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AE9EC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0EFAC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BB7C27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GNB-CU-UP-ConfigurationUpdateFailureIEs E1AP-PROTOCOL-IES ::= {</w:t>
      </w:r>
    </w:p>
    <w:p w14:paraId="13AC3A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13CEB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2930FB3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72136F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30470D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0D0866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C20E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1A26F6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F998C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0BD6262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GNB-CU-CP CONFIGURATION UPDATE</w:t>
      </w:r>
    </w:p>
    <w:p w14:paraId="5C7425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</w:t>
      </w:r>
    </w:p>
    <w:p w14:paraId="6ED3D3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77CC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1EA4AB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4401A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A4B54E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</w:t>
      </w:r>
    </w:p>
    <w:p w14:paraId="770512C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8AD8B7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4CB6E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B62C4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 ::= SEQUENCE {</w:t>
      </w:r>
    </w:p>
    <w:p w14:paraId="3719964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{GNB-CU-CP-ConfigurationUpdateIEs} },</w:t>
      </w:r>
    </w:p>
    <w:p w14:paraId="6BA60C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2A84F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63C54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389FD6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GNB-CU-CP-ConfigurationUpdateIEs E1AP-PROTOCOL-IES ::= {</w:t>
      </w:r>
    </w:p>
    <w:p w14:paraId="4FCABF2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3014A64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</w:t>
      </w:r>
      <w:r>
        <w:rPr>
          <w:snapToGrid w:val="0"/>
        </w:rPr>
        <w:t>C</w:t>
      </w:r>
      <w:r w:rsidRPr="00D629EF">
        <w:rPr>
          <w:snapToGrid w:val="0"/>
        </w:rPr>
        <w:t>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33C64A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EED8F7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AA4ADC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AAC83C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snapToGrid w:val="0"/>
          <w:lang w:eastAsia="zh-CN"/>
        </w:rPr>
        <w:t>|</w:t>
      </w:r>
    </w:p>
    <w:p w14:paraId="4749A37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6F10210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CF265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1DFE9E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C15D4A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GNB-CU-CP-TNLA-To-Add-List       ::= SEQUENCE (SIZE(1.. maxnoofTNLAssociations))</w:t>
      </w:r>
      <w:r w:rsidRPr="00D629EF">
        <w:rPr>
          <w:snapToGrid w:val="0"/>
        </w:rPr>
        <w:tab/>
        <w:t xml:space="preserve">OF GNB-CU-CP-TNLA-To-Add-Item </w:t>
      </w:r>
    </w:p>
    <w:p w14:paraId="7C8CCC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GNB-CU-CP-TNLA-To-Remove-List 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GNB-CU-CP-TNLA-To-Remove-Item </w:t>
      </w:r>
    </w:p>
    <w:p w14:paraId="409ECF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>OF GNB-CU-CP-TNLA-To-Update-Item</w:t>
      </w:r>
    </w:p>
    <w:p w14:paraId="279409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548171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9ABD57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028B13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Acknowledge</w:t>
      </w:r>
    </w:p>
    <w:p w14:paraId="342337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625CB6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2FA09A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D50816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GNB-CU-CP-ConfigurationUpdateAcknowledge ::= SEQUENCE {</w:t>
      </w:r>
    </w:p>
    <w:p w14:paraId="5481991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{GNB-CU-CP-ConfigurationUpdateAcknowledgeIEs} },</w:t>
      </w:r>
    </w:p>
    <w:p w14:paraId="0ADC1D6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9606B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F8D1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E92C9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GNB-CU-CP-ConfigurationUpdateAcknowledgeIEs E1AP-PROTOCOL-IES ::= {</w:t>
      </w:r>
    </w:p>
    <w:p w14:paraId="403F7FA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F12117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533531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AC99C0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372A7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098A05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A4B544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6EC6C7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70957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6C5BE2D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1C19EF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A163C2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20F657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13B434E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35EAEB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GNB-CU-CP Configuration Update Failure</w:t>
      </w:r>
    </w:p>
    <w:p w14:paraId="626103F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EE2B72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A9966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A0B93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GNB-CU-CP-ConfigurationUpdateFailure ::= SEQUENCE {</w:t>
      </w:r>
    </w:p>
    <w:p w14:paraId="7928B10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{GNB-CU-CP-ConfigurationUpdateFailureIEs} },</w:t>
      </w:r>
    </w:p>
    <w:p w14:paraId="291C892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6C754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F5DBA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DF784A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GNB-CU-CP-ConfigurationUpdateFailureIEs E1AP-PROTOCOL-IES ::= {</w:t>
      </w:r>
    </w:p>
    <w:p w14:paraId="7BA9F534" w14:textId="77777777" w:rsidR="00B51DDF" w:rsidRPr="00D629E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4230BE9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30D1DB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93AEF4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34F9FD7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57D781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74536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EB19DC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EFE5D3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F4BE2B9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E1 RELEASE</w:t>
      </w:r>
    </w:p>
    <w:p w14:paraId="0D45ACE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506B74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DB273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2065C6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914BAC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4D734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Request</w:t>
      </w:r>
    </w:p>
    <w:p w14:paraId="154D2E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CEEB99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D53CD3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2F5C4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E1ReleaseRequest ::= SEQUENCE {</w:t>
      </w:r>
    </w:p>
    <w:p w14:paraId="797F47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{E1ReleaseRequestIEs} },</w:t>
      </w:r>
    </w:p>
    <w:p w14:paraId="22D48E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F72EA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8DA97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3AA34A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E1ReleaseRequestIEs E1AP-PROTOCOL-IES ::= { </w:t>
      </w:r>
    </w:p>
    <w:p w14:paraId="33B209D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}|</w:t>
      </w:r>
    </w:p>
    <w:p w14:paraId="5031230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081A73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9C6390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48766A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97A516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492183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3B6CA9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E1 Release Response</w:t>
      </w:r>
    </w:p>
    <w:p w14:paraId="4687FFC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A6CD3E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C0A37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F0DBED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E1ReleaseResponse ::= SEQUENCE {</w:t>
      </w:r>
    </w:p>
    <w:p w14:paraId="2D5E7E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{E1ReleaseResponseIEs} },</w:t>
      </w:r>
    </w:p>
    <w:p w14:paraId="1D2D393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AF7B79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4AC47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B5FF4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E1ReleaseResponseIEs E1AP-PROTOCOL-IES ::= {</w:t>
      </w:r>
    </w:p>
    <w:p w14:paraId="4B2C1D77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eastAsia="zh-CN"/>
        </w:rPr>
        <w:tab/>
        <w:t>{ ID id-TransactionID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CRITICALITY reject</w:t>
      </w:r>
      <w:r w:rsidRPr="00D629EF">
        <w:rPr>
          <w:snapToGrid w:val="0"/>
          <w:lang w:eastAsia="zh-CN"/>
        </w:rPr>
        <w:tab/>
        <w:t>TYPE TransactionID</w:t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</w:r>
      <w:r w:rsidRPr="00D629EF">
        <w:rPr>
          <w:snapToGrid w:val="0"/>
          <w:lang w:eastAsia="zh-CN"/>
        </w:rPr>
        <w:tab/>
        <w:t>PRESENCE mandatory</w:t>
      </w:r>
      <w:r w:rsidRPr="00D629EF">
        <w:rPr>
          <w:snapToGrid w:val="0"/>
          <w:lang w:eastAsia="zh-CN"/>
        </w:rPr>
        <w:tab/>
        <w:t>}</w:t>
      </w:r>
      <w:r w:rsidRPr="00FA52B0">
        <w:rPr>
          <w:snapToGrid w:val="0"/>
        </w:rPr>
        <w:t>|</w:t>
      </w:r>
    </w:p>
    <w:p w14:paraId="767342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{ ID id-CriticalityDiagnostics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ignore</w:t>
      </w:r>
      <w:r w:rsidRPr="00FA52B0">
        <w:rPr>
          <w:snapToGrid w:val="0"/>
        </w:rPr>
        <w:tab/>
        <w:t>TYPE 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PRESENCE optional</w:t>
      </w:r>
      <w:r>
        <w:rPr>
          <w:snapToGrid w:val="0"/>
        </w:rPr>
        <w:tab/>
      </w:r>
      <w:r w:rsidRPr="00FA52B0">
        <w:rPr>
          <w:snapToGrid w:val="0"/>
        </w:rPr>
        <w:tab/>
        <w:t>}</w:t>
      </w:r>
      <w:r w:rsidRPr="00D629EF">
        <w:rPr>
          <w:snapToGrid w:val="0"/>
          <w:lang w:eastAsia="zh-CN"/>
        </w:rPr>
        <w:t>,</w:t>
      </w:r>
    </w:p>
    <w:p w14:paraId="3ED8C9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DBA6D4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FE81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5AD788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F5B83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A83840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SETUP</w:t>
      </w:r>
    </w:p>
    <w:p w14:paraId="438299C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4537AA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19469E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5B0711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CEFE1A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9B019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Request</w:t>
      </w:r>
    </w:p>
    <w:p w14:paraId="73C8BA0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6958AD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1FB398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DDB0CD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BearerContextSetupRequest ::= SEQUENCE {</w:t>
      </w:r>
    </w:p>
    <w:p w14:paraId="578981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BearerContextSetupRequestIEs} },</w:t>
      </w:r>
    </w:p>
    <w:p w14:paraId="512CB3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AF1D24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A1D2A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BE4799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07196968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4ED5C4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0F9CAB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9E192F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7DCEC23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FFDF80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D20C6A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7D71279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7907C30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9D2168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4BB7D07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65C4B294" w14:textId="77777777" w:rsidR="00B51DDF" w:rsidRPr="00561D98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561D98">
        <w:rPr>
          <w:snapToGrid w:val="0"/>
        </w:rPr>
        <w:t>|</w:t>
      </w:r>
    </w:p>
    <w:p w14:paraId="4603B9B2" w14:textId="77777777" w:rsidR="00B51DDF" w:rsidRPr="00D44F5E" w:rsidRDefault="00B51DDF" w:rsidP="00B51DDF">
      <w:pPr>
        <w:pStyle w:val="PL"/>
        <w:rPr>
          <w:snapToGrid w:val="0"/>
        </w:rPr>
      </w:pPr>
      <w:r w:rsidRPr="00561D98">
        <w:rPr>
          <w:snapToGrid w:val="0"/>
        </w:rPr>
        <w:tab/>
        <w:t>{ ID id-NPNContextInfo</w:t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  <w:t>CRITICALITY reject</w:t>
      </w:r>
      <w:r w:rsidRPr="00561D98">
        <w:rPr>
          <w:snapToGrid w:val="0"/>
        </w:rPr>
        <w:tab/>
        <w:t>TYPE NPNContextInfo</w:t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  <w:t>PRESENCE optional}</w:t>
      </w:r>
      <w:r w:rsidRPr="00D44F5E">
        <w:rPr>
          <w:snapToGrid w:val="0"/>
        </w:rPr>
        <w:t>|</w:t>
      </w:r>
    </w:p>
    <w:p w14:paraId="17F7CB04" w14:textId="77777777" w:rsidR="00B51DDF" w:rsidRPr="006C2819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{ ID id-ManagementBasedMDTPLMNList</w:t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  <w:t>CRITICALITY</w:t>
      </w:r>
      <w:r w:rsidRPr="00D44F5E">
        <w:rPr>
          <w:snapToGrid w:val="0"/>
        </w:rPr>
        <w:tab/>
        <w:t>ignore</w:t>
      </w:r>
      <w:r w:rsidRPr="00D44F5E">
        <w:rPr>
          <w:snapToGrid w:val="0"/>
        </w:rPr>
        <w:tab/>
        <w:t>TYPE MDTPLMNList</w:t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44F5E">
        <w:rPr>
          <w:snapToGrid w:val="0"/>
        </w:rPr>
        <w:t>PRESENCE</w:t>
      </w:r>
      <w:r>
        <w:rPr>
          <w:snapToGrid w:val="0"/>
        </w:rPr>
        <w:t xml:space="preserve"> </w:t>
      </w:r>
      <w:r w:rsidRPr="00D44F5E">
        <w:rPr>
          <w:snapToGrid w:val="0"/>
        </w:rPr>
        <w:t>optional}</w:t>
      </w:r>
      <w:r w:rsidRPr="006C2819">
        <w:rPr>
          <w:snapToGrid w:val="0"/>
        </w:rPr>
        <w:t>|</w:t>
      </w:r>
    </w:p>
    <w:p w14:paraId="18341AC4" w14:textId="77777777" w:rsidR="00B51DDF" w:rsidRDefault="00B51DDF" w:rsidP="00B51DDF">
      <w:pPr>
        <w:pStyle w:val="PL"/>
        <w:rPr>
          <w:snapToGrid w:val="0"/>
        </w:rPr>
      </w:pPr>
      <w:r w:rsidRPr="006C2819">
        <w:rPr>
          <w:snapToGrid w:val="0"/>
        </w:rPr>
        <w:tab/>
        <w:t>{ ID id-CHOInitiation</w:t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  <w:t>CRITICALITY reject</w:t>
      </w:r>
      <w:r w:rsidRPr="006C2819">
        <w:rPr>
          <w:snapToGrid w:val="0"/>
        </w:rPr>
        <w:tab/>
        <w:t>TYPE CHOInitiation</w:t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1F3A187" w14:textId="77777777" w:rsidR="00B51DDF" w:rsidRPr="006C2819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{ ID id-AdditionalHandoverInfo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C281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6C2819">
        <w:rPr>
          <w:snapToGrid w:val="0"/>
        </w:rPr>
        <w:tab/>
        <w:t xml:space="preserve">TYPE </w:t>
      </w:r>
      <w:r>
        <w:rPr>
          <w:snapToGrid w:val="0"/>
        </w:rPr>
        <w:t>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C2819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6C2819">
        <w:rPr>
          <w:snapToGrid w:val="0"/>
        </w:rPr>
        <w:t>|</w:t>
      </w:r>
    </w:p>
    <w:p w14:paraId="1A888718" w14:textId="77777777" w:rsidR="00B51DDF" w:rsidRDefault="00B51DDF" w:rsidP="00B51DDF">
      <w:pPr>
        <w:pStyle w:val="PL"/>
        <w:rPr>
          <w:snapToGrid w:val="0"/>
        </w:rPr>
      </w:pPr>
      <w:r w:rsidRPr="006C2819">
        <w:rPr>
          <w:snapToGrid w:val="0"/>
        </w:rPr>
        <w:tab/>
        <w:t>{ ID id-</w:t>
      </w:r>
      <w:r w:rsidRPr="001D2E49">
        <w:rPr>
          <w:snapToGrid w:val="0"/>
        </w:rPr>
        <w:t>DirectForwardingPathAvailability</w:t>
      </w:r>
      <w:r w:rsidRPr="006C281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6C2819">
        <w:rPr>
          <w:snapToGrid w:val="0"/>
        </w:rPr>
        <w:tab/>
        <w:t xml:space="preserve">TYPE </w:t>
      </w:r>
      <w:r w:rsidRPr="001D2E49">
        <w:rPr>
          <w:snapToGrid w:val="0"/>
        </w:rPr>
        <w:t>DirectForwardingPathAvailability</w:t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  <w:t>PRESENCE optional }|</w:t>
      </w:r>
    </w:p>
    <w:p w14:paraId="02B36F67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629EF">
        <w:rPr>
          <w:snapToGrid w:val="0"/>
        </w:rPr>
        <w:t>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44F5E">
        <w:rPr>
          <w:snapToGrid w:val="0"/>
        </w:rPr>
        <w:t>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PRESENCE </w:t>
      </w:r>
      <w:r w:rsidRPr="006C2819">
        <w:rPr>
          <w:snapToGrid w:val="0"/>
        </w:rPr>
        <w:t xml:space="preserve">optional </w:t>
      </w:r>
      <w:r>
        <w:rPr>
          <w:snapToGrid w:val="0"/>
        </w:rPr>
        <w:t>}|</w:t>
      </w:r>
    </w:p>
    <w:p w14:paraId="38C56110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629EF">
        <w:rPr>
          <w:snapToGrid w:val="0"/>
        </w:rPr>
        <w:t xml:space="preserve">ID </w:t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CRITICALITY </w:t>
      </w:r>
      <w:r w:rsidRPr="00D44F5E">
        <w:rPr>
          <w:snapToGrid w:val="0"/>
        </w:rPr>
        <w:t>ignore</w:t>
      </w:r>
      <w:r w:rsidRPr="00D629EF">
        <w:rPr>
          <w:snapToGrid w:val="0"/>
        </w:rPr>
        <w:tab/>
        <w:t xml:space="preserve">TYPE 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PRESENCE </w:t>
      </w:r>
      <w:r w:rsidRPr="006C2819">
        <w:rPr>
          <w:snapToGrid w:val="0"/>
        </w:rPr>
        <w:t xml:space="preserve">optional </w:t>
      </w:r>
      <w:r>
        <w:rPr>
          <w:snapToGrid w:val="0"/>
        </w:rPr>
        <w:t>}|</w:t>
      </w:r>
    </w:p>
    <w:p w14:paraId="072987D2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bookmarkStart w:id="203" w:name="OLE_LINK64"/>
      <w:bookmarkStart w:id="204" w:name="OLE_LINK63"/>
      <w:r>
        <w:rPr>
          <w:snapToGrid w:val="0"/>
        </w:rPr>
        <w:t>{ ID id-</w:t>
      </w:r>
      <w:bookmarkStart w:id="205" w:name="OLE_LINK123"/>
      <w:r>
        <w:rPr>
          <w:snapToGrid w:val="0"/>
          <w:lang w:eastAsia="zh-CN"/>
        </w:rPr>
        <w:t>UESliceMaximumBitRateList</w:t>
      </w:r>
      <w:bookmarkEnd w:id="205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 }</w:t>
      </w:r>
      <w:bookmarkEnd w:id="203"/>
      <w:bookmarkEnd w:id="204"/>
      <w:r>
        <w:rPr>
          <w:snapToGrid w:val="0"/>
        </w:rPr>
        <w:t>|</w:t>
      </w:r>
    </w:p>
    <w:p w14:paraId="5F4C4812" w14:textId="77777777" w:rsidR="00B51DDF" w:rsidRPr="00D629E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629EF">
        <w:rPr>
          <w:snapToGrid w:val="0"/>
        </w:rPr>
        <w:t>,</w:t>
      </w:r>
    </w:p>
    <w:p w14:paraId="0C75D10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DFCD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0ADBCC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D3836F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System-BearerContextSetupRequest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60A0F7D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4F4B56">
        <w:rPr>
          <w:snapToGrid w:val="0"/>
          <w:lang w:val="fr-FR"/>
        </w:rPr>
        <w:t>e-UTRAN-BearerContextSetupRequest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eastAsia="DengXian"/>
          <w:snapToGrid w:val="0"/>
          <w:lang w:val="fr-FR" w:eastAsia="zh-CN"/>
        </w:rPr>
        <w:t>ProtocolIE-Container</w:t>
      </w:r>
      <w:r w:rsidRPr="004F4B56">
        <w:rPr>
          <w:rFonts w:eastAsia="DengXian"/>
          <w:snapToGrid w:val="0"/>
          <w:lang w:val="fr-FR" w:eastAsia="zh-CN"/>
        </w:rPr>
        <w:tab/>
      </w:r>
      <w:r w:rsidRPr="004F4B56">
        <w:rPr>
          <w:rFonts w:eastAsia="DengXian"/>
          <w:snapToGrid w:val="0"/>
          <w:lang w:val="fr-FR" w:eastAsia="zh-CN"/>
        </w:rPr>
        <w:tab/>
        <w:t xml:space="preserve"> </w:t>
      </w:r>
      <w:r w:rsidRPr="004F4B56">
        <w:rPr>
          <w:rFonts w:eastAsia="DengXian"/>
          <w:snapToGrid w:val="0"/>
          <w:lang w:val="fr-FR" w:eastAsia="zh-CN"/>
        </w:rPr>
        <w:tab/>
        <w:t>{{</w:t>
      </w:r>
      <w:r w:rsidRPr="004F4B56">
        <w:rPr>
          <w:snapToGrid w:val="0"/>
          <w:lang w:val="fr-FR"/>
        </w:rPr>
        <w:t>EUTRAN-BearerContextSetupRequest}},</w:t>
      </w:r>
    </w:p>
    <w:p w14:paraId="1A51051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nG-RAN-BearerContextSetupRequest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eastAsia="DengXian"/>
          <w:snapToGrid w:val="0"/>
          <w:lang w:val="fr-FR" w:eastAsia="zh-CN"/>
        </w:rPr>
        <w:t>ProtocolIE-Container</w:t>
      </w:r>
      <w:r w:rsidRPr="004F4B56">
        <w:rPr>
          <w:rFonts w:eastAsia="DengXian"/>
          <w:snapToGrid w:val="0"/>
          <w:lang w:val="fr-FR" w:eastAsia="zh-CN"/>
        </w:rPr>
        <w:tab/>
      </w:r>
      <w:r w:rsidRPr="004F4B56">
        <w:rPr>
          <w:rFonts w:eastAsia="DengXian"/>
          <w:snapToGrid w:val="0"/>
          <w:lang w:val="fr-FR" w:eastAsia="zh-CN"/>
        </w:rPr>
        <w:tab/>
        <w:t xml:space="preserve"> </w:t>
      </w:r>
      <w:r w:rsidRPr="004F4B56">
        <w:rPr>
          <w:rFonts w:eastAsia="DengXian"/>
          <w:snapToGrid w:val="0"/>
          <w:lang w:val="fr-FR" w:eastAsia="zh-CN"/>
        </w:rPr>
        <w:tab/>
        <w:t>{{</w:t>
      </w:r>
      <w:r w:rsidRPr="004F4B56">
        <w:rPr>
          <w:snapToGrid w:val="0"/>
          <w:lang w:val="fr-FR"/>
        </w:rPr>
        <w:t>NG-RAN-BearerContextSetupRequest}},</w:t>
      </w:r>
    </w:p>
    <w:p w14:paraId="313C30B9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</w:r>
      <w:r w:rsidRPr="004F4B56">
        <w:rPr>
          <w:rFonts w:eastAsia="SimSun"/>
          <w:lang w:val="fr-FR"/>
        </w:rPr>
        <w:t>choice-extension</w:t>
      </w:r>
      <w:r w:rsidRPr="004F4B56">
        <w:rPr>
          <w:rFonts w:eastAsia="SimSun"/>
          <w:lang w:val="fr-FR"/>
        </w:rPr>
        <w:tab/>
      </w:r>
      <w:r w:rsidRPr="004F4B56">
        <w:rPr>
          <w:rFonts w:eastAsia="SimSun"/>
          <w:lang w:val="fr-FR"/>
        </w:rPr>
        <w:tab/>
      </w:r>
      <w:r w:rsidRPr="004F4B56">
        <w:rPr>
          <w:rFonts w:eastAsia="SimSun"/>
          <w:lang w:val="fr-FR"/>
        </w:rPr>
        <w:tab/>
      </w:r>
      <w:r w:rsidRPr="004F4B56">
        <w:rPr>
          <w:rFonts w:eastAsia="SimSun"/>
          <w:lang w:val="fr-FR"/>
        </w:rPr>
        <w:tab/>
      </w:r>
      <w:r w:rsidRPr="004F4B56">
        <w:rPr>
          <w:rFonts w:eastAsia="SimSun"/>
          <w:lang w:val="fr-FR"/>
        </w:rPr>
        <w:tab/>
      </w:r>
      <w:r w:rsidRPr="004F4B56">
        <w:rPr>
          <w:rFonts w:eastAsia="SimSun"/>
          <w:lang w:val="fr-FR"/>
        </w:rPr>
        <w:tab/>
        <w:t>ProtocolIE-SingleContainer</w:t>
      </w:r>
      <w:r w:rsidRPr="004F4B56">
        <w:rPr>
          <w:rFonts w:eastAsia="SimSun"/>
          <w:lang w:val="fr-FR"/>
        </w:rPr>
        <w:tab/>
      </w:r>
      <w:r w:rsidRPr="004F4B56">
        <w:rPr>
          <w:rFonts w:eastAsia="SimSun"/>
          <w:lang w:val="fr-FR"/>
        </w:rPr>
        <w:tab/>
        <w:t>{{</w:t>
      </w:r>
      <w:r w:rsidRPr="004F4B56">
        <w:rPr>
          <w:snapToGrid w:val="0"/>
          <w:lang w:val="fr-FR"/>
        </w:rPr>
        <w:t>System-BearerContextSetupRequest</w:t>
      </w:r>
      <w:r w:rsidRPr="004F4B56">
        <w:rPr>
          <w:rFonts w:eastAsia="SimSun"/>
          <w:lang w:val="fr-FR"/>
        </w:rPr>
        <w:t>-ExtIEs}}</w:t>
      </w:r>
    </w:p>
    <w:p w14:paraId="6D25F0F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39AF43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A971DB8" w14:textId="77777777" w:rsidR="00B51DDF" w:rsidRPr="004F4B56" w:rsidRDefault="00B51DDF" w:rsidP="00B51DDF">
      <w:pPr>
        <w:pStyle w:val="PL"/>
        <w:rPr>
          <w:rFonts w:eastAsia="SimSun"/>
          <w:lang w:val="fr-FR"/>
        </w:rPr>
      </w:pPr>
      <w:r w:rsidRPr="004F4B56">
        <w:rPr>
          <w:snapToGrid w:val="0"/>
          <w:lang w:val="fr-FR"/>
        </w:rPr>
        <w:t>System-BearerContextSetupRequest</w:t>
      </w:r>
      <w:r w:rsidRPr="004F4B56">
        <w:rPr>
          <w:rFonts w:eastAsia="SimSun"/>
          <w:lang w:val="fr-FR"/>
        </w:rPr>
        <w:t xml:space="preserve">-ExtIEs </w:t>
      </w:r>
      <w:r w:rsidRPr="004F4B56">
        <w:rPr>
          <w:snapToGrid w:val="0"/>
          <w:lang w:val="fr-FR" w:eastAsia="zh-CN"/>
        </w:rPr>
        <w:t>E1AP-PROTOCOL-IES</w:t>
      </w:r>
      <w:r w:rsidRPr="004F4B56">
        <w:rPr>
          <w:rFonts w:eastAsia="SimSun"/>
          <w:lang w:val="fr-FR"/>
        </w:rPr>
        <w:t>::= {</w:t>
      </w:r>
    </w:p>
    <w:p w14:paraId="225C09D7" w14:textId="77777777" w:rsidR="00B51DDF" w:rsidRPr="00D629EF" w:rsidRDefault="00B51DDF" w:rsidP="00B51DDF">
      <w:pPr>
        <w:pStyle w:val="PL"/>
        <w:rPr>
          <w:rFonts w:eastAsia="SimSun"/>
        </w:rPr>
      </w:pPr>
      <w:r w:rsidRPr="004F4B56">
        <w:rPr>
          <w:rFonts w:eastAsia="SimSun"/>
          <w:lang w:val="fr-FR"/>
        </w:rPr>
        <w:tab/>
      </w:r>
      <w:r w:rsidRPr="00D629EF">
        <w:rPr>
          <w:rFonts w:eastAsia="SimSun"/>
        </w:rPr>
        <w:t>...</w:t>
      </w:r>
    </w:p>
    <w:p w14:paraId="3FF24975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4CF8EAD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45706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9A399D5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45139DA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2B251FE3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4A450A13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55A06719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5A00F04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86CB344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</w:p>
    <w:p w14:paraId="2D2614FE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9000D38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0207F8FC" w14:textId="77777777" w:rsidR="00B51DDF" w:rsidRPr="007E6193" w:rsidRDefault="00B51DDF" w:rsidP="00B51DDF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7E6193">
        <w:rPr>
          <w:rFonts w:eastAsia="DengXian"/>
          <w:snapToGrid w:val="0"/>
          <w:lang w:val="fr-FR" w:eastAsia="zh-CN"/>
        </w:rPr>
        <w:t>...</w:t>
      </w:r>
    </w:p>
    <w:p w14:paraId="06E794A5" w14:textId="77777777" w:rsidR="00B51DDF" w:rsidRPr="007E6193" w:rsidRDefault="00B51DDF" w:rsidP="00B51DDF">
      <w:pPr>
        <w:pStyle w:val="PL"/>
        <w:rPr>
          <w:rFonts w:eastAsia="DengXian"/>
          <w:snapToGrid w:val="0"/>
          <w:lang w:val="fr-FR" w:eastAsia="zh-CN"/>
        </w:rPr>
      </w:pPr>
      <w:r w:rsidRPr="007E6193">
        <w:rPr>
          <w:rFonts w:eastAsia="DengXian"/>
          <w:snapToGrid w:val="0"/>
          <w:lang w:val="fr-FR" w:eastAsia="zh-CN"/>
        </w:rPr>
        <w:t>}</w:t>
      </w:r>
    </w:p>
    <w:p w14:paraId="7D3E412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5856636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052F524A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0374906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29D405F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Bearer Context Setup Response</w:t>
      </w:r>
    </w:p>
    <w:p w14:paraId="45F508E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646366A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5465DB4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299042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BearerContextSetupResponse ::= SEQUENCE {</w:t>
      </w:r>
    </w:p>
    <w:p w14:paraId="23407D0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protocolIEs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ProtocolIE-Container       { { BearerContextSetupResponseIEs} },</w:t>
      </w:r>
    </w:p>
    <w:p w14:paraId="7C09F00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244A1F0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4A94106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2D460B3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732A42D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BearerContextSetupResponseIEs E1AP-PROTOCOL-IES ::= {</w:t>
      </w:r>
    </w:p>
    <w:p w14:paraId="3752C22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{ ID id-gNB-CU-CP-UE-E1AP-ID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CRITICALITY reject</w:t>
      </w:r>
      <w:r w:rsidRPr="007E6193">
        <w:rPr>
          <w:snapToGrid w:val="0"/>
          <w:lang w:val="fr-FR"/>
        </w:rPr>
        <w:tab/>
        <w:t>TYPE GNB-CU-CP-UE-E1AP-ID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PRESENCE mandatory</w:t>
      </w:r>
      <w:r w:rsidRPr="007E6193">
        <w:rPr>
          <w:snapToGrid w:val="0"/>
          <w:lang w:val="fr-FR"/>
        </w:rPr>
        <w:tab/>
        <w:t>}|</w:t>
      </w:r>
    </w:p>
    <w:p w14:paraId="7CEEB3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C7B2993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id-System-BearerContextSetupResponse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 }</w:t>
      </w:r>
      <w:r w:rsidRPr="00FA52B0">
        <w:rPr>
          <w:snapToGrid w:val="0"/>
        </w:rPr>
        <w:t>|</w:t>
      </w:r>
    </w:p>
    <w:p w14:paraId="4BF6EF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{ ID id-CriticalityDiagnostics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ignore</w:t>
      </w:r>
      <w:r w:rsidRPr="00FA52B0">
        <w:rPr>
          <w:snapToGrid w:val="0"/>
        </w:rPr>
        <w:tab/>
        <w:t>TYPE CriticalityDiagnostics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ab/>
        <w:t>PRESENCE optional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}</w:t>
      </w:r>
      <w:r w:rsidRPr="00D629EF">
        <w:rPr>
          <w:snapToGrid w:val="0"/>
        </w:rPr>
        <w:t>,</w:t>
      </w:r>
    </w:p>
    <w:p w14:paraId="5B52C2E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10B2D1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CCE4A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36BCD3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System-BearerContextSetupResponse::=</w:t>
      </w:r>
      <w:r w:rsidRPr="00D629EF">
        <w:rPr>
          <w:snapToGrid w:val="0"/>
        </w:rPr>
        <w:tab/>
        <w:t>CHOICE {</w:t>
      </w:r>
    </w:p>
    <w:p w14:paraId="09AC20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{{EUTRAN-BearerContextSetupResponse}},</w:t>
      </w:r>
    </w:p>
    <w:p w14:paraId="2B595C8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{{NG-RAN-BearerContextSetupResponse}},</w:t>
      </w:r>
    </w:p>
    <w:p w14:paraId="1E40101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System-BearerContextSetupResponse</w:t>
      </w:r>
      <w:r w:rsidRPr="00D629EF">
        <w:rPr>
          <w:rFonts w:eastAsia="SimSun"/>
        </w:rPr>
        <w:t>-ExtIEs}}</w:t>
      </w:r>
    </w:p>
    <w:p w14:paraId="1AB558A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A160D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B0C037F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snapToGrid w:val="0"/>
        </w:rPr>
        <w:t>System-BearerContextSetupResponse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16EF275C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FC5B070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E0EA57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2EF55FE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2C2EA3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DRB-Setup-List-EUTRAN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14:paraId="5A9FD389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DRB-Failed-List-EUTRAN</w:t>
      </w:r>
      <w:r w:rsidRPr="00D629EF">
        <w:rPr>
          <w:rFonts w:eastAsia="DengXian"/>
          <w:snapToGrid w:val="0"/>
          <w:lang w:eastAsia="zh-CN"/>
        </w:rPr>
        <w:t xml:space="preserve"> 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</w:t>
      </w:r>
      <w:r w:rsidRPr="00D629EF">
        <w:rPr>
          <w:snapToGrid w:val="0"/>
        </w:rPr>
        <w:t>,</w:t>
      </w:r>
    </w:p>
    <w:p w14:paraId="40831845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046DF52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>}</w:t>
      </w:r>
    </w:p>
    <w:p w14:paraId="39F1EE82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</w:p>
    <w:p w14:paraId="1157C108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NG-RAN-BearerContextSetupResponse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6E94FC90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PDU-Session-Resource-Setup-List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</w:t>
      </w:r>
      <w:r w:rsidRPr="00D629EF">
        <w:rPr>
          <w:snapToGrid w:val="0"/>
        </w:rPr>
        <w:t>|</w:t>
      </w:r>
    </w:p>
    <w:p w14:paraId="64AA040A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PDU-Session-Resource-Failed-List 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 },</w:t>
      </w:r>
    </w:p>
    <w:p w14:paraId="6969EAD7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F6339EF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CB25B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15A967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B4A86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5087D5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1BDA5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Failure</w:t>
      </w:r>
    </w:p>
    <w:p w14:paraId="3387293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343F6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14B9B1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C8AB6E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BearerContextSetupFailure ::= SEQUENCE {</w:t>
      </w:r>
    </w:p>
    <w:p w14:paraId="4096753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BearerContextSetupFailureIEs} },</w:t>
      </w:r>
    </w:p>
    <w:p w14:paraId="671B572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EC734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00E3B8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D0ED61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BearerContextSetupFailureIEs E1AP-PROTOCOL-IES ::= {</w:t>
      </w:r>
    </w:p>
    <w:p w14:paraId="6D3798E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8F1B5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BCAED6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30215C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320973B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...</w:t>
      </w:r>
    </w:p>
    <w:p w14:paraId="2FA81A6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5F09B7B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12DA8AB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6508DCD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200CBA5D" w14:textId="77777777" w:rsidR="00B51DDF" w:rsidRPr="007E6193" w:rsidRDefault="00B51DDF" w:rsidP="00B51DDF">
      <w:pPr>
        <w:pStyle w:val="PL"/>
        <w:spacing w:line="0" w:lineRule="atLeast"/>
        <w:outlineLvl w:val="3"/>
        <w:rPr>
          <w:snapToGrid w:val="0"/>
          <w:lang w:val="fr-FR"/>
        </w:rPr>
      </w:pPr>
      <w:r w:rsidRPr="007E6193">
        <w:rPr>
          <w:snapToGrid w:val="0"/>
          <w:lang w:val="fr-FR"/>
        </w:rPr>
        <w:t>-- BEARER CONTEXT MODIFICATION</w:t>
      </w:r>
    </w:p>
    <w:p w14:paraId="2356333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3CF8808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2466AA6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11A5287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080D087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7709698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Bearer Context Modification Request</w:t>
      </w:r>
    </w:p>
    <w:p w14:paraId="3F23679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4C4AFBFA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73B18F0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7DC88D8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BearerContextModificationRequest ::= SEQUENCE {</w:t>
      </w:r>
    </w:p>
    <w:p w14:paraId="11EB593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protocolIEs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ProtocolIE-Container       { { BearerContextModificationRequestIEs} },</w:t>
      </w:r>
    </w:p>
    <w:p w14:paraId="0CCADB6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5D50471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6BC38E6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839D6F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BearerContextModificationRequestIEs E1AP-PROTOCOL-IES ::= {</w:t>
      </w:r>
    </w:p>
    <w:p w14:paraId="6DF960C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{ ID id-gNB-CU-CP-UE-E1AP-ID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CRITICALITY reject</w:t>
      </w:r>
      <w:r w:rsidRPr="007E6193">
        <w:rPr>
          <w:snapToGrid w:val="0"/>
          <w:lang w:val="fr-FR"/>
        </w:rPr>
        <w:tab/>
        <w:t>TYPE GNB-CU-CP-UE-E1AP-ID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PRESENCE mandatory }|</w:t>
      </w:r>
    </w:p>
    <w:p w14:paraId="1302AD5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8C02C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F80EB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7FC952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95F14E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7FB2700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7B80DB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198467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7753E5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37E4A7C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5A047A6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78D84204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B697EAE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</w:t>
      </w:r>
      <w:r w:rsidRPr="00D629EF">
        <w:rPr>
          <w:snapToGrid w:val="0"/>
        </w:rPr>
        <w:t xml:space="preserve">ID </w:t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CRITICALITY </w:t>
      </w:r>
      <w:r w:rsidRPr="00D44F5E">
        <w:rPr>
          <w:snapToGrid w:val="0"/>
        </w:rPr>
        <w:t>ignore</w:t>
      </w:r>
      <w:r w:rsidRPr="00D629EF">
        <w:rPr>
          <w:snapToGrid w:val="0"/>
        </w:rPr>
        <w:tab/>
        <w:t xml:space="preserve">TYPE 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PRESENCE </w:t>
      </w:r>
      <w:r w:rsidRPr="006C2819">
        <w:rPr>
          <w:snapToGrid w:val="0"/>
        </w:rPr>
        <w:t xml:space="preserve">optional </w:t>
      </w:r>
      <w:r>
        <w:rPr>
          <w:snapToGrid w:val="0"/>
        </w:rPr>
        <w:t>}|</w:t>
      </w:r>
    </w:p>
    <w:p w14:paraId="392D89FD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bookmarkStart w:id="206" w:name="OLE_LINK177"/>
      <w:bookmarkStart w:id="207" w:name="OLE_LINK125"/>
      <w:r>
        <w:rPr>
          <w:snapToGrid w:val="0"/>
          <w:lang w:eastAsia="zh-CN"/>
        </w:rPr>
        <w:t>UESliceMaximumBitRate</w:t>
      </w:r>
      <w:bookmarkEnd w:id="206"/>
      <w:r>
        <w:rPr>
          <w:snapToGrid w:val="0"/>
          <w:lang w:eastAsia="zh-CN"/>
        </w:rPr>
        <w:t>List</w:t>
      </w:r>
      <w:bookmarkEnd w:id="20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PRESENCE optional }|</w:t>
      </w:r>
    </w:p>
    <w:p w14:paraId="23139244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DF0EFF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 xml:space="preserve">{ </w:t>
      </w:r>
      <w:r w:rsidRPr="00D629EF">
        <w:rPr>
          <w:snapToGrid w:val="0"/>
        </w:rPr>
        <w:t>ID id-</w:t>
      </w:r>
      <w:r>
        <w:rPr>
          <w:rFonts w:hint="eastAsia"/>
          <w:snapToGrid w:val="0"/>
          <w:lang w:eastAsia="zh-CN"/>
        </w:rPr>
        <w:t>SDTContinueROHC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629EF">
        <w:rPr>
          <w:snapToGrid w:val="0"/>
        </w:rPr>
        <w:t xml:space="preserve">CRITICALITY </w:t>
      </w:r>
      <w:r w:rsidRPr="0055358C">
        <w:rPr>
          <w:snapToGrid w:val="0"/>
        </w:rPr>
        <w:t>reject</w:t>
      </w:r>
      <w:r w:rsidRPr="00D629EF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SDTContinueROHC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629EF">
        <w:rPr>
          <w:snapToGrid w:val="0"/>
        </w:rPr>
        <w:t xml:space="preserve">PRESENCE </w:t>
      </w:r>
      <w:r w:rsidRPr="006C2819">
        <w:rPr>
          <w:snapToGrid w:val="0"/>
        </w:rPr>
        <w:t xml:space="preserve">optional </w:t>
      </w:r>
      <w:r>
        <w:rPr>
          <w:snapToGrid w:val="0"/>
        </w:rPr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84F33BD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 xml:space="preserve">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4A3AA7" w14:textId="77777777" w:rsidR="00EA33AA" w:rsidRDefault="00B51DDF" w:rsidP="00B51DDF">
      <w:pPr>
        <w:pStyle w:val="PL"/>
        <w:spacing w:line="0" w:lineRule="atLeast"/>
        <w:rPr>
          <w:ins w:id="208" w:author="Ericsson" w:date="2023-11-02T17:11:00Z"/>
          <w:snapToGrid w:val="0"/>
        </w:rPr>
      </w:pPr>
      <w:r w:rsidRPr="005A1099">
        <w:rPr>
          <w:snapToGrid w:val="0"/>
        </w:rPr>
        <w:tab/>
        <w:t>{ ID id-InactivityInformationRequest</w:t>
      </w:r>
      <w:r w:rsidRPr="005A1099">
        <w:rPr>
          <w:snapToGrid w:val="0"/>
        </w:rPr>
        <w:tab/>
      </w:r>
      <w:r w:rsidRPr="005A1099">
        <w:rPr>
          <w:snapToGrid w:val="0"/>
        </w:rPr>
        <w:tab/>
      </w:r>
      <w:r w:rsidRPr="005A1099">
        <w:rPr>
          <w:snapToGrid w:val="0"/>
        </w:rPr>
        <w:tab/>
        <w:t>CRITICALITY ignore</w:t>
      </w:r>
      <w:r w:rsidRPr="005A1099">
        <w:rPr>
          <w:snapToGrid w:val="0"/>
        </w:rPr>
        <w:tab/>
        <w:t>TYPE InactivityInformationRequest</w:t>
      </w:r>
      <w:r w:rsidRPr="005A1099">
        <w:rPr>
          <w:snapToGrid w:val="0"/>
        </w:rPr>
        <w:tab/>
      </w:r>
      <w:r w:rsidRPr="005A1099">
        <w:rPr>
          <w:snapToGrid w:val="0"/>
        </w:rPr>
        <w:tab/>
      </w:r>
      <w:r w:rsidRPr="005A1099">
        <w:rPr>
          <w:snapToGrid w:val="0"/>
        </w:rPr>
        <w:tab/>
      </w:r>
      <w:r w:rsidRPr="005A1099">
        <w:rPr>
          <w:snapToGrid w:val="0"/>
        </w:rPr>
        <w:tab/>
      </w:r>
      <w:r w:rsidRPr="005A1099">
        <w:rPr>
          <w:snapToGrid w:val="0"/>
        </w:rPr>
        <w:tab/>
      </w:r>
      <w:r w:rsidRPr="005A1099">
        <w:rPr>
          <w:snapToGrid w:val="0"/>
        </w:rPr>
        <w:tab/>
        <w:t>PRESENCE optional}</w:t>
      </w:r>
      <w:ins w:id="209" w:author="Ericsson" w:date="2023-11-02T17:11:00Z">
        <w:r w:rsidR="00EA33AA">
          <w:rPr>
            <w:snapToGrid w:val="0"/>
          </w:rPr>
          <w:t>|</w:t>
        </w:r>
      </w:ins>
    </w:p>
    <w:p w14:paraId="2180B11B" w14:textId="0958EDD6" w:rsidR="00B51DDF" w:rsidRPr="00D629EF" w:rsidRDefault="00EA33AA" w:rsidP="00B51DDF">
      <w:pPr>
        <w:pStyle w:val="PL"/>
        <w:spacing w:line="0" w:lineRule="atLeast"/>
        <w:rPr>
          <w:snapToGrid w:val="0"/>
        </w:rPr>
      </w:pPr>
      <w:ins w:id="210" w:author="Ericsson" w:date="2023-11-02T17:11:00Z">
        <w:r>
          <w:rPr>
            <w:snapToGrid w:val="0"/>
          </w:rPr>
          <w:tab/>
          <w:t>{ ID id-NonDiscardIndicator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</w:t>
        </w:r>
        <w:r>
          <w:rPr>
            <w:snapToGrid w:val="0"/>
          </w:rPr>
          <w:tab/>
          <w:t>ignore</w:t>
        </w:r>
        <w:r>
          <w:rPr>
            <w:snapToGrid w:val="0"/>
          </w:rPr>
          <w:tab/>
          <w:t>TYPE NonDiscardIndicator</w:t>
        </w:r>
        <w:r>
          <w:rPr>
            <w:snapToGrid w:val="0"/>
          </w:rPr>
          <w:tab/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B51DDF" w:rsidRPr="00D629EF">
        <w:rPr>
          <w:snapToGrid w:val="0"/>
        </w:rPr>
        <w:t>,</w:t>
      </w:r>
    </w:p>
    <w:p w14:paraId="61170B4F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A01DD0">
        <w:rPr>
          <w:snapToGrid w:val="0"/>
        </w:rPr>
        <w:t>...</w:t>
      </w:r>
    </w:p>
    <w:p w14:paraId="4C19BFDF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A01DD0">
        <w:rPr>
          <w:snapToGrid w:val="0"/>
        </w:rPr>
        <w:t xml:space="preserve">} </w:t>
      </w:r>
    </w:p>
    <w:p w14:paraId="12E2B69D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</w:p>
    <w:p w14:paraId="1E846E64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A01DD0">
        <w:rPr>
          <w:snapToGrid w:val="0"/>
        </w:rPr>
        <w:t>System-BearerContextModificationRequest</w:t>
      </w:r>
      <w:r w:rsidRPr="00A01DD0">
        <w:rPr>
          <w:snapToGrid w:val="0"/>
        </w:rPr>
        <w:tab/>
        <w:t>::=</w:t>
      </w:r>
      <w:r w:rsidRPr="00A01DD0">
        <w:rPr>
          <w:snapToGrid w:val="0"/>
        </w:rPr>
        <w:tab/>
        <w:t>CHOICE {</w:t>
      </w:r>
    </w:p>
    <w:p w14:paraId="598BC57F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A01DD0">
        <w:rPr>
          <w:snapToGrid w:val="0"/>
        </w:rPr>
        <w:tab/>
        <w:t>e-UTRAN-BearerContextModificationRequest</w:t>
      </w:r>
      <w:r w:rsidRPr="00A01DD0">
        <w:rPr>
          <w:snapToGrid w:val="0"/>
        </w:rPr>
        <w:tab/>
      </w:r>
      <w:r w:rsidRPr="00A01DD0">
        <w:rPr>
          <w:snapToGrid w:val="0"/>
        </w:rPr>
        <w:tab/>
      </w:r>
      <w:r w:rsidRPr="00A01DD0">
        <w:rPr>
          <w:rFonts w:eastAsia="DengXian"/>
          <w:snapToGrid w:val="0"/>
          <w:lang w:eastAsia="zh-CN"/>
        </w:rPr>
        <w:t>ProtocolIE-Container</w:t>
      </w:r>
      <w:r w:rsidRPr="00A01DD0">
        <w:rPr>
          <w:snapToGrid w:val="0"/>
        </w:rPr>
        <w:t xml:space="preserve"> </w:t>
      </w:r>
      <w:r w:rsidRPr="00A01DD0">
        <w:rPr>
          <w:snapToGrid w:val="0"/>
        </w:rPr>
        <w:tab/>
      </w:r>
      <w:r w:rsidRPr="00A01DD0">
        <w:rPr>
          <w:snapToGrid w:val="0"/>
        </w:rPr>
        <w:tab/>
      </w:r>
      <w:r w:rsidRPr="00A01DD0">
        <w:rPr>
          <w:snapToGrid w:val="0"/>
        </w:rPr>
        <w:tab/>
        <w:t>{{EUTRAN-BearerContextModificationRequest}},</w:t>
      </w:r>
    </w:p>
    <w:p w14:paraId="62248ACD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A01DD0">
        <w:rPr>
          <w:snapToGrid w:val="0"/>
        </w:rPr>
        <w:tab/>
        <w:t>nG-RAN-BearerContextModificationRequest</w:t>
      </w:r>
      <w:r w:rsidRPr="00A01DD0">
        <w:rPr>
          <w:snapToGrid w:val="0"/>
        </w:rPr>
        <w:tab/>
      </w:r>
      <w:r w:rsidRPr="00A01DD0">
        <w:rPr>
          <w:snapToGrid w:val="0"/>
        </w:rPr>
        <w:tab/>
      </w:r>
      <w:r w:rsidRPr="00A01DD0">
        <w:rPr>
          <w:snapToGrid w:val="0"/>
        </w:rPr>
        <w:tab/>
      </w:r>
      <w:r w:rsidRPr="00A01DD0">
        <w:rPr>
          <w:rFonts w:eastAsia="DengXian"/>
          <w:snapToGrid w:val="0"/>
          <w:lang w:eastAsia="zh-CN"/>
        </w:rPr>
        <w:t>ProtocolIE-Container</w:t>
      </w:r>
      <w:r w:rsidRPr="00A01DD0">
        <w:rPr>
          <w:snapToGrid w:val="0"/>
        </w:rPr>
        <w:t xml:space="preserve"> </w:t>
      </w:r>
      <w:r w:rsidRPr="00A01DD0">
        <w:rPr>
          <w:snapToGrid w:val="0"/>
        </w:rPr>
        <w:tab/>
      </w:r>
      <w:r w:rsidRPr="00A01DD0">
        <w:rPr>
          <w:snapToGrid w:val="0"/>
        </w:rPr>
        <w:tab/>
      </w:r>
      <w:r w:rsidRPr="00A01DD0">
        <w:rPr>
          <w:snapToGrid w:val="0"/>
        </w:rPr>
        <w:tab/>
        <w:t>{{NG-RAN-BearerContextModificationRequest}},</w:t>
      </w:r>
    </w:p>
    <w:p w14:paraId="2EEDC95E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A01DD0">
        <w:rPr>
          <w:snapToGrid w:val="0"/>
        </w:rPr>
        <w:tab/>
      </w:r>
      <w:r w:rsidRPr="00A01DD0">
        <w:rPr>
          <w:rFonts w:eastAsia="SimSun"/>
        </w:rPr>
        <w:t>choice-extension</w:t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  <w:t>ProtocolIE-SingleContainer</w:t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  <w:t>{{</w:t>
      </w:r>
      <w:r w:rsidRPr="00A01DD0">
        <w:rPr>
          <w:snapToGrid w:val="0"/>
        </w:rPr>
        <w:t>System-BearerContextModificationRequest</w:t>
      </w:r>
      <w:r w:rsidRPr="00A01DD0">
        <w:rPr>
          <w:rFonts w:eastAsia="SimSun"/>
        </w:rPr>
        <w:t>-ExtIEs}}</w:t>
      </w:r>
    </w:p>
    <w:p w14:paraId="7352EE64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A01DD0">
        <w:rPr>
          <w:snapToGrid w:val="0"/>
        </w:rPr>
        <w:t>}</w:t>
      </w:r>
    </w:p>
    <w:p w14:paraId="4F906AF6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</w:p>
    <w:p w14:paraId="72644A23" w14:textId="77777777" w:rsidR="00B51DDF" w:rsidRPr="00A01DD0" w:rsidRDefault="00B51DDF" w:rsidP="00B51DDF">
      <w:pPr>
        <w:pStyle w:val="PL"/>
        <w:rPr>
          <w:rFonts w:eastAsia="SimSun"/>
        </w:rPr>
      </w:pPr>
      <w:r w:rsidRPr="00A01DD0">
        <w:rPr>
          <w:snapToGrid w:val="0"/>
        </w:rPr>
        <w:t>System-BearerContextModificationRequest</w:t>
      </w:r>
      <w:r w:rsidRPr="00A01DD0">
        <w:rPr>
          <w:rFonts w:eastAsia="SimSun"/>
        </w:rPr>
        <w:t xml:space="preserve">-ExtIEs </w:t>
      </w:r>
      <w:r w:rsidRPr="00A01DD0">
        <w:rPr>
          <w:snapToGrid w:val="0"/>
          <w:lang w:eastAsia="zh-CN"/>
        </w:rPr>
        <w:t xml:space="preserve">E1AP-PROTOCOL-IES </w:t>
      </w:r>
      <w:r w:rsidRPr="00A01DD0">
        <w:rPr>
          <w:rFonts w:eastAsia="SimSun"/>
        </w:rPr>
        <w:t>::= {</w:t>
      </w:r>
    </w:p>
    <w:p w14:paraId="0C7D1AB4" w14:textId="77777777" w:rsidR="00B51DDF" w:rsidRPr="00A01DD0" w:rsidRDefault="00B51DDF" w:rsidP="00B51DDF">
      <w:pPr>
        <w:pStyle w:val="PL"/>
        <w:rPr>
          <w:rFonts w:eastAsia="SimSun"/>
        </w:rPr>
      </w:pPr>
      <w:r w:rsidRPr="00A01DD0">
        <w:rPr>
          <w:rFonts w:eastAsia="SimSun"/>
        </w:rPr>
        <w:tab/>
        <w:t>...</w:t>
      </w:r>
    </w:p>
    <w:p w14:paraId="367613C7" w14:textId="77777777" w:rsidR="00B51DDF" w:rsidRPr="00A01DD0" w:rsidRDefault="00B51DDF" w:rsidP="00B51DDF">
      <w:pPr>
        <w:pStyle w:val="PL"/>
        <w:rPr>
          <w:rFonts w:eastAsia="SimSun"/>
        </w:rPr>
      </w:pPr>
      <w:r w:rsidRPr="00A01DD0">
        <w:rPr>
          <w:rFonts w:eastAsia="SimSun"/>
        </w:rPr>
        <w:t>}</w:t>
      </w:r>
    </w:p>
    <w:p w14:paraId="6AE18F75" w14:textId="77777777" w:rsidR="00B51DDF" w:rsidRPr="00A01DD0" w:rsidRDefault="00B51DDF" w:rsidP="00B51DDF">
      <w:pPr>
        <w:pStyle w:val="PL"/>
        <w:rPr>
          <w:rFonts w:eastAsia="SimSun"/>
        </w:rPr>
      </w:pPr>
    </w:p>
    <w:p w14:paraId="6A49775C" w14:textId="77777777" w:rsidR="00B51DDF" w:rsidRPr="00A01DD0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A01DD0">
        <w:rPr>
          <w:snapToGrid w:val="0"/>
        </w:rPr>
        <w:t>EUTRAN-BearerContextModificationRequest</w:t>
      </w:r>
      <w:r w:rsidRPr="00A01DD0">
        <w:rPr>
          <w:rFonts w:eastAsia="DengXian"/>
          <w:snapToGrid w:val="0"/>
          <w:lang w:eastAsia="zh-CN"/>
        </w:rPr>
        <w:t xml:space="preserve"> E1AP-PROTOCOL-IES ::= {</w:t>
      </w:r>
    </w:p>
    <w:p w14:paraId="1F74E801" w14:textId="77777777" w:rsidR="00B51DDF" w:rsidRPr="00D629EF" w:rsidRDefault="00B51DDF" w:rsidP="00B51DDF">
      <w:pPr>
        <w:pStyle w:val="PL"/>
        <w:rPr>
          <w:snapToGrid w:val="0"/>
        </w:rPr>
      </w:pPr>
      <w:r w:rsidRPr="00A01DD0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>{ ID id-</w:t>
      </w:r>
      <w:r w:rsidRPr="00D629EF">
        <w:rPr>
          <w:snapToGrid w:val="0"/>
        </w:rPr>
        <w:t>DRB-To-Setup-Mod-List-EUTRAN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62F5313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736D4C43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DRB-To-Remove-List-EUTRAN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4313A545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63B8165D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rFonts w:eastAsia="DengXian"/>
          <w:snapToGrid w:val="0"/>
          <w:lang w:eastAsia="zh-CN"/>
        </w:rPr>
        <w:tab/>
        <w:t>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283EE6DF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02BC0DF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992E5E7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</w:p>
    <w:p w14:paraId="138AC648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DE5794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PDU-Session-Resource-To-Setup-Mod-List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776A1FFC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PDU-Session-Resource-To-Modify-List 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D59F12C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3E85EABE" w14:textId="77777777" w:rsidR="00B51DDF" w:rsidRPr="007E6193" w:rsidRDefault="00B51DDF" w:rsidP="00B51DDF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ab/>
      </w:r>
      <w:r w:rsidRPr="007E6193">
        <w:rPr>
          <w:rFonts w:eastAsia="DengXian"/>
          <w:snapToGrid w:val="0"/>
          <w:lang w:val="fr-FR" w:eastAsia="zh-CN"/>
        </w:rPr>
        <w:t>...</w:t>
      </w:r>
    </w:p>
    <w:p w14:paraId="328B58F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rFonts w:eastAsia="DengXian"/>
          <w:snapToGrid w:val="0"/>
          <w:lang w:val="fr-FR" w:eastAsia="zh-CN"/>
        </w:rPr>
        <w:t>}</w:t>
      </w:r>
    </w:p>
    <w:p w14:paraId="26E18CD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35E5176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30BEC71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21E7C76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53DA317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Bearer Context Modification Response</w:t>
      </w:r>
    </w:p>
    <w:p w14:paraId="74A82A5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726C7D4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470FFA5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B04CAA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BearerContextModificationResponse ::= SEQUENCE {</w:t>
      </w:r>
    </w:p>
    <w:p w14:paraId="11E0499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protocolIEs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ProtocolIE-Container       { { BearerContextModificationResponseIEs} },</w:t>
      </w:r>
    </w:p>
    <w:p w14:paraId="6473A0D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42EE051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4045100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3485A96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06BF9BE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BearerContextModificationResponseIEs E1AP-PROTOCOL-IES ::= {</w:t>
      </w:r>
    </w:p>
    <w:p w14:paraId="7FCB853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DC35D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AD6EC70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id-System-BearerContextModificationResponse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</w:t>
      </w:r>
      <w:r w:rsidRPr="00FA52B0">
        <w:rPr>
          <w:snapToGrid w:val="0"/>
        </w:rPr>
        <w:t>|</w:t>
      </w:r>
    </w:p>
    <w:p w14:paraId="72393730" w14:textId="77777777" w:rsidR="00B51DDF" w:rsidRPr="005A1099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{ ID id-CriticalityDiagnostics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ignore</w:t>
      </w:r>
      <w:r w:rsidRPr="00FA52B0">
        <w:rPr>
          <w:snapToGrid w:val="0"/>
        </w:rPr>
        <w:tab/>
        <w:t>TYPE 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  }</w:t>
      </w:r>
      <w:r w:rsidRPr="005A1099">
        <w:rPr>
          <w:snapToGrid w:val="0"/>
        </w:rPr>
        <w:t>|</w:t>
      </w:r>
    </w:p>
    <w:p w14:paraId="1807169D" w14:textId="77777777" w:rsidR="00B51DDF" w:rsidRPr="00B71C57" w:rsidRDefault="00B51DDF" w:rsidP="00B51DDF">
      <w:pPr>
        <w:pStyle w:val="PL"/>
        <w:spacing w:line="0" w:lineRule="atLeast"/>
        <w:rPr>
          <w:snapToGrid w:val="0"/>
        </w:rPr>
      </w:pPr>
      <w:r w:rsidRPr="005A1099">
        <w:rPr>
          <w:snapToGrid w:val="0"/>
        </w:rPr>
        <w:tab/>
      </w:r>
      <w:r w:rsidRPr="00B71C57">
        <w:rPr>
          <w:snapToGrid w:val="0"/>
        </w:rPr>
        <w:t>{ ID id-UEInactivityInformation</w:t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  <w:t>CRITICALITY ignore</w:t>
      </w:r>
      <w:r w:rsidRPr="00B71C57">
        <w:rPr>
          <w:snapToGrid w:val="0"/>
        </w:rPr>
        <w:tab/>
        <w:t>TYPE UEInactivityInformation</w:t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  <w:t>PRESENCE optional},</w:t>
      </w:r>
    </w:p>
    <w:p w14:paraId="62FB4758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B71C57">
        <w:rPr>
          <w:snapToGrid w:val="0"/>
        </w:rPr>
        <w:tab/>
      </w:r>
      <w:r w:rsidRPr="00A01DD0">
        <w:rPr>
          <w:snapToGrid w:val="0"/>
        </w:rPr>
        <w:t>...</w:t>
      </w:r>
    </w:p>
    <w:p w14:paraId="5CECF1A7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A01DD0">
        <w:rPr>
          <w:snapToGrid w:val="0"/>
        </w:rPr>
        <w:t>}</w:t>
      </w:r>
    </w:p>
    <w:p w14:paraId="08FF8916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</w:p>
    <w:p w14:paraId="4E3AB64E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A01DD0">
        <w:rPr>
          <w:snapToGrid w:val="0"/>
        </w:rPr>
        <w:t>System-BearerContextModificationResponse</w:t>
      </w:r>
      <w:r w:rsidRPr="00A01DD0">
        <w:rPr>
          <w:snapToGrid w:val="0"/>
        </w:rPr>
        <w:tab/>
        <w:t>::=</w:t>
      </w:r>
      <w:r w:rsidRPr="00A01DD0">
        <w:rPr>
          <w:snapToGrid w:val="0"/>
        </w:rPr>
        <w:tab/>
        <w:t>CHOICE {</w:t>
      </w:r>
    </w:p>
    <w:p w14:paraId="3D70B9B5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A01DD0">
        <w:rPr>
          <w:snapToGrid w:val="0"/>
        </w:rPr>
        <w:tab/>
        <w:t>e-UTRAN-BearerContextModificationResponse</w:t>
      </w:r>
      <w:r w:rsidRPr="00A01DD0">
        <w:rPr>
          <w:snapToGrid w:val="0"/>
        </w:rPr>
        <w:tab/>
      </w:r>
      <w:r w:rsidRPr="00A01DD0">
        <w:rPr>
          <w:snapToGrid w:val="0"/>
        </w:rPr>
        <w:tab/>
      </w:r>
      <w:r w:rsidRPr="00A01DD0">
        <w:rPr>
          <w:snapToGrid w:val="0"/>
        </w:rPr>
        <w:tab/>
      </w:r>
      <w:bookmarkStart w:id="211" w:name="_Hlk522991932"/>
      <w:r w:rsidRPr="00A01DD0">
        <w:rPr>
          <w:rFonts w:eastAsia="DengXian"/>
          <w:snapToGrid w:val="0"/>
          <w:lang w:eastAsia="zh-CN"/>
        </w:rPr>
        <w:t>ProtocolIE-Container</w:t>
      </w:r>
      <w:r w:rsidRPr="00A01DD0">
        <w:rPr>
          <w:snapToGrid w:val="0"/>
        </w:rPr>
        <w:t xml:space="preserve"> {{</w:t>
      </w:r>
      <w:bookmarkEnd w:id="211"/>
      <w:r w:rsidRPr="00A01DD0">
        <w:rPr>
          <w:snapToGrid w:val="0"/>
        </w:rPr>
        <w:t>EUTRAN-BearerContextModificationResponse}},</w:t>
      </w:r>
    </w:p>
    <w:p w14:paraId="289139C2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A01DD0">
        <w:rPr>
          <w:snapToGrid w:val="0"/>
        </w:rPr>
        <w:tab/>
        <w:t>nG-RAN-BearerContextModificationResponse</w:t>
      </w:r>
      <w:r w:rsidRPr="00A01DD0">
        <w:rPr>
          <w:snapToGrid w:val="0"/>
        </w:rPr>
        <w:tab/>
      </w:r>
      <w:r w:rsidRPr="00A01DD0">
        <w:rPr>
          <w:snapToGrid w:val="0"/>
        </w:rPr>
        <w:tab/>
      </w:r>
      <w:r w:rsidRPr="00A01DD0">
        <w:rPr>
          <w:snapToGrid w:val="0"/>
        </w:rPr>
        <w:tab/>
      </w:r>
      <w:r w:rsidRPr="00A01DD0">
        <w:rPr>
          <w:rFonts w:eastAsia="DengXian"/>
          <w:snapToGrid w:val="0"/>
          <w:lang w:eastAsia="zh-CN"/>
        </w:rPr>
        <w:t>ProtocolIE-Container</w:t>
      </w:r>
      <w:r w:rsidRPr="00A01DD0">
        <w:rPr>
          <w:snapToGrid w:val="0"/>
        </w:rPr>
        <w:t xml:space="preserve"> {{NG-RAN-BearerContextModificationResponse}},</w:t>
      </w:r>
    </w:p>
    <w:p w14:paraId="66619B9E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bookmarkStart w:id="212" w:name="_Hlk522991952"/>
      <w:r w:rsidRPr="00A01DD0">
        <w:rPr>
          <w:snapToGrid w:val="0"/>
        </w:rPr>
        <w:tab/>
      </w:r>
      <w:r w:rsidRPr="00A01DD0">
        <w:rPr>
          <w:rFonts w:eastAsia="SimSun"/>
        </w:rPr>
        <w:t>choice-extension</w:t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</w:r>
      <w:r w:rsidRPr="00A01DD0">
        <w:rPr>
          <w:rFonts w:eastAsia="SimSun"/>
        </w:rPr>
        <w:tab/>
        <w:t>ProtocolIE-SingleContainer {{</w:t>
      </w:r>
      <w:r w:rsidRPr="00A01DD0">
        <w:rPr>
          <w:snapToGrid w:val="0"/>
        </w:rPr>
        <w:t>System-BearerContextModificationResponse</w:t>
      </w:r>
      <w:r w:rsidRPr="00A01DD0">
        <w:rPr>
          <w:rFonts w:eastAsia="SimSun"/>
        </w:rPr>
        <w:t>-ExtIEs}}</w:t>
      </w:r>
      <w:bookmarkEnd w:id="212"/>
    </w:p>
    <w:p w14:paraId="499BFBED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  <w:r w:rsidRPr="00A01DD0">
        <w:rPr>
          <w:snapToGrid w:val="0"/>
        </w:rPr>
        <w:t>}</w:t>
      </w:r>
    </w:p>
    <w:p w14:paraId="001C92C9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</w:p>
    <w:p w14:paraId="6337DAC5" w14:textId="77777777" w:rsidR="00B51DDF" w:rsidRPr="00A01DD0" w:rsidRDefault="00B51DDF" w:rsidP="00B51DDF">
      <w:pPr>
        <w:pStyle w:val="PL"/>
        <w:rPr>
          <w:rFonts w:eastAsia="SimSun"/>
        </w:rPr>
      </w:pPr>
      <w:bookmarkStart w:id="213" w:name="_Hlk522991977"/>
      <w:r w:rsidRPr="00A01DD0">
        <w:rPr>
          <w:snapToGrid w:val="0"/>
        </w:rPr>
        <w:t>System-BearerContextModificationResponse</w:t>
      </w:r>
      <w:r w:rsidRPr="00A01DD0">
        <w:rPr>
          <w:rFonts w:eastAsia="SimSun"/>
        </w:rPr>
        <w:t xml:space="preserve">-ExtIEs </w:t>
      </w:r>
      <w:r w:rsidRPr="00A01DD0">
        <w:rPr>
          <w:snapToGrid w:val="0"/>
          <w:lang w:eastAsia="zh-CN"/>
        </w:rPr>
        <w:t xml:space="preserve">E1AP-PROTOCOL-IES </w:t>
      </w:r>
      <w:r w:rsidRPr="00A01DD0">
        <w:rPr>
          <w:rFonts w:eastAsia="SimSun"/>
        </w:rPr>
        <w:t>::= {</w:t>
      </w:r>
    </w:p>
    <w:p w14:paraId="70D0A8C8" w14:textId="77777777" w:rsidR="00B51DDF" w:rsidRPr="00A01DD0" w:rsidRDefault="00B51DDF" w:rsidP="00B51DDF">
      <w:pPr>
        <w:pStyle w:val="PL"/>
        <w:rPr>
          <w:rFonts w:eastAsia="SimSun"/>
        </w:rPr>
      </w:pPr>
      <w:r w:rsidRPr="00A01DD0">
        <w:rPr>
          <w:rFonts w:eastAsia="SimSun"/>
        </w:rPr>
        <w:tab/>
        <w:t>...</w:t>
      </w:r>
    </w:p>
    <w:p w14:paraId="0FE7FA7E" w14:textId="77777777" w:rsidR="00B51DDF" w:rsidRPr="00A01DD0" w:rsidRDefault="00B51DDF" w:rsidP="00B51DDF">
      <w:pPr>
        <w:pStyle w:val="PL"/>
        <w:rPr>
          <w:rFonts w:eastAsia="SimSun"/>
        </w:rPr>
      </w:pPr>
      <w:r w:rsidRPr="00A01DD0">
        <w:rPr>
          <w:rFonts w:eastAsia="SimSun"/>
        </w:rPr>
        <w:t>}</w:t>
      </w:r>
    </w:p>
    <w:p w14:paraId="51817496" w14:textId="77777777" w:rsidR="00B51DDF" w:rsidRPr="00A01DD0" w:rsidRDefault="00B51DDF" w:rsidP="00B51DDF">
      <w:pPr>
        <w:pStyle w:val="PL"/>
        <w:spacing w:line="0" w:lineRule="atLeast"/>
        <w:rPr>
          <w:snapToGrid w:val="0"/>
        </w:rPr>
      </w:pPr>
    </w:p>
    <w:p w14:paraId="6E627CE6" w14:textId="77777777" w:rsidR="00B51DDF" w:rsidRPr="00A01DD0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A01DD0">
        <w:rPr>
          <w:snapToGrid w:val="0"/>
        </w:rPr>
        <w:t>EUTRAN-BearerContextModificationResponse</w:t>
      </w:r>
      <w:r w:rsidRPr="00A01DD0">
        <w:rPr>
          <w:rFonts w:eastAsia="DengXian"/>
          <w:snapToGrid w:val="0"/>
          <w:lang w:eastAsia="zh-CN"/>
        </w:rPr>
        <w:t xml:space="preserve"> E1AP-PROTOCOL-IES ::= {</w:t>
      </w:r>
    </w:p>
    <w:p w14:paraId="535E7EA9" w14:textId="77777777" w:rsidR="00B51DDF" w:rsidRPr="00D629EF" w:rsidRDefault="00B51DDF" w:rsidP="00B51DDF">
      <w:pPr>
        <w:pStyle w:val="PL"/>
        <w:rPr>
          <w:snapToGrid w:val="0"/>
        </w:rPr>
      </w:pPr>
      <w:r w:rsidRPr="00A01DD0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>{ ID id-</w:t>
      </w:r>
      <w:r w:rsidRPr="00D629EF">
        <w:rPr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6B2E040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5F5CF98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0CDC7A7F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01540932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0FF17957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3DC8BE99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944B734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</w:p>
    <w:p w14:paraId="3C35304A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NG-RAN-BearerContextModificationResponse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F8A5E0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PDU-Session-Resource-Setup-Mod-List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5A45EF8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48032F10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D315FEA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2A396B73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lastRenderedPageBreak/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77DBF3A4" w14:textId="77777777" w:rsidR="00B51DDF" w:rsidRPr="007E6193" w:rsidRDefault="00B51DDF" w:rsidP="00B51DDF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7E6193">
        <w:rPr>
          <w:rFonts w:eastAsia="DengXian"/>
          <w:snapToGrid w:val="0"/>
          <w:lang w:val="fr-FR" w:eastAsia="zh-CN"/>
        </w:rPr>
        <w:t>...</w:t>
      </w:r>
    </w:p>
    <w:p w14:paraId="4C1EC4C0" w14:textId="77777777" w:rsidR="00B51DDF" w:rsidRPr="007E6193" w:rsidRDefault="00B51DDF" w:rsidP="00B51DDF">
      <w:pPr>
        <w:pStyle w:val="PL"/>
        <w:rPr>
          <w:rFonts w:eastAsia="DengXian"/>
          <w:snapToGrid w:val="0"/>
          <w:lang w:val="fr-FR" w:eastAsia="zh-CN"/>
        </w:rPr>
      </w:pPr>
      <w:r w:rsidRPr="007E6193">
        <w:rPr>
          <w:rFonts w:eastAsia="DengXian"/>
          <w:snapToGrid w:val="0"/>
          <w:lang w:val="fr-FR" w:eastAsia="zh-CN"/>
        </w:rPr>
        <w:t>}</w:t>
      </w:r>
    </w:p>
    <w:bookmarkEnd w:id="213"/>
    <w:p w14:paraId="536EE26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5FF13FE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52E0FC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13205DB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5BB7610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Bearer Context Modification Failure</w:t>
      </w:r>
    </w:p>
    <w:p w14:paraId="25127B4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5110009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6DF2E09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199DFA5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BearerContextModificationFailure ::= SEQUENCE {</w:t>
      </w:r>
    </w:p>
    <w:p w14:paraId="5C9A739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protocolIEs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ProtocolIE-Container       { { BearerContextModificationFailureIEs} },</w:t>
      </w:r>
    </w:p>
    <w:p w14:paraId="2C521FD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659CFBE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5277F97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5FA97D4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BearerContextModificationFailureIEs E1AP-PROTOCOL-IES ::= {</w:t>
      </w:r>
    </w:p>
    <w:p w14:paraId="0437F81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235686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05F29C9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476E4C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6D66CB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AA56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0B9122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6F959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6F1111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9298CC1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14:paraId="1A0983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9F694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3AF6E8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C2EF1E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02F6B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CC0D05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Modification Required</w:t>
      </w:r>
    </w:p>
    <w:p w14:paraId="0C0529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D1B4D7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77ED1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2CEF51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BearerContextModificationRequired ::= SEQUENCE {</w:t>
      </w:r>
    </w:p>
    <w:p w14:paraId="789DC2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BearerContextModificationRequiredIEs} },</w:t>
      </w:r>
    </w:p>
    <w:p w14:paraId="57341EB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8A965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0B55A5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858CA2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BearerContextModificationRequiredIEs E1AP-PROTOCOL-IES ::= {</w:t>
      </w:r>
    </w:p>
    <w:p w14:paraId="414FF34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3343AE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5C4FA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id-System-BearerContextModificationRequired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20C0470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B71CE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27FE9C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DCB02D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System-BearerContextModificationRequired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203890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e-UTRAN-BearerContextModificationRequired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{{EUTRAN-BearerContextModificationRequired}},</w:t>
      </w:r>
    </w:p>
    <w:p w14:paraId="35079B6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snapToGrid w:val="0"/>
        </w:rPr>
        <w:t xml:space="preserve"> {{NG-RAN-BearerContextModificationRequired}},</w:t>
      </w:r>
    </w:p>
    <w:p w14:paraId="7FE180C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 {{</w:t>
      </w:r>
      <w:r w:rsidRPr="00D629EF">
        <w:rPr>
          <w:snapToGrid w:val="0"/>
        </w:rPr>
        <w:t>System-BearerContextModificationRequired</w:t>
      </w:r>
      <w:r w:rsidRPr="00D629EF">
        <w:rPr>
          <w:rFonts w:eastAsia="SimSun"/>
        </w:rPr>
        <w:t>-ExtIEs}}</w:t>
      </w:r>
    </w:p>
    <w:p w14:paraId="091736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A845A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2A3954C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snapToGrid w:val="0"/>
        </w:rPr>
        <w:t>System-BearerContextModificationRequired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78A341F9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2A26E498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311C6DB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AA9DECC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EUTRAN-BearerContextModificationRequired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51D4FF5E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DRB-Required-To-Modify-List-EUTRAN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DRB-Required-To-Modify-List-EUTRAN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73558905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DRB-Required-To-Remove-List-EUTRAN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DRB-Required-To-Remove-List-EUTRAN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337676C9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62B7BB22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D92F772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</w:p>
    <w:p w14:paraId="4A2BA010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NG-RAN-BearerContextModificationRequired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6A862E1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PDU-Session-Resource-Required-To-Modify-List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snapToGrid w:val="0"/>
        </w:rPr>
        <w:t>PDU-Session-Resource-Required-To-Modify-List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04E5F5C8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PDU-Session-Resource-To-Remove-List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0512BB4C" w14:textId="77777777" w:rsidR="00B51DDF" w:rsidRPr="007E6193" w:rsidRDefault="00B51DDF" w:rsidP="00B51DDF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7E6193">
        <w:rPr>
          <w:rFonts w:eastAsia="DengXian"/>
          <w:snapToGrid w:val="0"/>
          <w:lang w:val="fr-FR" w:eastAsia="zh-CN"/>
        </w:rPr>
        <w:t>...</w:t>
      </w:r>
    </w:p>
    <w:p w14:paraId="3AA80A95" w14:textId="77777777" w:rsidR="00B51DDF" w:rsidRPr="007E6193" w:rsidRDefault="00B51DDF" w:rsidP="00B51DDF">
      <w:pPr>
        <w:pStyle w:val="PL"/>
        <w:rPr>
          <w:rFonts w:eastAsia="DengXian"/>
          <w:snapToGrid w:val="0"/>
          <w:lang w:val="fr-FR" w:eastAsia="zh-CN"/>
        </w:rPr>
      </w:pPr>
      <w:r w:rsidRPr="007E6193">
        <w:rPr>
          <w:rFonts w:eastAsia="DengXian"/>
          <w:snapToGrid w:val="0"/>
          <w:lang w:val="fr-FR" w:eastAsia="zh-CN"/>
        </w:rPr>
        <w:t>}</w:t>
      </w:r>
    </w:p>
    <w:p w14:paraId="5BAAC3E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12A639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123B563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09669AC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404D6DC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Bearer Context Modification Confirm</w:t>
      </w:r>
    </w:p>
    <w:p w14:paraId="757889A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2C45FE9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1445042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36BC49F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BearerContextModificationConfirm ::= SEQUENCE {</w:t>
      </w:r>
    </w:p>
    <w:p w14:paraId="706D883A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protocolIEs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ProtocolIE-Container       { { BearerContextModificationConfirmIEs} },</w:t>
      </w:r>
    </w:p>
    <w:p w14:paraId="3510059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42B2661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5104499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2C8804A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7926D8C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BearerContextModificationConfirmIEs E1AP-PROTOCOL-IES ::= {</w:t>
      </w:r>
    </w:p>
    <w:p w14:paraId="6258066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5FAF78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7F7133E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</w:t>
      </w:r>
      <w:r w:rsidRPr="00FA52B0">
        <w:rPr>
          <w:snapToGrid w:val="0"/>
        </w:rPr>
        <w:t>|</w:t>
      </w:r>
    </w:p>
    <w:p w14:paraId="0CAA0E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{ ID id-CriticalityDiagnostics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ignore</w:t>
      </w:r>
      <w:r w:rsidRPr="00FA52B0">
        <w:rPr>
          <w:snapToGrid w:val="0"/>
        </w:rPr>
        <w:tab/>
        <w:t>TYPE CriticalityDiagnostics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ab/>
        <w:t>PRESENCE optional  }</w:t>
      </w:r>
      <w:r w:rsidRPr="00D629EF">
        <w:rPr>
          <w:snapToGrid w:val="0"/>
        </w:rPr>
        <w:t>,</w:t>
      </w:r>
    </w:p>
    <w:p w14:paraId="72FB7B06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34AB814D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328C450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A4035F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System-BearerContextModificationConfirm</w:t>
      </w:r>
      <w:r w:rsidRPr="004F4B56">
        <w:rPr>
          <w:snapToGrid w:val="0"/>
          <w:lang w:val="fr-FR"/>
        </w:rPr>
        <w:tab/>
        <w:t>::=</w:t>
      </w:r>
      <w:r w:rsidRPr="004F4B56">
        <w:rPr>
          <w:snapToGrid w:val="0"/>
          <w:lang w:val="fr-FR"/>
        </w:rPr>
        <w:tab/>
        <w:t>CHOICE {</w:t>
      </w:r>
    </w:p>
    <w:p w14:paraId="1C642A1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e-UTRAN-BearerContextModificationConfirm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eastAsia="DengXian"/>
          <w:snapToGrid w:val="0"/>
          <w:lang w:val="fr-FR" w:eastAsia="zh-CN"/>
        </w:rPr>
        <w:t>ProtocolIE-Container</w:t>
      </w:r>
      <w:r w:rsidRPr="004F4B56">
        <w:rPr>
          <w:snapToGrid w:val="0"/>
          <w:lang w:val="fr-FR"/>
        </w:rPr>
        <w:t xml:space="preserve"> {{EUTRAN-BearerContextModificationConfirm}},</w:t>
      </w:r>
    </w:p>
    <w:p w14:paraId="49AE8B0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>nG-RAN-BearerContextModificationConfirm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rFonts w:eastAsia="DengXian"/>
          <w:snapToGrid w:val="0"/>
          <w:lang w:val="fr-FR" w:eastAsia="zh-CN"/>
        </w:rPr>
        <w:t>ProtocolIE-Container</w:t>
      </w:r>
      <w:r w:rsidRPr="007E6193">
        <w:rPr>
          <w:snapToGrid w:val="0"/>
          <w:lang w:val="fr-FR"/>
        </w:rPr>
        <w:t xml:space="preserve"> {{NG-RAN-BearerContextModificationConfirm}},</w:t>
      </w:r>
    </w:p>
    <w:p w14:paraId="4818052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bookmarkStart w:id="214" w:name="_Hlk522992330"/>
      <w:r w:rsidRPr="007E6193">
        <w:rPr>
          <w:snapToGrid w:val="0"/>
          <w:lang w:val="fr-FR"/>
        </w:rPr>
        <w:tab/>
      </w:r>
      <w:r w:rsidRPr="007E6193">
        <w:rPr>
          <w:rFonts w:eastAsia="SimSun"/>
          <w:lang w:val="fr-FR"/>
        </w:rPr>
        <w:t>choice-extension</w:t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  <w:t>ProtocolIE-SingleContainer {{</w:t>
      </w:r>
      <w:r w:rsidRPr="007E6193">
        <w:rPr>
          <w:snapToGrid w:val="0"/>
          <w:lang w:val="fr-FR"/>
        </w:rPr>
        <w:t>System-BearerContextModificationConfirm</w:t>
      </w:r>
      <w:r w:rsidRPr="007E6193">
        <w:rPr>
          <w:rFonts w:eastAsia="SimSun"/>
          <w:lang w:val="fr-FR"/>
        </w:rPr>
        <w:t>-ExtIEs}}</w:t>
      </w:r>
      <w:bookmarkEnd w:id="214"/>
    </w:p>
    <w:p w14:paraId="5C8B585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68C8653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ADF8229" w14:textId="77777777" w:rsidR="00B51DDF" w:rsidRPr="007E6193" w:rsidRDefault="00B51DDF" w:rsidP="00B51DDF">
      <w:pPr>
        <w:pStyle w:val="PL"/>
        <w:rPr>
          <w:rFonts w:eastAsia="SimSun"/>
          <w:lang w:val="fr-FR"/>
        </w:rPr>
      </w:pPr>
      <w:r w:rsidRPr="007E6193">
        <w:rPr>
          <w:snapToGrid w:val="0"/>
          <w:lang w:val="fr-FR"/>
        </w:rPr>
        <w:t>System-BearerContextModificationConfirm</w:t>
      </w:r>
      <w:r w:rsidRPr="007E6193">
        <w:rPr>
          <w:rFonts w:eastAsia="SimSun"/>
          <w:lang w:val="fr-FR"/>
        </w:rPr>
        <w:t xml:space="preserve">-ExtIEs </w:t>
      </w:r>
      <w:r w:rsidRPr="007E6193">
        <w:rPr>
          <w:snapToGrid w:val="0"/>
          <w:lang w:val="fr-FR" w:eastAsia="zh-CN"/>
        </w:rPr>
        <w:t xml:space="preserve">E1AP-PROTOCOL-IES </w:t>
      </w:r>
      <w:r w:rsidRPr="007E6193">
        <w:rPr>
          <w:rFonts w:eastAsia="SimSun"/>
          <w:lang w:val="fr-FR"/>
        </w:rPr>
        <w:t>::= {</w:t>
      </w:r>
    </w:p>
    <w:p w14:paraId="1B914BEB" w14:textId="77777777" w:rsidR="00B51DDF" w:rsidRPr="007E6193" w:rsidRDefault="00B51DDF" w:rsidP="00B51DDF">
      <w:pPr>
        <w:pStyle w:val="PL"/>
        <w:rPr>
          <w:rFonts w:eastAsia="SimSun"/>
          <w:lang w:val="fr-FR"/>
        </w:rPr>
      </w:pPr>
      <w:r w:rsidRPr="007E6193">
        <w:rPr>
          <w:rFonts w:eastAsia="SimSun"/>
          <w:lang w:val="fr-FR"/>
        </w:rPr>
        <w:tab/>
        <w:t>...</w:t>
      </w:r>
    </w:p>
    <w:p w14:paraId="301A34F0" w14:textId="77777777" w:rsidR="00B51DDF" w:rsidRPr="007E6193" w:rsidRDefault="00B51DDF" w:rsidP="00B51DDF">
      <w:pPr>
        <w:pStyle w:val="PL"/>
        <w:rPr>
          <w:rFonts w:eastAsia="SimSun"/>
          <w:lang w:val="fr-FR"/>
        </w:rPr>
      </w:pPr>
      <w:r w:rsidRPr="007E6193">
        <w:rPr>
          <w:rFonts w:eastAsia="SimSun"/>
          <w:lang w:val="fr-FR"/>
        </w:rPr>
        <w:t>}</w:t>
      </w:r>
    </w:p>
    <w:p w14:paraId="786DA85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21E0D513" w14:textId="77777777" w:rsidR="00B51DDF" w:rsidRPr="007E6193" w:rsidRDefault="00B51DDF" w:rsidP="00B51DDF">
      <w:pPr>
        <w:pStyle w:val="PL"/>
        <w:rPr>
          <w:rFonts w:eastAsia="DengXian"/>
          <w:snapToGrid w:val="0"/>
          <w:lang w:val="fr-FR" w:eastAsia="zh-CN"/>
        </w:rPr>
      </w:pPr>
      <w:r w:rsidRPr="007E6193">
        <w:rPr>
          <w:snapToGrid w:val="0"/>
          <w:lang w:val="fr-FR"/>
        </w:rPr>
        <w:lastRenderedPageBreak/>
        <w:t>EUTRAN-BearerContextModificationConfirm</w:t>
      </w:r>
      <w:r w:rsidRPr="007E6193">
        <w:rPr>
          <w:rFonts w:eastAsia="DengXian"/>
          <w:snapToGrid w:val="0"/>
          <w:lang w:val="fr-FR" w:eastAsia="zh-CN"/>
        </w:rPr>
        <w:t xml:space="preserve"> E1AP-PROTOCOL-IES ::= {</w:t>
      </w:r>
    </w:p>
    <w:p w14:paraId="495AF2EC" w14:textId="77777777" w:rsidR="00B51DDF" w:rsidRPr="00D629EF" w:rsidRDefault="00B51DDF" w:rsidP="00B51DDF">
      <w:pPr>
        <w:pStyle w:val="PL"/>
        <w:rPr>
          <w:snapToGrid w:val="0"/>
        </w:rPr>
      </w:pPr>
      <w:r w:rsidRPr="007E6193">
        <w:rPr>
          <w:rFonts w:eastAsia="DengXian"/>
          <w:snapToGrid w:val="0"/>
          <w:lang w:val="fr-FR" w:eastAsia="zh-CN"/>
        </w:rPr>
        <w:tab/>
      </w:r>
      <w:r w:rsidRPr="00D629EF">
        <w:rPr>
          <w:rFonts w:eastAsia="DengXian"/>
          <w:snapToGrid w:val="0"/>
          <w:lang w:eastAsia="zh-CN"/>
        </w:rPr>
        <w:t>{ ID id-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41262A57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03326F1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569D57F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</w:p>
    <w:p w14:paraId="78306331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NG-RAN-BearerContextModificationConfirm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735A4AF4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PDU-Session-Resource-Confirm-Modified-List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PDU-Session-Resource-Confirm-Modified-List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},</w:t>
      </w:r>
    </w:p>
    <w:p w14:paraId="69FA7217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47F7DB82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0AACED6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71D81A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204DF8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00121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66680B3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</w:t>
      </w:r>
    </w:p>
    <w:p w14:paraId="6564400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1F9FF1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EBB594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45C45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2E795F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971F1C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Command</w:t>
      </w:r>
    </w:p>
    <w:p w14:paraId="035594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53EE0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83B36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2ABB1A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BearerContextReleaseCommand ::= SEQUENCE {</w:t>
      </w:r>
    </w:p>
    <w:p w14:paraId="3FCB34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BearerContextReleaseCommandIEs} },</w:t>
      </w:r>
    </w:p>
    <w:p w14:paraId="71A8F9D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A86B9C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D91D20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E3201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BearerContextReleaseCommandIEs E1AP-PROTOCOL-IES ::= {</w:t>
      </w:r>
    </w:p>
    <w:p w14:paraId="5F65BC8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CFE52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3A4292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6BCA65B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EAE48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0F1770E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15264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0E9000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5B379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Complete</w:t>
      </w:r>
    </w:p>
    <w:p w14:paraId="7136722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0C745D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7CF68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AE237D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BearerContextReleaseComplete ::= SEQUENCE {</w:t>
      </w:r>
    </w:p>
    <w:p w14:paraId="1384AD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BearerContextReleaseCompleteIEs} },</w:t>
      </w:r>
    </w:p>
    <w:p w14:paraId="640616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8A3B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2B0A6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03B20E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76A380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BearerContextReleaseCompleteIEs E1AP-PROTOCOL-IES ::= {</w:t>
      </w:r>
    </w:p>
    <w:p w14:paraId="30F5276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7F5B51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83049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F8B5A1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id-RetainabilityMeasurementsInfo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RetainabilityMeasurementsInfo</w:t>
      </w:r>
      <w:r w:rsidRPr="00D629EF">
        <w:rPr>
          <w:snapToGrid w:val="0"/>
        </w:rPr>
        <w:tab/>
        <w:t>PRESENCE optional },</w:t>
      </w:r>
    </w:p>
    <w:p w14:paraId="100D10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0367CC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255D202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0A8484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2EA5F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457090F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BEARER CONTEXT RELEASE REQUEST</w:t>
      </w:r>
    </w:p>
    <w:p w14:paraId="1A033B9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9122A7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8F2B3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1E0D52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95E8B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B1195D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Release Request</w:t>
      </w:r>
    </w:p>
    <w:p w14:paraId="4CADD5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3F6001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6DE4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5E67E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BearerContextReleaseRequest ::= SEQUENCE {</w:t>
      </w:r>
    </w:p>
    <w:p w14:paraId="36973B5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BearerContextReleaseRequestIEs} },</w:t>
      </w:r>
    </w:p>
    <w:p w14:paraId="62CC802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A5D22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1F5C3B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C61038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BearerContextReleaseRequestIEs E1AP-PROTOCOL-IES ::= {</w:t>
      </w:r>
    </w:p>
    <w:p w14:paraId="00D0AAD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0376D7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96F939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587E355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7CD02B0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0EC99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2759567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955EE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DRB-Status-List ::= SEQUENCE (SIZE(1..maxnoofDRBs)) OF DRB-Status-Item</w:t>
      </w:r>
    </w:p>
    <w:p w14:paraId="60B2B4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2BAAF3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EE04C9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4DE5EEA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09015B4E" w14:textId="77777777" w:rsidR="00B51DDF" w:rsidRPr="007E6193" w:rsidRDefault="00B51DDF" w:rsidP="00B51DDF">
      <w:pPr>
        <w:pStyle w:val="PL"/>
        <w:spacing w:line="0" w:lineRule="atLeast"/>
        <w:outlineLvl w:val="3"/>
        <w:rPr>
          <w:snapToGrid w:val="0"/>
          <w:lang w:val="fr-FR"/>
        </w:rPr>
      </w:pPr>
      <w:r w:rsidRPr="007E6193">
        <w:rPr>
          <w:snapToGrid w:val="0"/>
          <w:lang w:val="fr-FR"/>
        </w:rPr>
        <w:t>-- BEARER CONTEXT INACTIVITY NOTIFICATION</w:t>
      </w:r>
    </w:p>
    <w:p w14:paraId="141882A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0B57EBF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4703891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DB0147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170D3D5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71F824D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Bearer Context Inactivity Notification</w:t>
      </w:r>
    </w:p>
    <w:p w14:paraId="57A99F2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214B4F3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612BE09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B536C8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BearerContextInactivityNotification ::= SEQUENCE {</w:t>
      </w:r>
    </w:p>
    <w:p w14:paraId="7A782E7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protocolIEs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ProtocolIE-Container       { { BearerContextInactivityNotificationIEs } },</w:t>
      </w:r>
    </w:p>
    <w:p w14:paraId="6F9AA15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1A2D071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4C75A78A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58A93D1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BearerContextInactivityNotificationIEs E1AP-PROTOCOL-IES ::= {</w:t>
      </w:r>
    </w:p>
    <w:p w14:paraId="6F995AA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{ ID id-gNB-CU-CP-UE-E1AP-ID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CRITICALITY reject</w:t>
      </w:r>
      <w:r w:rsidRPr="007E6193">
        <w:rPr>
          <w:snapToGrid w:val="0"/>
          <w:lang w:val="fr-FR"/>
        </w:rPr>
        <w:tab/>
        <w:t>TYPE GNB-CU-CP-UE-E1AP-ID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PRESENCE mandatory }|</w:t>
      </w:r>
    </w:p>
    <w:p w14:paraId="69383E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DC70DD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</w:p>
    <w:p w14:paraId="486AADC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9A49E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1D11A7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950637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C0419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45BE47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4577DCB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DL DATA NOTIFICATION</w:t>
      </w:r>
    </w:p>
    <w:p w14:paraId="6B81BE2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69674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5AB67E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BBDFEC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2E40D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1F184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DL Data Notification</w:t>
      </w:r>
    </w:p>
    <w:p w14:paraId="496D65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4D1211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5EF19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0B686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 ::= SEQUENCE {</w:t>
      </w:r>
    </w:p>
    <w:p w14:paraId="156446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DLDataNotificationIEs } },</w:t>
      </w:r>
    </w:p>
    <w:p w14:paraId="42F3C8D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D6BF73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F77A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E2B2C0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DLDataNotificationIEs E1AP-PROTOCOL-IES ::= {</w:t>
      </w:r>
    </w:p>
    <w:p w14:paraId="7945AE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13DFB4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1DC9034" w14:textId="77777777" w:rsidR="00B51DDF" w:rsidRPr="004E35F8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4E35F8">
        <w:rPr>
          <w:snapToGrid w:val="0"/>
        </w:rPr>
        <w:t>|</w:t>
      </w:r>
    </w:p>
    <w:p w14:paraId="4594FF7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4E35F8">
        <w:rPr>
          <w:snapToGrid w:val="0"/>
        </w:rPr>
        <w:tab/>
        <w:t>{ ID id-PDU-Session-To-Notify-List</w:t>
      </w:r>
      <w:r w:rsidRPr="004E35F8">
        <w:rPr>
          <w:snapToGrid w:val="0"/>
        </w:rPr>
        <w:tab/>
      </w:r>
      <w:r w:rsidRPr="004E35F8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4E35F8">
        <w:rPr>
          <w:snapToGrid w:val="0"/>
        </w:rPr>
        <w:tab/>
        <w:t>TYPE PDU-Session-To-Notify-List</w:t>
      </w:r>
      <w:r w:rsidRPr="004E35F8">
        <w:rPr>
          <w:snapToGrid w:val="0"/>
        </w:rPr>
        <w:tab/>
      </w:r>
      <w:r w:rsidRPr="004E35F8">
        <w:rPr>
          <w:snapToGrid w:val="0"/>
          <w:lang w:eastAsia="zh-CN"/>
        </w:rPr>
        <w:tab/>
      </w:r>
      <w:r w:rsidRPr="004E35F8">
        <w:rPr>
          <w:snapToGrid w:val="0"/>
        </w:rPr>
        <w:t xml:space="preserve">PRESENCE </w:t>
      </w:r>
      <w:r w:rsidRPr="004E35F8">
        <w:rPr>
          <w:snapToGrid w:val="0"/>
          <w:lang w:eastAsia="zh-CN"/>
        </w:rPr>
        <w:t>optional</w:t>
      </w:r>
      <w:r w:rsidRPr="004E35F8">
        <w:rPr>
          <w:snapToGrid w:val="0"/>
        </w:rPr>
        <w:t xml:space="preserve"> }</w:t>
      </w:r>
      <w:r w:rsidRPr="00D629EF">
        <w:rPr>
          <w:snapToGrid w:val="0"/>
        </w:rPr>
        <w:t>,</w:t>
      </w:r>
    </w:p>
    <w:p w14:paraId="0018949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08B54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4B1F318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6BBA2C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76119A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322796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C976A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7D549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UL Data Notification</w:t>
      </w:r>
    </w:p>
    <w:p w14:paraId="5C71FC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BDDB54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37FB1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4D0B1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ULDataNotification ::= SEQUENCE {</w:t>
      </w:r>
    </w:p>
    <w:p w14:paraId="054147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ULDataNotificationIEs } },</w:t>
      </w:r>
    </w:p>
    <w:p w14:paraId="3469B75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AC29E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CF4D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CEEE3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ULDataNotificationIEs E1AP-PROTOCOL-IES ::= {</w:t>
      </w:r>
    </w:p>
    <w:p w14:paraId="139BBA5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8485E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B61AF8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 TYPE PDU-Session-To-Notify-List</w:t>
      </w:r>
      <w:r w:rsidRPr="00D629EF">
        <w:rPr>
          <w:snapToGrid w:val="0"/>
        </w:rPr>
        <w:tab/>
        <w:t>PRESENCE mandatory },</w:t>
      </w:r>
    </w:p>
    <w:p w14:paraId="1D97C4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26308F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C5C773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256B11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2D4314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172F837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DATA USAGE REPORT</w:t>
      </w:r>
    </w:p>
    <w:p w14:paraId="32A908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9C2C05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F59AD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E573D3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43D406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7FCCF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Data Usage Report</w:t>
      </w:r>
    </w:p>
    <w:p w14:paraId="78A69B5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AA340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3FEFE4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86E6B8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DataUsageReport ::= SEQUENCE {</w:t>
      </w:r>
    </w:p>
    <w:p w14:paraId="3F20AD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DataUsageReportIEs } },</w:t>
      </w:r>
    </w:p>
    <w:p w14:paraId="63B4B61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6BB940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2AEFC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B3D0B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DataUsageReportIEs E1AP-PROTOCOL-IES ::= {</w:t>
      </w:r>
    </w:p>
    <w:p w14:paraId="4FEFB49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9EF3B4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9C1DE6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},</w:t>
      </w:r>
      <w:r w:rsidRPr="00D629EF">
        <w:rPr>
          <w:snapToGrid w:val="0"/>
        </w:rPr>
        <w:tab/>
      </w:r>
    </w:p>
    <w:p w14:paraId="0D7DAD1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9665AD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B7E43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7BBD4D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BE156C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ECA26B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C3C3D4F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t>GNB-CU-UP COUNTER CHECK</w:t>
      </w:r>
    </w:p>
    <w:p w14:paraId="1E08B8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FA34D7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6DF10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67A127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423F2B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22438D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Counter Check Request</w:t>
      </w:r>
    </w:p>
    <w:p w14:paraId="32A482F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C40294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47D28F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0997C3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GNB-CU-UP-CounterCheckRequest ::= SEQUENCE {</w:t>
      </w:r>
    </w:p>
    <w:p w14:paraId="1B3E7C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GNB-CU-UP-CounterCheckRequestIEs } },</w:t>
      </w:r>
    </w:p>
    <w:p w14:paraId="4743E15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295A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77196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BAFE86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GNB-CU-UP-CounterCheckRequestIEs E1AP-PROTOCOL-IES ::= {</w:t>
      </w:r>
    </w:p>
    <w:p w14:paraId="6674D12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A879A8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F4122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id-System-GNB-CU-UP-CounterCheckRequest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System-GNB-CU-UP-CounterCheckRequest</w:t>
      </w:r>
      <w:r w:rsidRPr="00D629EF">
        <w:rPr>
          <w:snapToGrid w:val="0"/>
        </w:rPr>
        <w:tab/>
        <w:t>PRESENCE mandatory },</w:t>
      </w:r>
    </w:p>
    <w:p w14:paraId="70E6137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586E5D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632B9EB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B742B1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System-GNB-CU-UP-CounterCheckRequest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52A5168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EUTRAN-GNB-CU-UP-CounterCheckRequest}},</w:t>
      </w:r>
    </w:p>
    <w:p w14:paraId="225EDDD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snapToGrid w:val="0"/>
        </w:rPr>
        <w:t>NG-RAN-GNB-CU-UP-CounterCheckRequest}},</w:t>
      </w:r>
    </w:p>
    <w:p w14:paraId="2C723B6E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System-GNB-CU-UP-CounterCheckRequest</w:t>
      </w:r>
      <w:r w:rsidRPr="00D629EF">
        <w:rPr>
          <w:rFonts w:eastAsia="SimSun"/>
        </w:rPr>
        <w:t>-ExtIEs}}</w:t>
      </w:r>
    </w:p>
    <w:p w14:paraId="355EC42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96DF5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A01B1D1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snapToGrid w:val="0"/>
        </w:rPr>
        <w:t>System-GNB-CU-UP-CounterCheckRequest</w:t>
      </w:r>
      <w:r w:rsidRPr="00D629EF">
        <w:rPr>
          <w:rFonts w:eastAsia="SimSun"/>
        </w:rPr>
        <w:t>-ExtIEs</w:t>
      </w:r>
      <w:r w:rsidRPr="00D629EF">
        <w:rPr>
          <w:snapToGrid w:val="0"/>
          <w:lang w:eastAsia="zh-CN"/>
        </w:rPr>
        <w:t xml:space="preserve"> E1AP-PROTOCOL-IES</w:t>
      </w:r>
      <w:r w:rsidRPr="00D629EF">
        <w:rPr>
          <w:rFonts w:eastAsia="SimSun"/>
        </w:rPr>
        <w:t>::= {</w:t>
      </w:r>
    </w:p>
    <w:p w14:paraId="1E0F69C8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059E2BD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235C58A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8C10EE0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lastRenderedPageBreak/>
        <w:t>EUTRAN-GNB-CU-UP-CounterCheckRequest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116480EB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57B26D2B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312F47E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393A78DD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</w:p>
    <w:p w14:paraId="133B9021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snapToGrid w:val="0"/>
        </w:rPr>
        <w:t>NG-RAN-GNB-CU-UP-CounterCheckRequest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6F14ED4B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10E05601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09500C4E" w14:textId="77777777" w:rsidR="00B51DDF" w:rsidRPr="00D629EF" w:rsidRDefault="00B51DDF" w:rsidP="00B51DDF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5EF4B8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D5E4C8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5AA6B93" w14:textId="77777777" w:rsidR="00B51DDF" w:rsidRPr="00D629EF" w:rsidRDefault="00B51DDF" w:rsidP="00B51DDF">
      <w:pPr>
        <w:pStyle w:val="PL"/>
      </w:pPr>
      <w:r w:rsidRPr="00D629EF">
        <w:t>-- **************************************************************</w:t>
      </w:r>
    </w:p>
    <w:p w14:paraId="05EDB767" w14:textId="77777777" w:rsidR="00B51DDF" w:rsidRPr="00D629EF" w:rsidRDefault="00B51DDF" w:rsidP="00B51DDF">
      <w:pPr>
        <w:pStyle w:val="PL"/>
      </w:pPr>
      <w:r w:rsidRPr="00D629EF">
        <w:t>--</w:t>
      </w:r>
    </w:p>
    <w:p w14:paraId="0BA1AB76" w14:textId="77777777" w:rsidR="00B51DDF" w:rsidRPr="00D629EF" w:rsidRDefault="00B51DDF" w:rsidP="00B51DDF">
      <w:pPr>
        <w:pStyle w:val="PL"/>
        <w:outlineLvl w:val="3"/>
      </w:pPr>
      <w:r w:rsidRPr="00D629EF">
        <w:t>-- gNB-CU-UP STATUS INDICATION ELEMENTARY PROCEDURE</w:t>
      </w:r>
    </w:p>
    <w:p w14:paraId="543B7474" w14:textId="77777777" w:rsidR="00B51DDF" w:rsidRPr="00D629EF" w:rsidRDefault="00B51DDF" w:rsidP="00B51DDF">
      <w:pPr>
        <w:pStyle w:val="PL"/>
      </w:pPr>
      <w:r w:rsidRPr="00D629EF">
        <w:t>--</w:t>
      </w:r>
    </w:p>
    <w:p w14:paraId="07EF74E3" w14:textId="77777777" w:rsidR="00B51DDF" w:rsidRPr="00D629EF" w:rsidRDefault="00B51DDF" w:rsidP="00B51DDF">
      <w:pPr>
        <w:pStyle w:val="PL"/>
      </w:pPr>
      <w:r w:rsidRPr="00D629EF">
        <w:t>-- **************************************************************</w:t>
      </w:r>
    </w:p>
    <w:p w14:paraId="0863EDC7" w14:textId="77777777" w:rsidR="00B51DDF" w:rsidRPr="00D629EF" w:rsidRDefault="00B51DDF" w:rsidP="00B51DDF">
      <w:pPr>
        <w:pStyle w:val="PL"/>
      </w:pPr>
    </w:p>
    <w:p w14:paraId="7CA59F71" w14:textId="77777777" w:rsidR="00B51DDF" w:rsidRPr="00D629EF" w:rsidRDefault="00B51DDF" w:rsidP="00B51DDF">
      <w:pPr>
        <w:pStyle w:val="PL"/>
      </w:pPr>
      <w:r w:rsidRPr="00D629EF">
        <w:t>-- **************************************************************</w:t>
      </w:r>
    </w:p>
    <w:p w14:paraId="78E29C12" w14:textId="77777777" w:rsidR="00B51DDF" w:rsidRPr="00D629EF" w:rsidRDefault="00B51DDF" w:rsidP="00B51DDF">
      <w:pPr>
        <w:pStyle w:val="PL"/>
      </w:pPr>
      <w:r w:rsidRPr="00D629EF">
        <w:t>--</w:t>
      </w:r>
    </w:p>
    <w:p w14:paraId="288A5FA4" w14:textId="77777777" w:rsidR="00B51DDF" w:rsidRPr="00D629EF" w:rsidRDefault="00B51DDF" w:rsidP="00B51DDF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5F83EF37" w14:textId="77777777" w:rsidR="00B51DDF" w:rsidRPr="00D629EF" w:rsidRDefault="00B51DDF" w:rsidP="00B51DDF">
      <w:pPr>
        <w:pStyle w:val="PL"/>
      </w:pPr>
      <w:r w:rsidRPr="00D629EF">
        <w:t>--</w:t>
      </w:r>
    </w:p>
    <w:p w14:paraId="637D0C9C" w14:textId="77777777" w:rsidR="00B51DDF" w:rsidRPr="00D629EF" w:rsidRDefault="00B51DDF" w:rsidP="00B51DDF">
      <w:pPr>
        <w:pStyle w:val="PL"/>
      </w:pPr>
      <w:r w:rsidRPr="00D629EF">
        <w:t>-- **************************************************************</w:t>
      </w:r>
    </w:p>
    <w:p w14:paraId="4F59B1A2" w14:textId="77777777" w:rsidR="00B51DDF" w:rsidRPr="00D629EF" w:rsidRDefault="00B51DDF" w:rsidP="00B51DDF">
      <w:pPr>
        <w:pStyle w:val="PL"/>
      </w:pPr>
    </w:p>
    <w:p w14:paraId="3F008272" w14:textId="77777777" w:rsidR="00B51DDF" w:rsidRPr="00D629EF" w:rsidRDefault="00B51DDF" w:rsidP="00B51DDF">
      <w:pPr>
        <w:pStyle w:val="PL"/>
      </w:pPr>
    </w:p>
    <w:p w14:paraId="11992D27" w14:textId="77777777" w:rsidR="00B51DDF" w:rsidRPr="00D629EF" w:rsidRDefault="00B51DDF" w:rsidP="00B51DDF">
      <w:pPr>
        <w:pStyle w:val="PL"/>
      </w:pPr>
      <w:r w:rsidRPr="00D629EF">
        <w:t>GNB-CU-UP-StatusIndication ::= SEQUENCE {</w:t>
      </w:r>
    </w:p>
    <w:p w14:paraId="3C65ED90" w14:textId="77777777" w:rsidR="00B51DDF" w:rsidRPr="00D629EF" w:rsidRDefault="00B51DDF" w:rsidP="00B51DDF">
      <w:pPr>
        <w:pStyle w:val="PL"/>
      </w:pPr>
      <w:r w:rsidRPr="00D629EF">
        <w:tab/>
        <w:t>protocolIEs</w:t>
      </w:r>
      <w:r w:rsidRPr="00D629EF">
        <w:tab/>
      </w:r>
      <w:r w:rsidRPr="00D629EF">
        <w:tab/>
      </w:r>
      <w:r w:rsidRPr="00D629EF">
        <w:tab/>
        <w:t>ProtocolIE-Container       { { GNB-CU-UP-StatusIndicationIEs} },</w:t>
      </w:r>
    </w:p>
    <w:p w14:paraId="2D57703A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0E791C6B" w14:textId="77777777" w:rsidR="00B51DDF" w:rsidRPr="00D629EF" w:rsidRDefault="00B51DDF" w:rsidP="00B51DDF">
      <w:pPr>
        <w:pStyle w:val="PL"/>
      </w:pPr>
      <w:r w:rsidRPr="00D629EF">
        <w:t>}</w:t>
      </w:r>
    </w:p>
    <w:p w14:paraId="5743E2F3" w14:textId="77777777" w:rsidR="00B51DDF" w:rsidRPr="00D629EF" w:rsidRDefault="00B51DDF" w:rsidP="00B51DDF">
      <w:pPr>
        <w:pStyle w:val="PL"/>
      </w:pPr>
    </w:p>
    <w:p w14:paraId="62667950" w14:textId="77777777" w:rsidR="00B51DDF" w:rsidRPr="00D629EF" w:rsidRDefault="00B51DDF" w:rsidP="00B51DDF">
      <w:pPr>
        <w:pStyle w:val="PL"/>
      </w:pPr>
    </w:p>
    <w:p w14:paraId="1048E7A1" w14:textId="77777777" w:rsidR="00B51DDF" w:rsidRPr="00D629EF" w:rsidRDefault="00B51DDF" w:rsidP="00B51DDF">
      <w:pPr>
        <w:pStyle w:val="PL"/>
      </w:pPr>
      <w:r w:rsidRPr="00D629EF">
        <w:t xml:space="preserve">GNB-CU-UP-StatusIndicationIEs E1AP-PROTOCOL-IES ::= { </w:t>
      </w:r>
    </w:p>
    <w:p w14:paraId="57EABEBD" w14:textId="77777777" w:rsidR="00B51DDF" w:rsidRPr="00D629EF" w:rsidRDefault="00B51DDF" w:rsidP="00B51DDF">
      <w:pPr>
        <w:pStyle w:val="PL"/>
      </w:pPr>
      <w:r w:rsidRPr="00D629EF">
        <w:tab/>
        <w:t>{ ID id-TransactionID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CRITICALITY reject</w:t>
      </w:r>
      <w:r w:rsidRPr="00D629EF">
        <w:tab/>
        <w:t>TYPE 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 </w:t>
      </w:r>
      <w:r w:rsidRPr="00D629EF">
        <w:tab/>
      </w:r>
      <w:r w:rsidRPr="00D629EF">
        <w:tab/>
      </w:r>
      <w:r w:rsidRPr="00D629EF">
        <w:tab/>
        <w:t>PRESENCE mandatory</w:t>
      </w:r>
      <w:r w:rsidRPr="00D629EF">
        <w:tab/>
        <w:t>}|</w:t>
      </w:r>
    </w:p>
    <w:p w14:paraId="63A43BCA" w14:textId="77777777" w:rsidR="00B51DDF" w:rsidRPr="00D629EF" w:rsidRDefault="00B51DDF" w:rsidP="00B51DDF">
      <w:pPr>
        <w:pStyle w:val="PL"/>
      </w:pPr>
      <w:r w:rsidRPr="00D629EF">
        <w:tab/>
        <w:t>{ ID id-GNB-CU-UP-OverloadInformation</w:t>
      </w:r>
      <w:r w:rsidRPr="00D629EF">
        <w:tab/>
        <w:t>CRITICALITY reject</w:t>
      </w:r>
      <w:r w:rsidRPr="00D629EF">
        <w:tab/>
        <w:t>TYPE GNB-CU-UP-OverloadInformation</w:t>
      </w:r>
      <w:r w:rsidRPr="00D629EF">
        <w:tab/>
      </w:r>
      <w:r w:rsidRPr="00D629EF">
        <w:tab/>
        <w:t>PRESENCE mandatory</w:t>
      </w:r>
      <w:r w:rsidRPr="00D629EF">
        <w:tab/>
        <w:t>},</w:t>
      </w:r>
    </w:p>
    <w:p w14:paraId="2E969A23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62A3FDD0" w14:textId="77777777" w:rsidR="00B51DDF" w:rsidRPr="00D629EF" w:rsidRDefault="00B51DDF" w:rsidP="00B51DDF">
      <w:pPr>
        <w:pStyle w:val="PL"/>
      </w:pPr>
      <w:r w:rsidRPr="00D629EF">
        <w:t>}</w:t>
      </w:r>
    </w:p>
    <w:p w14:paraId="484D113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F9B5AF4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D1DE8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7109E6" w14:textId="77777777" w:rsidR="00B51DDF" w:rsidRDefault="00B51DDF" w:rsidP="00B51DD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>-- gNB-CU-CP MEASUREMENT RESULTS INFORMATION</w:t>
      </w:r>
    </w:p>
    <w:p w14:paraId="4D95945F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69D5DA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3E0821" w14:textId="77777777" w:rsidR="00B51DDF" w:rsidRDefault="00B51DDF" w:rsidP="00B51DDF">
      <w:pPr>
        <w:pStyle w:val="PL"/>
        <w:rPr>
          <w:snapToGrid w:val="0"/>
        </w:rPr>
      </w:pPr>
    </w:p>
    <w:p w14:paraId="0FCA9E1A" w14:textId="77777777" w:rsidR="00B51DDF" w:rsidRDefault="00B51DDF" w:rsidP="00B51DDF">
      <w:pPr>
        <w:pStyle w:val="PL"/>
        <w:rPr>
          <w:snapToGrid w:val="0"/>
        </w:rPr>
      </w:pP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 ::= SEQUENCE {</w:t>
      </w:r>
    </w:p>
    <w:p w14:paraId="6B200331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MeasurementResultsInformationIEs } },</w:t>
      </w:r>
    </w:p>
    <w:p w14:paraId="46274E09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E98403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7A51A3" w14:textId="77777777" w:rsidR="00B51DDF" w:rsidRDefault="00B51DDF" w:rsidP="00B51DDF">
      <w:pPr>
        <w:pStyle w:val="PL"/>
        <w:rPr>
          <w:snapToGrid w:val="0"/>
        </w:rPr>
      </w:pPr>
    </w:p>
    <w:p w14:paraId="509ABF4B" w14:textId="77777777" w:rsidR="00B51DDF" w:rsidRDefault="00B51DDF" w:rsidP="00B51DDF">
      <w:pPr>
        <w:pStyle w:val="PL"/>
        <w:rPr>
          <w:snapToGrid w:val="0"/>
        </w:rPr>
      </w:pP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MeasurementResultsInformationIEs E1AP-PROTOCOL-IES ::= {</w:t>
      </w:r>
    </w:p>
    <w:p w14:paraId="5BA97B5C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FEE4D78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41EAE4A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{ ID id-DRB-Measurement-Results-Information-List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DRB-Measurement-Results-Information-List</w:t>
      </w:r>
      <w:r>
        <w:rPr>
          <w:snapToGrid w:val="0"/>
        </w:rPr>
        <w:tab/>
        <w:t>PRESENCE mandatory},</w:t>
      </w:r>
    </w:p>
    <w:p w14:paraId="6811217A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3E21EE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A894C9" w14:textId="77777777" w:rsidR="00B51DDF" w:rsidRDefault="00B51DDF" w:rsidP="00B51DDF">
      <w:pPr>
        <w:pStyle w:val="PL"/>
        <w:rPr>
          <w:snapToGrid w:val="0"/>
        </w:rPr>
      </w:pPr>
    </w:p>
    <w:p w14:paraId="74609718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89156C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ABAC8B7" w14:textId="77777777" w:rsidR="00B51DDF" w:rsidRPr="00D629EF" w:rsidRDefault="00B51DDF" w:rsidP="00B51DDF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MR-DC DATA USAGE REPORT</w:t>
      </w:r>
    </w:p>
    <w:p w14:paraId="2AB2E5B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2C23005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5D0A3D4" w14:textId="77777777" w:rsidR="00B51DDF" w:rsidRPr="00D629EF" w:rsidRDefault="00B51DDF" w:rsidP="00B51DDF">
      <w:pPr>
        <w:pStyle w:val="PL"/>
        <w:rPr>
          <w:snapToGrid w:val="0"/>
        </w:rPr>
      </w:pPr>
    </w:p>
    <w:p w14:paraId="4029EBE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MRDC-DataUsageReport ::= SEQUENCE {</w:t>
      </w:r>
    </w:p>
    <w:p w14:paraId="234B1E3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MRDC-DataUsageReportIEs } },</w:t>
      </w:r>
    </w:p>
    <w:p w14:paraId="13D2C0AE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7369C7E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51E59FA" w14:textId="77777777" w:rsidR="00B51DDF" w:rsidRPr="00D629EF" w:rsidRDefault="00B51DDF" w:rsidP="00B51DDF">
      <w:pPr>
        <w:pStyle w:val="PL"/>
        <w:rPr>
          <w:snapToGrid w:val="0"/>
        </w:rPr>
      </w:pPr>
    </w:p>
    <w:p w14:paraId="186E9B3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E1AP-PROTOCOL-IES ::= {</w:t>
      </w:r>
    </w:p>
    <w:p w14:paraId="6646880A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3ADDE4C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6D9DF3B7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5F9B9C61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FCB1A77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DC3304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42006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BB7C5C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42C8A1D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BBB5460" w14:textId="77777777" w:rsidR="00B51DDF" w:rsidRPr="00D629EF" w:rsidRDefault="00B51DDF" w:rsidP="00B51DDF">
      <w:pPr>
        <w:pStyle w:val="PL"/>
        <w:outlineLvl w:val="3"/>
        <w:rPr>
          <w:snapToGrid w:val="0"/>
        </w:rPr>
      </w:pPr>
      <w:r w:rsidRPr="00D629EF">
        <w:rPr>
          <w:snapToGrid w:val="0"/>
        </w:rPr>
        <w:t>-- TRACE ELEMENTARY PROCEDURES</w:t>
      </w:r>
    </w:p>
    <w:p w14:paraId="6CA0B88B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6CD4AC3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5E0E18D" w14:textId="77777777" w:rsidR="00B51DDF" w:rsidRPr="00D629EF" w:rsidRDefault="00B51DDF" w:rsidP="00B51DDF">
      <w:pPr>
        <w:pStyle w:val="PL"/>
        <w:rPr>
          <w:snapToGrid w:val="0"/>
        </w:rPr>
      </w:pPr>
    </w:p>
    <w:p w14:paraId="0F39B10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348DBA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D1EFFB8" w14:textId="77777777" w:rsidR="00B51DDF" w:rsidRPr="00D629EF" w:rsidRDefault="00B51DDF" w:rsidP="00B51DDF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TRACE START</w:t>
      </w:r>
    </w:p>
    <w:p w14:paraId="7944E0D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6272EF1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E4A8AAF" w14:textId="77777777" w:rsidR="00B51DDF" w:rsidRPr="00D629EF" w:rsidRDefault="00B51DDF" w:rsidP="00B51DDF">
      <w:pPr>
        <w:pStyle w:val="PL"/>
        <w:rPr>
          <w:snapToGrid w:val="0"/>
        </w:rPr>
      </w:pPr>
    </w:p>
    <w:p w14:paraId="3CB7532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TraceStart ::= SEQUENCE {</w:t>
      </w:r>
    </w:p>
    <w:p w14:paraId="5FFE21D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{TraceStartIEs} },</w:t>
      </w:r>
    </w:p>
    <w:p w14:paraId="3364F5B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332772B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2128DBB" w14:textId="77777777" w:rsidR="00B51DDF" w:rsidRPr="00D629EF" w:rsidRDefault="00B51DDF" w:rsidP="00B51DDF">
      <w:pPr>
        <w:pStyle w:val="PL"/>
        <w:rPr>
          <w:snapToGrid w:val="0"/>
        </w:rPr>
      </w:pPr>
    </w:p>
    <w:p w14:paraId="1CD401F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TraceStartIEs E1AP-PROTOCOL-IES ::= {</w:t>
      </w:r>
    </w:p>
    <w:p w14:paraId="0C5D5C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rPr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rPr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4C2869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t>ID id-gNB-CU-UP-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65B1A21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6AA56EAE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793E6D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00CD4CD" w14:textId="77777777" w:rsidR="00B51DDF" w:rsidRPr="00D629EF" w:rsidRDefault="00B51DDF" w:rsidP="00B51DDF">
      <w:pPr>
        <w:pStyle w:val="PL"/>
      </w:pPr>
    </w:p>
    <w:p w14:paraId="774C838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D5DCD3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2295CF35" w14:textId="77777777" w:rsidR="00B51DDF" w:rsidRPr="00D629EF" w:rsidRDefault="00B51DDF" w:rsidP="00B51DDF">
      <w:pPr>
        <w:pStyle w:val="PL"/>
        <w:outlineLvl w:val="4"/>
        <w:rPr>
          <w:snapToGrid w:val="0"/>
        </w:rPr>
      </w:pPr>
      <w:r w:rsidRPr="00D629EF">
        <w:rPr>
          <w:snapToGrid w:val="0"/>
        </w:rPr>
        <w:t>-- DEACTIVATE TRACE</w:t>
      </w:r>
    </w:p>
    <w:p w14:paraId="683AE82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36E8764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F0E93C2" w14:textId="77777777" w:rsidR="00B51DDF" w:rsidRPr="00D629EF" w:rsidRDefault="00B51DDF" w:rsidP="00B51DDF">
      <w:pPr>
        <w:pStyle w:val="PL"/>
        <w:rPr>
          <w:snapToGrid w:val="0"/>
        </w:rPr>
      </w:pPr>
    </w:p>
    <w:p w14:paraId="3D4726A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DeactivateTrace ::= SEQUENCE {</w:t>
      </w:r>
    </w:p>
    <w:p w14:paraId="6DA2E92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{DeactivateTraceIEs} },</w:t>
      </w:r>
    </w:p>
    <w:p w14:paraId="1DD83DA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BC16B6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164262C7" w14:textId="77777777" w:rsidR="00B51DDF" w:rsidRPr="00D629EF" w:rsidRDefault="00B51DDF" w:rsidP="00B51DDF">
      <w:pPr>
        <w:pStyle w:val="PL"/>
        <w:rPr>
          <w:snapToGrid w:val="0"/>
        </w:rPr>
      </w:pPr>
    </w:p>
    <w:p w14:paraId="0BD438A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DeactivateTraceIEs E1AP-PROTOCOL-IES ::= {</w:t>
      </w:r>
    </w:p>
    <w:p w14:paraId="678DEF4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rPr>
          <w:lang w:val="en-US"/>
        </w:rPr>
        <w:t>ID id-gNB-CU-CP-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rPr>
          <w:lang w:val="en-US"/>
        </w:rPr>
        <w:t>GNB-CU-CP-</w:t>
      </w:r>
      <w:r w:rsidRPr="00D629EF">
        <w:rPr>
          <w:rFonts w:eastAsia="SimSun"/>
          <w:lang w:val="en-US"/>
        </w:rPr>
        <w:t>UE-</w:t>
      </w:r>
      <w:r w:rsidRPr="00D629EF">
        <w:rPr>
          <w:lang w:val="en-US"/>
        </w:rPr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4B2243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{ </w:t>
      </w:r>
      <w:r w:rsidRPr="00D629EF">
        <w:t>ID id-gNB-CU-UP-</w:t>
      </w:r>
      <w:r w:rsidRPr="00D629EF">
        <w:rPr>
          <w:rFonts w:eastAsia="SimSun"/>
        </w:rPr>
        <w:t>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 xml:space="preserve">TYPE </w:t>
      </w:r>
      <w:r w:rsidRPr="00D629EF">
        <w:t>GNB-CU-</w:t>
      </w:r>
      <w:r w:rsidRPr="00D629EF">
        <w:rPr>
          <w:rFonts w:eastAsia="SimSun"/>
        </w:rPr>
        <w:t>UP-UE-</w:t>
      </w:r>
      <w:r w:rsidRPr="00D629EF">
        <w:t>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}|</w:t>
      </w:r>
    </w:p>
    <w:p w14:paraId="7C7AC5C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{ ID 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  <w:lang w:eastAsia="zh-CN"/>
        </w:rPr>
        <w:t>ignore</w:t>
      </w:r>
      <w:r w:rsidRPr="00D629EF">
        <w:rPr>
          <w:snapToGrid w:val="0"/>
        </w:rPr>
        <w:tab/>
        <w:t>TYPE 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</w:t>
      </w:r>
      <w:r w:rsidRPr="00D629EF">
        <w:rPr>
          <w:snapToGrid w:val="0"/>
        </w:rPr>
        <w:tab/>
        <w:t>},</w:t>
      </w:r>
    </w:p>
    <w:p w14:paraId="0D01D00A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...</w:t>
      </w:r>
    </w:p>
    <w:p w14:paraId="1996CF66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499F45A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7E3F3FEC" w14:textId="77777777" w:rsidR="00B51DDF" w:rsidRPr="007E6193" w:rsidRDefault="00B51DDF" w:rsidP="00B51DDF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 **************************************************************</w:t>
      </w:r>
    </w:p>
    <w:p w14:paraId="5B844C66" w14:textId="77777777" w:rsidR="00B51DDF" w:rsidRPr="007E6193" w:rsidRDefault="00B51DDF" w:rsidP="00B51DDF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</w:t>
      </w:r>
    </w:p>
    <w:p w14:paraId="7D73D512" w14:textId="77777777" w:rsidR="00B51DDF" w:rsidRPr="007E6193" w:rsidRDefault="00B51DDF" w:rsidP="00B51DDF">
      <w:pPr>
        <w:pStyle w:val="PL"/>
        <w:outlineLvl w:val="4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 CELL TRAFFIC TRACE</w:t>
      </w:r>
    </w:p>
    <w:p w14:paraId="5FC20295" w14:textId="77777777" w:rsidR="00B51DDF" w:rsidRPr="007E6193" w:rsidRDefault="00B51DDF" w:rsidP="00B51DDF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</w:t>
      </w:r>
    </w:p>
    <w:p w14:paraId="30E9EF50" w14:textId="77777777" w:rsidR="00B51DDF" w:rsidRPr="007E6193" w:rsidRDefault="00B51DDF" w:rsidP="00B51DDF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 **************************************************************</w:t>
      </w:r>
    </w:p>
    <w:p w14:paraId="198E9A18" w14:textId="77777777" w:rsidR="00B51DDF" w:rsidRPr="007E6193" w:rsidRDefault="00B51DDF" w:rsidP="00B51DDF">
      <w:pPr>
        <w:pStyle w:val="PL"/>
        <w:rPr>
          <w:sz w:val="18"/>
          <w:szCs w:val="18"/>
          <w:lang w:val="fr-FR" w:eastAsia="zh-CN"/>
        </w:rPr>
      </w:pPr>
    </w:p>
    <w:p w14:paraId="0EBA4FE2" w14:textId="77777777" w:rsidR="00B51DDF" w:rsidRPr="007E6193" w:rsidRDefault="00B51DDF" w:rsidP="00B51DDF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CellTrafficTrace ::= SEQUENCE {</w:t>
      </w:r>
    </w:p>
    <w:p w14:paraId="1C973751" w14:textId="77777777" w:rsidR="00B51DDF" w:rsidRPr="007E6193" w:rsidRDefault="00B51DDF" w:rsidP="00B51DDF">
      <w:pPr>
        <w:pStyle w:val="PL"/>
        <w:ind w:firstLine="390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protocolIEs</w:t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  <w:t>ProtocolIE-Container</w:t>
      </w:r>
      <w:r w:rsidRPr="007E6193">
        <w:rPr>
          <w:sz w:val="18"/>
          <w:szCs w:val="18"/>
          <w:lang w:val="fr-FR" w:eastAsia="zh-CN"/>
        </w:rPr>
        <w:tab/>
        <w:t>{ { CellTrafficTraceIEs } },</w:t>
      </w:r>
    </w:p>
    <w:p w14:paraId="7031EA53" w14:textId="77777777" w:rsidR="00B51DDF" w:rsidRPr="007E6193" w:rsidRDefault="00B51DDF" w:rsidP="00B51DDF">
      <w:pPr>
        <w:pStyle w:val="PL"/>
        <w:ind w:firstLine="390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...</w:t>
      </w:r>
    </w:p>
    <w:p w14:paraId="45F7726E" w14:textId="77777777" w:rsidR="00B51DDF" w:rsidRPr="007E6193" w:rsidRDefault="00B51DDF" w:rsidP="00B51DDF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}</w:t>
      </w:r>
    </w:p>
    <w:p w14:paraId="40EDBE9A" w14:textId="77777777" w:rsidR="00B51DDF" w:rsidRPr="007E6193" w:rsidRDefault="00B51DDF" w:rsidP="00B51DDF">
      <w:pPr>
        <w:pStyle w:val="PL"/>
        <w:rPr>
          <w:sz w:val="18"/>
          <w:szCs w:val="18"/>
          <w:lang w:val="fr-FR" w:eastAsia="zh-CN"/>
        </w:rPr>
      </w:pPr>
    </w:p>
    <w:p w14:paraId="7BB5EF36" w14:textId="77777777" w:rsidR="00B51DDF" w:rsidRPr="007E6193" w:rsidRDefault="00B51DDF" w:rsidP="00B51DDF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 xml:space="preserve">CellTrafficTraceIEs </w:t>
      </w:r>
      <w:r w:rsidRPr="007E6193">
        <w:rPr>
          <w:rFonts w:hint="eastAsia"/>
          <w:sz w:val="18"/>
          <w:szCs w:val="18"/>
          <w:lang w:val="fr-FR" w:eastAsia="zh-CN"/>
        </w:rPr>
        <w:t>E1</w:t>
      </w:r>
      <w:r w:rsidRPr="007E6193">
        <w:rPr>
          <w:sz w:val="18"/>
          <w:szCs w:val="18"/>
          <w:lang w:val="fr-FR" w:eastAsia="zh-CN"/>
        </w:rPr>
        <w:t>AP-PROTOCOL-IES ::= {</w:t>
      </w:r>
    </w:p>
    <w:p w14:paraId="0DA6DF95" w14:textId="77777777" w:rsidR="00B51DDF" w:rsidRPr="007E6193" w:rsidRDefault="00B51DDF" w:rsidP="00B51DDF">
      <w:pPr>
        <w:pStyle w:val="PL"/>
        <w:tabs>
          <w:tab w:val="clear" w:pos="9216"/>
          <w:tab w:val="left" w:pos="9214"/>
        </w:tabs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ab/>
        <w:t xml:space="preserve">{ID </w:t>
      </w:r>
      <w:r w:rsidRPr="007E6193">
        <w:rPr>
          <w:sz w:val="18"/>
          <w:szCs w:val="18"/>
          <w:lang w:val="fr-FR"/>
        </w:rPr>
        <w:t>id-gNB-CU-CP-</w:t>
      </w:r>
      <w:r w:rsidRPr="007E6193">
        <w:rPr>
          <w:rFonts w:eastAsia="SimSun"/>
          <w:sz w:val="18"/>
          <w:szCs w:val="18"/>
          <w:lang w:val="fr-FR"/>
        </w:rPr>
        <w:t>UE-</w:t>
      </w:r>
      <w:r w:rsidRPr="007E6193">
        <w:rPr>
          <w:sz w:val="18"/>
          <w:szCs w:val="18"/>
          <w:lang w:val="fr-FR"/>
        </w:rPr>
        <w:t>E1AP-ID</w:t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  <w:t>CRITICALITY reject</w:t>
      </w:r>
      <w:r w:rsidRPr="007E6193">
        <w:rPr>
          <w:sz w:val="18"/>
          <w:szCs w:val="18"/>
          <w:lang w:val="fr-FR" w:eastAsia="zh-CN"/>
        </w:rPr>
        <w:tab/>
        <w:t xml:space="preserve">TYPE </w:t>
      </w:r>
      <w:r w:rsidRPr="007E6193">
        <w:rPr>
          <w:sz w:val="18"/>
          <w:szCs w:val="18"/>
          <w:lang w:val="fr-FR"/>
        </w:rPr>
        <w:t>GNB-CU-CP-</w:t>
      </w:r>
      <w:r w:rsidRPr="007E6193">
        <w:rPr>
          <w:rFonts w:eastAsia="SimSun"/>
          <w:sz w:val="18"/>
          <w:szCs w:val="18"/>
          <w:lang w:val="fr-FR"/>
        </w:rPr>
        <w:t>UE-</w:t>
      </w:r>
      <w:r w:rsidRPr="007E6193">
        <w:rPr>
          <w:sz w:val="18"/>
          <w:szCs w:val="18"/>
          <w:lang w:val="fr-FR"/>
        </w:rPr>
        <w:t>E1AP-ID</w:t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  <w:t>PRESENCE mandatory</w:t>
      </w:r>
      <w:r w:rsidRPr="007E6193">
        <w:rPr>
          <w:sz w:val="18"/>
          <w:szCs w:val="18"/>
          <w:lang w:val="fr-FR" w:eastAsia="zh-CN"/>
        </w:rPr>
        <w:tab/>
        <w:t>}|</w:t>
      </w:r>
    </w:p>
    <w:p w14:paraId="55DC1F6F" w14:textId="77777777" w:rsidR="00B51DDF" w:rsidRDefault="00B51DDF" w:rsidP="00B51DDF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 w:rsidRPr="007E6193">
        <w:rPr>
          <w:sz w:val="18"/>
          <w:szCs w:val="18"/>
          <w:lang w:val="fr-FR" w:eastAsia="zh-CN"/>
        </w:rPr>
        <w:tab/>
      </w:r>
      <w:r>
        <w:rPr>
          <w:sz w:val="18"/>
          <w:szCs w:val="18"/>
          <w:lang w:eastAsia="zh-CN"/>
        </w:rPr>
        <w:t xml:space="preserve">{ID </w:t>
      </w:r>
      <w:r>
        <w:rPr>
          <w:sz w:val="18"/>
          <w:szCs w:val="18"/>
        </w:rPr>
        <w:t>id-gNB-CU-UP-</w:t>
      </w:r>
      <w:r>
        <w:rPr>
          <w:rFonts w:eastAsia="SimSun"/>
          <w:sz w:val="18"/>
          <w:szCs w:val="18"/>
        </w:rPr>
        <w:t>UE-</w:t>
      </w:r>
      <w:r>
        <w:rPr>
          <w:sz w:val="18"/>
          <w:szCs w:val="18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reject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z w:val="18"/>
          <w:szCs w:val="18"/>
        </w:rPr>
        <w:t>GNB-CU-</w:t>
      </w:r>
      <w:r>
        <w:rPr>
          <w:rFonts w:eastAsia="SimSun"/>
          <w:sz w:val="18"/>
          <w:szCs w:val="18"/>
        </w:rPr>
        <w:t>UP-UE-</w:t>
      </w:r>
      <w:r>
        <w:rPr>
          <w:sz w:val="18"/>
          <w:szCs w:val="18"/>
        </w:rPr>
        <w:t>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78AECA06" w14:textId="77777777" w:rsidR="00B51DDF" w:rsidRDefault="00B51DDF" w:rsidP="00B51DDF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 xml:space="preserve">{ID </w:t>
      </w:r>
      <w:r>
        <w:rPr>
          <w:snapToGrid w:val="0"/>
          <w:sz w:val="18"/>
          <w:szCs w:val="18"/>
        </w:rPr>
        <w:t>id-TraceID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napToGrid w:val="0"/>
          <w:sz w:val="18"/>
          <w:szCs w:val="18"/>
        </w:rPr>
        <w:t>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mandatory}|</w:t>
      </w:r>
    </w:p>
    <w:p w14:paraId="64894D2D" w14:textId="77777777" w:rsidR="00B51DDF" w:rsidRDefault="00B51DDF" w:rsidP="00B51DDF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id-TraceCollectionEntityIPAddress</w:t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TransportLayerAddress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</w:t>
      </w:r>
      <w:r>
        <w:rPr>
          <w:sz w:val="18"/>
          <w:szCs w:val="18"/>
          <w:lang w:eastAsia="zh-CN"/>
        </w:rPr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0262A113" w14:textId="77777777" w:rsidR="00B51DDF" w:rsidRDefault="00B51DDF" w:rsidP="00B51DDF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</w:t>
      </w:r>
      <w:r>
        <w:rPr>
          <w:sz w:val="18"/>
          <w:szCs w:val="18"/>
          <w:lang w:eastAsia="zh-CN"/>
        </w:rPr>
        <w:t>PRESENCE optional}|</w:t>
      </w:r>
    </w:p>
    <w:p w14:paraId="1CCA14B2" w14:textId="77777777" w:rsidR="00B51DDF" w:rsidRDefault="00B51DDF" w:rsidP="00B51DDF">
      <w:pPr>
        <w:pStyle w:val="PL"/>
        <w:tabs>
          <w:tab w:val="clear" w:pos="9216"/>
          <w:tab w:val="left" w:pos="9214"/>
        </w:tabs>
        <w:ind w:firstLineChars="200" w:firstLine="36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{ID </w:t>
      </w:r>
      <w:r>
        <w:rPr>
          <w:rFonts w:hint="eastAsia"/>
          <w:sz w:val="18"/>
          <w:szCs w:val="18"/>
          <w:lang w:eastAsia="zh-CN"/>
        </w:rPr>
        <w:t>id-URIaddress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</w:t>
      </w:r>
      <w:r>
        <w:rPr>
          <w:sz w:val="18"/>
          <w:szCs w:val="18"/>
          <w:lang w:eastAsia="zh-CN"/>
        </w:rPr>
        <w:t>TYPE URIaddress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optional},</w:t>
      </w:r>
    </w:p>
    <w:p w14:paraId="0F88AC63" w14:textId="77777777" w:rsidR="00B51DDF" w:rsidRDefault="00B51DDF" w:rsidP="00B51DDF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...</w:t>
      </w:r>
    </w:p>
    <w:p w14:paraId="094A1388" w14:textId="77777777" w:rsidR="00B51DDF" w:rsidRDefault="00B51DDF" w:rsidP="00B51DD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214"/>
        </w:tabs>
        <w:ind w:left="8370" w:hangingChars="4650" w:hanging="837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}</w:t>
      </w:r>
    </w:p>
    <w:p w14:paraId="79DBF96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6FC030C" w14:textId="77777777" w:rsidR="00B51DDF" w:rsidRPr="00D629EF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14:paraId="0D0D8501" w14:textId="77777777" w:rsidR="00B51DDF" w:rsidRPr="00D629EF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14:paraId="5AB44031" w14:textId="77777777" w:rsidR="00B51DDF" w:rsidRPr="00D629EF" w:rsidRDefault="00B51DDF" w:rsidP="00B51DDF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PRIVATE MESSAGE</w:t>
      </w:r>
    </w:p>
    <w:p w14:paraId="500F86EB" w14:textId="77777777" w:rsidR="00B51DDF" w:rsidRPr="00D629EF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</w:t>
      </w:r>
    </w:p>
    <w:p w14:paraId="7EB7CD85" w14:textId="77777777" w:rsidR="00B51DDF" w:rsidRPr="00D629EF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D629EF">
        <w:rPr>
          <w:rFonts w:cs="Courier New"/>
          <w:snapToGrid w:val="0"/>
        </w:rPr>
        <w:t>-- **************************************************************</w:t>
      </w:r>
    </w:p>
    <w:p w14:paraId="6C545396" w14:textId="77777777" w:rsidR="00B51DDF" w:rsidRPr="00D629EF" w:rsidRDefault="00B51DDF" w:rsidP="00B51DDF">
      <w:pPr>
        <w:pStyle w:val="PL"/>
        <w:rPr>
          <w:snapToGrid w:val="0"/>
        </w:rPr>
      </w:pPr>
    </w:p>
    <w:p w14:paraId="7A178D76" w14:textId="77777777" w:rsidR="00B51DDF" w:rsidRPr="00D629EF" w:rsidRDefault="00B51DDF" w:rsidP="00B51DDF">
      <w:pPr>
        <w:pStyle w:val="PL"/>
        <w:rPr>
          <w:snapToGrid w:val="0"/>
        </w:rPr>
      </w:pPr>
    </w:p>
    <w:p w14:paraId="749ADE5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PrivateMessage ::= SEQUENCE {</w:t>
      </w:r>
    </w:p>
    <w:p w14:paraId="74501D18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4079272B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02E0636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5533F63" w14:textId="77777777" w:rsidR="00B51DDF" w:rsidRPr="00D629EF" w:rsidRDefault="00B51DDF" w:rsidP="00B51DDF">
      <w:pPr>
        <w:pStyle w:val="PL"/>
        <w:rPr>
          <w:snapToGrid w:val="0"/>
        </w:rPr>
      </w:pPr>
    </w:p>
    <w:p w14:paraId="15B39D4D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PrivateMessage-IEs E1AP-PRIVATE-IES ::= {</w:t>
      </w:r>
    </w:p>
    <w:p w14:paraId="26A63F68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2DB479B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156E272" w14:textId="77777777" w:rsidR="00B51DDF" w:rsidRDefault="00B51DDF" w:rsidP="00B51DDF">
      <w:pPr>
        <w:pStyle w:val="PL"/>
        <w:rPr>
          <w:snapToGrid w:val="0"/>
        </w:rPr>
      </w:pPr>
    </w:p>
    <w:p w14:paraId="3D3A00C9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 **************************************************************</w:t>
      </w:r>
    </w:p>
    <w:p w14:paraId="753D02E5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</w:t>
      </w:r>
    </w:p>
    <w:p w14:paraId="40A51044" w14:textId="77777777" w:rsidR="00B51DDF" w:rsidRPr="00FA52B0" w:rsidRDefault="00B51DDF" w:rsidP="00B51DDF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 xml:space="preserve">-- </w:t>
      </w:r>
      <w:r>
        <w:rPr>
          <w:rFonts w:cs="Courier New"/>
          <w:snapToGrid w:val="0"/>
        </w:rPr>
        <w:t>RESOURCE STATUS REQUEST</w:t>
      </w:r>
    </w:p>
    <w:p w14:paraId="176DCAF6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</w:t>
      </w:r>
    </w:p>
    <w:p w14:paraId="6A0FF311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lastRenderedPageBreak/>
        <w:t>-- **************************************************************</w:t>
      </w:r>
    </w:p>
    <w:p w14:paraId="00ECB9C2" w14:textId="77777777" w:rsidR="00B51DDF" w:rsidRPr="00FA52B0" w:rsidRDefault="00B51DDF" w:rsidP="00B51DDF">
      <w:pPr>
        <w:pStyle w:val="PL"/>
        <w:rPr>
          <w:snapToGrid w:val="0"/>
        </w:rPr>
      </w:pPr>
    </w:p>
    <w:p w14:paraId="149EEE24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3022AA6E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3CF10AA7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06326BD8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575FFE0E" w14:textId="77777777" w:rsidR="00B51DDF" w:rsidRPr="00FA52B0" w:rsidRDefault="00B51DDF" w:rsidP="00B51DDF">
      <w:pPr>
        <w:pStyle w:val="PL"/>
        <w:rPr>
          <w:snapToGrid w:val="0"/>
        </w:rPr>
      </w:pPr>
    </w:p>
    <w:p w14:paraId="18A24EF5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25BBC7C0" w14:textId="77777777" w:rsidR="00B51DDF" w:rsidRDefault="00B51DDF" w:rsidP="00B51DDF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2FEAD3D0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INTEGER</w:t>
      </w:r>
      <w:r>
        <w:rPr>
          <w:snapToGrid w:val="0"/>
        </w:rPr>
        <w:t xml:space="preserve"> </w:t>
      </w:r>
      <w:r w:rsidRPr="00FA52B0">
        <w:rPr>
          <w:snapToGrid w:val="0"/>
        </w:rPr>
        <w:t>(</w:t>
      </w:r>
      <w:r>
        <w:rPr>
          <w:snapToGrid w:val="0"/>
        </w:rPr>
        <w:t>1</w:t>
      </w:r>
      <w:r w:rsidRPr="00FA52B0">
        <w:rPr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5ECC9BD7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INTEGER</w:t>
      </w:r>
      <w:r>
        <w:rPr>
          <w:snapToGrid w:val="0"/>
        </w:rPr>
        <w:t xml:space="preserve"> </w:t>
      </w:r>
      <w:r w:rsidRPr="00FA52B0">
        <w:rPr>
          <w:snapToGrid w:val="0"/>
        </w:rPr>
        <w:t>(</w:t>
      </w:r>
      <w:r>
        <w:rPr>
          <w:snapToGrid w:val="0"/>
        </w:rPr>
        <w:t>1</w:t>
      </w:r>
      <w:r w:rsidRPr="00FA52B0">
        <w:rPr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6A8379AB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50DF8AE8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}|</w:t>
      </w:r>
    </w:p>
    <w:p w14:paraId="2AE0D4CD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ReportingPeriodicity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0E50933E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442D7209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1E7CAC2C" w14:textId="77777777" w:rsidR="00B51DDF" w:rsidRDefault="00B51DDF" w:rsidP="00B51DDF">
      <w:pPr>
        <w:pStyle w:val="PL"/>
        <w:rPr>
          <w:snapToGrid w:val="0"/>
        </w:rPr>
      </w:pPr>
    </w:p>
    <w:p w14:paraId="2FE5D2DA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 **************************************************************</w:t>
      </w:r>
    </w:p>
    <w:p w14:paraId="1ED6B7E2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</w:t>
      </w:r>
    </w:p>
    <w:p w14:paraId="2E5925E8" w14:textId="77777777" w:rsidR="00B51DDF" w:rsidRPr="00FA52B0" w:rsidRDefault="00B51DDF" w:rsidP="00B51DDF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 xml:space="preserve">-- </w:t>
      </w:r>
      <w:r>
        <w:rPr>
          <w:rFonts w:cs="Courier New"/>
          <w:snapToGrid w:val="0"/>
        </w:rPr>
        <w:t>RESOURCE STATUS RESPONSE</w:t>
      </w:r>
    </w:p>
    <w:p w14:paraId="2D0FEFBA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</w:t>
      </w:r>
    </w:p>
    <w:p w14:paraId="576C801F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 **************************************************************</w:t>
      </w:r>
    </w:p>
    <w:p w14:paraId="787BFF06" w14:textId="77777777" w:rsidR="00B51DDF" w:rsidRPr="00FA52B0" w:rsidRDefault="00B51DDF" w:rsidP="00B51DDF">
      <w:pPr>
        <w:pStyle w:val="PL"/>
        <w:rPr>
          <w:snapToGrid w:val="0"/>
        </w:rPr>
      </w:pPr>
    </w:p>
    <w:p w14:paraId="47F37A3F" w14:textId="77777777" w:rsidR="00B51DDF" w:rsidRPr="00FA52B0" w:rsidRDefault="00B51DDF" w:rsidP="00B51DDF">
      <w:pPr>
        <w:pStyle w:val="PL"/>
        <w:rPr>
          <w:snapToGrid w:val="0"/>
        </w:rPr>
      </w:pPr>
    </w:p>
    <w:p w14:paraId="62A5A078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>ResourceStatusResponse</w:t>
      </w:r>
      <w:r w:rsidRPr="00FA52B0">
        <w:rPr>
          <w:snapToGrid w:val="0"/>
        </w:rPr>
        <w:t xml:space="preserve"> ::= SEQUENCE {</w:t>
      </w:r>
    </w:p>
    <w:p w14:paraId="070A16C8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ResourceStatusResponse</w:t>
      </w:r>
      <w:r w:rsidRPr="00FA52B0">
        <w:rPr>
          <w:snapToGrid w:val="0"/>
        </w:rPr>
        <w:t>IEs } },</w:t>
      </w:r>
    </w:p>
    <w:p w14:paraId="29189B73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010455F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7B4228FF" w14:textId="77777777" w:rsidR="00B51DDF" w:rsidRPr="00FA52B0" w:rsidRDefault="00B51DDF" w:rsidP="00B51DDF">
      <w:pPr>
        <w:pStyle w:val="PL"/>
        <w:rPr>
          <w:snapToGrid w:val="0"/>
        </w:rPr>
      </w:pPr>
    </w:p>
    <w:p w14:paraId="342BB686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ResourceStatusResponse</w:t>
      </w:r>
      <w:r w:rsidRPr="00FA52B0">
        <w:rPr>
          <w:snapToGrid w:val="0"/>
        </w:rPr>
        <w:t>IEs E1AP-PROTOCOL-IES ::= {</w:t>
      </w:r>
    </w:p>
    <w:p w14:paraId="0C05FE23" w14:textId="77777777" w:rsidR="00B51DDF" w:rsidRDefault="00B51DDF" w:rsidP="00B51DDF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5CF334D1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INTEGER</w:t>
      </w:r>
      <w:r>
        <w:rPr>
          <w:snapToGrid w:val="0"/>
        </w:rPr>
        <w:t xml:space="preserve"> </w:t>
      </w:r>
      <w:r w:rsidRPr="00FA52B0">
        <w:rPr>
          <w:snapToGrid w:val="0"/>
        </w:rPr>
        <w:t>(</w:t>
      </w:r>
      <w:r>
        <w:rPr>
          <w:snapToGrid w:val="0"/>
        </w:rPr>
        <w:t>1</w:t>
      </w:r>
      <w:r w:rsidRPr="00FA52B0">
        <w:rPr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793E274A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INTEGER</w:t>
      </w:r>
      <w:r>
        <w:rPr>
          <w:snapToGrid w:val="0"/>
        </w:rPr>
        <w:t xml:space="preserve"> </w:t>
      </w:r>
      <w:r w:rsidRPr="00FA52B0">
        <w:rPr>
          <w:snapToGrid w:val="0"/>
        </w:rPr>
        <w:t>(</w:t>
      </w:r>
      <w:r>
        <w:rPr>
          <w:snapToGrid w:val="0"/>
        </w:rPr>
        <w:t>1</w:t>
      </w:r>
      <w:r w:rsidRPr="00FA52B0">
        <w:rPr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}|</w:t>
      </w:r>
    </w:p>
    <w:p w14:paraId="60763B44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32CC836F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ADB0A18" w14:textId="77777777" w:rsidR="00B51DDF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701F3393" w14:textId="77777777" w:rsidR="00B51DDF" w:rsidRDefault="00B51DDF" w:rsidP="00B51DDF">
      <w:pPr>
        <w:pStyle w:val="PL"/>
        <w:rPr>
          <w:snapToGrid w:val="0"/>
        </w:rPr>
      </w:pPr>
    </w:p>
    <w:p w14:paraId="780A8E27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 **************************************************************</w:t>
      </w:r>
    </w:p>
    <w:p w14:paraId="47FC62D5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</w:t>
      </w:r>
    </w:p>
    <w:p w14:paraId="3868582D" w14:textId="77777777" w:rsidR="00B51DDF" w:rsidRPr="00FA52B0" w:rsidRDefault="00B51DDF" w:rsidP="00B51DDF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 xml:space="preserve">-- </w:t>
      </w:r>
      <w:r>
        <w:rPr>
          <w:rFonts w:cs="Courier New"/>
          <w:snapToGrid w:val="0"/>
        </w:rPr>
        <w:t>RESOURCE STATUS FAILURE</w:t>
      </w:r>
    </w:p>
    <w:p w14:paraId="160B852D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</w:t>
      </w:r>
    </w:p>
    <w:p w14:paraId="5300C61F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 **************************************************************</w:t>
      </w:r>
    </w:p>
    <w:p w14:paraId="5FBD64A2" w14:textId="77777777" w:rsidR="00B51DDF" w:rsidRPr="00FA52B0" w:rsidRDefault="00B51DDF" w:rsidP="00B51DDF">
      <w:pPr>
        <w:pStyle w:val="PL"/>
        <w:rPr>
          <w:snapToGrid w:val="0"/>
        </w:rPr>
      </w:pPr>
    </w:p>
    <w:p w14:paraId="7FCA7EBA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>ResourceStatusFailure</w:t>
      </w:r>
      <w:r w:rsidRPr="00FA52B0">
        <w:rPr>
          <w:snapToGrid w:val="0"/>
        </w:rPr>
        <w:t xml:space="preserve"> ::= SEQUENCE {</w:t>
      </w:r>
    </w:p>
    <w:p w14:paraId="166CAAA5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ResourceStatusFailure</w:t>
      </w:r>
      <w:r w:rsidRPr="00FA52B0">
        <w:rPr>
          <w:snapToGrid w:val="0"/>
        </w:rPr>
        <w:t>IEs } },</w:t>
      </w:r>
    </w:p>
    <w:p w14:paraId="61DB4632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420C63B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86185A5" w14:textId="77777777" w:rsidR="00B51DDF" w:rsidRPr="00FA52B0" w:rsidRDefault="00B51DDF" w:rsidP="00B51DDF">
      <w:pPr>
        <w:pStyle w:val="PL"/>
        <w:rPr>
          <w:snapToGrid w:val="0"/>
        </w:rPr>
      </w:pPr>
    </w:p>
    <w:p w14:paraId="0050FE56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ResourceStatusFailure</w:t>
      </w:r>
      <w:r w:rsidRPr="00FA52B0">
        <w:rPr>
          <w:snapToGrid w:val="0"/>
        </w:rPr>
        <w:t>IEs E1AP-PROTOCOL-IES ::= {</w:t>
      </w:r>
    </w:p>
    <w:p w14:paraId="3E39D23A" w14:textId="77777777" w:rsidR="00B51DDF" w:rsidRDefault="00B51DDF" w:rsidP="00B51DDF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4B42E29F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INTEGER</w:t>
      </w:r>
      <w:r>
        <w:rPr>
          <w:snapToGrid w:val="0"/>
        </w:rPr>
        <w:t xml:space="preserve"> </w:t>
      </w:r>
      <w:r w:rsidRPr="00FA52B0">
        <w:rPr>
          <w:snapToGrid w:val="0"/>
        </w:rPr>
        <w:t>(</w:t>
      </w:r>
      <w:r>
        <w:rPr>
          <w:snapToGrid w:val="0"/>
        </w:rPr>
        <w:t>1</w:t>
      </w:r>
      <w:r w:rsidRPr="00FA52B0">
        <w:rPr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5FFCD709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INTEGER</w:t>
      </w:r>
      <w:r>
        <w:rPr>
          <w:snapToGrid w:val="0"/>
        </w:rPr>
        <w:t xml:space="preserve"> </w:t>
      </w:r>
      <w:r w:rsidRPr="00FA52B0">
        <w:rPr>
          <w:snapToGrid w:val="0"/>
        </w:rPr>
        <w:t>(</w:t>
      </w:r>
      <w:r>
        <w:rPr>
          <w:snapToGrid w:val="0"/>
        </w:rPr>
        <w:t>1</w:t>
      </w:r>
      <w:r w:rsidRPr="00FA52B0">
        <w:rPr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01D255FB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Cause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Cause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}|</w:t>
      </w:r>
    </w:p>
    <w:p w14:paraId="7D392C43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CriticalityDiagnostics</w:t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1563FB62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7AF9E5E" w14:textId="77777777" w:rsidR="00B51DDF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75B45BA" w14:textId="77777777" w:rsidR="00B51DDF" w:rsidRDefault="00B51DDF" w:rsidP="00B51DDF">
      <w:pPr>
        <w:pStyle w:val="PL"/>
        <w:rPr>
          <w:snapToGrid w:val="0"/>
        </w:rPr>
      </w:pPr>
    </w:p>
    <w:p w14:paraId="338ED8A6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 **************************************************************</w:t>
      </w:r>
    </w:p>
    <w:p w14:paraId="0A1A1740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</w:t>
      </w:r>
    </w:p>
    <w:p w14:paraId="25FA958B" w14:textId="77777777" w:rsidR="00B51DDF" w:rsidRPr="00FA52B0" w:rsidRDefault="00B51DDF" w:rsidP="00B51DDF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 xml:space="preserve">-- </w:t>
      </w:r>
      <w:r>
        <w:rPr>
          <w:rFonts w:cs="Courier New"/>
          <w:snapToGrid w:val="0"/>
        </w:rPr>
        <w:t>RESOURCE STATUS UPDATE</w:t>
      </w:r>
    </w:p>
    <w:p w14:paraId="1947BE2E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</w:t>
      </w:r>
    </w:p>
    <w:p w14:paraId="7057A587" w14:textId="77777777" w:rsidR="00B51DDF" w:rsidRPr="00FA52B0" w:rsidRDefault="00B51DDF" w:rsidP="00B51DDF">
      <w:pPr>
        <w:pStyle w:val="PL"/>
        <w:spacing w:line="0" w:lineRule="atLeast"/>
        <w:rPr>
          <w:rFonts w:cs="Courier New"/>
          <w:snapToGrid w:val="0"/>
        </w:rPr>
      </w:pPr>
      <w:r w:rsidRPr="00FA52B0">
        <w:rPr>
          <w:rFonts w:cs="Courier New"/>
          <w:snapToGrid w:val="0"/>
        </w:rPr>
        <w:t>-- **************************************************************</w:t>
      </w:r>
    </w:p>
    <w:p w14:paraId="6D761C6F" w14:textId="77777777" w:rsidR="00B51DDF" w:rsidRPr="00FA52B0" w:rsidRDefault="00B51DDF" w:rsidP="00B51DDF">
      <w:pPr>
        <w:pStyle w:val="PL"/>
        <w:rPr>
          <w:snapToGrid w:val="0"/>
        </w:rPr>
      </w:pPr>
    </w:p>
    <w:p w14:paraId="672DB9D8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 xml:space="preserve"> ::= SEQUENCE {</w:t>
      </w:r>
    </w:p>
    <w:p w14:paraId="603F867B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ResourceStatusUpdate</w:t>
      </w:r>
      <w:r w:rsidRPr="00FA52B0">
        <w:rPr>
          <w:snapToGrid w:val="0"/>
        </w:rPr>
        <w:t>IEs } },</w:t>
      </w:r>
    </w:p>
    <w:p w14:paraId="001715EC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10B0AE2B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5165A46" w14:textId="77777777" w:rsidR="00B51DDF" w:rsidRPr="00FA52B0" w:rsidRDefault="00B51DDF" w:rsidP="00B51DDF">
      <w:pPr>
        <w:pStyle w:val="PL"/>
        <w:rPr>
          <w:snapToGrid w:val="0"/>
        </w:rPr>
      </w:pPr>
    </w:p>
    <w:p w14:paraId="25920ED6" w14:textId="77777777" w:rsidR="00B51DDF" w:rsidRPr="00FE655E" w:rsidRDefault="00B51DDF" w:rsidP="00B51DDF">
      <w:pPr>
        <w:pStyle w:val="PL"/>
        <w:rPr>
          <w:snapToGrid w:val="0"/>
        </w:rPr>
      </w:pPr>
      <w:r w:rsidRPr="00FE655E">
        <w:rPr>
          <w:snapToGrid w:val="0"/>
        </w:rPr>
        <w:t>ResourceStatusUpdateIEs E1AP-PROTOCOL-IES ::= {</w:t>
      </w:r>
    </w:p>
    <w:p w14:paraId="6F4FDC1D" w14:textId="77777777" w:rsidR="00B51DDF" w:rsidRPr="00FE655E" w:rsidRDefault="00B51DDF" w:rsidP="00B51DDF">
      <w:pPr>
        <w:pStyle w:val="PL"/>
        <w:ind w:left="768" w:hanging="768"/>
        <w:rPr>
          <w:snapToGrid w:val="0"/>
        </w:rPr>
      </w:pPr>
      <w:r w:rsidRPr="00FE655E">
        <w:rPr>
          <w:snapToGrid w:val="0"/>
        </w:rPr>
        <w:tab/>
      </w:r>
      <w:r w:rsidRPr="00FE655E">
        <w:rPr>
          <w:snapToGrid w:val="0"/>
        </w:rPr>
        <w:tab/>
        <w:t>{ ID id-TransactionID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  <w:t>CRITICALITY reject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>TYPE TransactionID</w:t>
      </w:r>
      <w:r w:rsidRPr="00FE655E">
        <w:rPr>
          <w:snapToGrid w:val="0"/>
        </w:rPr>
        <w:tab/>
        <w:t>PRESENCE mandatory}|</w:t>
      </w:r>
    </w:p>
    <w:p w14:paraId="65BC4376" w14:textId="77777777" w:rsidR="00B51DDF" w:rsidRPr="00FE655E" w:rsidRDefault="00B51DDF" w:rsidP="00B51DDF">
      <w:pPr>
        <w:pStyle w:val="PL"/>
        <w:rPr>
          <w:snapToGrid w:val="0"/>
        </w:rPr>
      </w:pPr>
      <w:r w:rsidRPr="00FE655E">
        <w:rPr>
          <w:snapToGrid w:val="0"/>
        </w:rPr>
        <w:tab/>
      </w:r>
      <w:r w:rsidRPr="00FE655E">
        <w:rPr>
          <w:snapToGrid w:val="0"/>
        </w:rPr>
        <w:tab/>
        <w:t>{ ID id-gNB-CU-CP-Measurement-ID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>CRITICALITY reject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>TYPE INTEGER (1..4095, ...)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>PRESENCE mandatory}|</w:t>
      </w:r>
    </w:p>
    <w:p w14:paraId="0274FA89" w14:textId="77777777" w:rsidR="00B51DDF" w:rsidRPr="00FE655E" w:rsidRDefault="00B51DDF" w:rsidP="00B51DDF">
      <w:pPr>
        <w:pStyle w:val="PL"/>
        <w:rPr>
          <w:snapToGrid w:val="0"/>
        </w:rPr>
      </w:pPr>
      <w:r w:rsidRPr="00FE655E">
        <w:rPr>
          <w:snapToGrid w:val="0"/>
        </w:rPr>
        <w:tab/>
      </w:r>
      <w:r w:rsidRPr="00FE655E">
        <w:rPr>
          <w:snapToGrid w:val="0"/>
        </w:rPr>
        <w:tab/>
        <w:t>{ ID id-gNB-CU-UP-Measurement-ID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CRITICALITY </w:t>
      </w:r>
      <w:r w:rsidRPr="00B44CA4">
        <w:rPr>
          <w:snapToGrid w:val="0"/>
        </w:rPr>
        <w:t>ignore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>TYPE INTEGER (1..4095, ...)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E655E">
        <w:rPr>
          <w:snapToGrid w:val="0"/>
        </w:rPr>
        <w:t>}|</w:t>
      </w:r>
    </w:p>
    <w:p w14:paraId="5CBC0620" w14:textId="77777777" w:rsidR="00B51DDF" w:rsidRPr="00FE655E" w:rsidRDefault="00B51DDF" w:rsidP="00B51DDF">
      <w:pPr>
        <w:pStyle w:val="PL"/>
        <w:rPr>
          <w:snapToGrid w:val="0"/>
        </w:rPr>
      </w:pPr>
      <w:r w:rsidRPr="00FE655E">
        <w:rPr>
          <w:snapToGrid w:val="0"/>
        </w:rPr>
        <w:tab/>
      </w:r>
      <w:r w:rsidRPr="00FE655E">
        <w:rPr>
          <w:snapToGrid w:val="0"/>
        </w:rPr>
        <w:tab/>
        <w:t>{ ID id-</w:t>
      </w:r>
      <w:r w:rsidRPr="00FE655E">
        <w:t>TNL-AvailableCapacityIndicator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>CRITICALITY ignore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TYPE 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t>TNL-AvailableCapacityIndicator</w:t>
      </w:r>
      <w:r w:rsidRPr="00FE655E">
        <w:rPr>
          <w:snapToGrid w:val="0"/>
        </w:rPr>
        <w:tab/>
        <w:t>PRESENCE optional}|</w:t>
      </w:r>
    </w:p>
    <w:p w14:paraId="3443E7D9" w14:textId="77777777" w:rsidR="00B51DDF" w:rsidRDefault="00B51DDF" w:rsidP="00B51DDF">
      <w:pPr>
        <w:pStyle w:val="PL"/>
        <w:rPr>
          <w:snapToGrid w:val="0"/>
        </w:rPr>
      </w:pPr>
      <w:r w:rsidRPr="00FE655E">
        <w:rPr>
          <w:snapToGrid w:val="0"/>
        </w:rPr>
        <w:tab/>
      </w:r>
      <w:r w:rsidRPr="00FE655E">
        <w:rPr>
          <w:snapToGrid w:val="0"/>
        </w:rPr>
        <w:tab/>
        <w:t>{ ID id-</w:t>
      </w:r>
      <w:r w:rsidRPr="00FE655E">
        <w:t>HW-CapacityIndicator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  <w:t>CRITICALITY ignore</w:t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TYPE 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t>HW-CapacityIndicator</w:t>
      </w:r>
      <w:r w:rsidRPr="00FE655E">
        <w:rPr>
          <w:snapToGrid w:val="0"/>
        </w:rPr>
        <w:tab/>
      </w:r>
      <w:r w:rsidRPr="00FE655E">
        <w:rPr>
          <w:snapToGrid w:val="0"/>
        </w:rPr>
        <w:tab/>
      </w:r>
      <w:r w:rsidRPr="00FE655E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E655E">
        <w:rPr>
          <w:snapToGrid w:val="0"/>
        </w:rPr>
        <w:t>},</w:t>
      </w:r>
    </w:p>
    <w:p w14:paraId="2C2241BB" w14:textId="77777777" w:rsidR="00B51DDF" w:rsidRDefault="00B51DDF" w:rsidP="00B51DDF">
      <w:pPr>
        <w:pStyle w:val="PL"/>
        <w:rPr>
          <w:snapToGrid w:val="0"/>
        </w:rPr>
      </w:pPr>
    </w:p>
    <w:p w14:paraId="39406ADE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77508882" w14:textId="77777777" w:rsidR="00B51DDF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791D677" w14:textId="77777777" w:rsidR="00B51DDF" w:rsidRDefault="00B51DDF" w:rsidP="00B51DDF">
      <w:pPr>
        <w:pStyle w:val="PL"/>
        <w:rPr>
          <w:snapToGrid w:val="0"/>
        </w:rPr>
      </w:pPr>
    </w:p>
    <w:p w14:paraId="60DD7B01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2BC4C528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36CC69AC" w14:textId="77777777" w:rsidR="00B51DDF" w:rsidRPr="002233A1" w:rsidRDefault="00B51DDF" w:rsidP="00B51DDF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2233A1">
        <w:rPr>
          <w:rFonts w:cs="Courier New"/>
          <w:snapToGrid w:val="0"/>
        </w:rPr>
        <w:t xml:space="preserve">-- IAB UP TNL ADDRESS UPDATE </w:t>
      </w:r>
    </w:p>
    <w:p w14:paraId="5AFEB2AA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78191306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74FBC344" w14:textId="77777777" w:rsidR="00B51DDF" w:rsidRPr="00240354" w:rsidRDefault="00B51DDF" w:rsidP="00B51DDF">
      <w:pPr>
        <w:pStyle w:val="PL"/>
        <w:rPr>
          <w:snapToGrid w:val="0"/>
        </w:rPr>
      </w:pPr>
    </w:p>
    <w:p w14:paraId="797EEBBB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152651A8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7A176315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 IAB UP TNL Address Update</w:t>
      </w:r>
    </w:p>
    <w:p w14:paraId="6E4120A6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538E8274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1D2F899D" w14:textId="77777777" w:rsidR="00B51DDF" w:rsidRPr="00240354" w:rsidRDefault="00B51DDF" w:rsidP="00B51DDF">
      <w:pPr>
        <w:pStyle w:val="PL"/>
        <w:rPr>
          <w:snapToGrid w:val="0"/>
        </w:rPr>
      </w:pPr>
    </w:p>
    <w:p w14:paraId="43BF0DF9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IAB-UPTNLAddressUpdate</w:t>
      </w:r>
      <w:r w:rsidRPr="00240354">
        <w:rPr>
          <w:snapToGrid w:val="0"/>
        </w:rPr>
        <w:tab/>
        <w:t>::= SEQUENCE {</w:t>
      </w:r>
    </w:p>
    <w:p w14:paraId="1387DD4E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</w:t>
      </w:r>
      <w:r w:rsidRPr="002233A1">
        <w:rPr>
          <w:snapToGrid w:val="0"/>
        </w:rPr>
        <w:t xml:space="preserve"> IAB-</w:t>
      </w:r>
      <w:r w:rsidRPr="00240354">
        <w:rPr>
          <w:snapToGrid w:val="0"/>
        </w:rPr>
        <w:t>UPTNLAddressUpdateIEs} },</w:t>
      </w:r>
    </w:p>
    <w:p w14:paraId="5E41B6A0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1A08084C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4132FBDD" w14:textId="77777777" w:rsidR="00B51DDF" w:rsidRPr="00240354" w:rsidRDefault="00B51DDF" w:rsidP="00B51DDF">
      <w:pPr>
        <w:pStyle w:val="PL"/>
        <w:rPr>
          <w:snapToGrid w:val="0"/>
        </w:rPr>
      </w:pPr>
    </w:p>
    <w:p w14:paraId="5BF52639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 xml:space="preserve">IAB-UPTNLAddressUpdateIEs E1AP-PROTOCOL-IES ::= { </w:t>
      </w:r>
    </w:p>
    <w:p w14:paraId="66C849D9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2CC5EE50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{ ID id-DLUPTNLAddressToUpdateList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DLUPTNLAddressToUpdateList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240354">
        <w:rPr>
          <w:snapToGrid w:val="0"/>
        </w:rPr>
        <w:tab/>
        <w:t>},</w:t>
      </w:r>
    </w:p>
    <w:p w14:paraId="40543CCB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7AAD0764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5B018AC0" w14:textId="77777777" w:rsidR="00B51DDF" w:rsidRPr="002233A1" w:rsidRDefault="00B51DDF" w:rsidP="00B51DDF">
      <w:pPr>
        <w:pStyle w:val="PL"/>
        <w:rPr>
          <w:snapToGrid w:val="0"/>
        </w:rPr>
      </w:pPr>
    </w:p>
    <w:p w14:paraId="6534D884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DLUPTNLAddressToUpdateList       ::= SEQUENCE (SIZE(1.. maxnoofTNLAddresses))</w:t>
      </w:r>
      <w:r w:rsidRPr="00240354">
        <w:rPr>
          <w:snapToGrid w:val="0"/>
        </w:rPr>
        <w:tab/>
        <w:t>OF DLUPTNLAddressToUpdateItem</w:t>
      </w:r>
    </w:p>
    <w:p w14:paraId="376327F4" w14:textId="77777777" w:rsidR="00B51DDF" w:rsidRPr="002233A1" w:rsidRDefault="00B51DDF" w:rsidP="00B51DDF">
      <w:pPr>
        <w:pStyle w:val="PL"/>
        <w:rPr>
          <w:snapToGrid w:val="0"/>
        </w:rPr>
      </w:pPr>
    </w:p>
    <w:p w14:paraId="720099F9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1C1FD999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lastRenderedPageBreak/>
        <w:t>--</w:t>
      </w:r>
    </w:p>
    <w:p w14:paraId="0CEB8AE4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 IAB UP TNL Address Update Acknowledge</w:t>
      </w:r>
    </w:p>
    <w:p w14:paraId="433C0B2B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71854F41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223E5A44" w14:textId="77777777" w:rsidR="00B51DDF" w:rsidRPr="00240354" w:rsidRDefault="00B51DDF" w:rsidP="00B51DDF">
      <w:pPr>
        <w:pStyle w:val="PL"/>
        <w:rPr>
          <w:snapToGrid w:val="0"/>
        </w:rPr>
      </w:pPr>
    </w:p>
    <w:p w14:paraId="4D199A86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IAB-UPTNLAddressUpdateAcknowledge ::= SEQUENCE {</w:t>
      </w:r>
    </w:p>
    <w:p w14:paraId="6A49ECE1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</w:t>
      </w:r>
      <w:r w:rsidRPr="002233A1">
        <w:rPr>
          <w:snapToGrid w:val="0"/>
        </w:rPr>
        <w:t xml:space="preserve"> IAB-</w:t>
      </w:r>
      <w:r w:rsidRPr="00240354">
        <w:rPr>
          <w:snapToGrid w:val="0"/>
        </w:rPr>
        <w:t>UPTNLAddressUpdateAcknowledgeIEs} },</w:t>
      </w:r>
    </w:p>
    <w:p w14:paraId="31116AA7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04354643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0AD537A8" w14:textId="77777777" w:rsidR="00B51DDF" w:rsidRPr="00240354" w:rsidRDefault="00B51DDF" w:rsidP="00B51DDF">
      <w:pPr>
        <w:pStyle w:val="PL"/>
        <w:rPr>
          <w:snapToGrid w:val="0"/>
        </w:rPr>
      </w:pPr>
    </w:p>
    <w:p w14:paraId="30C4EE2A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IAB-UPTNLAddressUpdateAcknowledgeIEs E1AP-PROTOCOL-IES ::= {</w:t>
      </w:r>
    </w:p>
    <w:p w14:paraId="0DF19BB3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08EEDEB9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{ ID id-CriticalityDiagnostics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}|</w:t>
      </w:r>
    </w:p>
    <w:p w14:paraId="4EE317A1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{ ID id-ULUPTNLAddressToUpdateList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ULUPTNLAddressToUpdateList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 xml:space="preserve">PRESENCE </w:t>
      </w:r>
      <w:r>
        <w:rPr>
          <w:snapToGrid w:val="0"/>
        </w:rPr>
        <w:t>o</w:t>
      </w:r>
      <w:r w:rsidRPr="00240354">
        <w:rPr>
          <w:snapToGrid w:val="0"/>
        </w:rPr>
        <w:t>ptional</w:t>
      </w:r>
      <w:r w:rsidRPr="00240354">
        <w:rPr>
          <w:snapToGrid w:val="0"/>
        </w:rPr>
        <w:tab/>
        <w:t>},</w:t>
      </w:r>
    </w:p>
    <w:p w14:paraId="790E4CB5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34A1B810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3B1EFE7A" w14:textId="77777777" w:rsidR="00B51DDF" w:rsidRPr="00240354" w:rsidRDefault="00B51DDF" w:rsidP="00B51DDF">
      <w:pPr>
        <w:pStyle w:val="PL"/>
        <w:rPr>
          <w:snapToGrid w:val="0"/>
        </w:rPr>
      </w:pPr>
    </w:p>
    <w:p w14:paraId="2F155ECB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ULUPTNLAddressToUpdateList       ::= SEQUENCE (SIZE(1.. maxnoofTNLAddresses))</w:t>
      </w:r>
      <w:r w:rsidRPr="00240354">
        <w:rPr>
          <w:snapToGrid w:val="0"/>
        </w:rPr>
        <w:tab/>
        <w:t>OF ULUPTNLAddressToUpdateItem</w:t>
      </w:r>
    </w:p>
    <w:p w14:paraId="61E26EBB" w14:textId="77777777" w:rsidR="00B51DDF" w:rsidRPr="00240354" w:rsidRDefault="00B51DDF" w:rsidP="00B51DDF">
      <w:pPr>
        <w:pStyle w:val="PL"/>
        <w:rPr>
          <w:snapToGrid w:val="0"/>
        </w:rPr>
      </w:pPr>
    </w:p>
    <w:p w14:paraId="46BEE5BB" w14:textId="77777777" w:rsidR="00B51DDF" w:rsidRPr="00240354" w:rsidRDefault="00B51DDF" w:rsidP="00B51DDF">
      <w:pPr>
        <w:pStyle w:val="PL"/>
        <w:rPr>
          <w:snapToGrid w:val="0"/>
        </w:rPr>
      </w:pPr>
    </w:p>
    <w:p w14:paraId="2480230F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62CDAE0B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079AD3A9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 IAB UP TNL Address Update Failure</w:t>
      </w:r>
    </w:p>
    <w:p w14:paraId="59B6B0F1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50AEF061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6248A97B" w14:textId="77777777" w:rsidR="00B51DDF" w:rsidRPr="00240354" w:rsidRDefault="00B51DDF" w:rsidP="00B51DDF">
      <w:pPr>
        <w:pStyle w:val="PL"/>
        <w:rPr>
          <w:snapToGrid w:val="0"/>
        </w:rPr>
      </w:pPr>
    </w:p>
    <w:p w14:paraId="189AB146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IAB-UPTNLAddressUpdateFailure ::= SEQUENCE {</w:t>
      </w:r>
    </w:p>
    <w:p w14:paraId="018F78E4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{IAB-UPTNLAddressUpdateFailureIEs} },</w:t>
      </w:r>
    </w:p>
    <w:p w14:paraId="781D679D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1B1CF95C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4196FF16" w14:textId="77777777" w:rsidR="00B51DDF" w:rsidRPr="00240354" w:rsidRDefault="00B51DDF" w:rsidP="00B51DDF">
      <w:pPr>
        <w:pStyle w:val="PL"/>
        <w:rPr>
          <w:snapToGrid w:val="0"/>
        </w:rPr>
      </w:pPr>
    </w:p>
    <w:p w14:paraId="58C4BF77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IAB-UPTNLAddressUpdateFailureIEs E1AP-PROTOCOL-IES ::= {</w:t>
      </w:r>
    </w:p>
    <w:p w14:paraId="0EF21538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7824C8C7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{ ID id-Cause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Cause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3637666A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{ ID id-TimeToWait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TimeToWait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}|</w:t>
      </w:r>
    </w:p>
    <w:p w14:paraId="0660CE8C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{ ID id-CriticalityDiagnostics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},</w:t>
      </w:r>
    </w:p>
    <w:p w14:paraId="4AE082C3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22054BA2" w14:textId="77777777" w:rsidR="00B51DDF" w:rsidRPr="00240354" w:rsidRDefault="00B51DDF" w:rsidP="00B51DDF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403342B2" w14:textId="77777777" w:rsidR="00B51DDF" w:rsidRDefault="00B51DDF" w:rsidP="00B51DDF">
      <w:pPr>
        <w:pStyle w:val="PL"/>
        <w:rPr>
          <w:snapToGrid w:val="0"/>
        </w:rPr>
      </w:pPr>
    </w:p>
    <w:p w14:paraId="09926D06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-- **************************************************************</w:t>
      </w:r>
    </w:p>
    <w:p w14:paraId="516D4829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--</w:t>
      </w:r>
    </w:p>
    <w:p w14:paraId="68762396" w14:textId="77777777" w:rsidR="00B51DDF" w:rsidRPr="00FA52B0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FA52B0">
        <w:rPr>
          <w:snapToGrid w:val="0"/>
        </w:rPr>
        <w:t xml:space="preserve">-- </w:t>
      </w:r>
      <w:r>
        <w:rPr>
          <w:snapToGrid w:val="0"/>
        </w:rPr>
        <w:t>EARLY FORWARDING SN TRANSFER</w:t>
      </w:r>
    </w:p>
    <w:p w14:paraId="17401167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--</w:t>
      </w:r>
    </w:p>
    <w:p w14:paraId="0FE86314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-- **************************************************************</w:t>
      </w:r>
    </w:p>
    <w:p w14:paraId="612DB4C1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</w:p>
    <w:p w14:paraId="317C3CB0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-- **************************************************************</w:t>
      </w:r>
    </w:p>
    <w:p w14:paraId="0630E6FC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--</w:t>
      </w:r>
    </w:p>
    <w:p w14:paraId="1D1A0A1F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 xml:space="preserve">-- </w:t>
      </w:r>
      <w:r>
        <w:rPr>
          <w:snapToGrid w:val="0"/>
        </w:rPr>
        <w:t>Early Forwarding SN Transfer</w:t>
      </w:r>
    </w:p>
    <w:p w14:paraId="0B030010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--</w:t>
      </w:r>
    </w:p>
    <w:p w14:paraId="0D260D27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-- **************************************************************</w:t>
      </w:r>
    </w:p>
    <w:p w14:paraId="07D35282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</w:p>
    <w:p w14:paraId="511107B0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EarlyForwardingSNTransfer</w:t>
      </w:r>
      <w:r w:rsidRPr="00FA52B0">
        <w:rPr>
          <w:snapToGrid w:val="0"/>
        </w:rPr>
        <w:t xml:space="preserve"> ::= SEQUENCE {</w:t>
      </w:r>
    </w:p>
    <w:p w14:paraId="1560C933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ProtocolIE-Container       { { </w:t>
      </w:r>
      <w:r>
        <w:rPr>
          <w:snapToGrid w:val="0"/>
        </w:rPr>
        <w:t>EarlyForwardingSNTransfer</w:t>
      </w:r>
      <w:r w:rsidRPr="00FA52B0">
        <w:rPr>
          <w:snapToGrid w:val="0"/>
        </w:rPr>
        <w:t>IEs } },</w:t>
      </w:r>
    </w:p>
    <w:p w14:paraId="3D137056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lastRenderedPageBreak/>
        <w:tab/>
        <w:t>...</w:t>
      </w:r>
    </w:p>
    <w:p w14:paraId="2DC95FAC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}</w:t>
      </w:r>
    </w:p>
    <w:p w14:paraId="21680774" w14:textId="77777777" w:rsidR="00B51DDF" w:rsidRDefault="00B51DDF" w:rsidP="00B51DDF">
      <w:pPr>
        <w:pStyle w:val="PL"/>
        <w:rPr>
          <w:snapToGrid w:val="0"/>
        </w:rPr>
      </w:pPr>
    </w:p>
    <w:p w14:paraId="2EF2A8EF" w14:textId="77777777" w:rsidR="00B51DDF" w:rsidRPr="00DD6125" w:rsidRDefault="00B51DDF" w:rsidP="00B51DDF">
      <w:pPr>
        <w:pStyle w:val="PL"/>
        <w:rPr>
          <w:snapToGrid w:val="0"/>
        </w:rPr>
      </w:pPr>
      <w:r w:rsidRPr="00DD6125">
        <w:rPr>
          <w:snapToGrid w:val="0"/>
        </w:rPr>
        <w:t>EarlyForwardingSNTransferIEs E1AP-PROTOCOL-IES ::= {</w:t>
      </w:r>
    </w:p>
    <w:p w14:paraId="2E47B0B7" w14:textId="77777777" w:rsidR="00B51DDF" w:rsidRPr="00DD6125" w:rsidRDefault="00B51DDF" w:rsidP="00B51DDF">
      <w:pPr>
        <w:pStyle w:val="PL"/>
        <w:rPr>
          <w:snapToGrid w:val="0"/>
        </w:rPr>
      </w:pPr>
      <w:r w:rsidRPr="00DD6125">
        <w:rPr>
          <w:snapToGrid w:val="0"/>
        </w:rPr>
        <w:tab/>
        <w:t>{ ID id-gNB-CU-CP-UE-E1AP-ID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>TYPE GNB-CU-CP-UE-E1AP-ID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}|</w:t>
      </w:r>
    </w:p>
    <w:p w14:paraId="0F5338CC" w14:textId="77777777" w:rsidR="00B51DDF" w:rsidRPr="00DD6125" w:rsidRDefault="00B51DDF" w:rsidP="00B51DDF">
      <w:pPr>
        <w:pStyle w:val="PL"/>
        <w:rPr>
          <w:snapToGrid w:val="0"/>
        </w:rPr>
      </w:pPr>
      <w:r w:rsidRPr="00DD6125">
        <w:rPr>
          <w:snapToGrid w:val="0"/>
        </w:rPr>
        <w:tab/>
        <w:t>{ ID id-gNB-CU-UP-UE-E1AP-ID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>TYPE GNB-CU-UP-UE-E1AP-ID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}|</w:t>
      </w:r>
    </w:p>
    <w:p w14:paraId="06B69532" w14:textId="77777777" w:rsidR="00B51DDF" w:rsidRPr="00DD6125" w:rsidRDefault="00B51DDF" w:rsidP="00B51DDF">
      <w:pPr>
        <w:pStyle w:val="PL"/>
        <w:rPr>
          <w:snapToGrid w:val="0"/>
        </w:rPr>
      </w:pPr>
      <w:r w:rsidRPr="00DD6125">
        <w:rPr>
          <w:snapToGrid w:val="0"/>
        </w:rPr>
        <w:tab/>
        <w:t>{ ID id-DRBs-Subject-To-Early-Forwarding-List</w:t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 xml:space="preserve"> TYPE DRBs-Subject-To-Early-Forwarding-List</w:t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},</w:t>
      </w:r>
    </w:p>
    <w:p w14:paraId="258663A7" w14:textId="77777777" w:rsidR="00B51DDF" w:rsidRPr="00DD6125" w:rsidRDefault="00B51DDF" w:rsidP="00B51DDF">
      <w:pPr>
        <w:pStyle w:val="PL"/>
        <w:rPr>
          <w:snapToGrid w:val="0"/>
        </w:rPr>
      </w:pPr>
      <w:r w:rsidRPr="00DD6125">
        <w:rPr>
          <w:snapToGrid w:val="0"/>
        </w:rPr>
        <w:tab/>
        <w:t>...</w:t>
      </w:r>
    </w:p>
    <w:p w14:paraId="2FA9B1E5" w14:textId="77777777" w:rsidR="00B51DDF" w:rsidRDefault="00B51DDF" w:rsidP="00B51DDF">
      <w:pPr>
        <w:pStyle w:val="PL"/>
        <w:rPr>
          <w:snapToGrid w:val="0"/>
        </w:rPr>
      </w:pPr>
      <w:r w:rsidRPr="00DD6125">
        <w:rPr>
          <w:snapToGrid w:val="0"/>
        </w:rPr>
        <w:t>}</w:t>
      </w:r>
    </w:p>
    <w:p w14:paraId="1C1A68D3" w14:textId="77777777" w:rsidR="00B51DDF" w:rsidRDefault="00B51DDF" w:rsidP="00B51DDF">
      <w:pPr>
        <w:pStyle w:val="PL"/>
        <w:rPr>
          <w:snapToGrid w:val="0"/>
        </w:rPr>
      </w:pPr>
    </w:p>
    <w:p w14:paraId="3C3416D5" w14:textId="77777777" w:rsidR="00B51DDF" w:rsidRDefault="00B51DDF" w:rsidP="00B51DDF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355CBB5A" w14:textId="77777777" w:rsidR="00B51DDF" w:rsidRDefault="00B51DDF" w:rsidP="00B51DDF">
      <w:pPr>
        <w:pStyle w:val="PL"/>
      </w:pPr>
      <w:r>
        <w:t>--</w:t>
      </w:r>
    </w:p>
    <w:p w14:paraId="418C3A98" w14:textId="77777777" w:rsidR="00B51DDF" w:rsidRDefault="00B51DDF" w:rsidP="00B51DDF">
      <w:pPr>
        <w:pStyle w:val="PL"/>
      </w:pPr>
      <w:r>
        <w:t>-- IAB PSK NOTIFICATION</w:t>
      </w:r>
    </w:p>
    <w:p w14:paraId="3BB0BD53" w14:textId="77777777" w:rsidR="00B51DDF" w:rsidRDefault="00B51DDF" w:rsidP="00B51DDF">
      <w:pPr>
        <w:pStyle w:val="PL"/>
      </w:pPr>
      <w:r>
        <w:t>--</w:t>
      </w:r>
    </w:p>
    <w:p w14:paraId="065BE668" w14:textId="77777777" w:rsidR="00B51DDF" w:rsidRDefault="00B51DDF" w:rsidP="00B51DDF">
      <w:pPr>
        <w:pStyle w:val="PL"/>
      </w:pPr>
      <w:r>
        <w:t>-- **************************************************************</w:t>
      </w:r>
    </w:p>
    <w:p w14:paraId="0EA2E1AD" w14:textId="77777777" w:rsidR="00B51DDF" w:rsidRDefault="00B51DDF" w:rsidP="00B51DDF">
      <w:pPr>
        <w:pStyle w:val="PL"/>
      </w:pPr>
      <w:r>
        <w:t xml:space="preserve"> </w:t>
      </w:r>
    </w:p>
    <w:p w14:paraId="19B85EAD" w14:textId="77777777" w:rsidR="00B51DDF" w:rsidRDefault="00B51DDF" w:rsidP="00B51DDF">
      <w:pPr>
        <w:pStyle w:val="PL"/>
      </w:pPr>
      <w:r>
        <w:t>-- **************************************************************</w:t>
      </w:r>
    </w:p>
    <w:p w14:paraId="5114C87F" w14:textId="77777777" w:rsidR="00B51DDF" w:rsidRDefault="00B51DDF" w:rsidP="00B51DDF">
      <w:pPr>
        <w:pStyle w:val="PL"/>
      </w:pPr>
      <w:r>
        <w:t>--</w:t>
      </w:r>
    </w:p>
    <w:p w14:paraId="255C8C13" w14:textId="77777777" w:rsidR="00B51DDF" w:rsidRDefault="00B51DDF" w:rsidP="00B51DDF">
      <w:pPr>
        <w:pStyle w:val="PL"/>
      </w:pPr>
      <w:r>
        <w:t>-- IAB PSK Notification</w:t>
      </w:r>
    </w:p>
    <w:p w14:paraId="6A7689DE" w14:textId="77777777" w:rsidR="00B51DDF" w:rsidRDefault="00B51DDF" w:rsidP="00B51DDF">
      <w:pPr>
        <w:pStyle w:val="PL"/>
      </w:pPr>
      <w:r>
        <w:t>--</w:t>
      </w:r>
    </w:p>
    <w:p w14:paraId="6094091A" w14:textId="77777777" w:rsidR="00B51DDF" w:rsidRDefault="00B51DDF" w:rsidP="00B51DDF">
      <w:pPr>
        <w:pStyle w:val="PL"/>
      </w:pPr>
      <w:r>
        <w:t>-- **************************************************************</w:t>
      </w:r>
    </w:p>
    <w:p w14:paraId="2A2E0329" w14:textId="77777777" w:rsidR="00B51DDF" w:rsidRDefault="00B51DDF" w:rsidP="00B51DDF">
      <w:pPr>
        <w:pStyle w:val="PL"/>
      </w:pPr>
      <w:r>
        <w:t xml:space="preserve"> </w:t>
      </w:r>
    </w:p>
    <w:p w14:paraId="423C1822" w14:textId="77777777" w:rsidR="00B51DDF" w:rsidRDefault="00B51DDF" w:rsidP="00B51DDF">
      <w:pPr>
        <w:pStyle w:val="PL"/>
      </w:pPr>
      <w:r>
        <w:t>IABPSKNotification ::= SEQUENCE {</w:t>
      </w:r>
    </w:p>
    <w:p w14:paraId="16769AD5" w14:textId="77777777" w:rsidR="00B51DDF" w:rsidRDefault="00B51DDF" w:rsidP="00B51DD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IABPSKNotificationIEs } },</w:t>
      </w:r>
    </w:p>
    <w:p w14:paraId="5F1EA5FC" w14:textId="77777777" w:rsidR="00B51DDF" w:rsidRDefault="00B51DDF" w:rsidP="00B51DDF">
      <w:pPr>
        <w:pStyle w:val="PL"/>
      </w:pPr>
      <w:r>
        <w:tab/>
        <w:t>...</w:t>
      </w:r>
    </w:p>
    <w:p w14:paraId="35D28EC3" w14:textId="77777777" w:rsidR="00B51DDF" w:rsidRDefault="00B51DDF" w:rsidP="00B51DDF">
      <w:pPr>
        <w:pStyle w:val="PL"/>
      </w:pPr>
      <w:r>
        <w:t>}</w:t>
      </w:r>
    </w:p>
    <w:p w14:paraId="69BB9CFD" w14:textId="77777777" w:rsidR="00B51DDF" w:rsidRDefault="00B51DDF" w:rsidP="00B51DDF">
      <w:pPr>
        <w:pStyle w:val="PL"/>
      </w:pPr>
      <w:r>
        <w:t xml:space="preserve"> </w:t>
      </w:r>
    </w:p>
    <w:p w14:paraId="5D82810E" w14:textId="77777777" w:rsidR="00B51DDF" w:rsidRDefault="00B51DDF" w:rsidP="00B51DDF">
      <w:pPr>
        <w:pStyle w:val="PL"/>
      </w:pPr>
      <w:r>
        <w:t>IABPSKNotificationIEs E1AP-PROTOCOL-IES ::= {</w:t>
      </w:r>
    </w:p>
    <w:p w14:paraId="729DEC8B" w14:textId="77777777" w:rsidR="00B51DDF" w:rsidRDefault="00B51DDF" w:rsidP="00B51DD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F88975E" w14:textId="77777777" w:rsidR="00B51DDF" w:rsidRDefault="00B51DDF" w:rsidP="00B51DDF">
      <w:pPr>
        <w:pStyle w:val="PL"/>
      </w:pPr>
      <w:r>
        <w:tab/>
        <w:t>{ ID id-IAB-Donor-CU-UPPSKInfo</w:t>
      </w:r>
      <w:r>
        <w:tab/>
      </w:r>
      <w:r>
        <w:tab/>
      </w:r>
      <w:r>
        <w:tab/>
        <w:t>CRITICALITY reject</w:t>
      </w:r>
      <w:r>
        <w:tab/>
        <w:t>TYPE IAB-Donor-CU-UPPSKInfo</w:t>
      </w:r>
      <w:r>
        <w:tab/>
      </w:r>
      <w:r>
        <w:tab/>
      </w:r>
      <w:r>
        <w:tab/>
        <w:t>PRESENCE mandatory },</w:t>
      </w:r>
    </w:p>
    <w:p w14:paraId="2623C931" w14:textId="77777777" w:rsidR="00B51DDF" w:rsidRDefault="00B51DDF" w:rsidP="00B51DDF">
      <w:pPr>
        <w:pStyle w:val="PL"/>
      </w:pPr>
      <w:r>
        <w:tab/>
        <w:t>...</w:t>
      </w:r>
    </w:p>
    <w:p w14:paraId="45EA20B0" w14:textId="77777777" w:rsidR="00B51DDF" w:rsidRDefault="00B51DDF" w:rsidP="00B51DDF">
      <w:pPr>
        <w:pStyle w:val="PL"/>
        <w:rPr>
          <w:rFonts w:eastAsia="Malgun Gothic"/>
        </w:rPr>
      </w:pPr>
      <w:r>
        <w:t>}</w:t>
      </w:r>
    </w:p>
    <w:p w14:paraId="41F4C925" w14:textId="77777777" w:rsidR="00B51DDF" w:rsidRDefault="00B51DDF" w:rsidP="00B51DDF">
      <w:pPr>
        <w:pStyle w:val="PL"/>
        <w:rPr>
          <w:rFonts w:eastAsia="Malgun Gothic"/>
        </w:rPr>
      </w:pPr>
      <w:r>
        <w:rPr>
          <w:rFonts w:eastAsia="Malgun Gothic"/>
        </w:rPr>
        <w:t xml:space="preserve"> </w:t>
      </w:r>
    </w:p>
    <w:p w14:paraId="66D555AC" w14:textId="77777777" w:rsidR="00B51DDF" w:rsidRDefault="00B51DDF" w:rsidP="00B51DDF">
      <w:pPr>
        <w:pStyle w:val="PL"/>
      </w:pPr>
      <w:r>
        <w:t>IAB-Donor-CU-UPPSKInfo</w:t>
      </w:r>
      <w:r>
        <w:tab/>
        <w:t>::= SEQUENCE (SIZE(1.. maxnoofPSKs)) OF IAB-Donor-CU-UPPSKInfo-Item</w:t>
      </w:r>
    </w:p>
    <w:p w14:paraId="2144A165" w14:textId="77777777" w:rsidR="00B51DDF" w:rsidRDefault="00B51DDF" w:rsidP="00B51DDF">
      <w:pPr>
        <w:pStyle w:val="PL"/>
        <w:rPr>
          <w:snapToGrid w:val="0"/>
        </w:rPr>
      </w:pPr>
    </w:p>
    <w:p w14:paraId="60F0677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01BE674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008BB102" w14:textId="77777777" w:rsidR="00B51DDF" w:rsidRPr="008C3F37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8C3F37">
        <w:rPr>
          <w:snapToGrid w:val="0"/>
        </w:rPr>
        <w:t>-- BC BEARER CONTEXT SETUP</w:t>
      </w:r>
    </w:p>
    <w:p w14:paraId="0A125A6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7D2295C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32D99A4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610008F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59655CB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20A21ED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BC BEARER CONTEXT SETUP REQUEST</w:t>
      </w:r>
    </w:p>
    <w:p w14:paraId="0686C3F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7B19106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0B98382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69AF3B75" w14:textId="77777777" w:rsidR="00B51DDF" w:rsidRPr="001D6710" w:rsidRDefault="00B51DDF" w:rsidP="00B51DDF">
      <w:pPr>
        <w:pStyle w:val="PL"/>
        <w:spacing w:line="0" w:lineRule="atLeast"/>
        <w:rPr>
          <w:snapToGrid w:val="0"/>
        </w:rPr>
      </w:pPr>
      <w:r w:rsidRPr="001D6710">
        <w:rPr>
          <w:snapToGrid w:val="0"/>
        </w:rPr>
        <w:t>BCBearerContextSetupRequest ::= SEQUENCE {</w:t>
      </w:r>
    </w:p>
    <w:p w14:paraId="0288EB0C" w14:textId="77777777" w:rsidR="00B51DDF" w:rsidRPr="001D6710" w:rsidRDefault="00B51DDF" w:rsidP="00B51DDF">
      <w:pPr>
        <w:pStyle w:val="PL"/>
        <w:spacing w:line="0" w:lineRule="atLeast"/>
        <w:rPr>
          <w:snapToGrid w:val="0"/>
        </w:rPr>
      </w:pPr>
      <w:r w:rsidRPr="001D6710">
        <w:rPr>
          <w:snapToGrid w:val="0"/>
        </w:rPr>
        <w:tab/>
        <w:t>protocolIEs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ProtocolIE-Container       { { BCBearerContextSetupRequestIEs } },</w:t>
      </w:r>
    </w:p>
    <w:p w14:paraId="59ADE248" w14:textId="77777777" w:rsidR="00B51DDF" w:rsidRPr="001D6710" w:rsidRDefault="00B51DDF" w:rsidP="00B51DDF">
      <w:pPr>
        <w:pStyle w:val="PL"/>
        <w:spacing w:line="0" w:lineRule="atLeast"/>
        <w:rPr>
          <w:snapToGrid w:val="0"/>
        </w:rPr>
      </w:pPr>
      <w:r w:rsidRPr="001D6710">
        <w:rPr>
          <w:snapToGrid w:val="0"/>
        </w:rPr>
        <w:tab/>
        <w:t>...</w:t>
      </w:r>
    </w:p>
    <w:p w14:paraId="7ECEC377" w14:textId="77777777" w:rsidR="00B51DDF" w:rsidRPr="001D6710" w:rsidRDefault="00B51DDF" w:rsidP="00B51DDF">
      <w:pPr>
        <w:pStyle w:val="PL"/>
        <w:spacing w:line="0" w:lineRule="atLeast"/>
        <w:rPr>
          <w:snapToGrid w:val="0"/>
        </w:rPr>
      </w:pPr>
      <w:r w:rsidRPr="001D6710">
        <w:rPr>
          <w:snapToGrid w:val="0"/>
        </w:rPr>
        <w:t>}</w:t>
      </w:r>
    </w:p>
    <w:p w14:paraId="5D2D9EDF" w14:textId="77777777" w:rsidR="00B51DDF" w:rsidRPr="001D6710" w:rsidRDefault="00B51DDF" w:rsidP="00B51DDF">
      <w:pPr>
        <w:pStyle w:val="PL"/>
        <w:rPr>
          <w:snapToGrid w:val="0"/>
        </w:rPr>
      </w:pPr>
    </w:p>
    <w:p w14:paraId="3A34A768" w14:textId="77777777" w:rsidR="00B51DDF" w:rsidRPr="001D6710" w:rsidRDefault="00B51DDF" w:rsidP="00B51DDF">
      <w:pPr>
        <w:pStyle w:val="PL"/>
        <w:rPr>
          <w:snapToGrid w:val="0"/>
        </w:rPr>
      </w:pPr>
      <w:r w:rsidRPr="001D6710">
        <w:rPr>
          <w:snapToGrid w:val="0"/>
        </w:rPr>
        <w:t>BCBearerContextSetupRequestIEs E1AP-PROTOCOL-IES ::= {</w:t>
      </w:r>
    </w:p>
    <w:p w14:paraId="110704D2" w14:textId="77777777" w:rsidR="00B51DDF" w:rsidRPr="001D6710" w:rsidRDefault="00B51DDF" w:rsidP="00B51DDF">
      <w:pPr>
        <w:pStyle w:val="PL"/>
        <w:rPr>
          <w:snapToGrid w:val="0"/>
        </w:rPr>
      </w:pPr>
      <w:r w:rsidRPr="001D6710">
        <w:rPr>
          <w:snapToGrid w:val="0"/>
        </w:rPr>
        <w:lastRenderedPageBreak/>
        <w:tab/>
        <w:t>{ ID id-</w:t>
      </w:r>
      <w:r w:rsidRPr="001D6710"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snapToGrid w:val="0"/>
        </w:rPr>
        <w:tab/>
      </w:r>
      <w:r w:rsidRPr="001D6710"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55509D11" w14:textId="77777777" w:rsidR="00B51DDF" w:rsidRPr="008C3F37" w:rsidRDefault="00B51DDF" w:rsidP="00B51DDF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GlobalMBSSessionID</w:t>
      </w:r>
      <w:r w:rsidRPr="008C3F37"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10A6788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5D6ACDB3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65623320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350506F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3B2A64D4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646ADCD4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72A68A4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BC BEARER CONTEXT SETUP RESPONSE</w:t>
      </w:r>
    </w:p>
    <w:p w14:paraId="7A12C64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3D4CF2B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4C078854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5805ED69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BCBearerContextSetupResponse ::= SEQUENCE {</w:t>
      </w:r>
    </w:p>
    <w:p w14:paraId="7671A86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protocolIEs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ProtocolIE-Container       { { BCBearerContextSetupResponseIEs } },</w:t>
      </w:r>
    </w:p>
    <w:p w14:paraId="0155D69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516965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E92F4AE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46C1916D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BCBearerContextSetupResponseIEs E1AP-PROTOCOL-IES ::= {</w:t>
      </w:r>
    </w:p>
    <w:p w14:paraId="0AF4D0C0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{ ID id-</w:t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CRITICALITY reject</w:t>
      </w:r>
      <w:r w:rsidRPr="004F4B56">
        <w:rPr>
          <w:snapToGrid w:val="0"/>
          <w:lang w:val="fr-FR"/>
        </w:rPr>
        <w:tab/>
        <w:t xml:space="preserve">TYPE </w:t>
      </w:r>
      <w:r w:rsidRPr="004F4B56">
        <w:rPr>
          <w:snapToGrid w:val="0"/>
          <w:lang w:val="fr-FR"/>
        </w:rPr>
        <w:tab/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PRESENCE mandatory</w:t>
      </w:r>
      <w:r w:rsidRPr="004F4B56">
        <w:rPr>
          <w:snapToGrid w:val="0"/>
          <w:lang w:val="fr-FR"/>
        </w:rPr>
        <w:tab/>
        <w:t>}|</w:t>
      </w:r>
    </w:p>
    <w:p w14:paraId="6CF91A88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B7BC9D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id-BCBearerContextToSetupResponse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BCBearerContextToSetupResponse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6FC2A3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52ECF87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803ED2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9AEC74A" w14:textId="77777777" w:rsidR="00B51DDF" w:rsidRPr="008C3F37" w:rsidRDefault="00B51DDF" w:rsidP="00B51DDF">
      <w:pPr>
        <w:pStyle w:val="PL"/>
        <w:rPr>
          <w:snapToGrid w:val="0"/>
        </w:rPr>
      </w:pPr>
    </w:p>
    <w:p w14:paraId="412049F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0EC2216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48877D3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BC BEARER CONTEXT SETUP FAILURE</w:t>
      </w:r>
    </w:p>
    <w:p w14:paraId="10DBDEA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5DF8A80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27539AD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D690D9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BCBearerContextSetupFailure ::= SEQUENCE {</w:t>
      </w:r>
    </w:p>
    <w:p w14:paraId="523A422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protocolIEs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ProtocolIE-Container       { { BCBearerContextSetupFailureIEs } },</w:t>
      </w:r>
    </w:p>
    <w:p w14:paraId="2007A64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6082FE2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1C5C405C" w14:textId="77777777" w:rsidR="00B51DDF" w:rsidRPr="008C3F37" w:rsidRDefault="00B51DDF" w:rsidP="00B51DDF">
      <w:pPr>
        <w:pStyle w:val="PL"/>
        <w:rPr>
          <w:snapToGrid w:val="0"/>
        </w:rPr>
      </w:pPr>
    </w:p>
    <w:p w14:paraId="1A1DD36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BCBearerContextSetupFailureIEs E1AP-PROTOCOL-IES ::= {</w:t>
      </w:r>
    </w:p>
    <w:p w14:paraId="0542EE6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3C1C2A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6B5598E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DD8732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03C725F2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0A0768EB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950B518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08403CA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236296F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1846A7ED" w14:textId="77777777" w:rsidR="00B51DDF" w:rsidRPr="004F4B56" w:rsidRDefault="00B51DDF" w:rsidP="00B51DDF">
      <w:pPr>
        <w:pStyle w:val="PL"/>
        <w:spacing w:line="0" w:lineRule="atLeast"/>
        <w:outlineLvl w:val="3"/>
        <w:rPr>
          <w:snapToGrid w:val="0"/>
          <w:lang w:val="fr-FR"/>
        </w:rPr>
      </w:pPr>
      <w:r w:rsidRPr="004F4B56">
        <w:rPr>
          <w:snapToGrid w:val="0"/>
          <w:lang w:val="fr-FR"/>
        </w:rPr>
        <w:t>-- BC BEARER CONTEXT MODIFICATION</w:t>
      </w:r>
    </w:p>
    <w:p w14:paraId="69A4DDED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74E2BB17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3930541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0E1613F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000924B5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79D1E0C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BC BEARER CONTEXT MODIFICATION REQUEST</w:t>
      </w:r>
    </w:p>
    <w:p w14:paraId="03A95F3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lastRenderedPageBreak/>
        <w:t>--</w:t>
      </w:r>
    </w:p>
    <w:p w14:paraId="13B7243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73F60EC6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1A1C13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BCBearerContextModificationRequest ::= SEQUENCE {</w:t>
      </w:r>
    </w:p>
    <w:p w14:paraId="757EE5A6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protocolIEs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ProtocolIE-Container       { { BCBearerContextModificationRequestIEs } },</w:t>
      </w:r>
    </w:p>
    <w:p w14:paraId="203CFCC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EB93DB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381B23C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219F5AFA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BCBearerContextModificationRequestIEs E1AP-PROTOCOL-IES ::= {</w:t>
      </w:r>
    </w:p>
    <w:p w14:paraId="7971DE9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{ ID id-</w:t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CRITICALITY reject</w:t>
      </w:r>
      <w:r w:rsidRPr="004F4B56">
        <w:rPr>
          <w:snapToGrid w:val="0"/>
          <w:lang w:val="fr-FR"/>
        </w:rPr>
        <w:tab/>
        <w:t xml:space="preserve">TYPE </w:t>
      </w:r>
      <w:r w:rsidRPr="004F4B56">
        <w:rPr>
          <w:snapToGrid w:val="0"/>
          <w:lang w:val="fr-FR"/>
        </w:rPr>
        <w:tab/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PRESENCE mandatory</w:t>
      </w:r>
      <w:r w:rsidRPr="004F4B56">
        <w:rPr>
          <w:snapToGrid w:val="0"/>
          <w:lang w:val="fr-FR"/>
        </w:rPr>
        <w:tab/>
        <w:t>}|</w:t>
      </w:r>
    </w:p>
    <w:p w14:paraId="20763D46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319733A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32667F3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212C3B14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38E321AB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7C8F67D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248EE72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1947041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BC BEARER CONTEXT MODIFICATION RESPONSE</w:t>
      </w:r>
    </w:p>
    <w:p w14:paraId="5475757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392776FF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3A0CF3A5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1DEBE71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BCBearerContextModificationResponse ::= SEQUENCE {</w:t>
      </w:r>
    </w:p>
    <w:p w14:paraId="7E0C671D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protocolIEs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ProtocolIE-Container       { { BCBearerContextModificationResponseIEs } },</w:t>
      </w:r>
    </w:p>
    <w:p w14:paraId="3CDCD1F9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E7022D5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EF53C5E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1119A6B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BCBearerContextModificationResponseIEs E1AP-PROTOCOL-IES ::= {</w:t>
      </w:r>
    </w:p>
    <w:p w14:paraId="201D4F50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{ ID id-</w:t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CRITICALITY reject</w:t>
      </w:r>
      <w:r w:rsidRPr="004F4B56">
        <w:rPr>
          <w:snapToGrid w:val="0"/>
          <w:lang w:val="fr-FR"/>
        </w:rPr>
        <w:tab/>
        <w:t xml:space="preserve">TYPE </w:t>
      </w:r>
      <w:r w:rsidRPr="004F4B56">
        <w:rPr>
          <w:snapToGrid w:val="0"/>
          <w:lang w:val="fr-FR"/>
        </w:rPr>
        <w:tab/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PRESENCE mandatory</w:t>
      </w:r>
      <w:r w:rsidRPr="004F4B56">
        <w:rPr>
          <w:snapToGrid w:val="0"/>
          <w:lang w:val="fr-FR"/>
        </w:rPr>
        <w:tab/>
        <w:t>}|</w:t>
      </w:r>
    </w:p>
    <w:p w14:paraId="1F787693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B6995F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CAAA67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49C090DF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7B82A7F4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E723FE3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6009D83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74B9376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00907BA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BC BEARER CONTEXT MODIFICATION FAILURE</w:t>
      </w:r>
    </w:p>
    <w:p w14:paraId="41E4D03F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0215D02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19DFA0F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332E148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BCBearerContextModificationFailure ::= SEQUENCE {</w:t>
      </w:r>
    </w:p>
    <w:p w14:paraId="09D704E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protocolIEs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ProtocolIE-Container       { { BCBearerContextModificationFailureIEs } },</w:t>
      </w:r>
    </w:p>
    <w:p w14:paraId="18E47ED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10E2E549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B82D990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15E1646C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BCBearerContextModificationFailureIEs E1AP-PROTOCOL-IES ::= {</w:t>
      </w:r>
    </w:p>
    <w:p w14:paraId="02D64780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{ ID id-</w:t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CRITICALITY reject</w:t>
      </w:r>
      <w:r w:rsidRPr="004F4B56">
        <w:rPr>
          <w:snapToGrid w:val="0"/>
          <w:lang w:val="fr-FR"/>
        </w:rPr>
        <w:tab/>
        <w:t xml:space="preserve">TYPE </w:t>
      </w:r>
      <w:r w:rsidRPr="004F4B56">
        <w:rPr>
          <w:snapToGrid w:val="0"/>
          <w:lang w:val="fr-FR"/>
        </w:rPr>
        <w:tab/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PRESENCE mandatory }|</w:t>
      </w:r>
    </w:p>
    <w:p w14:paraId="718198D1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3D0874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1E2C19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33291E3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B79CAF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A6C90DF" w14:textId="77777777" w:rsidR="00B51DDF" w:rsidRPr="008C3F37" w:rsidRDefault="00B51DDF" w:rsidP="00B51DDF">
      <w:pPr>
        <w:pStyle w:val="PL"/>
        <w:rPr>
          <w:snapToGrid w:val="0"/>
        </w:rPr>
      </w:pPr>
    </w:p>
    <w:p w14:paraId="51FE696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lastRenderedPageBreak/>
        <w:t>-- **************************************************************</w:t>
      </w:r>
    </w:p>
    <w:p w14:paraId="281E0BE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23BA7575" w14:textId="77777777" w:rsidR="00B51DDF" w:rsidRPr="008C3F37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8C3F37">
        <w:rPr>
          <w:snapToGrid w:val="0"/>
        </w:rPr>
        <w:t>-- BC BEARER CONTEXT MODIFICATION REQUIRED</w:t>
      </w:r>
    </w:p>
    <w:p w14:paraId="4338BE4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72E798A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39D8451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8DF57F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6B3DE1E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400FAEC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BC BEARER CONTEXT MODIFICATION REQUIRED</w:t>
      </w:r>
    </w:p>
    <w:p w14:paraId="34B12F7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0C767E9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38E212B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3F5878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BCBearerContextModificationRequired ::= SEQUENCE {</w:t>
      </w:r>
    </w:p>
    <w:p w14:paraId="0D5CCF4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protocolIEs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ProtocolIE-Container       { { BCBearerContextModificationRequiredIEs } },</w:t>
      </w:r>
    </w:p>
    <w:p w14:paraId="3C87FDE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48255CF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5C6C50D6" w14:textId="77777777" w:rsidR="00B51DDF" w:rsidRPr="008C3F37" w:rsidRDefault="00B51DDF" w:rsidP="00B51DDF">
      <w:pPr>
        <w:pStyle w:val="PL"/>
        <w:rPr>
          <w:snapToGrid w:val="0"/>
        </w:rPr>
      </w:pPr>
    </w:p>
    <w:p w14:paraId="42660B2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BCBearerContextModificationRequiredIEs E1AP-PROTOCOL-IES ::= {</w:t>
      </w:r>
    </w:p>
    <w:p w14:paraId="5FC739E6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9051F1E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487B7A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id-BCBearerContextToModifyRequired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BCBearerContextToModifyRequired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759EA317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61E3A67C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7576C9EC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692D4BA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09BB6B15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7607C750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BC BEARER CONTEXT MODIFICATION CONFIRM</w:t>
      </w:r>
    </w:p>
    <w:p w14:paraId="23763B3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09CB00F5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4BF06529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065AB89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BCBearerContextModificationConfirm ::= SEQUENCE {</w:t>
      </w:r>
    </w:p>
    <w:p w14:paraId="37729836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protocolIEs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ProtocolIE-Container       { { BCBearerContextModificationConfirmIEs } },</w:t>
      </w:r>
    </w:p>
    <w:p w14:paraId="4246299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18B6FEE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3F5E4E85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1FF7134B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BCBearerContextModificationConfirmIEs E1AP-PROTOCOL-IES ::= {</w:t>
      </w:r>
    </w:p>
    <w:p w14:paraId="64ABE8F4" w14:textId="77777777" w:rsidR="00B51DDF" w:rsidRPr="001D6710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1D6710">
        <w:rPr>
          <w:snapToGrid w:val="0"/>
        </w:rPr>
        <w:t>{ ID id-</w:t>
      </w:r>
      <w:r w:rsidRPr="001D6710"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snapToGrid w:val="0"/>
        </w:rPr>
        <w:tab/>
      </w:r>
      <w:r w:rsidRPr="001D6710"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3214C823" w14:textId="77777777" w:rsidR="00B51DDF" w:rsidRPr="008C3F37" w:rsidRDefault="00B51DDF" w:rsidP="00B51DDF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624EA4FA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id-BCBearerContextToModifyConfirm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BCBearerContextToModifyConfirm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E1C08D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48C5A9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77CA3D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3A5ECB5" w14:textId="77777777" w:rsidR="00B51DDF" w:rsidRPr="008C3F37" w:rsidRDefault="00B51DDF" w:rsidP="00B51DDF">
      <w:pPr>
        <w:pStyle w:val="PL"/>
        <w:rPr>
          <w:snapToGrid w:val="0"/>
        </w:rPr>
      </w:pPr>
    </w:p>
    <w:p w14:paraId="7F76BCC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09354D7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5CEA0EB8" w14:textId="77777777" w:rsidR="00B51DDF" w:rsidRPr="008C3F37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8C3F37">
        <w:rPr>
          <w:snapToGrid w:val="0"/>
        </w:rPr>
        <w:t>-- BC BEARER CONTEXT RELEASE</w:t>
      </w:r>
    </w:p>
    <w:p w14:paraId="1A439B0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2E9F7B3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3746C9B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1B652E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3A97D37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6D99659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BC BEARER CONTEXT RELEASE COMMAND</w:t>
      </w:r>
    </w:p>
    <w:p w14:paraId="30DBED8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00346EC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lastRenderedPageBreak/>
        <w:t>-- **************************************************************</w:t>
      </w:r>
    </w:p>
    <w:p w14:paraId="768A58C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47CA2A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BCBearerContextReleaseCommand ::= SEQUENCE {</w:t>
      </w:r>
    </w:p>
    <w:p w14:paraId="2C780EE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protocolIEs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ProtocolIE-Container       { { BCBearerContextReleaseCommandIEs } },</w:t>
      </w:r>
    </w:p>
    <w:p w14:paraId="14E1470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216FBD5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56BEFFCE" w14:textId="77777777" w:rsidR="00B51DDF" w:rsidRPr="008C3F37" w:rsidRDefault="00B51DDF" w:rsidP="00B51DDF">
      <w:pPr>
        <w:pStyle w:val="PL"/>
        <w:rPr>
          <w:snapToGrid w:val="0"/>
        </w:rPr>
      </w:pPr>
    </w:p>
    <w:p w14:paraId="786855D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BCBearerContextReleaseCommandIEs E1AP-PROTOCOL-IES ::= {</w:t>
      </w:r>
    </w:p>
    <w:p w14:paraId="55B1979B" w14:textId="77777777" w:rsidR="00B51DDF" w:rsidRPr="008C3F37" w:rsidRDefault="00B51DDF" w:rsidP="00B51DDF">
      <w:pPr>
        <w:pStyle w:val="PL"/>
        <w:rPr>
          <w:snapToGrid w:val="0"/>
        </w:rPr>
      </w:pPr>
      <w:bookmarkStart w:id="215" w:name="_Hlk97365929"/>
      <w:r w:rsidRPr="008C3F37">
        <w:rPr>
          <w:snapToGrid w:val="0"/>
        </w:rPr>
        <w:tab/>
        <w:t>{ ID id-</w:t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911FD3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bookmarkEnd w:id="215"/>
    <w:p w14:paraId="622CBE2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6988232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6B97D7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50F0018" w14:textId="77777777" w:rsidR="00B51DDF" w:rsidRPr="008C3F37" w:rsidRDefault="00B51DDF" w:rsidP="00B51DDF">
      <w:pPr>
        <w:pStyle w:val="PL"/>
        <w:rPr>
          <w:snapToGrid w:val="0"/>
        </w:rPr>
      </w:pPr>
    </w:p>
    <w:p w14:paraId="1B83659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1ADD5FF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39B8831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BC BEARER CONTEXT RELEASE COMPLETE</w:t>
      </w:r>
    </w:p>
    <w:p w14:paraId="7688FD5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006AD39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1D44D09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4028D7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BCBearerContextReleaseComplete ::= SEQUENCE {</w:t>
      </w:r>
    </w:p>
    <w:p w14:paraId="20FAE3F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protocolIEs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ProtocolIE-Container       { { BCBearerContextReleaseCompleteIEs } },</w:t>
      </w:r>
    </w:p>
    <w:p w14:paraId="5407697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3B650C8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2E9EC09B" w14:textId="77777777" w:rsidR="00B51DDF" w:rsidRPr="008C3F37" w:rsidRDefault="00B51DDF" w:rsidP="00B51DDF">
      <w:pPr>
        <w:pStyle w:val="PL"/>
        <w:rPr>
          <w:snapToGrid w:val="0"/>
        </w:rPr>
      </w:pPr>
    </w:p>
    <w:p w14:paraId="1B4FD62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BCBearerContextReleaseCompleteIEs E1AP-PROTOCOL-IES ::= {</w:t>
      </w:r>
    </w:p>
    <w:p w14:paraId="60D823F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5EE957C2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38D885D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659282A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0AC52A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DEBE421" w14:textId="77777777" w:rsidR="00B51DDF" w:rsidRPr="008C3F37" w:rsidRDefault="00B51DDF" w:rsidP="00B51DDF">
      <w:pPr>
        <w:pStyle w:val="PL"/>
        <w:rPr>
          <w:snapToGrid w:val="0"/>
        </w:rPr>
      </w:pPr>
    </w:p>
    <w:p w14:paraId="4D9B8B7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63417CD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62600C11" w14:textId="77777777" w:rsidR="00B51DDF" w:rsidRPr="008C3F37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8C3F37">
        <w:rPr>
          <w:snapToGrid w:val="0"/>
        </w:rPr>
        <w:t>-- BC BEARER CONTEXT RELEASE REQUEST</w:t>
      </w:r>
    </w:p>
    <w:p w14:paraId="19BBC39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534B426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093F85B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64F9B9E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5B5EFAB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65C4FFB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BC BEARER CONTEXT RELEASE REQUEST</w:t>
      </w:r>
    </w:p>
    <w:p w14:paraId="5193FDE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357F831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77D602B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6832369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BCBearerContextReleaseRequest ::= SEQUENCE {</w:t>
      </w:r>
    </w:p>
    <w:p w14:paraId="6965F7A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protocolIEs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ProtocolIE-Container       { { BCBearerContextReleaseRequestIEs } },</w:t>
      </w:r>
    </w:p>
    <w:p w14:paraId="07DBB57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12CD554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6A4C2282" w14:textId="77777777" w:rsidR="00B51DDF" w:rsidRPr="008C3F37" w:rsidRDefault="00B51DDF" w:rsidP="00B51DDF">
      <w:pPr>
        <w:pStyle w:val="PL"/>
        <w:rPr>
          <w:snapToGrid w:val="0"/>
        </w:rPr>
      </w:pPr>
    </w:p>
    <w:p w14:paraId="05D4C02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BCBearerContextReleaseRequestIEs E1AP-PROTOCOL-IES ::= {</w:t>
      </w:r>
    </w:p>
    <w:p w14:paraId="4DDC535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876DD4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23145D2A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5F46E2B5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...</w:t>
      </w:r>
    </w:p>
    <w:p w14:paraId="3D741A6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A261420" w14:textId="77777777" w:rsidR="00B51DDF" w:rsidRPr="008C3F37" w:rsidRDefault="00B51DDF" w:rsidP="00B51DDF">
      <w:pPr>
        <w:pStyle w:val="PL"/>
        <w:rPr>
          <w:snapToGrid w:val="0"/>
        </w:rPr>
      </w:pPr>
    </w:p>
    <w:p w14:paraId="11DECB4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2B28E00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5A27045E" w14:textId="77777777" w:rsidR="00B51DDF" w:rsidRPr="008C3F37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8C3F37">
        <w:rPr>
          <w:snapToGrid w:val="0"/>
        </w:rPr>
        <w:t>-- MC BEARER CONTEXT SETUP</w:t>
      </w:r>
    </w:p>
    <w:p w14:paraId="25DF813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0A6CC02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091428E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6571069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3C17D52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79593FB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MC BEARER CONTEXT SETUP REQUEST</w:t>
      </w:r>
    </w:p>
    <w:p w14:paraId="6FEF183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427FE43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3F6413A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D522A61" w14:textId="77777777" w:rsidR="00B51DDF" w:rsidRPr="001D6710" w:rsidRDefault="00B51DDF" w:rsidP="00B51DDF">
      <w:pPr>
        <w:pStyle w:val="PL"/>
        <w:spacing w:line="0" w:lineRule="atLeast"/>
        <w:rPr>
          <w:snapToGrid w:val="0"/>
        </w:rPr>
      </w:pPr>
      <w:r w:rsidRPr="001D6710">
        <w:rPr>
          <w:snapToGrid w:val="0"/>
        </w:rPr>
        <w:t>MCBearerContextSetupRequest ::= SEQUENCE {</w:t>
      </w:r>
    </w:p>
    <w:p w14:paraId="5430C718" w14:textId="77777777" w:rsidR="00B51DDF" w:rsidRPr="001D6710" w:rsidRDefault="00B51DDF" w:rsidP="00B51DDF">
      <w:pPr>
        <w:pStyle w:val="PL"/>
        <w:spacing w:line="0" w:lineRule="atLeast"/>
        <w:rPr>
          <w:snapToGrid w:val="0"/>
        </w:rPr>
      </w:pPr>
      <w:r w:rsidRPr="001D6710">
        <w:rPr>
          <w:snapToGrid w:val="0"/>
        </w:rPr>
        <w:tab/>
        <w:t>protocolIEs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ProtocolIE-Container       { { MCBearerContextSetupRequestIEs } },</w:t>
      </w:r>
    </w:p>
    <w:p w14:paraId="6E52C74C" w14:textId="77777777" w:rsidR="00B51DDF" w:rsidRPr="001D6710" w:rsidRDefault="00B51DDF" w:rsidP="00B51DDF">
      <w:pPr>
        <w:pStyle w:val="PL"/>
        <w:spacing w:line="0" w:lineRule="atLeast"/>
        <w:rPr>
          <w:snapToGrid w:val="0"/>
        </w:rPr>
      </w:pPr>
      <w:r w:rsidRPr="001D6710">
        <w:rPr>
          <w:snapToGrid w:val="0"/>
        </w:rPr>
        <w:tab/>
        <w:t>...</w:t>
      </w:r>
    </w:p>
    <w:p w14:paraId="78B497CE" w14:textId="77777777" w:rsidR="00B51DDF" w:rsidRPr="001D6710" w:rsidRDefault="00B51DDF" w:rsidP="00B51DDF">
      <w:pPr>
        <w:pStyle w:val="PL"/>
        <w:spacing w:line="0" w:lineRule="atLeast"/>
        <w:rPr>
          <w:snapToGrid w:val="0"/>
        </w:rPr>
      </w:pPr>
      <w:r w:rsidRPr="001D6710">
        <w:rPr>
          <w:snapToGrid w:val="0"/>
        </w:rPr>
        <w:t>}</w:t>
      </w:r>
    </w:p>
    <w:p w14:paraId="4330BAF0" w14:textId="77777777" w:rsidR="00B51DDF" w:rsidRPr="001D6710" w:rsidRDefault="00B51DDF" w:rsidP="00B51DDF">
      <w:pPr>
        <w:pStyle w:val="PL"/>
        <w:rPr>
          <w:snapToGrid w:val="0"/>
        </w:rPr>
      </w:pPr>
    </w:p>
    <w:p w14:paraId="3F8061D4" w14:textId="77777777" w:rsidR="00B51DDF" w:rsidRPr="001D6710" w:rsidRDefault="00B51DDF" w:rsidP="00B51DDF">
      <w:pPr>
        <w:pStyle w:val="PL"/>
        <w:rPr>
          <w:snapToGrid w:val="0"/>
        </w:rPr>
      </w:pPr>
      <w:r w:rsidRPr="001D6710">
        <w:rPr>
          <w:snapToGrid w:val="0"/>
        </w:rPr>
        <w:t>MCBearerContextSetupRequestIEs E1AP-PROTOCOL-IES ::= {</w:t>
      </w:r>
    </w:p>
    <w:p w14:paraId="3B35D749" w14:textId="77777777" w:rsidR="00B51DDF" w:rsidRPr="001D6710" w:rsidRDefault="00B51DDF" w:rsidP="00B51DDF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snapToGrid w:val="0"/>
        </w:rPr>
        <w:tab/>
      </w:r>
      <w:r w:rsidRPr="001D6710"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1B90DA1F" w14:textId="77777777" w:rsidR="00B51DDF" w:rsidRPr="008C3F37" w:rsidRDefault="00B51DDF" w:rsidP="00B51DDF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GlobalMBSSessionID</w:t>
      </w:r>
      <w:r w:rsidRPr="008C3F37"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1F0C9F7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424F8282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7F4E97FA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5296176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1F8CA74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71FA76E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30B1796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MC BEARER CONTEXT SETUP RESPONSE</w:t>
      </w:r>
    </w:p>
    <w:p w14:paraId="238A4DE4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0BDADA87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65FE377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4A1F86A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34C3D8D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MCBearerContextSetupResponse ::= SEQUENCE {</w:t>
      </w:r>
    </w:p>
    <w:p w14:paraId="5862A43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protocolIEs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ProtocolIE-Container       { { MCBearerContextSetupResponseIEs } },</w:t>
      </w:r>
    </w:p>
    <w:p w14:paraId="5B43CD3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323B58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BF6F480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C0E95C9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MCBearerContextSetupResponseIEs E1AP-PROTOCOL-IES ::= {</w:t>
      </w:r>
    </w:p>
    <w:p w14:paraId="06951E35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{ ID id-</w:t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CRITICALITY reject</w:t>
      </w:r>
      <w:r w:rsidRPr="004F4B56">
        <w:rPr>
          <w:snapToGrid w:val="0"/>
          <w:lang w:val="fr-FR"/>
        </w:rPr>
        <w:tab/>
        <w:t xml:space="preserve">TYPE </w:t>
      </w:r>
      <w:r w:rsidRPr="004F4B56">
        <w:rPr>
          <w:snapToGrid w:val="0"/>
          <w:lang w:val="fr-FR"/>
        </w:rPr>
        <w:tab/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PRESENCE mandatory</w:t>
      </w:r>
      <w:r w:rsidRPr="004F4B56">
        <w:rPr>
          <w:snapToGrid w:val="0"/>
          <w:lang w:val="fr-FR"/>
        </w:rPr>
        <w:tab/>
        <w:t>}|</w:t>
      </w:r>
    </w:p>
    <w:p w14:paraId="21B4972B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818242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id-MCBearerContextToSetupResponse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MCBearerContextToSetupResponse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12F328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4AB30AE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1B6759E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FCB1A98" w14:textId="77777777" w:rsidR="00B51DDF" w:rsidRPr="008C3F37" w:rsidRDefault="00B51DDF" w:rsidP="00B51DDF">
      <w:pPr>
        <w:pStyle w:val="PL"/>
        <w:rPr>
          <w:snapToGrid w:val="0"/>
        </w:rPr>
      </w:pPr>
    </w:p>
    <w:p w14:paraId="0DC81E2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513964F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21E3CE7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MC BEARER CONTEXT SETUP FAILURE</w:t>
      </w:r>
    </w:p>
    <w:p w14:paraId="3B74B0E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06B3698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2BE54C0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6A32B9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lastRenderedPageBreak/>
        <w:t>MCBearerContextSetupFailure ::= SEQUENCE {</w:t>
      </w:r>
    </w:p>
    <w:p w14:paraId="0CCB574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protocolIEs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ProtocolIE-Container       { { MCBearerContextSetupFailureIEs } },</w:t>
      </w:r>
    </w:p>
    <w:p w14:paraId="6FDF42E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6317C15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2161CDE6" w14:textId="77777777" w:rsidR="00B51DDF" w:rsidRPr="008C3F37" w:rsidRDefault="00B51DDF" w:rsidP="00B51DDF">
      <w:pPr>
        <w:pStyle w:val="PL"/>
        <w:rPr>
          <w:snapToGrid w:val="0"/>
        </w:rPr>
      </w:pPr>
    </w:p>
    <w:p w14:paraId="4024C47A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MCBearerContextSetupFailureIEs E1AP-PROTOCOL-IES ::= {</w:t>
      </w:r>
    </w:p>
    <w:p w14:paraId="5D92409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EC459D0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5DB6578E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3749B80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2224DAE7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7AEE8FE7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D1395C4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63655BFD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4286E64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4C3E1FAB" w14:textId="77777777" w:rsidR="00B51DDF" w:rsidRPr="004F4B56" w:rsidRDefault="00B51DDF" w:rsidP="00B51DDF">
      <w:pPr>
        <w:pStyle w:val="PL"/>
        <w:spacing w:line="0" w:lineRule="atLeast"/>
        <w:outlineLvl w:val="3"/>
        <w:rPr>
          <w:snapToGrid w:val="0"/>
          <w:lang w:val="fr-FR"/>
        </w:rPr>
      </w:pPr>
      <w:r w:rsidRPr="004F4B56">
        <w:rPr>
          <w:snapToGrid w:val="0"/>
          <w:lang w:val="fr-FR"/>
        </w:rPr>
        <w:t>-- MC BEARER CONTEXT MODIFICATION</w:t>
      </w:r>
    </w:p>
    <w:p w14:paraId="0651BB17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08831E47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292D30C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5B44756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3021854F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11040417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MC BEARER CONTEXT MODIFICATION REQUEST</w:t>
      </w:r>
    </w:p>
    <w:p w14:paraId="621D986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246CB48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7955BA30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8D4B0E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MCBearerContextModificationRequest ::= SEQUENCE {</w:t>
      </w:r>
    </w:p>
    <w:p w14:paraId="42939CA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protocolIEs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ProtocolIE-Container       { { MCBearerContextModificationRequestIEs } },</w:t>
      </w:r>
    </w:p>
    <w:p w14:paraId="33EDB3D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4119450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179018C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1A3D0498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MCBearerContextModificationRequestIEs E1AP-PROTOCOL-IES ::= {</w:t>
      </w:r>
    </w:p>
    <w:p w14:paraId="31E5FF8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{ ID id-</w:t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CRITICALITY reject</w:t>
      </w:r>
      <w:r w:rsidRPr="004F4B56">
        <w:rPr>
          <w:snapToGrid w:val="0"/>
          <w:lang w:val="fr-FR"/>
        </w:rPr>
        <w:tab/>
        <w:t xml:space="preserve">TYPE </w:t>
      </w:r>
      <w:r w:rsidRPr="004F4B56">
        <w:rPr>
          <w:snapToGrid w:val="0"/>
          <w:lang w:val="fr-FR"/>
        </w:rPr>
        <w:tab/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PRESENCE mandatory</w:t>
      </w:r>
      <w:r w:rsidRPr="004F4B56">
        <w:rPr>
          <w:snapToGrid w:val="0"/>
          <w:lang w:val="fr-FR"/>
        </w:rPr>
        <w:tab/>
        <w:t>}|</w:t>
      </w:r>
    </w:p>
    <w:p w14:paraId="5F89C2BD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300AE2E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0C26F0F5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4CF69D1A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BF5CDD5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0FE620A0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0A7E4F1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2AAD5C0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MC BEARER CONTEXT MODIFICATION RESPONSE</w:t>
      </w:r>
    </w:p>
    <w:p w14:paraId="57B0729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272953A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777B72CD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55F01EB4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MCBearerContextModificationResponse ::= SEQUENCE {</w:t>
      </w:r>
    </w:p>
    <w:p w14:paraId="77D6BF5F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protocolIEs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ProtocolIE-Container       { { MCBearerContextModificationResponseIEs } },</w:t>
      </w:r>
    </w:p>
    <w:p w14:paraId="0478938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20BF763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C27A261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478D4120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MCBearerContextModificationResponseIEs E1AP-PROTOCOL-IES ::= {</w:t>
      </w:r>
    </w:p>
    <w:p w14:paraId="11083308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{ ID id-</w:t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CRITICALITY reject</w:t>
      </w:r>
      <w:r w:rsidRPr="004F4B56">
        <w:rPr>
          <w:snapToGrid w:val="0"/>
          <w:lang w:val="fr-FR"/>
        </w:rPr>
        <w:tab/>
        <w:t xml:space="preserve">TYPE </w:t>
      </w:r>
      <w:r w:rsidRPr="004F4B56">
        <w:rPr>
          <w:snapToGrid w:val="0"/>
          <w:lang w:val="fr-FR"/>
        </w:rPr>
        <w:tab/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PRESENCE mandatory</w:t>
      </w:r>
      <w:r w:rsidRPr="004F4B56">
        <w:rPr>
          <w:snapToGrid w:val="0"/>
          <w:lang w:val="fr-FR"/>
        </w:rPr>
        <w:tab/>
        <w:t>}|</w:t>
      </w:r>
    </w:p>
    <w:p w14:paraId="029A7B8C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B8261D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3EFF62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37C33BC4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8C3F37">
        <w:rPr>
          <w:snapToGrid w:val="0"/>
        </w:rPr>
        <w:lastRenderedPageBreak/>
        <w:tab/>
      </w:r>
      <w:r w:rsidRPr="004F4B56">
        <w:rPr>
          <w:snapToGrid w:val="0"/>
          <w:lang w:val="fr-FR"/>
        </w:rPr>
        <w:t>...</w:t>
      </w:r>
    </w:p>
    <w:p w14:paraId="57D8A2DF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CED2898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213B120F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72307DD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4957E03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MC BEARER CONTEXT MODIFICATION FAILURE</w:t>
      </w:r>
    </w:p>
    <w:p w14:paraId="4B4192A5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2DA396A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77D7BF9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2ADECB4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MCBearerContextModificationFailure ::= SEQUENCE {</w:t>
      </w:r>
    </w:p>
    <w:p w14:paraId="4029CD3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protocolIEs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ProtocolIE-Container       { { MCBearerContextModificationFailureIEs } },</w:t>
      </w:r>
    </w:p>
    <w:p w14:paraId="1EB3AAED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6DB1130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3D34A21B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273BAB1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MCBearerContextModificationFailureIEs E1AP-PROTOCOL-IES ::= {</w:t>
      </w:r>
    </w:p>
    <w:p w14:paraId="3720786A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{ ID id-</w:t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CRITICALITY reject</w:t>
      </w:r>
      <w:r w:rsidRPr="004F4B56">
        <w:rPr>
          <w:snapToGrid w:val="0"/>
          <w:lang w:val="fr-FR"/>
        </w:rPr>
        <w:tab/>
        <w:t xml:space="preserve">TYPE </w:t>
      </w:r>
      <w:r w:rsidRPr="004F4B56">
        <w:rPr>
          <w:snapToGrid w:val="0"/>
          <w:lang w:val="fr-FR"/>
        </w:rPr>
        <w:tab/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PRESENCE mandatory }|</w:t>
      </w:r>
    </w:p>
    <w:p w14:paraId="73B83E2A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 }|</w:t>
      </w:r>
    </w:p>
    <w:p w14:paraId="7E35D24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id-MBSMulticastF1UContextDescriptor</w:t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MBSMulticastF1UContextDescriptor</w:t>
      </w:r>
      <w:r>
        <w:rPr>
          <w:snapToGrid w:val="0"/>
        </w:rPr>
        <w:tab/>
      </w:r>
      <w:r w:rsidRPr="008C3F3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71D10C1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</w:t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7BCAAD6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>
        <w:rPr>
          <w:snapToGrid w:val="0"/>
        </w:rPr>
        <w:tab/>
      </w:r>
      <w:r w:rsidRPr="008C3F37">
        <w:rPr>
          <w:snapToGrid w:val="0"/>
        </w:rPr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},</w:t>
      </w:r>
    </w:p>
    <w:p w14:paraId="296AD515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27D54E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D30012F" w14:textId="77777777" w:rsidR="00B51DDF" w:rsidRPr="008C3F37" w:rsidRDefault="00B51DDF" w:rsidP="00B51DDF">
      <w:pPr>
        <w:pStyle w:val="PL"/>
        <w:rPr>
          <w:snapToGrid w:val="0"/>
        </w:rPr>
      </w:pPr>
    </w:p>
    <w:p w14:paraId="55AA2FE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7CFDB5B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2C314224" w14:textId="77777777" w:rsidR="00B51DDF" w:rsidRPr="008C3F37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8C3F37">
        <w:rPr>
          <w:snapToGrid w:val="0"/>
        </w:rPr>
        <w:t>-- MC BEARER CONTEXT MODIFICATION REQUIRED</w:t>
      </w:r>
    </w:p>
    <w:p w14:paraId="78C320F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70D38A6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7E725F5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4C1AF6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1571FD6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5113E24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MC BEARER CONTEXT MODIFICATION REQUIRED</w:t>
      </w:r>
    </w:p>
    <w:p w14:paraId="02DC0FD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4F595DD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3272B33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551295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MCBearerContextModificationRequired ::= SEQUENCE {</w:t>
      </w:r>
    </w:p>
    <w:p w14:paraId="45AC57A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protocolIEs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ProtocolIE-Container       { { MCBearerContextModificationRequiredIEs } },</w:t>
      </w:r>
    </w:p>
    <w:p w14:paraId="7FAAB7F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535F8D7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13C1E951" w14:textId="77777777" w:rsidR="00B51DDF" w:rsidRPr="008C3F37" w:rsidRDefault="00B51DDF" w:rsidP="00B51DDF">
      <w:pPr>
        <w:pStyle w:val="PL"/>
        <w:rPr>
          <w:snapToGrid w:val="0"/>
        </w:rPr>
      </w:pPr>
    </w:p>
    <w:p w14:paraId="112083E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MCBearerContextModificationRequiredIEs E1AP-PROTOCOL-IES ::= {</w:t>
      </w:r>
    </w:p>
    <w:p w14:paraId="2771B0C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F96A28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0E6A4CE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id-MCBearerContextToModifyRequired</w:t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MCBearerContextToModifyRequired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0B4D6BC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342C44DA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15A2255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19E3E72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5726A51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0097735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MC BEARER CONTEXT MODIFICATION CONFIRM</w:t>
      </w:r>
    </w:p>
    <w:p w14:paraId="4D30953D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</w:t>
      </w:r>
    </w:p>
    <w:p w14:paraId="5BDA2DAF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-- **************************************************************</w:t>
      </w:r>
    </w:p>
    <w:p w14:paraId="5C1786C9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0D9AC2A9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lastRenderedPageBreak/>
        <w:t>MCBearerContextModificationConfirm ::= SEQUENCE {</w:t>
      </w:r>
    </w:p>
    <w:p w14:paraId="052A879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protocolIEs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ProtocolIE-Container       { { MCBearerContextModificationConfirmIEs } },</w:t>
      </w:r>
    </w:p>
    <w:p w14:paraId="4BA1710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B7A9920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79512A34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39CCF4F7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MCBearerContextModificationConfirmIEs E1AP-PROTOCOL-IES ::= {</w:t>
      </w:r>
    </w:p>
    <w:p w14:paraId="06DE8D1D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{ ID id-</w:t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CRITICALITY reject</w:t>
      </w:r>
      <w:r w:rsidRPr="004F4B56">
        <w:rPr>
          <w:snapToGrid w:val="0"/>
          <w:lang w:val="fr-FR"/>
        </w:rPr>
        <w:tab/>
        <w:t xml:space="preserve">TYPE </w:t>
      </w:r>
      <w:r w:rsidRPr="004F4B56">
        <w:rPr>
          <w:snapToGrid w:val="0"/>
          <w:lang w:val="fr-FR"/>
        </w:rPr>
        <w:tab/>
      </w:r>
      <w:r w:rsidRPr="004F4B56">
        <w:rPr>
          <w:lang w:val="fr-FR"/>
        </w:rPr>
        <w:t>GNB-CU-CP-MBS-E1AP-ID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PRESENCE mandatory }|</w:t>
      </w:r>
    </w:p>
    <w:p w14:paraId="22D83BCC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5C7AC5A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id-MCBearerContextToModifyConfirm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MCBearerContextToModifyConfirm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CFE12A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6A1F63B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14160D6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42CC729" w14:textId="77777777" w:rsidR="00B51DDF" w:rsidRPr="008C3F37" w:rsidRDefault="00B51DDF" w:rsidP="00B51DDF">
      <w:pPr>
        <w:pStyle w:val="PL"/>
        <w:rPr>
          <w:snapToGrid w:val="0"/>
        </w:rPr>
      </w:pPr>
    </w:p>
    <w:p w14:paraId="54E14C6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623DFE5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7F52218B" w14:textId="77777777" w:rsidR="00B51DDF" w:rsidRPr="008C3F37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8C3F37">
        <w:rPr>
          <w:snapToGrid w:val="0"/>
        </w:rPr>
        <w:t>-- MC BEARER CONTEXT RELEASE</w:t>
      </w:r>
    </w:p>
    <w:p w14:paraId="0CDDD39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350A6E7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6C3CB0A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6F53012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5E608F2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395FF45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MC BEARER CONTEXT RELEASE COMMAND</w:t>
      </w:r>
    </w:p>
    <w:p w14:paraId="312D005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26733B4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2DB5468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E5F133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MCBearerContextReleaseCommand ::= SEQUENCE {</w:t>
      </w:r>
    </w:p>
    <w:p w14:paraId="4071EA7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protocolIEs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ProtocolIE-Container       { { MCBearerContextReleaseCommandIEs } },</w:t>
      </w:r>
    </w:p>
    <w:p w14:paraId="6D3CD93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52668BE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43119367" w14:textId="77777777" w:rsidR="00B51DDF" w:rsidRPr="008C3F37" w:rsidRDefault="00B51DDF" w:rsidP="00B51DDF">
      <w:pPr>
        <w:pStyle w:val="PL"/>
        <w:rPr>
          <w:snapToGrid w:val="0"/>
        </w:rPr>
      </w:pPr>
    </w:p>
    <w:p w14:paraId="1450ADA3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MCBearerContextReleaseCommandIEs E1AP-PROTOCOL-IES ::= {</w:t>
      </w:r>
    </w:p>
    <w:p w14:paraId="76220A2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2ED3086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306B45C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1E6150A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6607462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D5D994A" w14:textId="77777777" w:rsidR="00B51DDF" w:rsidRPr="008C3F37" w:rsidRDefault="00B51DDF" w:rsidP="00B51DDF">
      <w:pPr>
        <w:pStyle w:val="PL"/>
        <w:rPr>
          <w:snapToGrid w:val="0"/>
        </w:rPr>
      </w:pPr>
    </w:p>
    <w:p w14:paraId="5ACE5C8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39BFE30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1174A04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MC BEARER CONTEXT RELEASE COMPLETE</w:t>
      </w:r>
    </w:p>
    <w:p w14:paraId="423510B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08CE34C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69CBDEB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D2C925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MCBearerContextReleaseComplete ::= SEQUENCE {</w:t>
      </w:r>
    </w:p>
    <w:p w14:paraId="41F7B8E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protocolIEs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ProtocolIE-Container       { { MCBearerContextReleaseCompleteIEs } },</w:t>
      </w:r>
    </w:p>
    <w:p w14:paraId="577C40F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54D52A8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10CD8557" w14:textId="77777777" w:rsidR="00B51DDF" w:rsidRPr="008C3F37" w:rsidRDefault="00B51DDF" w:rsidP="00B51DDF">
      <w:pPr>
        <w:pStyle w:val="PL"/>
        <w:rPr>
          <w:snapToGrid w:val="0"/>
        </w:rPr>
      </w:pPr>
    </w:p>
    <w:p w14:paraId="37811D9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MCBearerContextReleaseCompleteIEs E1AP-PROTOCOL-IES ::= {</w:t>
      </w:r>
    </w:p>
    <w:p w14:paraId="6F59128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728BBB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00B6C3F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7E89663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823841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058EE3BD" w14:textId="77777777" w:rsidR="00B51DDF" w:rsidRPr="008C3F37" w:rsidRDefault="00B51DDF" w:rsidP="00B51DDF">
      <w:pPr>
        <w:pStyle w:val="PL"/>
        <w:rPr>
          <w:snapToGrid w:val="0"/>
        </w:rPr>
      </w:pPr>
    </w:p>
    <w:p w14:paraId="55C36F7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459950E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25C25C41" w14:textId="77777777" w:rsidR="00B51DDF" w:rsidRPr="008C3F37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8C3F37">
        <w:rPr>
          <w:snapToGrid w:val="0"/>
        </w:rPr>
        <w:t>-- MC BEARER CONTEXT RELEASE REQUEST</w:t>
      </w:r>
    </w:p>
    <w:p w14:paraId="2C5A006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13CD701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4B52F16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805148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05F24E4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3BB1A03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MC BEARER CONTEXT RELEASE REQUEST</w:t>
      </w:r>
    </w:p>
    <w:p w14:paraId="285CD83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</w:t>
      </w:r>
    </w:p>
    <w:p w14:paraId="0CE0901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-- **************************************************************</w:t>
      </w:r>
    </w:p>
    <w:p w14:paraId="1E0402A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AE724D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MCBearerContextReleaseRequest ::= SEQUENCE {</w:t>
      </w:r>
    </w:p>
    <w:p w14:paraId="307C902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protocolIEs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ProtocolIE-Container       { { MCBearerContextReleaseRequestIEs } },</w:t>
      </w:r>
    </w:p>
    <w:p w14:paraId="35B3691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3ED4267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6BD3C3FF" w14:textId="77777777" w:rsidR="00B51DDF" w:rsidRPr="008C3F37" w:rsidRDefault="00B51DDF" w:rsidP="00B51DDF">
      <w:pPr>
        <w:pStyle w:val="PL"/>
        <w:rPr>
          <w:snapToGrid w:val="0"/>
        </w:rPr>
      </w:pPr>
    </w:p>
    <w:p w14:paraId="3612ECA6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MCBearerContextReleaseRequestIEs E1AP-PROTOCOL-IES ::= {</w:t>
      </w:r>
    </w:p>
    <w:p w14:paraId="0F0D5C12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0E91E81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 w:rsidRPr="008C3F37"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0E82AEFA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467F6BC3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155E17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6B88DD0" w14:textId="77777777" w:rsidR="00B51DDF" w:rsidRDefault="00B51DDF" w:rsidP="00B51DDF">
      <w:pPr>
        <w:pStyle w:val="PL"/>
        <w:rPr>
          <w:snapToGrid w:val="0"/>
        </w:rPr>
      </w:pPr>
    </w:p>
    <w:p w14:paraId="21256C1C" w14:textId="77777777" w:rsidR="00B51DDF" w:rsidRPr="00D629EF" w:rsidRDefault="00B51DDF" w:rsidP="00B51DDF">
      <w:pPr>
        <w:pStyle w:val="PL"/>
        <w:rPr>
          <w:snapToGrid w:val="0"/>
        </w:rPr>
      </w:pPr>
    </w:p>
    <w:p w14:paraId="33B13847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30C8C7E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t>-- ASN1STOP</w:t>
      </w:r>
    </w:p>
    <w:p w14:paraId="21AA7131" w14:textId="77777777" w:rsidR="00B51DDF" w:rsidRPr="00D629EF" w:rsidRDefault="00B51DDF" w:rsidP="00B51DDF">
      <w:pPr>
        <w:pStyle w:val="PL"/>
      </w:pPr>
    </w:p>
    <w:p w14:paraId="22C53114" w14:textId="77777777" w:rsidR="00B51DDF" w:rsidRPr="00D629EF" w:rsidRDefault="00B51DDF" w:rsidP="00B51DDF">
      <w:pPr>
        <w:pStyle w:val="Heading3"/>
      </w:pPr>
      <w:bookmarkStart w:id="216" w:name="_Toc20955684"/>
      <w:bookmarkStart w:id="217" w:name="_Toc29461127"/>
      <w:bookmarkStart w:id="218" w:name="_Toc29505859"/>
      <w:bookmarkStart w:id="219" w:name="_Toc36556384"/>
      <w:bookmarkStart w:id="220" w:name="_Toc45881871"/>
      <w:bookmarkStart w:id="221" w:name="_Toc51852512"/>
      <w:bookmarkStart w:id="222" w:name="_Toc56620463"/>
      <w:bookmarkStart w:id="223" w:name="_Toc64448105"/>
      <w:bookmarkStart w:id="224" w:name="_Toc74152881"/>
      <w:bookmarkStart w:id="225" w:name="_Toc88656307"/>
      <w:bookmarkStart w:id="226" w:name="_Toc88657366"/>
      <w:bookmarkStart w:id="227" w:name="_Toc105657472"/>
      <w:bookmarkStart w:id="228" w:name="_Toc106108853"/>
      <w:bookmarkStart w:id="229" w:name="_Toc112687956"/>
      <w:bookmarkStart w:id="230" w:name="_Toc145327004"/>
      <w:r w:rsidRPr="00D629EF">
        <w:t>9.4.5</w:t>
      </w:r>
      <w:r w:rsidRPr="00D629EF">
        <w:tab/>
        <w:t>Information Element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01F8A2A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A84F16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92EE01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6583FCE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72948D1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7F486B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E1D81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52C365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14:paraId="5C2C5ED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2D4079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e1ap-IEs (2) }</w:t>
      </w:r>
    </w:p>
    <w:p w14:paraId="1D86456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320E0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5F5159C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EEEFC5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4154756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02875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  <w:r w:rsidRPr="00D629EF">
        <w:rPr>
          <w:snapToGrid w:val="0"/>
        </w:rPr>
        <w:tab/>
      </w:r>
    </w:p>
    <w:p w14:paraId="0B42492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08FCBD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id-CommonNetworkInstance,</w:t>
      </w:r>
    </w:p>
    <w:p w14:paraId="63064AC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id-SNSSAI,</w:t>
      </w:r>
    </w:p>
    <w:p w14:paraId="036F8A7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id-OldQoSFlowMap-ULendmarkerexpected,</w:t>
      </w:r>
    </w:p>
    <w:p w14:paraId="691FA65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id-DRB-QoS,</w:t>
      </w:r>
    </w:p>
    <w:p w14:paraId="7E3DFA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id-endpoint-IP-Address-and-Port,</w:t>
      </w:r>
    </w:p>
    <w:p w14:paraId="2AD038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id-NetworkInstance,</w:t>
      </w:r>
    </w:p>
    <w:p w14:paraId="110DCD7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id-QoSFlowMappingIndication,</w:t>
      </w:r>
    </w:p>
    <w:p w14:paraId="598F93E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id-TNLAssociationTransportLayerAddressgNBCUUP,</w:t>
      </w:r>
    </w:p>
    <w:p w14:paraId="742B2BE3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373F8B2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ab/>
        <w:t>id-QoSMonitoringRequest,</w:t>
      </w:r>
    </w:p>
    <w:p w14:paraId="1BCAB316" w14:textId="77777777" w:rsidR="00B51DDF" w:rsidRPr="0036504A" w:rsidRDefault="00B51DDF" w:rsidP="00B51DD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4A450AE3" w14:textId="77777777" w:rsidR="00B51DDF" w:rsidRDefault="00B51DDF" w:rsidP="00B51DDF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55BF93A2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id-PDCP-StatusReportIndication,</w:t>
      </w:r>
    </w:p>
    <w:p w14:paraId="318FA0A5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id-RedundantCommonNetworkInstance,</w:t>
      </w:r>
    </w:p>
    <w:p w14:paraId="6E1297E8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id-redundant-nG-UL-UP-TNL-Information,</w:t>
      </w:r>
    </w:p>
    <w:p w14:paraId="5A5A8170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id-redundant-nG-DL-UP-TNL-Information,</w:t>
      </w:r>
    </w:p>
    <w:p w14:paraId="5D247D94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id-RedundantQosFlowIndicator,</w:t>
      </w:r>
    </w:p>
    <w:p w14:paraId="5BF27313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id-TSCTrafficCharacteristics,</w:t>
      </w:r>
    </w:p>
    <w:p w14:paraId="7F3597B6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id-ExtendedPacketDelayBudget,</w:t>
      </w:r>
    </w:p>
    <w:p w14:paraId="460A0BF7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id-CNPacketDelayBudgetDownlink,</w:t>
      </w:r>
    </w:p>
    <w:p w14:paraId="0A79DD53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id-CNPacketDelayBudgetUplink,</w:t>
      </w:r>
    </w:p>
    <w:p w14:paraId="002C5D6C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id-AdditionalPDCPduplicationInformation,</w:t>
      </w:r>
    </w:p>
    <w:p w14:paraId="4108A86A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id-RedundantPDUSessionInformation,</w:t>
      </w:r>
    </w:p>
    <w:p w14:paraId="0431BC7C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id-RedundantPDUSessionInformation-used,</w:t>
      </w:r>
    </w:p>
    <w:p w14:paraId="031897F9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618AE467" w14:textId="77777777" w:rsidR="00B51DDF" w:rsidRPr="00D44F5E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28691F0F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63D9528C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2340A55E" w14:textId="77777777" w:rsidR="00B51DDF" w:rsidRPr="006C2819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0214DF31" w14:textId="77777777" w:rsidR="00B51DDF" w:rsidRPr="006C2819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75C31EAF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597D0F25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2DBADAAE" w14:textId="77777777" w:rsidR="00B51DDF" w:rsidRPr="00B4793B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231" w:name="_Hlk56618322"/>
      <w:r>
        <w:rPr>
          <w:snapToGrid w:val="0"/>
        </w:rPr>
        <w:t>id-MCG-OfferedGBRQoSFlowInfo</w:t>
      </w:r>
      <w:bookmarkEnd w:id="231"/>
      <w:r>
        <w:rPr>
          <w:snapToGrid w:val="0"/>
        </w:rPr>
        <w:t>,</w:t>
      </w:r>
    </w:p>
    <w:p w14:paraId="74640FB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32" w:name="_Hlk56618347"/>
      <w:r>
        <w:rPr>
          <w:snapToGrid w:val="0"/>
        </w:rPr>
        <w:t>id-Number-of-tunnels</w:t>
      </w:r>
      <w:bookmarkEnd w:id="232"/>
      <w:r>
        <w:rPr>
          <w:snapToGrid w:val="0"/>
        </w:rPr>
        <w:t>,</w:t>
      </w:r>
    </w:p>
    <w:p w14:paraId="3DBAC1E8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33" w:name="_Hlk56618382"/>
      <w:r w:rsidRPr="00EB2B46">
        <w:rPr>
          <w:snapToGrid w:val="0"/>
        </w:rPr>
        <w:t>id-DataForwardingtoE-UTRANInformationList</w:t>
      </w:r>
      <w:bookmarkEnd w:id="233"/>
      <w:r w:rsidRPr="00EB2B46">
        <w:rPr>
          <w:snapToGrid w:val="0"/>
        </w:rPr>
        <w:t>,</w:t>
      </w:r>
    </w:p>
    <w:p w14:paraId="40ADBB92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id-DataForwardingtoNG-RANQoSFlowInformationList,</w:t>
      </w:r>
    </w:p>
    <w:p w14:paraId="6401A528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id-MaxCIDEHCDL,</w:t>
      </w:r>
    </w:p>
    <w:p w14:paraId="2E29D68F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1618FC6D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 w:rsidRPr="007D0185">
        <w:rPr>
          <w:snapToGrid w:val="0"/>
        </w:rPr>
        <w:t>EarlyDataForwarding</w:t>
      </w:r>
      <w:r w:rsidRPr="00497006">
        <w:rPr>
          <w:snapToGrid w:val="0"/>
        </w:rPr>
        <w:t>Indicator</w:t>
      </w:r>
      <w:r>
        <w:rPr>
          <w:snapToGrid w:val="0"/>
        </w:rPr>
        <w:t>,</w:t>
      </w:r>
    </w:p>
    <w:p w14:paraId="57989838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14148625" w14:textId="77777777" w:rsidR="00B51DDF" w:rsidRDefault="00B51DDF" w:rsidP="00B51DDF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726AFF32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0DCD257E" w14:textId="77777777" w:rsidR="00B51DDF" w:rsidRDefault="00B51DDF" w:rsidP="00B51DDF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1223FDB6" w14:textId="77777777" w:rsidR="00B51DDF" w:rsidRDefault="00B51DDF" w:rsidP="00B51DDF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09C8E5AB" w14:textId="77777777" w:rsidR="00B51DDF" w:rsidRDefault="00B51DDF" w:rsidP="00B51DDF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7B1F8D9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0487A3BD" w14:textId="77777777" w:rsidR="00B51DDF" w:rsidRDefault="00B51DDF" w:rsidP="00B51DDF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62A140E1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snapToGrid w:val="0"/>
        </w:rPr>
        <w:t>id-</w:t>
      </w:r>
      <w:r>
        <w:rPr>
          <w:snapToGrid w:val="0"/>
        </w:rPr>
        <w:t>UDC</w:t>
      </w:r>
      <w:r w:rsidRPr="000D2FF6">
        <w:rPr>
          <w:snapToGrid w:val="0"/>
        </w:rPr>
        <w:t>-Parameters</w:t>
      </w:r>
      <w:r>
        <w:rPr>
          <w:snapToGrid w:val="0"/>
        </w:rPr>
        <w:t>,</w:t>
      </w:r>
    </w:p>
    <w:p w14:paraId="5F42F2EB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266E12E4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id-SecurityResult,</w:t>
      </w:r>
    </w:p>
    <w:p w14:paraId="67D76F6C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4EDA5DB9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id-SDTindicatorMod,</w:t>
      </w:r>
    </w:p>
    <w:p w14:paraId="2A4A53B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D2FF6">
        <w:rPr>
          <w:snapToGrid w:val="0"/>
        </w:rPr>
        <w:t>id-</w:t>
      </w:r>
      <w:r>
        <w:rPr>
          <w:snapToGrid w:val="0"/>
        </w:rPr>
        <w:t>DiscardTimerExtended,</w:t>
      </w:r>
    </w:p>
    <w:p w14:paraId="007AF864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0897C47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4157A154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ab/>
      </w:r>
      <w:r w:rsidRPr="00D629EF">
        <w:rPr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59D4F209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595635AF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5B56626C" w14:textId="77777777" w:rsidR="00B51DDF" w:rsidRDefault="00B51DDF" w:rsidP="00B51DDF">
      <w:pPr>
        <w:pStyle w:val="PL"/>
        <w:tabs>
          <w:tab w:val="clear" w:pos="2304"/>
        </w:tabs>
        <w:spacing w:line="0" w:lineRule="atLeast"/>
        <w:rPr>
          <w:snapToGrid w:val="0"/>
        </w:rPr>
      </w:pPr>
      <w:r>
        <w:rPr>
          <w:snapToGrid w:val="0"/>
        </w:rPr>
        <w:tab/>
      </w:r>
      <w:r w:rsidRPr="00475276">
        <w:rPr>
          <w:snapToGrid w:val="0"/>
        </w:rPr>
        <w:t>id-</w:t>
      </w:r>
      <w:r>
        <w:rPr>
          <w:snapToGrid w:val="0"/>
        </w:rPr>
        <w:t>PDCP-COUNT-Reset,</w:t>
      </w:r>
    </w:p>
    <w:p w14:paraId="1C0AC000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snapToGrid w:val="0"/>
        </w:rPr>
        <w:t>id-</w:t>
      </w:r>
      <w:r>
        <w:rPr>
          <w:snapToGrid w:val="0"/>
        </w:rPr>
        <w:t>MBSSessionAssociatedInfoNon</w:t>
      </w:r>
      <w:r w:rsidRPr="00166322">
        <w:rPr>
          <w:snapToGrid w:val="0"/>
        </w:rPr>
        <w:t>Support</w:t>
      </w:r>
      <w:r>
        <w:rPr>
          <w:rFonts w:hint="eastAsia"/>
          <w:snapToGrid w:val="0"/>
          <w:lang w:eastAsia="zh-CN"/>
        </w:rPr>
        <w:t>T</w:t>
      </w:r>
      <w:r w:rsidRPr="00166322">
        <w:rPr>
          <w:snapToGrid w:val="0"/>
        </w:rPr>
        <w:t>oSupport</w:t>
      </w:r>
      <w:r>
        <w:rPr>
          <w:snapToGrid w:val="0"/>
        </w:rPr>
        <w:t>,</w:t>
      </w:r>
    </w:p>
    <w:p w14:paraId="63746FA7" w14:textId="77777777" w:rsidR="00B51DDF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id-VersionID,</w:t>
      </w:r>
    </w:p>
    <w:p w14:paraId="04EC4797" w14:textId="77777777" w:rsidR="00B51DDF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MBSAreaSessionID</w:t>
      </w:r>
      <w:r w:rsidRPr="00346C06">
        <w:rPr>
          <w:rFonts w:ascii="Courier New" w:hAnsi="Courier New"/>
          <w:noProof/>
          <w:sz w:val="16"/>
        </w:rPr>
        <w:t>,</w:t>
      </w:r>
    </w:p>
    <w:p w14:paraId="7783313C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id-Secondary-P</w:t>
      </w:r>
      <w:r w:rsidRPr="00FA52B0">
        <w:rPr>
          <w:snapToGrid w:val="0"/>
        </w:rPr>
        <w:t>DU-Session-Data-Forwarding-Information</w:t>
      </w:r>
      <w:r>
        <w:rPr>
          <w:snapToGrid w:val="0"/>
        </w:rPr>
        <w:t>,</w:t>
      </w:r>
    </w:p>
    <w:p w14:paraId="7F04D2A3" w14:textId="52A94DA5" w:rsidR="00B51DDF" w:rsidRPr="008D7D88" w:rsidRDefault="00B51DDF" w:rsidP="00B51DDF">
      <w:pPr>
        <w:pStyle w:val="PL"/>
        <w:rPr>
          <w:snapToGrid w:val="0"/>
        </w:rPr>
      </w:pPr>
      <w:del w:id="234" w:author="Ericsson" w:date="2023-11-02T17:13:00Z">
        <w:r w:rsidDel="00EF09DB">
          <w:rPr>
            <w:snapToGrid w:val="0"/>
          </w:rPr>
          <w:tab/>
        </w:r>
      </w:del>
      <w:ins w:id="235" w:author="Author" w:date="2023-10-25T09:32:00Z">
        <w:del w:id="236" w:author="Ericsson" w:date="2023-11-02T17:13:00Z">
          <w:r w:rsidRPr="00113640" w:rsidDel="00EF09DB">
            <w:rPr>
              <w:snapToGrid w:val="0"/>
            </w:rPr>
            <w:delText>id-</w:delText>
          </w:r>
        </w:del>
        <w:del w:id="237" w:author="Ericsson" w:date="2023-11-01T16:33:00Z">
          <w:r w:rsidRPr="00113640" w:rsidDel="00F11A4C">
            <w:rPr>
              <w:snapToGrid w:val="0"/>
            </w:rPr>
            <w:delText>IndirectPathIndication</w:delText>
          </w:r>
        </w:del>
        <w:del w:id="238" w:author="Ericsson" w:date="2023-11-02T17:13:00Z">
          <w:r w:rsidRPr="00113640" w:rsidDel="00EF09DB">
            <w:rPr>
              <w:snapToGrid w:val="0"/>
            </w:rPr>
            <w:delText>,</w:delText>
          </w:r>
        </w:del>
      </w:ins>
    </w:p>
    <w:p w14:paraId="7711C38D" w14:textId="77777777" w:rsidR="00B51DDF" w:rsidRPr="00346C0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346C06">
        <w:rPr>
          <w:rFonts w:ascii="Courier New" w:hAnsi="Courier New"/>
          <w:snapToGrid w:val="0"/>
          <w:sz w:val="16"/>
        </w:rPr>
        <w:tab/>
        <w:t>maxnoofMBSAreaSessionIDs,</w:t>
      </w:r>
    </w:p>
    <w:p w14:paraId="7F8800A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maxnoofSharedNG-UTerminations,</w:t>
      </w:r>
    </w:p>
    <w:p w14:paraId="1F8E711F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maxnoofMRBs</w:t>
      </w:r>
      <w:r>
        <w:rPr>
          <w:rFonts w:hint="eastAsia"/>
          <w:snapToGrid w:val="0"/>
          <w:lang w:eastAsia="zh-CN"/>
        </w:rPr>
        <w:t>,</w:t>
      </w:r>
    </w:p>
    <w:p w14:paraId="36967360" w14:textId="77777777" w:rsidR="00B51DDF" w:rsidRPr="00135FF5" w:rsidRDefault="00B51DDF" w:rsidP="00B51DDF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snapToGrid w:val="0"/>
          <w:lang w:eastAsia="zh-CN"/>
        </w:rPr>
        <w:tab/>
      </w:r>
      <w:r w:rsidRPr="004B323F">
        <w:rPr>
          <w:snapToGrid w:val="0"/>
        </w:rPr>
        <w:t>maxnoofMBSSessionIDs</w:t>
      </w:r>
      <w:r>
        <w:rPr>
          <w:snapToGrid w:val="0"/>
        </w:rPr>
        <w:t>,</w:t>
      </w:r>
    </w:p>
    <w:p w14:paraId="44D4FDCB" w14:textId="77777777" w:rsidR="00B51DDF" w:rsidRPr="002233A1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3A193F5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maxnoofErrors,</w:t>
      </w:r>
    </w:p>
    <w:p w14:paraId="75A0E53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maxnoofSliceItems,</w:t>
      </w:r>
    </w:p>
    <w:p w14:paraId="388586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maxnoofEUTRANQOSParameters,</w:t>
      </w:r>
    </w:p>
    <w:p w14:paraId="7578820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maxnoofNGRANQOSParameters,</w:t>
      </w:r>
    </w:p>
    <w:p w14:paraId="2B2103B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2C9732C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maxnoofPDUSessionResource,</w:t>
      </w:r>
    </w:p>
    <w:p w14:paraId="3F84E7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maxnoofQoSFlows,</w:t>
      </w:r>
    </w:p>
    <w:p w14:paraId="68B96F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maxnoofUPParameters,</w:t>
      </w:r>
    </w:p>
    <w:p w14:paraId="2D04F66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maxnoofCellGroups,</w:t>
      </w:r>
    </w:p>
    <w:p w14:paraId="326CCE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maxnooftimeperiods,</w:t>
      </w:r>
    </w:p>
    <w:p w14:paraId="133D56A9" w14:textId="77777777" w:rsidR="00B51DDF" w:rsidRPr="00A61DE2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maxnoofNRCGI</w:t>
      </w:r>
      <w:r w:rsidRPr="00A61DE2">
        <w:rPr>
          <w:snapToGrid w:val="0"/>
        </w:rPr>
        <w:t>,</w:t>
      </w:r>
    </w:p>
    <w:p w14:paraId="33325DE6" w14:textId="77777777" w:rsidR="00B51DDF" w:rsidRPr="00A61DE2" w:rsidRDefault="00B51DDF" w:rsidP="00B51DDF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maxnoofTLAs,</w:t>
      </w:r>
    </w:p>
    <w:p w14:paraId="2E49057D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maxnoofGTPTLAs</w:t>
      </w:r>
      <w:r w:rsidRPr="005C2B60">
        <w:rPr>
          <w:snapToGrid w:val="0"/>
        </w:rPr>
        <w:t>,</w:t>
      </w:r>
    </w:p>
    <w:p w14:paraId="42646A72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maxnoofSPLMNs</w:t>
      </w:r>
      <w:r w:rsidRPr="00D44F5E">
        <w:rPr>
          <w:snapToGrid w:val="0"/>
        </w:rPr>
        <w:t>,</w:t>
      </w:r>
    </w:p>
    <w:p w14:paraId="21546FAF" w14:textId="77777777" w:rsidR="00B51DDF" w:rsidRDefault="00B51DDF" w:rsidP="00B51DDF">
      <w:pPr>
        <w:pStyle w:val="PL"/>
        <w:spacing w:line="0" w:lineRule="atLeast"/>
      </w:pPr>
      <w:r>
        <w:rPr>
          <w:snapToGrid w:val="0"/>
        </w:rPr>
        <w:tab/>
      </w:r>
      <w:r w:rsidRPr="00D44F5E">
        <w:rPr>
          <w:snapToGrid w:val="0"/>
        </w:rPr>
        <w:t>maxnoofMDTPLMNs</w:t>
      </w:r>
      <w:r>
        <w:rPr>
          <w:snapToGrid w:val="0"/>
        </w:rPr>
        <w:t>,</w:t>
      </w:r>
    </w:p>
    <w:p w14:paraId="3F4D3F0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maxnoofExtSliceItems</w:t>
      </w:r>
      <w:r>
        <w:rPr>
          <w:snapToGrid w:val="0"/>
        </w:rPr>
        <w:t>,</w:t>
      </w:r>
    </w:p>
    <w:p w14:paraId="1176C63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149EA59D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maxnoofExt</w:t>
      </w:r>
      <w:r>
        <w:rPr>
          <w:snapToGrid w:val="0"/>
        </w:rPr>
        <w:t>NRCGI,</w:t>
      </w:r>
    </w:p>
    <w:p w14:paraId="25444104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467F0D25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1328245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60757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</w:t>
      </w:r>
    </w:p>
    <w:p w14:paraId="62AEFC8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E1B736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2E28245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550809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ProtocolIE-ID,</w:t>
      </w:r>
    </w:p>
    <w:p w14:paraId="305149C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</w:p>
    <w:p w14:paraId="398898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83F455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3E53905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6D537D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ProtocolExtensionContainer{},</w:t>
      </w:r>
    </w:p>
    <w:p w14:paraId="5CCD067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ProtocolIE-SingleContainer{},</w:t>
      </w:r>
      <w:r w:rsidRPr="007E6193">
        <w:rPr>
          <w:snapToGrid w:val="0"/>
          <w:lang w:val="fr-FR"/>
        </w:rPr>
        <w:tab/>
      </w:r>
    </w:p>
    <w:p w14:paraId="407D82E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E1AP-PROTOCOL-EXTENSION,</w:t>
      </w:r>
    </w:p>
    <w:p w14:paraId="2A14C8C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E1AP-PROTOCOL-IES</w:t>
      </w:r>
    </w:p>
    <w:p w14:paraId="7A67CF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B91B9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073F7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E1AP-Containers;</w:t>
      </w:r>
    </w:p>
    <w:p w14:paraId="1BED4E2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9DC8EF3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A</w:t>
      </w:r>
    </w:p>
    <w:p w14:paraId="1D64FD7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65D45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ActivityInformation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</w:t>
      </w:r>
      <w:r w:rsidRPr="00D629EF">
        <w:rPr>
          <w:snapToGrid w:val="0"/>
        </w:rPr>
        <w:tab/>
        <w:t>{</w:t>
      </w:r>
    </w:p>
    <w:p w14:paraId="034410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DRB-Activity-List,</w:t>
      </w:r>
    </w:p>
    <w:p w14:paraId="654137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pDU-Session-Resource-Activity-List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PDU-Session-Resource-Activity-List,</w:t>
      </w:r>
    </w:p>
    <w:p w14:paraId="1205D9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UE-Activity, </w:t>
      </w:r>
    </w:p>
    <w:p w14:paraId="057834FE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ActivityInformation</w:t>
      </w:r>
      <w:r w:rsidRPr="00D629EF">
        <w:rPr>
          <w:rFonts w:eastAsia="SimSun"/>
        </w:rPr>
        <w:t>-ExtIEs}}</w:t>
      </w:r>
    </w:p>
    <w:p w14:paraId="6F95B9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DF1E4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3CACD0B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snapToGrid w:val="0"/>
        </w:rPr>
        <w:t>ActivityInformation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3628D1CC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7055ECB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041269D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1740E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ActivityNotificationLevel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6C4F402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drb,</w:t>
      </w:r>
    </w:p>
    <w:p w14:paraId="375D50D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pdu-session,</w:t>
      </w:r>
    </w:p>
    <w:p w14:paraId="11F424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ue,</w:t>
      </w:r>
    </w:p>
    <w:p w14:paraId="5E3293E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560903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8A11AE" w14:textId="77777777" w:rsidR="00B51DDF" w:rsidRDefault="00B51DDF" w:rsidP="00B51DDF">
      <w:pPr>
        <w:pStyle w:val="PL"/>
        <w:rPr>
          <w:snapToGrid w:val="0"/>
          <w:lang w:eastAsia="zh-CN"/>
        </w:rPr>
      </w:pPr>
    </w:p>
    <w:p w14:paraId="6FD52FC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AdditionalHandoverInfo ::= </w:t>
      </w:r>
      <w:r w:rsidRPr="00D629EF">
        <w:rPr>
          <w:snapToGrid w:val="0"/>
        </w:rPr>
        <w:t>ENUMERATED</w:t>
      </w:r>
      <w:r w:rsidRPr="00D629EF">
        <w:rPr>
          <w:snapToGrid w:val="0"/>
        </w:rPr>
        <w:tab/>
        <w:t>{</w:t>
      </w:r>
    </w:p>
    <w:p w14:paraId="6096D0F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discard-pdpc-SN</w:t>
      </w:r>
      <w:r w:rsidRPr="00D629EF">
        <w:rPr>
          <w:snapToGrid w:val="0"/>
        </w:rPr>
        <w:t>,</w:t>
      </w:r>
    </w:p>
    <w:p w14:paraId="14DB6E5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1240A6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EB0816A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7461917A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>AdditionalPDCPduplicationInformation</w:t>
      </w:r>
      <w:r w:rsidRPr="008A32B8">
        <w:rPr>
          <w:snapToGrid w:val="0"/>
        </w:rPr>
        <w:tab/>
        <w:t>::=</w:t>
      </w:r>
      <w:r w:rsidRPr="008A32B8">
        <w:rPr>
          <w:snapToGrid w:val="0"/>
        </w:rPr>
        <w:tab/>
        <w:t>ENUMERATED</w:t>
      </w:r>
      <w:r w:rsidRPr="008A32B8">
        <w:rPr>
          <w:snapToGrid w:val="0"/>
        </w:rPr>
        <w:tab/>
        <w:t>{</w:t>
      </w:r>
    </w:p>
    <w:p w14:paraId="5E16EA95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 xml:space="preserve">three, </w:t>
      </w:r>
    </w:p>
    <w:p w14:paraId="30323A4F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four,</w:t>
      </w:r>
    </w:p>
    <w:p w14:paraId="11F3BCEC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...</w:t>
      </w:r>
    </w:p>
    <w:p w14:paraId="4EA36381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>}</w:t>
      </w:r>
    </w:p>
    <w:p w14:paraId="6D2D276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84E59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AdditionalRRMPriorityIndex ::= BIT STRING (SIZE(32))</w:t>
      </w:r>
    </w:p>
    <w:p w14:paraId="70BC8EC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CBDACB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AveragingWindow  ::= INTEGER (0..4095, ...) </w:t>
      </w:r>
    </w:p>
    <w:p w14:paraId="639825F9" w14:textId="77777777" w:rsidR="00B51DDF" w:rsidRDefault="00B51DDF" w:rsidP="00B51DDF">
      <w:pPr>
        <w:pStyle w:val="PL"/>
        <w:rPr>
          <w:snapToGrid w:val="0"/>
        </w:rPr>
      </w:pPr>
    </w:p>
    <w:p w14:paraId="5EF5A975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>AlternativeQoSParaSetList ::= SEQUENCE (SIZE(1..maxnoofQoSParaSets)) OF AlternativeQoSParaSetItem</w:t>
      </w:r>
    </w:p>
    <w:p w14:paraId="1172CBD7" w14:textId="77777777" w:rsidR="00B51DDF" w:rsidRPr="00B4793B" w:rsidRDefault="00B51DDF" w:rsidP="00B51DDF">
      <w:pPr>
        <w:pStyle w:val="PL"/>
        <w:rPr>
          <w:snapToGrid w:val="0"/>
        </w:rPr>
      </w:pPr>
    </w:p>
    <w:p w14:paraId="7C02C4E1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>AlternativeQoSParaSetItem ::= SEQUENCE {</w:t>
      </w:r>
    </w:p>
    <w:p w14:paraId="1147DA69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ab/>
        <w:t>alternativeQoSParameterIndex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INTEGER(1..8,...),</w:t>
      </w:r>
    </w:p>
    <w:p w14:paraId="0C92AC90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guaranteedFlowBitRateDL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71F2CF8D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guaranteedFlowBitRateUL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0B1139C1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2EE15963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162EEE41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{AlternativeQoSParaSetItem-ExtIEs} }</w:t>
      </w:r>
      <w:r w:rsidRPr="00B4793B">
        <w:rPr>
          <w:snapToGrid w:val="0"/>
        </w:rPr>
        <w:tab/>
        <w:t>OPTIONAL,</w:t>
      </w:r>
    </w:p>
    <w:p w14:paraId="2176EB70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6A32E786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3DE8F697" w14:textId="77777777" w:rsidR="00B51DDF" w:rsidRPr="00B4793B" w:rsidRDefault="00B51DDF" w:rsidP="00B51DDF">
      <w:pPr>
        <w:pStyle w:val="PL"/>
        <w:rPr>
          <w:snapToGrid w:val="0"/>
        </w:rPr>
      </w:pPr>
    </w:p>
    <w:p w14:paraId="2D48E2D0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>AlternativeQoSParaSetItem-ExtIEs E1AP-PROTOCOL-EXTENSION ::= {</w:t>
      </w:r>
    </w:p>
    <w:p w14:paraId="603204E0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79F1F1DE" w14:textId="77777777" w:rsidR="00B51DDF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51D8D273" w14:textId="77777777" w:rsidR="00B51DDF" w:rsidRPr="00D629EF" w:rsidRDefault="00B51DDF" w:rsidP="00B51DDF">
      <w:pPr>
        <w:pStyle w:val="PL"/>
        <w:rPr>
          <w:snapToGrid w:val="0"/>
        </w:rPr>
      </w:pPr>
    </w:p>
    <w:p w14:paraId="060E68E9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B</w:t>
      </w:r>
    </w:p>
    <w:p w14:paraId="71DB7208" w14:textId="77777777" w:rsidR="00B51DDF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0AB29060" w14:textId="77777777" w:rsidR="00B51DDF" w:rsidRPr="00575FAC" w:rsidRDefault="00B51DDF" w:rsidP="00B51DDF">
      <w:pPr>
        <w:pStyle w:val="PL"/>
        <w:spacing w:line="0" w:lineRule="atLeast"/>
        <w:outlineLvl w:val="4"/>
        <w:rPr>
          <w:snapToGrid w:val="0"/>
        </w:rPr>
      </w:pPr>
      <w:r w:rsidRPr="00575FAC">
        <w:rPr>
          <w:snapToGrid w:val="0"/>
        </w:rPr>
        <w:t>-- BCBearerContextToSetup</w:t>
      </w:r>
    </w:p>
    <w:p w14:paraId="7F5962E7" w14:textId="77777777" w:rsidR="00B51DDF" w:rsidRPr="00575FAC" w:rsidRDefault="00B51DDF" w:rsidP="00B51DDF">
      <w:pPr>
        <w:pStyle w:val="PL"/>
        <w:spacing w:line="0" w:lineRule="atLeast"/>
        <w:rPr>
          <w:snapToGrid w:val="0"/>
        </w:rPr>
      </w:pPr>
    </w:p>
    <w:p w14:paraId="23342251" w14:textId="77777777" w:rsidR="00B51DDF" w:rsidRPr="00364B1C" w:rsidRDefault="00B51DDF" w:rsidP="00B51DDF">
      <w:pPr>
        <w:pStyle w:val="PL"/>
        <w:spacing w:line="0" w:lineRule="atLeast"/>
        <w:rPr>
          <w:snapToGrid w:val="0"/>
        </w:rPr>
      </w:pPr>
      <w:r w:rsidRPr="00364B1C">
        <w:rPr>
          <w:snapToGrid w:val="0"/>
        </w:rPr>
        <w:t>BCBearerContextToSetup ::= SEQUENCE {</w:t>
      </w:r>
    </w:p>
    <w:p w14:paraId="22155492" w14:textId="77777777" w:rsidR="00B51DDF" w:rsidRPr="00364B1C" w:rsidRDefault="00B51DDF" w:rsidP="00B51DDF">
      <w:pPr>
        <w:pStyle w:val="PL"/>
        <w:spacing w:line="0" w:lineRule="atLeast"/>
        <w:rPr>
          <w:snapToGrid w:val="0"/>
        </w:rPr>
      </w:pPr>
      <w:r w:rsidRPr="00364B1C">
        <w:rPr>
          <w:snapToGrid w:val="0"/>
        </w:rPr>
        <w:tab/>
        <w:t>snssai</w:t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  <w:t>SNSSAI,</w:t>
      </w:r>
    </w:p>
    <w:p w14:paraId="275A2208" w14:textId="77777777" w:rsidR="00B51DDF" w:rsidRPr="00364B1C" w:rsidRDefault="00B51DDF" w:rsidP="00B51DDF">
      <w:pPr>
        <w:pStyle w:val="PL"/>
        <w:spacing w:line="0" w:lineRule="atLeast"/>
        <w:rPr>
          <w:snapToGrid w:val="0"/>
        </w:rPr>
      </w:pPr>
      <w:r w:rsidRPr="00364B1C">
        <w:rPr>
          <w:snapToGrid w:val="0"/>
        </w:rPr>
        <w:tab/>
        <w:t>bcBearerContextNGU-TNLInfoat5GC</w:t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  <w:t>BCBearerContextNGU-TNLInfoat5GC</w:t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  <w:t>OPTIONAL,</w:t>
      </w:r>
    </w:p>
    <w:p w14:paraId="47D8613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364B1C">
        <w:rPr>
          <w:snapToGrid w:val="0"/>
        </w:rPr>
        <w:tab/>
      </w:r>
      <w:r w:rsidRPr="004F4B56">
        <w:rPr>
          <w:snapToGrid w:val="0"/>
          <w:lang w:val="fr-FR"/>
        </w:rPr>
        <w:t>bcMRBToSetupList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BCMRBSetupConfiguration,</w:t>
      </w:r>
    </w:p>
    <w:p w14:paraId="5315C8A1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requestedAction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snapToGrid w:val="0"/>
          <w:lang w:val="fr-FR"/>
        </w:rPr>
        <w:t>RequestedAction4AvailNGUTermination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OPTIONAL,</w:t>
      </w:r>
    </w:p>
    <w:p w14:paraId="05BE9FEF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{BCBearerContextToSetup-ExtIEs} }</w:t>
      </w:r>
      <w:r w:rsidRPr="004F4B56">
        <w:rPr>
          <w:snapToGrid w:val="0"/>
          <w:lang w:val="fr-FR"/>
        </w:rPr>
        <w:tab/>
        <w:t>OPTIONAL,</w:t>
      </w:r>
    </w:p>
    <w:p w14:paraId="7D0A4653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E38C854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336A00D4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04AE9558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BCBearerContextToSetup-ExtIEs E1AP-PROTOCOL-EXTENSION ::= {</w:t>
      </w:r>
    </w:p>
    <w:p w14:paraId="38A3F9A8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5AD6DB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956A420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3BE344A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18CCA8A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BCBearerContextNGU-TNLInfoat5GC::= CHOICE {</w:t>
      </w:r>
    </w:p>
    <w:p w14:paraId="7E6E280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locationind</w:t>
      </w:r>
      <w:r w:rsidRPr="008C3F37">
        <w:rPr>
          <w:rFonts w:hint="eastAsia"/>
          <w:snapToGrid w:val="0"/>
          <w:lang w:val="fr-FR" w:eastAsia="zh-CN"/>
        </w:rPr>
        <w:t>e</w:t>
      </w:r>
      <w:r w:rsidRPr="004F4B56">
        <w:rPr>
          <w:snapToGrid w:val="0"/>
          <w:lang w:val="fr-FR"/>
        </w:rPr>
        <w:t>pendent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MBSNGUInformationAt5GC,</w:t>
      </w:r>
    </w:p>
    <w:p w14:paraId="6302012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locationdependent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LocationDependentMBSNGUInformationAt5GC</w:t>
      </w:r>
      <w:r w:rsidRPr="004F4B56">
        <w:rPr>
          <w:lang w:val="fr-FR"/>
        </w:rPr>
        <w:t>,</w:t>
      </w:r>
    </w:p>
    <w:p w14:paraId="5EF273E7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choice-extension</w:t>
      </w:r>
      <w:r w:rsidRPr="004F4B56">
        <w:rPr>
          <w:snapToGrid w:val="0"/>
          <w:lang w:val="fr-FR"/>
        </w:rPr>
        <w:tab/>
        <w:t>ProtocolIE-SingleContainer</w:t>
      </w:r>
      <w:r w:rsidRPr="004F4B56">
        <w:rPr>
          <w:snapToGrid w:val="0"/>
          <w:lang w:val="fr-FR"/>
        </w:rPr>
        <w:tab/>
        <w:t>{{BCBearerContextNGU-TNLInfoat5GC-ExtIEs}}</w:t>
      </w:r>
    </w:p>
    <w:p w14:paraId="16555D1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3E195C5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03B92E9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BCBearerContextNGU-TNLInfoat5GC-ExtIEs E1AP-PROTOCOL-IES ::= {</w:t>
      </w:r>
    </w:p>
    <w:p w14:paraId="687FE78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0DE1518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18015FB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7C1C7C0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>BCMRBSetupConfiguration ::= SEQUENCE (SIZE(1..maxnoofMRBs)) OF BCMRBSetupConfiguration-Item</w:t>
      </w:r>
    </w:p>
    <w:p w14:paraId="3018C32E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</w:p>
    <w:p w14:paraId="4104788E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>BCMRBSetupConfiguration-Item ::= SEQUENCE {</w:t>
      </w:r>
    </w:p>
    <w:p w14:paraId="6391A5F1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  <w:t>mrb-ID</w:t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  <w:t>MRB-ID,</w:t>
      </w:r>
    </w:p>
    <w:p w14:paraId="6597FDE4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  <w:t>mbs-pdcp-config</w:t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>PDCP-Configuration,</w:t>
      </w:r>
    </w:p>
    <w:p w14:paraId="12F410E3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>qoS-Flow-QoS-Parameter-List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QoS-Flow-QoS-Parameter-List,</w:t>
      </w:r>
    </w:p>
    <w:p w14:paraId="38388E03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qoSFlowLevelQoSParameters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QoSFlowLevelQoSParameters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CACCFBF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iE-Extensions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ProtocolExtensionContainer { {</w:t>
      </w:r>
      <w:r w:rsidRPr="00C93F36">
        <w:rPr>
          <w:rFonts w:ascii="Courier New" w:hAnsi="Courier New"/>
          <w:snapToGrid w:val="0"/>
          <w:sz w:val="16"/>
        </w:rPr>
        <w:t>BCMRBSetupConfiguration-Item</w:t>
      </w:r>
      <w:r w:rsidRPr="00C93F36">
        <w:rPr>
          <w:rFonts w:ascii="Courier New" w:hAnsi="Courier New"/>
          <w:noProof/>
          <w:snapToGrid w:val="0"/>
          <w:sz w:val="16"/>
        </w:rPr>
        <w:t>-ExtIEs} }</w:t>
      </w:r>
      <w:r w:rsidRPr="00C93F36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CAAB73E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...</w:t>
      </w:r>
    </w:p>
    <w:p w14:paraId="7C448BBA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CB1665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6CAFF68A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BCMRBSetupConfiguration-Item-ExtIEs E1AP-PROTOCOL-EXTENSION ::= {</w:t>
      </w:r>
    </w:p>
    <w:p w14:paraId="3591EB5E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9FF49E5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1C29A6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1A939F3" w14:textId="77777777" w:rsidR="00B51DDF" w:rsidRPr="008C3F37" w:rsidRDefault="00B51DDF" w:rsidP="00B51DDF">
      <w:pPr>
        <w:pStyle w:val="PL"/>
        <w:spacing w:line="0" w:lineRule="atLeast"/>
        <w:outlineLvl w:val="4"/>
        <w:rPr>
          <w:snapToGrid w:val="0"/>
        </w:rPr>
      </w:pPr>
      <w:r w:rsidRPr="008C3F37">
        <w:rPr>
          <w:snapToGrid w:val="0"/>
        </w:rPr>
        <w:t>-- BCBearerContextToSetupResponse</w:t>
      </w:r>
    </w:p>
    <w:p w14:paraId="042120C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5F2612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BCBearerContextToSetupResponse ::= SEQUENCE {</w:t>
      </w:r>
    </w:p>
    <w:p w14:paraId="3E861B9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bcBearerContextNGU-TNLInfoatNGRAN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BCBearerContextNGU-TNLInfoatNGRAN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9DD447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bcMRBSetupResponseList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BCMRBSetupResponseList,</w:t>
      </w:r>
    </w:p>
    <w:p w14:paraId="7897CC6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bcMRBFailedList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BCMRBFailedList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288DF4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availableBCMRBConfig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BCMRBSetupConfiguration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OPTIONAL,</w:t>
      </w:r>
    </w:p>
    <w:p w14:paraId="07EACDF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{BCBearerContextToSetupResponse-ExtIEs} }</w:t>
      </w:r>
      <w:r w:rsidRPr="004F4B56">
        <w:rPr>
          <w:snapToGrid w:val="0"/>
          <w:lang w:val="fr-FR"/>
        </w:rPr>
        <w:tab/>
        <w:t>OPTIONAL,</w:t>
      </w:r>
    </w:p>
    <w:p w14:paraId="55EC1322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CA6E51A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9B009E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17905F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BCBearerContextToSetupResponse-ExtIEs E1AP-PROTOCOL-EXTENSION ::= {</w:t>
      </w:r>
    </w:p>
    <w:p w14:paraId="5AE691CC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A741A5F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lastRenderedPageBreak/>
        <w:t>}</w:t>
      </w:r>
    </w:p>
    <w:p w14:paraId="3324917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1CEE669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00E28434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BCBearerContextNGU-TNLInfoatNGRAN::= CHOICE {</w:t>
      </w:r>
    </w:p>
    <w:p w14:paraId="0CF66E19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locationindependent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MBSNGUInformationAtNGRAN,</w:t>
      </w:r>
    </w:p>
    <w:p w14:paraId="64EA793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locationdependent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LocationDependentMBSNGUInformationAtNGRAN</w:t>
      </w:r>
      <w:r w:rsidRPr="004F4B56">
        <w:rPr>
          <w:lang w:val="fr-FR"/>
        </w:rPr>
        <w:t>,</w:t>
      </w:r>
    </w:p>
    <w:p w14:paraId="1238366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choice-extension</w:t>
      </w:r>
      <w:r w:rsidRPr="004F4B56">
        <w:rPr>
          <w:snapToGrid w:val="0"/>
          <w:lang w:val="fr-FR"/>
        </w:rPr>
        <w:tab/>
        <w:t>ProtocolIE-SingleContainer</w:t>
      </w:r>
      <w:r w:rsidRPr="004F4B56">
        <w:rPr>
          <w:snapToGrid w:val="0"/>
          <w:lang w:val="fr-FR"/>
        </w:rPr>
        <w:tab/>
        <w:t>{{BCBearerContextNGU-TNLInfoatNGRAN-ExtIEs}}</w:t>
      </w:r>
    </w:p>
    <w:p w14:paraId="118C481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4DB5798F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605446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BCBearerContextNGU-TNLInfoatNGRAN-ExtIEs E1AP-PROTOCOL-IES ::= {</w:t>
      </w:r>
    </w:p>
    <w:p w14:paraId="531F15DD" w14:textId="77777777" w:rsidR="00B51DDF" w:rsidRPr="00575FAC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  <w:lang w:val="fr-FR"/>
        </w:rPr>
        <w:tab/>
      </w:r>
      <w:r w:rsidRPr="00575FAC">
        <w:rPr>
          <w:snapToGrid w:val="0"/>
        </w:rPr>
        <w:t>...</w:t>
      </w:r>
    </w:p>
    <w:p w14:paraId="6A969A5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2EAB303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866053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BCMRBSetupResponseList ::= SEQUENCE (SIZE(1..maxnoofMRBs)) OF BCMRBSetupResponseList-Item</w:t>
      </w:r>
    </w:p>
    <w:p w14:paraId="7CE43C7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BCMRBSetupResponseList-Item ::= SEQUENCE {</w:t>
      </w:r>
    </w:p>
    <w:p w14:paraId="5AF0A7B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5D5F663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qosflow-setup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QoS-Flow-List,</w:t>
      </w:r>
    </w:p>
    <w:p w14:paraId="2FE0DEB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qosflow-failed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QoS-Flow-Failed-List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60CCD5B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 xml:space="preserve">bcBearerContextF1U-TNLInfoatCU 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BCBearerContextF1U-TNLInfoatCU,</w:t>
      </w:r>
    </w:p>
    <w:p w14:paraId="2D2EBE85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{BCMRBSetupResponseList-Item-ExtIEs} }</w:t>
      </w:r>
      <w:r w:rsidRPr="008C3F37">
        <w:rPr>
          <w:snapToGrid w:val="0"/>
        </w:rPr>
        <w:tab/>
        <w:t>OPTIONAL,</w:t>
      </w:r>
    </w:p>
    <w:p w14:paraId="754FB846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E5D4BF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C382A3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1B8072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BCMRBSetupResponseList-Item-ExtIEs E1AP-PROTOCOL-EXTENSION ::= {</w:t>
      </w:r>
    </w:p>
    <w:p w14:paraId="0BF80D9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62EDF5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F3B940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BAB4D6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BCBearerContextF1U-TNLInfoatCU ::= CHOICE {</w:t>
      </w:r>
    </w:p>
    <w:p w14:paraId="75C629D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locationind</w:t>
      </w:r>
      <w:r>
        <w:rPr>
          <w:snapToGrid w:val="0"/>
        </w:rPr>
        <w:t>e</w:t>
      </w:r>
      <w:r w:rsidRPr="008C3F37">
        <w:rPr>
          <w:snapToGrid w:val="0"/>
        </w:rPr>
        <w:t>pendent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MBSF1UInformationAtCU,</w:t>
      </w:r>
    </w:p>
    <w:p w14:paraId="4E40BFE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locationdependent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LocationDependentMBSF1UInformationAtCU</w:t>
      </w:r>
      <w:r w:rsidRPr="008C3F37">
        <w:t>,</w:t>
      </w:r>
    </w:p>
    <w:p w14:paraId="250ED8D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choice-extension</w:t>
      </w:r>
      <w:r w:rsidRPr="008C3F37">
        <w:rPr>
          <w:snapToGrid w:val="0"/>
        </w:rPr>
        <w:tab/>
        <w:t>ProtocolIE-SingleContainer</w:t>
      </w:r>
      <w:r w:rsidRPr="008C3F37">
        <w:rPr>
          <w:snapToGrid w:val="0"/>
        </w:rPr>
        <w:tab/>
        <w:t>{{BCBearerContextF1U-TNLInfoatCU-ExtIEs}}</w:t>
      </w:r>
    </w:p>
    <w:p w14:paraId="45A0598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3396C80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A84EC1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BCBearerContextF1U-TNLInfoatCU-ExtIEs E1AP-PROTOCOL-IES ::= {</w:t>
      </w:r>
    </w:p>
    <w:p w14:paraId="1863157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2C3C270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1AB2812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D126D5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6F8B1B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BCMRBFailedList ::= SEQUENCE (SIZE(1..maxnoofMRBs)) OF BCMRBFailedList-Item</w:t>
      </w:r>
    </w:p>
    <w:p w14:paraId="1DC5910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BCMRBFailedList-Item ::= SEQUENCE {</w:t>
      </w:r>
    </w:p>
    <w:p w14:paraId="3F5A203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7F93F52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cause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Cause,</w:t>
      </w:r>
    </w:p>
    <w:p w14:paraId="6A304143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{BCMRBFailedList-Item-ExtIEs} }</w:t>
      </w:r>
      <w:r w:rsidRPr="004F4B56">
        <w:rPr>
          <w:snapToGrid w:val="0"/>
          <w:lang w:val="fr-FR"/>
        </w:rPr>
        <w:tab/>
        <w:t>OPTIONAL,</w:t>
      </w:r>
    </w:p>
    <w:p w14:paraId="5844A9CA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5D328D4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76320B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0EB7F66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BCMRBFailedList-Item-ExtIEs E1AP-PROTOCOL-EXTENSION ::= {</w:t>
      </w:r>
    </w:p>
    <w:p w14:paraId="5583413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76AFBE2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E4DD97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B9C148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DCB58C7" w14:textId="77777777" w:rsidR="00B51DDF" w:rsidRPr="008C3F37" w:rsidRDefault="00B51DDF" w:rsidP="00B51DDF">
      <w:pPr>
        <w:pStyle w:val="PL"/>
        <w:spacing w:line="0" w:lineRule="atLeast"/>
        <w:outlineLvl w:val="4"/>
        <w:rPr>
          <w:snapToGrid w:val="0"/>
        </w:rPr>
      </w:pPr>
      <w:r w:rsidRPr="008C3F37">
        <w:rPr>
          <w:snapToGrid w:val="0"/>
        </w:rPr>
        <w:t>-- BCBearerContextToModify</w:t>
      </w:r>
    </w:p>
    <w:p w14:paraId="0D19A1D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2B61620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lastRenderedPageBreak/>
        <w:t>BCBearerContextToModify ::= SEQUENCE {</w:t>
      </w:r>
    </w:p>
    <w:p w14:paraId="51FAB2F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bcBearerContextNGU-TNLInfoat5GC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BCBearerContextNGU-TNLInfoat5GC</w:t>
      </w:r>
      <w:r w:rsidRPr="008C3F37">
        <w:rPr>
          <w:snapToGrid w:val="0"/>
        </w:rPr>
        <w:tab/>
        <w:t>OPTIONAL,</w:t>
      </w:r>
    </w:p>
    <w:p w14:paraId="19B049F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bcMRBToSetupList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BCMRBSetupConfiguration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1B12E80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bcMRBToModifyList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BCMRBModifyConfiguration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F5BC66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bcMRBToRemoveList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BCMRBRemoveConfiguration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ED66AC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{BCBearerContextToModify-ExtIEs} }</w:t>
      </w:r>
      <w:r w:rsidRPr="008C3F37">
        <w:rPr>
          <w:snapToGrid w:val="0"/>
        </w:rPr>
        <w:tab/>
        <w:t>OPTIONAL,</w:t>
      </w:r>
    </w:p>
    <w:p w14:paraId="42CB319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839DA1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E6FE68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5EC1B9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BCBearerContextToModify-ExtIEs E1AP-PROTOCOL-EXTENSION ::= {</w:t>
      </w:r>
    </w:p>
    <w:p w14:paraId="1DEB596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8D2A82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48AB0A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7A886A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BCMRBModifyConfiguration ::= SEQUENCE (SIZE(1..maxnoofMRBs)) OF BCMRBModifyConfiguration-Item</w:t>
      </w:r>
    </w:p>
    <w:p w14:paraId="6742C28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72CC926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>BCMRBModifyConfiguration-Item ::= SEQUENCE {</w:t>
      </w:r>
    </w:p>
    <w:p w14:paraId="5C2D7B10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  <w:t>mrb-ID</w:t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  <w:t>MRB-ID,</w:t>
      </w:r>
    </w:p>
    <w:p w14:paraId="57D700DC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  <w:lang w:val="fr-FR"/>
        </w:rPr>
        <w:t xml:space="preserve">bcBearerContextF1U-TNLInfoatDU </w:t>
      </w:r>
      <w:r w:rsidRPr="00C93F36">
        <w:rPr>
          <w:rFonts w:ascii="Courier New" w:hAnsi="Courier New"/>
          <w:snapToGrid w:val="0"/>
          <w:sz w:val="16"/>
          <w:lang w:val="fr-FR"/>
        </w:rPr>
        <w:tab/>
        <w:t>BCBearerContextF1U-TNLInfoatDU</w:t>
      </w:r>
      <w:r w:rsidRPr="00C93F36">
        <w:rPr>
          <w:rFonts w:ascii="Courier New" w:hAnsi="Courier New"/>
          <w:noProof/>
          <w:snapToGrid w:val="0"/>
          <w:sz w:val="16"/>
          <w:lang w:val="fr-FR"/>
        </w:rPr>
        <w:tab/>
        <w:t>OPTIONAL</w:t>
      </w:r>
      <w:r w:rsidRPr="00C93F36">
        <w:rPr>
          <w:rFonts w:ascii="Courier New" w:hAnsi="Courier New"/>
          <w:snapToGrid w:val="0"/>
          <w:sz w:val="16"/>
          <w:lang w:val="fr-FR"/>
        </w:rPr>
        <w:t>,</w:t>
      </w:r>
    </w:p>
    <w:p w14:paraId="6E48CEE9" w14:textId="77777777" w:rsidR="00B51DDF" w:rsidRPr="00032C00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  <w:lang w:val="fr-FR"/>
        </w:rPr>
        <w:tab/>
      </w:r>
      <w:r w:rsidRPr="00032C00">
        <w:rPr>
          <w:rFonts w:ascii="Courier New" w:hAnsi="Courier New"/>
          <w:snapToGrid w:val="0"/>
          <w:sz w:val="16"/>
        </w:rPr>
        <w:t>mbs-pdcp-config</w:t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>PDCP-Configuration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A36BC6C" w14:textId="77777777" w:rsidR="00B51DDF" w:rsidRPr="00032C00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>qoS-Flow-QoS-Parameter-List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QoS-Flow-QoS-Parameter-List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0E77E23" w14:textId="77777777" w:rsidR="00B51DDF" w:rsidRPr="00032C00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032C00">
        <w:rPr>
          <w:rFonts w:ascii="Courier New" w:hAnsi="Courier New"/>
          <w:noProof/>
          <w:snapToGrid w:val="0"/>
          <w:sz w:val="16"/>
        </w:rPr>
        <w:tab/>
        <w:t>qoSFlowLevelQoSParameters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QoSFlowLevelQoSParameters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BDEC4C7" w14:textId="77777777" w:rsidR="00B51DDF" w:rsidRPr="00032C00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2C00">
        <w:rPr>
          <w:rFonts w:ascii="Courier New" w:hAnsi="Courier New"/>
          <w:noProof/>
          <w:snapToGrid w:val="0"/>
          <w:sz w:val="16"/>
        </w:rPr>
        <w:tab/>
        <w:t>iE-Extensions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ProtocolExtensionContainer { {</w:t>
      </w:r>
      <w:r w:rsidRPr="00032C00">
        <w:rPr>
          <w:rFonts w:ascii="Courier New" w:hAnsi="Courier New"/>
          <w:snapToGrid w:val="0"/>
          <w:sz w:val="16"/>
        </w:rPr>
        <w:t>BCMRBModifyConfiguration-Item</w:t>
      </w:r>
      <w:r w:rsidRPr="00032C00">
        <w:rPr>
          <w:rFonts w:ascii="Courier New" w:hAnsi="Courier New"/>
          <w:noProof/>
          <w:snapToGrid w:val="0"/>
          <w:sz w:val="16"/>
        </w:rPr>
        <w:t>-ExtIEs} }</w:t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C2FEBBF" w14:textId="77777777" w:rsidR="00B51DDF" w:rsidRPr="00032C00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2C00">
        <w:rPr>
          <w:rFonts w:ascii="Courier New" w:hAnsi="Courier New"/>
          <w:noProof/>
          <w:snapToGrid w:val="0"/>
          <w:sz w:val="16"/>
        </w:rPr>
        <w:tab/>
        <w:t>...</w:t>
      </w:r>
    </w:p>
    <w:p w14:paraId="3573D5FB" w14:textId="77777777" w:rsidR="00B51DDF" w:rsidRPr="00824C53" w:rsidRDefault="00B51DDF" w:rsidP="00B51DDF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37E4BE9F" w14:textId="77777777" w:rsidR="00B51DDF" w:rsidRPr="00824C53" w:rsidRDefault="00B51DDF" w:rsidP="00B51DDF">
      <w:pPr>
        <w:pStyle w:val="PL"/>
        <w:spacing w:line="0" w:lineRule="atLeast"/>
        <w:rPr>
          <w:snapToGrid w:val="0"/>
        </w:rPr>
      </w:pPr>
    </w:p>
    <w:p w14:paraId="5D71BBB1" w14:textId="77777777" w:rsidR="00B51DDF" w:rsidRPr="00824C53" w:rsidRDefault="00B51DDF" w:rsidP="00B51DDF">
      <w:pPr>
        <w:pStyle w:val="PL"/>
        <w:rPr>
          <w:snapToGrid w:val="0"/>
        </w:rPr>
      </w:pPr>
      <w:r w:rsidRPr="00824C53">
        <w:rPr>
          <w:snapToGrid w:val="0"/>
        </w:rPr>
        <w:t>BCMRBModifyConfiguration-Item-ExtIEs E1AP-PROTOCOL-EXTENSION ::= {</w:t>
      </w:r>
    </w:p>
    <w:p w14:paraId="6F3A5EA6" w14:textId="77777777" w:rsidR="00B51DDF" w:rsidRPr="00824C53" w:rsidRDefault="00B51DDF" w:rsidP="00B51DDF">
      <w:pPr>
        <w:pStyle w:val="PL"/>
        <w:rPr>
          <w:snapToGrid w:val="0"/>
        </w:rPr>
      </w:pPr>
      <w:r w:rsidRPr="00824C53">
        <w:rPr>
          <w:snapToGrid w:val="0"/>
        </w:rPr>
        <w:tab/>
        <w:t>...</w:t>
      </w:r>
    </w:p>
    <w:p w14:paraId="2D4DEEFB" w14:textId="77777777" w:rsidR="00B51DDF" w:rsidRPr="00824C53" w:rsidRDefault="00B51DDF" w:rsidP="00B51DDF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21D5E395" w14:textId="77777777" w:rsidR="00B51DDF" w:rsidRPr="00824C53" w:rsidRDefault="00B51DDF" w:rsidP="00B51DDF">
      <w:pPr>
        <w:pStyle w:val="PL"/>
        <w:spacing w:line="0" w:lineRule="atLeast"/>
        <w:rPr>
          <w:snapToGrid w:val="0"/>
        </w:rPr>
      </w:pPr>
    </w:p>
    <w:p w14:paraId="2588A126" w14:textId="77777777" w:rsidR="00B51DDF" w:rsidRPr="00824C53" w:rsidRDefault="00B51DDF" w:rsidP="00B51DDF">
      <w:pPr>
        <w:pStyle w:val="PL"/>
        <w:spacing w:line="0" w:lineRule="atLeast"/>
        <w:rPr>
          <w:snapToGrid w:val="0"/>
        </w:rPr>
      </w:pPr>
      <w:r w:rsidRPr="00824C53">
        <w:rPr>
          <w:snapToGrid w:val="0"/>
        </w:rPr>
        <w:t>BCBearerContextF1U-TNLInfoatDU ::= CHOICE {</w:t>
      </w:r>
    </w:p>
    <w:p w14:paraId="059AF65D" w14:textId="77777777" w:rsidR="00B51DDF" w:rsidRPr="00824C53" w:rsidRDefault="00B51DDF" w:rsidP="00B51DDF">
      <w:pPr>
        <w:pStyle w:val="PL"/>
        <w:spacing w:line="0" w:lineRule="atLeast"/>
        <w:rPr>
          <w:snapToGrid w:val="0"/>
        </w:rPr>
      </w:pPr>
      <w:r w:rsidRPr="00824C53">
        <w:rPr>
          <w:snapToGrid w:val="0"/>
        </w:rPr>
        <w:tab/>
        <w:t>locationindependent</w:t>
      </w:r>
      <w:r w:rsidRPr="00824C53">
        <w:rPr>
          <w:snapToGrid w:val="0"/>
        </w:rPr>
        <w:tab/>
      </w:r>
      <w:r w:rsidRPr="00824C53">
        <w:rPr>
          <w:snapToGrid w:val="0"/>
        </w:rPr>
        <w:tab/>
      </w:r>
      <w:r w:rsidRPr="00824C53">
        <w:rPr>
          <w:snapToGrid w:val="0"/>
        </w:rPr>
        <w:tab/>
      </w:r>
      <w:r w:rsidRPr="00824C53">
        <w:rPr>
          <w:snapToGrid w:val="0"/>
        </w:rPr>
        <w:tab/>
        <w:t>MBSF1UInformationAtDU,</w:t>
      </w:r>
    </w:p>
    <w:p w14:paraId="24EA132C" w14:textId="77777777" w:rsidR="00B51DDF" w:rsidRPr="00824C53" w:rsidRDefault="00B51DDF" w:rsidP="00B51DDF">
      <w:pPr>
        <w:pStyle w:val="PL"/>
        <w:spacing w:line="0" w:lineRule="atLeast"/>
        <w:rPr>
          <w:snapToGrid w:val="0"/>
        </w:rPr>
      </w:pPr>
      <w:r w:rsidRPr="00824C53">
        <w:rPr>
          <w:snapToGrid w:val="0"/>
        </w:rPr>
        <w:tab/>
        <w:t>locationdependent</w:t>
      </w:r>
      <w:r w:rsidRPr="00824C53">
        <w:rPr>
          <w:snapToGrid w:val="0"/>
        </w:rPr>
        <w:tab/>
      </w:r>
      <w:r w:rsidRPr="00824C53">
        <w:rPr>
          <w:snapToGrid w:val="0"/>
        </w:rPr>
        <w:tab/>
      </w:r>
      <w:r w:rsidRPr="00824C53">
        <w:rPr>
          <w:snapToGrid w:val="0"/>
        </w:rPr>
        <w:tab/>
      </w:r>
      <w:r w:rsidRPr="00824C53">
        <w:rPr>
          <w:snapToGrid w:val="0"/>
        </w:rPr>
        <w:tab/>
        <w:t>LocationDependentMBSF1UInformationAtDU</w:t>
      </w:r>
      <w:r w:rsidRPr="00824C53">
        <w:t>,</w:t>
      </w:r>
    </w:p>
    <w:p w14:paraId="42EE3A1A" w14:textId="77777777" w:rsidR="00B51DDF" w:rsidRPr="00824C53" w:rsidRDefault="00B51DDF" w:rsidP="00B51DDF">
      <w:pPr>
        <w:pStyle w:val="PL"/>
        <w:spacing w:line="0" w:lineRule="atLeast"/>
        <w:rPr>
          <w:snapToGrid w:val="0"/>
        </w:rPr>
      </w:pPr>
      <w:r w:rsidRPr="00824C53">
        <w:rPr>
          <w:snapToGrid w:val="0"/>
        </w:rPr>
        <w:tab/>
        <w:t>choice-extension</w:t>
      </w:r>
      <w:r w:rsidRPr="00824C53">
        <w:rPr>
          <w:snapToGrid w:val="0"/>
        </w:rPr>
        <w:tab/>
        <w:t>ProtocolIE-SingleContainer</w:t>
      </w:r>
      <w:r w:rsidRPr="00824C53">
        <w:rPr>
          <w:snapToGrid w:val="0"/>
        </w:rPr>
        <w:tab/>
        <w:t>{{BCBearerContextF1U-TNLInfoatDU-ExtIEs}}</w:t>
      </w:r>
    </w:p>
    <w:p w14:paraId="4837DD59" w14:textId="77777777" w:rsidR="00B51DDF" w:rsidRPr="00824C53" w:rsidRDefault="00B51DDF" w:rsidP="00B51DDF">
      <w:pPr>
        <w:pStyle w:val="PL"/>
        <w:spacing w:line="0" w:lineRule="atLeast"/>
        <w:rPr>
          <w:snapToGrid w:val="0"/>
        </w:rPr>
      </w:pPr>
      <w:r w:rsidRPr="00824C53">
        <w:rPr>
          <w:snapToGrid w:val="0"/>
        </w:rPr>
        <w:t>}</w:t>
      </w:r>
    </w:p>
    <w:p w14:paraId="22337A5F" w14:textId="77777777" w:rsidR="00B51DDF" w:rsidRPr="00824C53" w:rsidRDefault="00B51DDF" w:rsidP="00B51DDF">
      <w:pPr>
        <w:pStyle w:val="PL"/>
        <w:spacing w:line="0" w:lineRule="atLeast"/>
        <w:rPr>
          <w:snapToGrid w:val="0"/>
        </w:rPr>
      </w:pPr>
    </w:p>
    <w:p w14:paraId="2BEA5C97" w14:textId="77777777" w:rsidR="00B51DDF" w:rsidRPr="00824C53" w:rsidRDefault="00B51DDF" w:rsidP="00B51DDF">
      <w:pPr>
        <w:pStyle w:val="PL"/>
        <w:spacing w:line="0" w:lineRule="atLeast"/>
        <w:rPr>
          <w:snapToGrid w:val="0"/>
        </w:rPr>
      </w:pPr>
      <w:r w:rsidRPr="00824C53">
        <w:rPr>
          <w:snapToGrid w:val="0"/>
        </w:rPr>
        <w:t>BCBearerContextF1U-TNLInfoatDU-ExtIEs E1AP-PROTOCOL-IES ::= {</w:t>
      </w:r>
    </w:p>
    <w:p w14:paraId="58EECAA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24C53">
        <w:rPr>
          <w:snapToGrid w:val="0"/>
        </w:rPr>
        <w:tab/>
      </w:r>
      <w:r w:rsidRPr="008C3F37">
        <w:rPr>
          <w:snapToGrid w:val="0"/>
        </w:rPr>
        <w:t>...</w:t>
      </w:r>
    </w:p>
    <w:p w14:paraId="5BE1FCB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07A8658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624BA13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BCMRBRemoveConfiguration</w:t>
      </w:r>
      <w:r w:rsidRPr="008C3F37">
        <w:rPr>
          <w:snapToGrid w:val="0"/>
        </w:rPr>
        <w:t xml:space="preserve"> ::= SEQUENCE (SIZE(1..maxnoofMRBs)) OF </w:t>
      </w:r>
      <w:r>
        <w:rPr>
          <w:snapToGrid w:val="0"/>
        </w:rPr>
        <w:t>M</w:t>
      </w:r>
      <w:r w:rsidRPr="008C3F37">
        <w:rPr>
          <w:snapToGrid w:val="0"/>
        </w:rPr>
        <w:t>RB-ID</w:t>
      </w:r>
    </w:p>
    <w:p w14:paraId="0A75A00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D8880C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8C175DC" w14:textId="77777777" w:rsidR="00B51DDF" w:rsidRPr="008C3F37" w:rsidRDefault="00B51DDF" w:rsidP="00B51DDF">
      <w:pPr>
        <w:pStyle w:val="PL"/>
        <w:spacing w:line="0" w:lineRule="atLeast"/>
        <w:outlineLvl w:val="4"/>
        <w:rPr>
          <w:snapToGrid w:val="0"/>
        </w:rPr>
      </w:pPr>
      <w:r w:rsidRPr="008C3F37">
        <w:rPr>
          <w:snapToGrid w:val="0"/>
        </w:rPr>
        <w:t>-- BCBearerContextToModifyResponse</w:t>
      </w:r>
    </w:p>
    <w:p w14:paraId="10D366C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91A51F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BCBearerContextToModifyResponse ::= SEQUENCE {</w:t>
      </w:r>
    </w:p>
    <w:p w14:paraId="21C7EFC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bcBearerContextNGU-TNLInfoatNGRAN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BCBearerContextNGU-TNLInfoatNGRAN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0E46D78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bcMRBSetupModifyResponseList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BCMRBSetupModifyResponseList,</w:t>
      </w:r>
    </w:p>
    <w:p w14:paraId="4EC7F46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bcMRBFailedList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BCMRBFailedList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67F88F8D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availableBCMRBConfig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BCMRBSetupConfiguration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OPTIONAL,</w:t>
      </w:r>
    </w:p>
    <w:p w14:paraId="45A7F687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{BCBearerContextToModifyResponse-ExtIEs} }</w:t>
      </w:r>
      <w:r w:rsidRPr="004F4B56">
        <w:rPr>
          <w:snapToGrid w:val="0"/>
          <w:lang w:val="fr-FR"/>
        </w:rPr>
        <w:tab/>
        <w:t>OPTIONAL,</w:t>
      </w:r>
    </w:p>
    <w:p w14:paraId="57A97EDF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1C750515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050C8D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6352A75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lastRenderedPageBreak/>
        <w:t>BCBearerContextToModifyResponse-ExtIEs E1AP-PROTOCOL-EXTENSION ::= {</w:t>
      </w:r>
    </w:p>
    <w:p w14:paraId="00AAA240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2D1F1943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D18F90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6216772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BCMRBSetupModifyResponseList ::= SEQUENCE (SIZE(1..maxnoofMRBs)) OF BCMRBSetupModifyResponseList-Item</w:t>
      </w:r>
    </w:p>
    <w:p w14:paraId="12E5905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BDFE75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BCMRBSetupModifyResponseList-Item ::= SEQUENCE {</w:t>
      </w:r>
    </w:p>
    <w:p w14:paraId="27BB179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4F843ED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qosflow-setup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1F6C83A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qosflow-failed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QoS-Flow-Failed-List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210419B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 xml:space="preserve">bcBearerContextF1U-TNLInfoatCU 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BCBearerContextF1U-TNLInfoatCU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55BCFE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{BCMRBSetupModifyResponseList-Item-ExtIEs} }</w:t>
      </w:r>
      <w:r w:rsidRPr="008C3F37">
        <w:rPr>
          <w:snapToGrid w:val="0"/>
        </w:rPr>
        <w:tab/>
        <w:t>OPTIONAL,</w:t>
      </w:r>
    </w:p>
    <w:p w14:paraId="1E43E13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D24682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8BB8FB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E84E4C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BCMRBSetupModifyResponseList-Item-ExtIEs E1AP-PROTOCOL-EXTENSION ::= {</w:t>
      </w:r>
    </w:p>
    <w:p w14:paraId="4B4A625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FAB8396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1E4057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3B3206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9EF6F88" w14:textId="77777777" w:rsidR="00B51DDF" w:rsidRPr="008C3F37" w:rsidRDefault="00B51DDF" w:rsidP="00B51DDF">
      <w:pPr>
        <w:pStyle w:val="PL"/>
        <w:spacing w:line="0" w:lineRule="atLeast"/>
        <w:outlineLvl w:val="4"/>
        <w:rPr>
          <w:snapToGrid w:val="0"/>
        </w:rPr>
      </w:pPr>
      <w:r w:rsidRPr="008C3F37">
        <w:rPr>
          <w:snapToGrid w:val="0"/>
        </w:rPr>
        <w:t>-- BCBearerContextToModifyRequired</w:t>
      </w:r>
    </w:p>
    <w:p w14:paraId="119672E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3C2A7C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BCBearerContextToModifyRequired ::= SEQUENCE {</w:t>
      </w:r>
    </w:p>
    <w:p w14:paraId="6DAAC53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bcMRBToRemoveList</w:t>
      </w:r>
      <w:r w:rsidRPr="008C3F37">
        <w:rPr>
          <w:snapToGrid w:val="0"/>
        </w:rPr>
        <w:tab/>
        <w:t>BCMRBRemoveConfiguration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B5DE0D2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{BCBearerContextToModifyRequired-ExtIEs} }</w:t>
      </w:r>
      <w:r w:rsidRPr="008C3F37">
        <w:rPr>
          <w:snapToGrid w:val="0"/>
        </w:rPr>
        <w:tab/>
        <w:t>OPTIONAL,</w:t>
      </w:r>
    </w:p>
    <w:p w14:paraId="6B86B785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A3B645A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3858DE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5A20CD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BCBearerContextToModifyRequired-ExtIEs E1AP-PROTOCOL-EXTENSION ::= {</w:t>
      </w:r>
    </w:p>
    <w:p w14:paraId="64D3953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40FEAE5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1B3287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21240578" w14:textId="77777777" w:rsidR="00B51DDF" w:rsidRPr="008C3F37" w:rsidRDefault="00B51DDF" w:rsidP="00B51DDF">
      <w:pPr>
        <w:pStyle w:val="PL"/>
        <w:spacing w:line="0" w:lineRule="atLeast"/>
        <w:outlineLvl w:val="4"/>
        <w:rPr>
          <w:snapToGrid w:val="0"/>
        </w:rPr>
      </w:pPr>
      <w:r w:rsidRPr="008C3F37">
        <w:rPr>
          <w:snapToGrid w:val="0"/>
        </w:rPr>
        <w:t>-- BCBearerContextToModifyConfirm</w:t>
      </w:r>
    </w:p>
    <w:p w14:paraId="7DF294D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E44406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BCBearerContextToModifyConfirm ::= SEQUENCE {</w:t>
      </w:r>
    </w:p>
    <w:p w14:paraId="7B66F8C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{BCBearerContextToModifyConfirm-ExtIEs} }</w:t>
      </w:r>
      <w:bookmarkStart w:id="239" w:name="OLE_LINK62"/>
      <w:r w:rsidRPr="008C3F37">
        <w:rPr>
          <w:snapToGrid w:val="0"/>
        </w:rPr>
        <w:tab/>
        <w:t>OPTIONAL,</w:t>
      </w:r>
    </w:p>
    <w:p w14:paraId="386373F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A658E7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51872F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5FEEC2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BCBearerContextToModifyConfirm-ExtIEs E1AP-PROTOCOL-EXTENSION ::= {</w:t>
      </w:r>
    </w:p>
    <w:p w14:paraId="6FB69B7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bookmarkEnd w:id="239"/>
    <w:p w14:paraId="4B77E5E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51BB7A27" w14:textId="77777777" w:rsidR="00B51DDF" w:rsidRPr="00135FF5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2049FC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BearerContextStatusChange</w:t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</w:t>
      </w:r>
    </w:p>
    <w:p w14:paraId="516BFF3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suspend,</w:t>
      </w:r>
    </w:p>
    <w:p w14:paraId="372A39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14:paraId="69E3DB9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  <w:r w:rsidRPr="003E53B8">
        <w:rPr>
          <w:snapToGrid w:val="0"/>
        </w:rPr>
        <w:t xml:space="preserve"> </w:t>
      </w:r>
      <w:r>
        <w:rPr>
          <w:snapToGrid w:val="0"/>
        </w:rPr>
        <w:t>,</w:t>
      </w:r>
    </w:p>
    <w:p w14:paraId="656B18C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62431">
        <w:rPr>
          <w:snapToGrid w:val="0"/>
        </w:rPr>
        <w:t>resumeforSDT</w:t>
      </w:r>
    </w:p>
    <w:p w14:paraId="58A3431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52BD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32F40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BitRate ::= INTEGER (0..4000000000000,...)</w:t>
      </w:r>
    </w:p>
    <w:p w14:paraId="66BE1BB2" w14:textId="77777777" w:rsidR="00B51DDF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263966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BufferSize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03216A0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r>
        <w:rPr>
          <w:snapToGrid w:val="0"/>
        </w:rPr>
        <w:t>kbyte2</w:t>
      </w:r>
      <w:r w:rsidRPr="00D629EF">
        <w:rPr>
          <w:snapToGrid w:val="0"/>
        </w:rPr>
        <w:t>,</w:t>
      </w:r>
    </w:p>
    <w:p w14:paraId="33EE3B3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kbyte4</w:t>
      </w:r>
      <w:r w:rsidRPr="00D629EF">
        <w:rPr>
          <w:snapToGrid w:val="0"/>
        </w:rPr>
        <w:t>,</w:t>
      </w:r>
    </w:p>
    <w:p w14:paraId="55631D5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kbyte8,</w:t>
      </w:r>
    </w:p>
    <w:p w14:paraId="5669EB2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86EE86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D6517F" w14:textId="77777777" w:rsidR="00B51DDF" w:rsidRPr="00135FF5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660130B4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</w:t>
      </w:r>
    </w:p>
    <w:p w14:paraId="56B652B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B91055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 ::= CHOICE {</w:t>
      </w:r>
    </w:p>
    <w:p w14:paraId="758684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radioNetwork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CauseRadioNetwork,</w:t>
      </w:r>
    </w:p>
    <w:p w14:paraId="44987DB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CauseTransport,</w:t>
      </w:r>
    </w:p>
    <w:p w14:paraId="291C145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CauseProtocol,</w:t>
      </w:r>
    </w:p>
    <w:p w14:paraId="3544802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misc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CauseMisc,</w:t>
      </w:r>
    </w:p>
    <w:p w14:paraId="1FF452D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Cause</w:t>
      </w:r>
      <w:r w:rsidRPr="00D629EF">
        <w:rPr>
          <w:rFonts w:eastAsia="SimSun"/>
        </w:rPr>
        <w:t>-ExtIEs}}</w:t>
      </w:r>
    </w:p>
    <w:p w14:paraId="7B1C098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DA67C0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6F1C9DF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snapToGrid w:val="0"/>
        </w:rPr>
        <w:t>Cause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34DA7768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3C23B35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}</w:t>
      </w:r>
    </w:p>
    <w:p w14:paraId="40A2D86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255E20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CauseMisc ::= ENUMERATED {</w:t>
      </w:r>
    </w:p>
    <w:p w14:paraId="73CD20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control-processing-overload,</w:t>
      </w:r>
    </w:p>
    <w:p w14:paraId="1F5A2A5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not-enough-user-plane-processing-resources,</w:t>
      </w:r>
    </w:p>
    <w:p w14:paraId="6115FF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hardware-failure,</w:t>
      </w:r>
    </w:p>
    <w:p w14:paraId="23F4D3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om-intervention,</w:t>
      </w:r>
    </w:p>
    <w:p w14:paraId="0265026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781AAB2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258AD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4BE1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B1D6A9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CauseProtocol ::= ENUMERATED {</w:t>
      </w:r>
    </w:p>
    <w:p w14:paraId="228ED3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transfer-syntax-error,</w:t>
      </w:r>
    </w:p>
    <w:p w14:paraId="5C6550B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abstract-syntax-error-reject,</w:t>
      </w:r>
    </w:p>
    <w:p w14:paraId="35D55A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abstract-syntax-error-ignore-and-notify,</w:t>
      </w:r>
    </w:p>
    <w:p w14:paraId="54EECCC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message-not-compatible-with-receiver-state,</w:t>
      </w:r>
    </w:p>
    <w:p w14:paraId="683291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semantic-error,</w:t>
      </w:r>
    </w:p>
    <w:p w14:paraId="76FC70B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abstract-syntax-error-falsely-constructed-message,</w:t>
      </w:r>
    </w:p>
    <w:p w14:paraId="4D7C01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29565FE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AA6E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534ED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10512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CauseRadioNetwork ::= ENUMERATED {</w:t>
      </w:r>
    </w:p>
    <w:p w14:paraId="7AAE59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0DB4EA9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unknown-or-already-allocated-gnb-cu-cp-ue-e1ap-id,</w:t>
      </w:r>
    </w:p>
    <w:p w14:paraId="7098A1B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unknown-or-already-allocated-gnb-cu-up-ue-e1ap-id,</w:t>
      </w:r>
    </w:p>
    <w:p w14:paraId="2A808A7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unknown-or-inconsistent-pair-of-ue-e1ap-id,</w:t>
      </w:r>
    </w:p>
    <w:p w14:paraId="204C349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interaction-with-other-procedure,</w:t>
      </w:r>
    </w:p>
    <w:p w14:paraId="268B7F3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pPDCP-Count-wrap-around,</w:t>
      </w:r>
    </w:p>
    <w:p w14:paraId="509D524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not-supported-QCI-value,</w:t>
      </w:r>
    </w:p>
    <w:p w14:paraId="3E6B399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328CA1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582D06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524CD07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67E77A7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365126E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lastRenderedPageBreak/>
        <w:tab/>
      </w:r>
      <w:r w:rsidRPr="007E6193">
        <w:rPr>
          <w:snapToGrid w:val="0"/>
          <w:lang w:val="fr-FR"/>
        </w:rPr>
        <w:t>multiple-PDU-Session-ID-Instances,</w:t>
      </w:r>
    </w:p>
    <w:p w14:paraId="624D59C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unknown-PDU-Session-ID,</w:t>
      </w:r>
    </w:p>
    <w:p w14:paraId="4C7B2C6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2C63027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6D6399E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21131B1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750401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35AFD1C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3510AD7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14:paraId="5BDBA2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13E55F56" w14:textId="77777777" w:rsidR="00B51DDF" w:rsidRPr="00D629EF" w:rsidRDefault="00B51DDF" w:rsidP="00B51DDF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618735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resources-not-available-for-the-slice,</w:t>
      </w:r>
    </w:p>
    <w:p w14:paraId="1B0BAA5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  <w:t>pDCP-configuration-not-supported,</w:t>
      </w:r>
    </w:p>
    <w:p w14:paraId="2991907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...,</w:t>
      </w:r>
    </w:p>
    <w:p w14:paraId="505ED63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ue-dl-max-IP-data-rate-reason,</w:t>
      </w:r>
    </w:p>
    <w:p w14:paraId="614C679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uP-integrity-protection-failure,</w:t>
      </w:r>
    </w:p>
    <w:p w14:paraId="4B2F4933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release-due-to-pre-emption</w:t>
      </w:r>
      <w:r w:rsidRPr="008A32B8">
        <w:rPr>
          <w:snapToGrid w:val="0"/>
        </w:rPr>
        <w:t>,</w:t>
      </w:r>
    </w:p>
    <w:p w14:paraId="70180397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rsn-not-available-for-the-up</w:t>
      </w:r>
      <w:r w:rsidRPr="00561D98">
        <w:rPr>
          <w:snapToGrid w:val="0"/>
        </w:rPr>
        <w:t>,</w:t>
      </w:r>
    </w:p>
    <w:p w14:paraId="644E9E6E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561D98">
        <w:rPr>
          <w:snapToGrid w:val="0"/>
        </w:rPr>
        <w:tab/>
        <w:t>nPN-not-supported</w:t>
      </w:r>
      <w:r>
        <w:rPr>
          <w:rFonts w:eastAsia="SimSun" w:hint="eastAsia"/>
          <w:snapToGrid w:val="0"/>
          <w:lang w:val="en-US" w:eastAsia="zh-CN"/>
        </w:rPr>
        <w:t>,</w:t>
      </w:r>
    </w:p>
    <w:p w14:paraId="3720D56D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>report-characteristic-empty,</w:t>
      </w:r>
    </w:p>
    <w:p w14:paraId="01A88CEB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3A32D070" w14:textId="77777777" w:rsidR="00B51DDF" w:rsidRPr="003D0A27" w:rsidRDefault="00B51DDF" w:rsidP="00B51D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</w:t>
      </w:r>
      <w:r>
        <w:rPr>
          <w:rFonts w:eastAsia="SimSun"/>
          <w:lang w:val="en-US" w:eastAsia="zh-CN"/>
        </w:rPr>
        <w:t>,</w:t>
      </w:r>
    </w:p>
    <w:p w14:paraId="4A7333F3" w14:textId="77777777" w:rsidR="00B51DDF" w:rsidRDefault="00B51DDF" w:rsidP="00B51DDF">
      <w:pPr>
        <w:pStyle w:val="PL"/>
        <w:spacing w:line="0" w:lineRule="atLeast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  <w:t>m</w:t>
      </w:r>
      <w:r>
        <w:rPr>
          <w:rFonts w:eastAsia="SimSun" w:hint="eastAsia"/>
          <w:lang w:val="en-US" w:eastAsia="zh-CN"/>
        </w:rPr>
        <w:t>easurement-not-supported-for-the-object</w:t>
      </w:r>
      <w:r>
        <w:rPr>
          <w:rFonts w:eastAsia="SimSun"/>
          <w:lang w:val="en-US" w:eastAsia="zh-CN"/>
        </w:rPr>
        <w:t>,</w:t>
      </w:r>
    </w:p>
    <w:p w14:paraId="409CDFB9" w14:textId="77777777" w:rsidR="00B51DDF" w:rsidRDefault="00B51DDF" w:rsidP="00B51DDF">
      <w:pPr>
        <w:pStyle w:val="PL"/>
      </w:pPr>
      <w:r>
        <w:rPr>
          <w:rFonts w:eastAsia="SimSun"/>
          <w:lang w:val="en-US" w:eastAsia="zh-CN"/>
        </w:rPr>
        <w:tab/>
      </w:r>
      <w:r>
        <w:t>scg-activation-deactivation-failure,</w:t>
      </w:r>
    </w:p>
    <w:p w14:paraId="5D3F8C01" w14:textId="77777777" w:rsidR="00B51DDF" w:rsidRDefault="00B51DDF" w:rsidP="00B51DDF">
      <w:pPr>
        <w:pStyle w:val="PL"/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  <w:r w:rsidRPr="000F7A28">
        <w:t>,</w:t>
      </w:r>
    </w:p>
    <w:p w14:paraId="69EAED5C" w14:textId="77777777" w:rsidR="00B51DDF" w:rsidRDefault="00B51DDF" w:rsidP="00B51DDF">
      <w:pPr>
        <w:pStyle w:val="PL"/>
      </w:pPr>
      <w:r>
        <w:tab/>
      </w:r>
      <w:r w:rsidRPr="000F7A28">
        <w:t>unknown</w:t>
      </w:r>
      <w:r>
        <w:t>-</w:t>
      </w:r>
      <w:r w:rsidRPr="000F7A28">
        <w:t>or</w:t>
      </w:r>
      <w:r>
        <w:t>-</w:t>
      </w:r>
      <w:r w:rsidRPr="000F7A28">
        <w:t>already</w:t>
      </w:r>
      <w:r>
        <w:t>-</w:t>
      </w:r>
      <w:r w:rsidRPr="000F7A28">
        <w:t>allocated</w:t>
      </w:r>
      <w:r>
        <w:t>-</w:t>
      </w:r>
      <w:r w:rsidRPr="000F7A28">
        <w:t>gNB-CU</w:t>
      </w:r>
      <w:r>
        <w:t>-CP-</w:t>
      </w:r>
      <w:r w:rsidRPr="000F7A28">
        <w:t>MBS</w:t>
      </w:r>
      <w:r>
        <w:t>-</w:t>
      </w:r>
      <w:r w:rsidRPr="000F7A28">
        <w:t>E1AP</w:t>
      </w:r>
      <w:r>
        <w:t>-</w:t>
      </w:r>
      <w:r w:rsidRPr="000F7A28">
        <w:t>ID,</w:t>
      </w:r>
    </w:p>
    <w:p w14:paraId="74A0CAF2" w14:textId="77777777" w:rsidR="00B51DDF" w:rsidRDefault="00B51DDF" w:rsidP="00B51DDF">
      <w:pPr>
        <w:pStyle w:val="PL"/>
      </w:pPr>
      <w:r>
        <w:tab/>
      </w:r>
      <w:r w:rsidRPr="000F7A28">
        <w:t>unknown</w:t>
      </w:r>
      <w:r>
        <w:t>-</w:t>
      </w:r>
      <w:r w:rsidRPr="000F7A28">
        <w:t>or</w:t>
      </w:r>
      <w:r>
        <w:t>-</w:t>
      </w:r>
      <w:r w:rsidRPr="000F7A28">
        <w:t>already</w:t>
      </w:r>
      <w:r>
        <w:t>-</w:t>
      </w:r>
      <w:r w:rsidRPr="000F7A28">
        <w:t>allocated</w:t>
      </w:r>
      <w:r>
        <w:t>-</w:t>
      </w:r>
      <w:r w:rsidRPr="000F7A28">
        <w:t>gNB-</w:t>
      </w:r>
      <w:r>
        <w:t>CU-UP-</w:t>
      </w:r>
      <w:r w:rsidRPr="000F7A28">
        <w:t>MBS</w:t>
      </w:r>
      <w:r>
        <w:t>-</w:t>
      </w:r>
      <w:r w:rsidRPr="000F7A28">
        <w:t>E1AP</w:t>
      </w:r>
      <w:r>
        <w:t>-</w:t>
      </w:r>
      <w:r w:rsidRPr="000F7A28">
        <w:t>ID,</w:t>
      </w:r>
    </w:p>
    <w:p w14:paraId="57968EAA" w14:textId="77777777" w:rsidR="00B51DDF" w:rsidRDefault="00B51DDF" w:rsidP="00B51DDF">
      <w:pPr>
        <w:pStyle w:val="PL"/>
      </w:pPr>
      <w:r>
        <w:tab/>
      </w:r>
      <w:r w:rsidRPr="000F7A28">
        <w:t>unknown</w:t>
      </w:r>
      <w:r>
        <w:t>-</w:t>
      </w:r>
      <w:r w:rsidRPr="000F7A28">
        <w:t>or</w:t>
      </w:r>
      <w:r>
        <w:t>-</w:t>
      </w:r>
      <w:r w:rsidRPr="000F7A28">
        <w:t>inconsistent</w:t>
      </w:r>
      <w:r>
        <w:t>-</w:t>
      </w:r>
      <w:r w:rsidRPr="000F7A28">
        <w:t>pair</w:t>
      </w:r>
      <w:r>
        <w:t>-</w:t>
      </w:r>
      <w:r w:rsidRPr="000F7A28">
        <w:t>of</w:t>
      </w:r>
      <w:r>
        <w:t>-</w:t>
      </w:r>
      <w:r w:rsidRPr="000F7A28">
        <w:t>MBS</w:t>
      </w:r>
      <w:r>
        <w:t>-</w:t>
      </w:r>
      <w:r w:rsidRPr="000F7A28">
        <w:t>E1AP</w:t>
      </w:r>
      <w:r>
        <w:t>-</w:t>
      </w:r>
      <w:r w:rsidRPr="000F7A28">
        <w:t>ID,</w:t>
      </w:r>
    </w:p>
    <w:p w14:paraId="45EBE70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tab/>
      </w:r>
      <w:r w:rsidRPr="000F7A28">
        <w:t>unknown</w:t>
      </w:r>
      <w:r>
        <w:t>-</w:t>
      </w:r>
      <w:r w:rsidRPr="000F7A28">
        <w:t>or</w:t>
      </w:r>
      <w:r>
        <w:t>-</w:t>
      </w:r>
      <w:r w:rsidRPr="000F7A28">
        <w:t>inconsistent</w:t>
      </w:r>
      <w:r>
        <w:t>-</w:t>
      </w:r>
      <w:r w:rsidRPr="000F7A28">
        <w:t>MRB</w:t>
      </w:r>
      <w:r>
        <w:t>-</w:t>
      </w:r>
      <w:r w:rsidRPr="000F7A28">
        <w:t>ID</w:t>
      </w:r>
    </w:p>
    <w:p w14:paraId="060BA8A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851DA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740AC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CauseTransport ::= ENUMERATED {</w:t>
      </w:r>
    </w:p>
    <w:p w14:paraId="172DF9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unspecified,</w:t>
      </w:r>
    </w:p>
    <w:p w14:paraId="59B8B0D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transport-resource-unavailable,</w:t>
      </w:r>
    </w:p>
    <w:p w14:paraId="1D64A2F0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  <w:r w:rsidRPr="002E74A3">
        <w:rPr>
          <w:snapToGrid w:val="0"/>
        </w:rPr>
        <w:t>,</w:t>
      </w:r>
    </w:p>
    <w:p w14:paraId="38CB96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ab/>
        <w:t>unknown-TNL-address-for-IAB</w:t>
      </w:r>
    </w:p>
    <w:p w14:paraId="755C408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24143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62883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</w:t>
      </w:r>
      <w:r w:rsidRPr="00D629EF">
        <w:rPr>
          <w:snapToGrid w:val="0"/>
        </w:rPr>
        <w:tab/>
        <w:t>::= SEQUENCE (SIZE(1.. maxnoofCellGroups)) OF Cell-Group-Information-Item</w:t>
      </w:r>
    </w:p>
    <w:p w14:paraId="6B4514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439F4E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E74EB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Cell-Group-ID,</w:t>
      </w:r>
    </w:p>
    <w:p w14:paraId="768146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6E046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DL-TX-Stop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AB344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601CB0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Cell-Group-Information-Item-ExtIEs } }</w:t>
      </w:r>
      <w:r w:rsidRPr="00D629EF">
        <w:rPr>
          <w:snapToGrid w:val="0"/>
        </w:rPr>
        <w:tab/>
        <w:t>OPTIONAL,</w:t>
      </w:r>
    </w:p>
    <w:p w14:paraId="7DD7BF8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DCCB3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6D810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8FCE22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Cell-Group-Information-Item-ExtIEs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87C0958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132771">
        <w:rPr>
          <w:snapToGrid w:val="0"/>
        </w:rPr>
        <w:t xml:space="preserve"> </w:t>
      </w:r>
      <w:r>
        <w:rPr>
          <w:snapToGrid w:val="0"/>
        </w:rPr>
        <w:t>ID id-Number-of-tunnels</w:t>
      </w:r>
      <w:r>
        <w:rPr>
          <w:snapToGrid w:val="0"/>
        </w:rPr>
        <w:tab/>
        <w:t xml:space="preserve">CRITICALITY </w:t>
      </w:r>
      <w:r w:rsidRPr="00FF0374">
        <w:rPr>
          <w:snapToGrid w:val="0"/>
        </w:rPr>
        <w:t>ignore</w:t>
      </w:r>
      <w:r>
        <w:rPr>
          <w:snapToGrid w:val="0"/>
        </w:rPr>
        <w:tab/>
        <w:t xml:space="preserve">EXTENSION Number-of-tunnels </w:t>
      </w:r>
      <w:r>
        <w:rPr>
          <w:snapToGrid w:val="0"/>
        </w:rPr>
        <w:tab/>
        <w:t>PRESENCE optional},</w:t>
      </w:r>
    </w:p>
    <w:p w14:paraId="597F4A6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355948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2ED8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14201A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C474BE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Cell-Group-ID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(0..3, ...)</w:t>
      </w:r>
    </w:p>
    <w:p w14:paraId="2638832A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610CA159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>CHOInitiation</w:t>
      </w:r>
      <w:r w:rsidRPr="006C2819">
        <w:rPr>
          <w:snapToGrid w:val="0"/>
        </w:rPr>
        <w:tab/>
        <w:t>::=</w:t>
      </w:r>
      <w:r w:rsidRPr="006C2819">
        <w:rPr>
          <w:snapToGrid w:val="0"/>
        </w:rPr>
        <w:tab/>
      </w:r>
      <w:r w:rsidRPr="006C2819">
        <w:rPr>
          <w:snapToGrid w:val="0"/>
        </w:rPr>
        <w:tab/>
        <w:t>ENUMERATED {true, ...}</w:t>
      </w:r>
    </w:p>
    <w:p w14:paraId="3C96AA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B280688" w14:textId="77777777" w:rsidR="00B51DDF" w:rsidRDefault="00B51DDF" w:rsidP="00B51DDF">
      <w:pPr>
        <w:pStyle w:val="PL"/>
        <w:rPr>
          <w:snapToGrid w:val="0"/>
          <w:lang w:val="en-US"/>
        </w:rPr>
      </w:pPr>
      <w:r w:rsidRPr="00132771">
        <w:rPr>
          <w:snapToGrid w:val="0"/>
          <w:lang w:val="en-US"/>
        </w:rPr>
        <w:t>Number-of-tunnels</w:t>
      </w:r>
      <w:r>
        <w:rPr>
          <w:snapToGrid w:val="0"/>
          <w:lang w:val="en-US"/>
        </w:rPr>
        <w:t xml:space="preserve">  ::=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INTEGER (1..4, ...)</w:t>
      </w:r>
    </w:p>
    <w:p w14:paraId="498F97B3" w14:textId="77777777" w:rsidR="00B51DDF" w:rsidRDefault="00B51DDF" w:rsidP="00B51DDF">
      <w:pPr>
        <w:pStyle w:val="PL"/>
        <w:rPr>
          <w:snapToGrid w:val="0"/>
          <w:lang w:val="en-US"/>
        </w:rPr>
      </w:pPr>
    </w:p>
    <w:p w14:paraId="24BB977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CipheringAlgorithm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 {</w:t>
      </w:r>
    </w:p>
    <w:p w14:paraId="4BAE066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nEA0,</w:t>
      </w:r>
    </w:p>
    <w:p w14:paraId="6E39296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c-128-NEA1,</w:t>
      </w:r>
    </w:p>
    <w:p w14:paraId="21F77D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c-128-NEA2,</w:t>
      </w:r>
    </w:p>
    <w:p w14:paraId="2E8789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c-128-NEA3,</w:t>
      </w:r>
    </w:p>
    <w:p w14:paraId="20BA221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FB9CD0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FC54A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C473CF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CNSupport ::= ENUMERATED {</w:t>
      </w:r>
    </w:p>
    <w:p w14:paraId="43FB9E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c-epc,</w:t>
      </w:r>
    </w:p>
    <w:p w14:paraId="270E10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c-5gc,</w:t>
      </w:r>
    </w:p>
    <w:p w14:paraId="618F22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14:paraId="4B28A3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15B25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86817C3" w14:textId="77777777" w:rsidR="00B51DDF" w:rsidRPr="00D629EF" w:rsidRDefault="00B51DDF" w:rsidP="00B51DDF">
      <w:pPr>
        <w:pStyle w:val="PL"/>
        <w:rPr>
          <w:snapToGrid w:val="0"/>
        </w:rPr>
      </w:pPr>
    </w:p>
    <w:p w14:paraId="7C64716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CommonNetworkInstance ::= OCTET STRING</w:t>
      </w:r>
    </w:p>
    <w:p w14:paraId="346037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A3ACF0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ConfidentialityProtectionIndication ::= ENUMERATED {</w:t>
      </w:r>
    </w:p>
    <w:p w14:paraId="6D24FA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3E9CEC3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preferred,</w:t>
      </w:r>
    </w:p>
    <w:p w14:paraId="251E587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not-needed,</w:t>
      </w:r>
    </w:p>
    <w:p w14:paraId="183585D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5C0E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ADC0F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ACFF9C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7AE16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ConfidentialityProtectionResult ::= ENUMERATED {</w:t>
      </w:r>
    </w:p>
    <w:p w14:paraId="5C9ED9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14:paraId="550B843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not-performed,</w:t>
      </w:r>
    </w:p>
    <w:p w14:paraId="35DBA4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639BBB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E239D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4D28E7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CHOICE {</w:t>
      </w:r>
    </w:p>
    <w:p w14:paraId="6CB0CB3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TransportLayerAddress, </w:t>
      </w:r>
    </w:p>
    <w:p w14:paraId="556FEDB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CP-TNL-Information</w:t>
      </w:r>
      <w:r w:rsidRPr="00D629EF">
        <w:rPr>
          <w:rFonts w:eastAsia="SimSun"/>
        </w:rPr>
        <w:t>-ExtIEs}}</w:t>
      </w:r>
    </w:p>
    <w:p w14:paraId="41FF7A4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1036FE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BE8D6E4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snapToGrid w:val="0"/>
        </w:rPr>
        <w:t>CP-TNL-Information</w:t>
      </w:r>
      <w:r w:rsidRPr="00D629EF">
        <w:rPr>
          <w:rFonts w:eastAsia="SimSun"/>
        </w:rPr>
        <w:t xml:space="preserve">-ExtIEs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2E88F133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ab/>
        <w:t>{ ID id-endpoint-IP-Address-and-Port</w:t>
      </w:r>
      <w:r w:rsidRPr="00D629EF">
        <w:rPr>
          <w:rFonts w:eastAsia="SimSun"/>
        </w:rPr>
        <w:tab/>
        <w:t>CRITICALITY reject</w:t>
      </w:r>
      <w:r w:rsidRPr="00D629EF">
        <w:rPr>
          <w:rFonts w:eastAsia="SimSun"/>
        </w:rPr>
        <w:tab/>
        <w:t xml:space="preserve">TYPE Endpoint-IP-address-and-port </w:t>
      </w:r>
      <w:r w:rsidRPr="00D629EF">
        <w:rPr>
          <w:rFonts w:eastAsia="SimSun"/>
        </w:rPr>
        <w:tab/>
        <w:t>PRESENCE mandatory},</w:t>
      </w:r>
    </w:p>
    <w:p w14:paraId="569A0705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6E0C2E52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6459E2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740B8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8FC7CE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 ::= SEQUENCE {</w:t>
      </w:r>
    </w:p>
    <w:p w14:paraId="4950C45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A894B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TriggeringMessage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028C7F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procedureCriticality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78B6D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TransactionID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OPTIONAL,</w:t>
      </w:r>
    </w:p>
    <w:p w14:paraId="3AE81E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iEsCriticalityDiagnostics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CriticalityDiagnostics-IE-List</w:t>
      </w:r>
      <w:r w:rsidRPr="00D629EF">
        <w:rPr>
          <w:snapToGrid w:val="0"/>
        </w:rPr>
        <w:tab/>
        <w:t>OPTIONAL,</w:t>
      </w:r>
    </w:p>
    <w:p w14:paraId="75D9B10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{CriticalityDiagnostics-ExtIEs} }</w:t>
      </w:r>
      <w:r w:rsidRPr="00D629EF">
        <w:rPr>
          <w:snapToGrid w:val="0"/>
        </w:rPr>
        <w:tab/>
        <w:t>OPTIONAL,</w:t>
      </w:r>
    </w:p>
    <w:p w14:paraId="3B696B3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4287E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65675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A3B339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C36719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CriticalityDiagnostics-ExtIEs E1AP-PROTOCOL-EXTENSION ::= {</w:t>
      </w:r>
    </w:p>
    <w:p w14:paraId="1FB1340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C25DFE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40ADE2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FF984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CriticalityDiagnostics-IE-List ::= SEQUENCE (SIZE (1..maxnoofErrors)) OF</w:t>
      </w:r>
    </w:p>
    <w:p w14:paraId="125D899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{</w:t>
      </w:r>
    </w:p>
    <w:p w14:paraId="2973D3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5B859C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ProtocolIE-ID,</w:t>
      </w:r>
    </w:p>
    <w:p w14:paraId="2FC1AF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typeOfError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TypeOfError,</w:t>
      </w:r>
    </w:p>
    <w:p w14:paraId="347725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{CriticalityDiagnostics-IE-List-ExtIEs} } OPTIONAL,</w:t>
      </w:r>
    </w:p>
    <w:p w14:paraId="59DE1C3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</w:rPr>
        <w:tab/>
        <w:t>...</w:t>
      </w:r>
    </w:p>
    <w:p w14:paraId="38EC3FE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A5C01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6B5F00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CriticalityDiagnostics-IE-List-ExtIEs E1AP-PROTOCOL-EXTENSION ::= {</w:t>
      </w:r>
    </w:p>
    <w:p w14:paraId="5CC6CF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20BC01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D553F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E036FF1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</w:t>
      </w:r>
    </w:p>
    <w:p w14:paraId="24EA4D64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4BA7AAD4" w14:textId="77777777" w:rsidR="00B51DDF" w:rsidRPr="006C2819" w:rsidRDefault="00B51DDF" w:rsidP="00B51DD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>DAPSRequestInfo ::= SEQUENCE {</w:t>
      </w:r>
    </w:p>
    <w:p w14:paraId="7A515503" w14:textId="77777777" w:rsidR="00B51DDF" w:rsidRPr="006C2819" w:rsidRDefault="00B51DDF" w:rsidP="00B51DD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dapsIndicator</w:t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  <w:t>ENUMERATED {daps-HO-required, ...},</w:t>
      </w:r>
    </w:p>
    <w:p w14:paraId="1D3757A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6C2819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{DAPSRequestInfo-ExtIEs} } OPTIONAL,</w:t>
      </w:r>
    </w:p>
    <w:p w14:paraId="6F2AED19" w14:textId="77777777" w:rsidR="00B51DDF" w:rsidRPr="006C2819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6C2819">
        <w:rPr>
          <w:snapToGrid w:val="0"/>
        </w:rPr>
        <w:t>...</w:t>
      </w:r>
    </w:p>
    <w:p w14:paraId="5CD6B7D7" w14:textId="77777777" w:rsidR="00B51DDF" w:rsidRPr="006C2819" w:rsidRDefault="00B51DDF" w:rsidP="00B51DD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>}</w:t>
      </w:r>
    </w:p>
    <w:p w14:paraId="34579231" w14:textId="77777777" w:rsidR="00B51DDF" w:rsidRPr="006C2819" w:rsidRDefault="00B51DDF" w:rsidP="00B51DDF">
      <w:pPr>
        <w:pStyle w:val="PL"/>
        <w:spacing w:line="0" w:lineRule="atLeast"/>
        <w:rPr>
          <w:snapToGrid w:val="0"/>
        </w:rPr>
      </w:pPr>
    </w:p>
    <w:p w14:paraId="1E902889" w14:textId="77777777" w:rsidR="00B51DDF" w:rsidRPr="006C2819" w:rsidRDefault="00B51DDF" w:rsidP="00B51DD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>DAPSRequestInfo-ExtIEs E1AP-PROTOCOL-EXTENSION ::= {</w:t>
      </w:r>
    </w:p>
    <w:p w14:paraId="1B6FD53B" w14:textId="77777777" w:rsidR="00B51DDF" w:rsidRPr="006C2819" w:rsidRDefault="00B51DDF" w:rsidP="00B51DD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...</w:t>
      </w:r>
    </w:p>
    <w:p w14:paraId="2C53FA8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>}</w:t>
      </w:r>
    </w:p>
    <w:p w14:paraId="2CBEA21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85D747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44AF6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Data-Forwarding-Request,</w:t>
      </w:r>
    </w:p>
    <w:p w14:paraId="6AE6B3D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qoS-Flows-Forwarded-On-Fwd-Tunnels</w:t>
      </w:r>
      <w:r w:rsidRPr="00D629EF">
        <w:rPr>
          <w:snapToGrid w:val="0"/>
        </w:rPr>
        <w:tab/>
        <w:t>QoS-Flow-Mapping-List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F8F6E7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Data-Forwarding-Information-Request-ExtIEs } }</w:t>
      </w:r>
      <w:r w:rsidRPr="00D629EF">
        <w:rPr>
          <w:snapToGrid w:val="0"/>
        </w:rPr>
        <w:tab/>
        <w:t>OPTIONAL,</w:t>
      </w:r>
    </w:p>
    <w:p w14:paraId="2C8DC0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513066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E92E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DA6EE5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Data-Forwarding-Information-Request-ExtIEs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812DB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68D9AE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17B5EC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4F035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E5207C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0099E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dL-Data-Forwarding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E1E34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Data-Forwarding-Information-ExtIEs } }</w:t>
      </w:r>
      <w:r w:rsidRPr="00D629EF">
        <w:rPr>
          <w:snapToGrid w:val="0"/>
        </w:rPr>
        <w:tab/>
        <w:t>OPTIONAL,</w:t>
      </w:r>
    </w:p>
    <w:p w14:paraId="57CE01D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28FFC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60E84B8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AA57D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Data-Forwarding-Information-ExtIEs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9BE896C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id-DataForwardingtoNG-RANQoSFlowInformationList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DataForwardingtoNG-RANQoSFlowInformationList</w:t>
      </w:r>
      <w:r>
        <w:rPr>
          <w:snapToGrid w:val="0"/>
        </w:rPr>
        <w:tab/>
        <w:t>PRESENCE optional},</w:t>
      </w:r>
    </w:p>
    <w:p w14:paraId="2DAAC8A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BE189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67398A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BB48B5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Data-Forwarding-Request ::= ENUMERATED</w:t>
      </w:r>
      <w:r w:rsidRPr="00D629EF">
        <w:rPr>
          <w:snapToGrid w:val="0"/>
        </w:rPr>
        <w:tab/>
        <w:t>{</w:t>
      </w:r>
    </w:p>
    <w:p w14:paraId="58539E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uL,</w:t>
      </w:r>
    </w:p>
    <w:p w14:paraId="1AF9DF6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dL,</w:t>
      </w:r>
    </w:p>
    <w:p w14:paraId="7EFC6CD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both,</w:t>
      </w:r>
    </w:p>
    <w:p w14:paraId="34E8B96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F1D153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9C370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9D17DFC" w14:textId="77777777" w:rsidR="00B51DDF" w:rsidRPr="00B4793B" w:rsidRDefault="00B51DDF" w:rsidP="00B51DDF">
      <w:pPr>
        <w:pStyle w:val="PL"/>
        <w:spacing w:line="0" w:lineRule="atLeast"/>
        <w:rPr>
          <w:snapToGrid w:val="0"/>
        </w:rPr>
      </w:pPr>
      <w:r w:rsidRPr="00742DC6">
        <w:rPr>
          <w:snapToGrid w:val="0"/>
        </w:rPr>
        <w:t>DataForwardingtoE-UTRANInformationList</w:t>
      </w:r>
      <w:r w:rsidRPr="00B4793B">
        <w:rPr>
          <w:snapToGrid w:val="0"/>
        </w:rPr>
        <w:t xml:space="preserve"> ::= SEQUENCE (SIZE(</w:t>
      </w:r>
      <w:r>
        <w:rPr>
          <w:snapToGrid w:val="0"/>
        </w:rPr>
        <w:t>1</w:t>
      </w:r>
      <w:r w:rsidRPr="00B4793B">
        <w:rPr>
          <w:snapToGrid w:val="0"/>
        </w:rPr>
        <w:t>..</w:t>
      </w:r>
      <w:r w:rsidRPr="00D831CE">
        <w:t xml:space="preserve"> </w:t>
      </w:r>
      <w:r w:rsidRPr="000B6948">
        <w:rPr>
          <w:snapToGrid w:val="0"/>
        </w:rPr>
        <w:t>maxnoofDataForwardingTunneltoE-UTRAN</w:t>
      </w:r>
      <w:r w:rsidRPr="00B4793B">
        <w:rPr>
          <w:snapToGrid w:val="0"/>
        </w:rPr>
        <w:t xml:space="preserve">)) OF </w:t>
      </w:r>
      <w:r w:rsidRPr="00742DC6">
        <w:rPr>
          <w:snapToGrid w:val="0"/>
        </w:rPr>
        <w:t>DataForwardingtoE-UTRANInformationList</w:t>
      </w:r>
      <w:r w:rsidRPr="00B4793B">
        <w:rPr>
          <w:snapToGrid w:val="0"/>
        </w:rPr>
        <w:t>Item</w:t>
      </w:r>
    </w:p>
    <w:p w14:paraId="54DB06AF" w14:textId="77777777" w:rsidR="00B51DDF" w:rsidRPr="00B4793B" w:rsidRDefault="00B51DDF" w:rsidP="00B51DDF">
      <w:pPr>
        <w:pStyle w:val="PL"/>
        <w:spacing w:line="0" w:lineRule="atLeast"/>
        <w:rPr>
          <w:snapToGrid w:val="0"/>
        </w:rPr>
      </w:pPr>
    </w:p>
    <w:p w14:paraId="719C551E" w14:textId="77777777" w:rsidR="00B51DDF" w:rsidRPr="00B4793B" w:rsidRDefault="00B51DDF" w:rsidP="00B51DDF">
      <w:pPr>
        <w:pStyle w:val="PL"/>
        <w:spacing w:line="0" w:lineRule="atLeast"/>
        <w:rPr>
          <w:snapToGrid w:val="0"/>
        </w:rPr>
      </w:pPr>
      <w:r w:rsidRPr="00742DC6">
        <w:rPr>
          <w:snapToGrid w:val="0"/>
        </w:rPr>
        <w:t>DataForwardingtoE-UTRANInformationList</w:t>
      </w:r>
      <w:r w:rsidRPr="00B4793B">
        <w:rPr>
          <w:snapToGrid w:val="0"/>
        </w:rPr>
        <w:t>Item ::= SEQUENCE {</w:t>
      </w:r>
    </w:p>
    <w:p w14:paraId="157A4F2B" w14:textId="77777777" w:rsidR="00B51DDF" w:rsidRPr="00B4793B" w:rsidRDefault="00B51DDF" w:rsidP="00B51DDF">
      <w:pPr>
        <w:pStyle w:val="PL"/>
        <w:tabs>
          <w:tab w:val="clear" w:pos="3840"/>
          <w:tab w:val="left" w:pos="3836"/>
        </w:tabs>
        <w:rPr>
          <w:snapToGrid w:val="0"/>
        </w:rPr>
      </w:pPr>
      <w:r w:rsidRPr="00B4793B">
        <w:rPr>
          <w:snapToGrid w:val="0"/>
        </w:rPr>
        <w:tab/>
      </w:r>
      <w:r>
        <w:rPr>
          <w:snapToGrid w:val="0"/>
        </w:rPr>
        <w:t>data-forwarding-tunnel-</w:t>
      </w:r>
      <w:r w:rsidRPr="00B7675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40" w:name="OLE_LINK23"/>
      <w:bookmarkStart w:id="241" w:name="OLE_LINK2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UP-TNL-Information</w:t>
      </w:r>
      <w:bookmarkEnd w:id="240"/>
      <w:bookmarkEnd w:id="241"/>
      <w:r w:rsidRPr="00B4793B">
        <w:rPr>
          <w:snapToGrid w:val="0"/>
        </w:rPr>
        <w:t>,</w:t>
      </w:r>
    </w:p>
    <w:p w14:paraId="103BF46C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 w:rsidRPr="00B4793B">
        <w:rPr>
          <w:snapToGrid w:val="0"/>
        </w:rPr>
        <w:t>,</w:t>
      </w:r>
    </w:p>
    <w:p w14:paraId="671C97DE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</w:t>
      </w:r>
      <w:r w:rsidRPr="00B7675E">
        <w:rPr>
          <w:snapToGrid w:val="0"/>
        </w:rPr>
        <w:t xml:space="preserve"> </w:t>
      </w:r>
      <w:r w:rsidRPr="00C550EE">
        <w:rPr>
          <w:snapToGrid w:val="0"/>
        </w:rPr>
        <w:t>DataForwardingtoE-UTRANInformationListItem</w:t>
      </w:r>
      <w:r w:rsidRPr="00B4793B">
        <w:rPr>
          <w:snapToGrid w:val="0"/>
        </w:rPr>
        <w:t>-ExtIEs} }</w:t>
      </w:r>
      <w:r w:rsidRPr="00B4793B">
        <w:rPr>
          <w:snapToGrid w:val="0"/>
        </w:rPr>
        <w:tab/>
        <w:t>OPTIONAL,</w:t>
      </w:r>
    </w:p>
    <w:p w14:paraId="4EFB082C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0F7568BD" w14:textId="77777777" w:rsidR="00B51DDF" w:rsidRPr="00B4793B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263FCB97" w14:textId="77777777" w:rsidR="00B51DDF" w:rsidRPr="00B4793B" w:rsidRDefault="00B51DDF" w:rsidP="00B51DDF">
      <w:pPr>
        <w:pStyle w:val="PL"/>
        <w:rPr>
          <w:snapToGrid w:val="0"/>
        </w:rPr>
      </w:pPr>
    </w:p>
    <w:p w14:paraId="78722AC8" w14:textId="77777777" w:rsidR="00B51DDF" w:rsidRPr="00B4793B" w:rsidRDefault="00B51DDF" w:rsidP="00B51DDF">
      <w:pPr>
        <w:pStyle w:val="PL"/>
        <w:spacing w:line="0" w:lineRule="atLeast"/>
        <w:rPr>
          <w:snapToGrid w:val="0"/>
        </w:rPr>
      </w:pPr>
      <w:r w:rsidRPr="00CD08F6">
        <w:rPr>
          <w:snapToGrid w:val="0"/>
        </w:rPr>
        <w:t>DataForwardingtoE-UTRANInformationList</w:t>
      </w:r>
      <w:r w:rsidRPr="00B4793B">
        <w:rPr>
          <w:snapToGrid w:val="0"/>
        </w:rPr>
        <w:t>Item-ExtIEs E1AP-PROTOCOL-EXTENSION ::= {</w:t>
      </w:r>
    </w:p>
    <w:p w14:paraId="4EE02D12" w14:textId="77777777" w:rsidR="00B51DDF" w:rsidRPr="00B4793B" w:rsidRDefault="00B51DDF" w:rsidP="00B51DDF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tab/>
        <w:t>...</w:t>
      </w:r>
    </w:p>
    <w:p w14:paraId="092DF378" w14:textId="77777777" w:rsidR="00B51DDF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42E1F399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714B06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Data-Usage-per-PDU-Session-Report ::= SEQUENCE {</w:t>
      </w:r>
    </w:p>
    <w:p w14:paraId="664464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14:paraId="68D4C34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(SIZE(1..maxnooftimeperiods)) OF MRDC-Data-Usage-Report-Item,</w:t>
      </w:r>
    </w:p>
    <w:p w14:paraId="4553AE3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Data-Usage-per-PDU-Session-Report-ExtIEs} } OPTIONAL,</w:t>
      </w:r>
    </w:p>
    <w:p w14:paraId="364F5BC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1D7FEAE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63A0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C0E16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Data-Usage-per-PDU-Session-Report-ExtIEs E1AP-PROTOCOL-EXTENSION ::= {</w:t>
      </w:r>
    </w:p>
    <w:p w14:paraId="037ECF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F5D5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BF9DE7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BD9015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Data-Usage-per-QoS-Flow-List</w:t>
      </w:r>
      <w:r w:rsidRPr="00D629EF">
        <w:rPr>
          <w:snapToGrid w:val="0"/>
        </w:rPr>
        <w:tab/>
        <w:t>::= SEQUENCE (SIZE(1..maxnoofQoSFlows)) OF Data-Usage-per-QoS-Flow-Item</w:t>
      </w:r>
    </w:p>
    <w:p w14:paraId="2F14DB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E4494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Data-Usage-per-QoS-Flow-Item ::= SEQUENCE {</w:t>
      </w:r>
    </w:p>
    <w:p w14:paraId="380737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07DA1D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secondaryRATType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{nR, e-UTRA, ...},</w:t>
      </w:r>
    </w:p>
    <w:p w14:paraId="55B2C89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qoS-Flow-Timed-Report-List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(SIZE(1..maxnooftimeperiods)) OF MRDC-Data-Usage-Report-Item,</w:t>
      </w:r>
    </w:p>
    <w:p w14:paraId="46C59A1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Data-Usage-per-QoS-Flow-Item-ExtIEs} } OPTIONAL,</w:t>
      </w:r>
    </w:p>
    <w:p w14:paraId="25B5A41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446525F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6DD76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BEE965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Data-Usage-per-QoS-Flow-Item-ExtIEs E1AP-PROTOCOL-EXTENSION ::= {</w:t>
      </w:r>
    </w:p>
    <w:p w14:paraId="1B0A59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12B20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458D3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E465D0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Data-Usage-Report-List</w:t>
      </w:r>
      <w:r w:rsidRPr="00D629EF">
        <w:rPr>
          <w:snapToGrid w:val="0"/>
        </w:rPr>
        <w:tab/>
        <w:t>::= SEQUENCE (SIZE(1.. maxnoofDRBs)) OF Data-Usage-Report-Item</w:t>
      </w:r>
    </w:p>
    <w:p w14:paraId="2C6ABEC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626138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Data-Usage-Report-Item</w:t>
      </w:r>
      <w:r w:rsidRPr="00D629EF">
        <w:rPr>
          <w:snapToGrid w:val="0"/>
        </w:rPr>
        <w:tab/>
        <w:t>::= SEQUENCE {</w:t>
      </w:r>
    </w:p>
    <w:p w14:paraId="4DC86BE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CE03D6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rAT-Type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RAT-Type,</w:t>
      </w:r>
    </w:p>
    <w:p w14:paraId="61A18DD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DRB-Usage-Report-List,</w:t>
      </w:r>
    </w:p>
    <w:p w14:paraId="0DCC16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Data-Usage-Report-ItemExtIEs } }</w:t>
      </w:r>
      <w:r w:rsidRPr="00D629EF">
        <w:rPr>
          <w:snapToGrid w:val="0"/>
        </w:rPr>
        <w:tab/>
        <w:t>OPTIONAL,</w:t>
      </w:r>
    </w:p>
    <w:p w14:paraId="697A98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F46D65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B9A683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D9D6CF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Data-Usage-Report-ItemExtIEs </w:t>
      </w:r>
      <w:r w:rsidRPr="00D629EF">
        <w:rPr>
          <w:snapToGrid w:val="0"/>
        </w:rPr>
        <w:tab/>
        <w:t>E1AP-PROTOCOL-EXTENSION ::= {</w:t>
      </w:r>
    </w:p>
    <w:p w14:paraId="4B6AD96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227CB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F1732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7F83C6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DefaultDRB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5932ED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11D6C10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false,</w:t>
      </w:r>
    </w:p>
    <w:p w14:paraId="76B7F5D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A5E4FAF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23B0AF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773E07A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Dictionary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21B9A3C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sip-SDP</w:t>
      </w:r>
      <w:r w:rsidRPr="00D629EF">
        <w:rPr>
          <w:snapToGrid w:val="0"/>
        </w:rPr>
        <w:t>,</w:t>
      </w:r>
    </w:p>
    <w:p w14:paraId="69CE10F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operator</w:t>
      </w:r>
      <w:r w:rsidRPr="00D629EF">
        <w:rPr>
          <w:snapToGrid w:val="0"/>
        </w:rPr>
        <w:t>,</w:t>
      </w:r>
    </w:p>
    <w:p w14:paraId="216CD81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7AB1C28" w14:textId="77777777" w:rsidR="00B51DDF" w:rsidRPr="00135FF5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  <w:r w:rsidRPr="00D629EF">
        <w:rPr>
          <w:snapToGrid w:val="0"/>
        </w:rPr>
        <w:t>}</w:t>
      </w:r>
    </w:p>
    <w:p w14:paraId="2A642C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FF91DC5" w14:textId="77777777" w:rsidR="00B51DDF" w:rsidRPr="001D2E49" w:rsidRDefault="00B51DDF" w:rsidP="00B51DDF">
      <w:pPr>
        <w:pStyle w:val="PL"/>
        <w:rPr>
          <w:snapToGrid w:val="0"/>
        </w:rPr>
      </w:pPr>
      <w:r w:rsidRPr="001D2E49">
        <w:rPr>
          <w:snapToGrid w:val="0"/>
        </w:rPr>
        <w:t>DirectForwardingPathAvailability ::= ENUMERATED {</w:t>
      </w:r>
    </w:p>
    <w:p w14:paraId="72F7EE9F" w14:textId="77777777" w:rsidR="00B51DDF" w:rsidRPr="001D2E49" w:rsidRDefault="00B51DDF" w:rsidP="00B51DDF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cs="Arial"/>
          <w:lang w:eastAsia="ja-JP"/>
        </w:rPr>
        <w:t>inter-system</w:t>
      </w:r>
      <w:r>
        <w:rPr>
          <w:snapToGrid w:val="0"/>
        </w:rPr>
        <w:t>-</w:t>
      </w:r>
      <w:r w:rsidRPr="001D2E49">
        <w:rPr>
          <w:snapToGrid w:val="0"/>
        </w:rPr>
        <w:t>direct-path-available,</w:t>
      </w:r>
    </w:p>
    <w:p w14:paraId="2C8A44B8" w14:textId="77777777" w:rsidR="00B51DDF" w:rsidRDefault="00B51DDF" w:rsidP="00B51DD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>
        <w:rPr>
          <w:snapToGrid w:val="0"/>
        </w:rPr>
        <w:t>,</w:t>
      </w:r>
    </w:p>
    <w:p w14:paraId="4F7B2388" w14:textId="77777777" w:rsidR="00B51DDF" w:rsidRPr="001D2E49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intra-system</w:t>
      </w:r>
      <w:r>
        <w:rPr>
          <w:snapToGrid w:val="0"/>
        </w:rPr>
        <w:t>-</w:t>
      </w:r>
      <w:r w:rsidRPr="001D2E49">
        <w:rPr>
          <w:snapToGrid w:val="0"/>
        </w:rPr>
        <w:t>direct-path-available</w:t>
      </w:r>
    </w:p>
    <w:p w14:paraId="420EE655" w14:textId="77777777" w:rsidR="00B51DDF" w:rsidRPr="001D2E49" w:rsidRDefault="00B51DDF" w:rsidP="00B51DD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A7211F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36AE7E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DiscardTimer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 {ms10, ms20, ms30, ms40, ms50, ms60, ms75, ms100, ms150, ms200, ms250, ms300, ms500, ms750, ms1500, infinity}</w:t>
      </w:r>
    </w:p>
    <w:p w14:paraId="5F405E97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4379A97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DiscardTimerExtended</w:t>
      </w:r>
      <w:r>
        <w:rPr>
          <w:snapToGrid w:val="0"/>
        </w:rPr>
        <w:tab/>
        <w:t>::</w:t>
      </w:r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 {ms</w:t>
      </w:r>
      <w:r>
        <w:rPr>
          <w:snapToGrid w:val="0"/>
        </w:rPr>
        <w:t>0dot5</w:t>
      </w:r>
      <w:r w:rsidRPr="00D629EF">
        <w:rPr>
          <w:snapToGrid w:val="0"/>
        </w:rPr>
        <w:t>, ms</w:t>
      </w:r>
      <w:r>
        <w:rPr>
          <w:snapToGrid w:val="0"/>
        </w:rPr>
        <w:t>1, ms2, ms4</w:t>
      </w:r>
      <w:r w:rsidRPr="00D629EF">
        <w:rPr>
          <w:snapToGrid w:val="0"/>
        </w:rPr>
        <w:t>,</w:t>
      </w:r>
      <w:r>
        <w:rPr>
          <w:snapToGrid w:val="0"/>
        </w:rPr>
        <w:t xml:space="preserve"> ms6</w:t>
      </w:r>
      <w:r w:rsidRPr="00D629EF">
        <w:rPr>
          <w:snapToGrid w:val="0"/>
        </w:rPr>
        <w:t>, ms</w:t>
      </w:r>
      <w:r>
        <w:rPr>
          <w:snapToGrid w:val="0"/>
        </w:rPr>
        <w:t>8</w:t>
      </w:r>
      <w:r w:rsidRPr="00D629EF">
        <w:rPr>
          <w:snapToGrid w:val="0"/>
        </w:rPr>
        <w:t>,...</w:t>
      </w:r>
      <w:r>
        <w:rPr>
          <w:snapToGrid w:val="0"/>
        </w:rPr>
        <w:t>, ms2000</w:t>
      </w:r>
      <w:r w:rsidRPr="00D629EF">
        <w:rPr>
          <w:snapToGrid w:val="0"/>
        </w:rPr>
        <w:t>}</w:t>
      </w:r>
    </w:p>
    <w:p w14:paraId="2D66EF35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60F387D6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DLDiscarding ::= SEQUENCE {</w:t>
      </w:r>
    </w:p>
    <w:p w14:paraId="79AF16CC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dLDiscardingCountVal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PDCP-Count,</w:t>
      </w:r>
    </w:p>
    <w:p w14:paraId="4D0A8C31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iE-Extensions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 xml:space="preserve">ProtocolExtensionContainer { { DLDiscarding-ExtIEs } } </w:t>
      </w:r>
      <w:r w:rsidRPr="00C97DA3">
        <w:rPr>
          <w:snapToGrid w:val="0"/>
        </w:rPr>
        <w:tab/>
      </w:r>
      <w:r w:rsidRPr="00C97DA3">
        <w:rPr>
          <w:snapToGrid w:val="0"/>
        </w:rPr>
        <w:tab/>
        <w:t>OPTIONAL</w:t>
      </w:r>
    </w:p>
    <w:p w14:paraId="28B105D9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}</w:t>
      </w:r>
    </w:p>
    <w:p w14:paraId="2A3A2BB4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</w:p>
    <w:p w14:paraId="14AB5203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DLDiscarding-ExtIEs E1AP-PROTOCOL-EXTENSION ::= {</w:t>
      </w:r>
    </w:p>
    <w:p w14:paraId="0B760AB8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...</w:t>
      </w:r>
    </w:p>
    <w:p w14:paraId="4A85EF3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}</w:t>
      </w:r>
    </w:p>
    <w:p w14:paraId="0F36D791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45F88D33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DLUPTNLAddressToUpdateItem</w:t>
      </w:r>
      <w:r w:rsidRPr="002E74A3">
        <w:rPr>
          <w:snapToGrid w:val="0"/>
        </w:rPr>
        <w:tab/>
        <w:t>::= SEQUENCE {</w:t>
      </w:r>
    </w:p>
    <w:p w14:paraId="6B4DA7DB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ab/>
        <w:t>oldTNLAdress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TransportLayerAddress,</w:t>
      </w:r>
    </w:p>
    <w:p w14:paraId="1D2D5D98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ab/>
        <w:t>newTNLAdress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TransportLayerAddress,</w:t>
      </w:r>
    </w:p>
    <w:p w14:paraId="706C4C62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ab/>
        <w:t>iE-Extensions</w:t>
      </w:r>
      <w:r w:rsidRPr="002E74A3">
        <w:rPr>
          <w:snapToGrid w:val="0"/>
        </w:rPr>
        <w:tab/>
        <w:t>ProtocolExtensionContainer { { DLUPTNLAddressToUpdateItemExtIEs } }</w:t>
      </w:r>
      <w:r w:rsidRPr="002E74A3">
        <w:rPr>
          <w:snapToGrid w:val="0"/>
        </w:rPr>
        <w:tab/>
        <w:t>OPTIONAL,</w:t>
      </w:r>
    </w:p>
    <w:p w14:paraId="05BB4657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ab/>
        <w:t>...</w:t>
      </w:r>
    </w:p>
    <w:p w14:paraId="7C8618F2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}</w:t>
      </w:r>
    </w:p>
    <w:p w14:paraId="3F77F599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</w:p>
    <w:p w14:paraId="7815C7D2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 xml:space="preserve">DLUPTNLAddressToUpdateItemExtIEs </w:t>
      </w:r>
      <w:r w:rsidRPr="002E74A3">
        <w:rPr>
          <w:snapToGrid w:val="0"/>
        </w:rPr>
        <w:tab/>
        <w:t>E1AP-PROTOCOL-EXTENSION ::= {</w:t>
      </w:r>
    </w:p>
    <w:p w14:paraId="769FA9F0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lastRenderedPageBreak/>
        <w:tab/>
        <w:t>...</w:t>
      </w:r>
    </w:p>
    <w:p w14:paraId="6647568B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}</w:t>
      </w:r>
    </w:p>
    <w:p w14:paraId="59D0042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C3C87C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DL-TX-Stop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593223A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stop,</w:t>
      </w:r>
    </w:p>
    <w:p w14:paraId="738DA9C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resume,</w:t>
      </w:r>
    </w:p>
    <w:p w14:paraId="1CB662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E404F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9E8DA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EAC51E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</w:t>
      </w:r>
      <w:r w:rsidRPr="00D629EF">
        <w:rPr>
          <w:snapToGrid w:val="0"/>
        </w:rPr>
        <w:tab/>
        <w:t>::= ENUMERATED {</w:t>
      </w:r>
    </w:p>
    <w:p w14:paraId="33CEBA6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1CD2A1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not-active,</w:t>
      </w:r>
    </w:p>
    <w:p w14:paraId="577FAE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6840D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8BCB9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80E8A7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DRB-Activity-List ::= SEQUENCE (SIZE(1..maxnoofDRBs)) OF DRB-Activity-Item</w:t>
      </w:r>
    </w:p>
    <w:p w14:paraId="20E2E7E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BE829C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DRB-Activity-Item</w:t>
      </w:r>
      <w:r w:rsidRPr="00D629EF">
        <w:rPr>
          <w:snapToGrid w:val="0"/>
        </w:rPr>
        <w:tab/>
        <w:t>::= SEQUENCE {</w:t>
      </w:r>
    </w:p>
    <w:p w14:paraId="549726A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5B2EEC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DRB-Activity,</w:t>
      </w:r>
    </w:p>
    <w:p w14:paraId="7C7FD3E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  <w:t>ProtocolExtensionContainer { { DRB-Activity-ItemExtIEs } }</w:t>
      </w:r>
      <w:r w:rsidRPr="00D629EF">
        <w:rPr>
          <w:snapToGrid w:val="0"/>
        </w:rPr>
        <w:tab/>
        <w:t>OPTIONAL,</w:t>
      </w:r>
    </w:p>
    <w:p w14:paraId="4EF271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5EB023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3BFC74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F4DA2F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DRB-Activity-ItemExtIEs </w:t>
      </w:r>
      <w:r w:rsidRPr="00D629EF">
        <w:rPr>
          <w:snapToGrid w:val="0"/>
        </w:rPr>
        <w:tab/>
        <w:t>E1AP-PROTOCOL-EXTENSION ::= {</w:t>
      </w:r>
    </w:p>
    <w:p w14:paraId="707207A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9D037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9AA5B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AD3AA1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DRB-Confirm-Modified-List-EUTRAN</w:t>
      </w:r>
      <w:r w:rsidRPr="00D629EF">
        <w:rPr>
          <w:snapToGrid w:val="0"/>
        </w:rPr>
        <w:tab/>
        <w:t>::= SEQUENCE (SIZE(1.. maxnoofDRBs)) OF DRB-Confirm-Modified-Item-EUTRAN</w:t>
      </w:r>
    </w:p>
    <w:p w14:paraId="3530AA3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6FFD25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F35D1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EC5A41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14:paraId="4F34BD4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DRB-Confirm-Modified-Item-EUTRAN-ExtIEs } }</w:t>
      </w:r>
      <w:r w:rsidRPr="00D629EF">
        <w:rPr>
          <w:snapToGrid w:val="0"/>
        </w:rPr>
        <w:tab/>
        <w:t>OPTIONAL,</w:t>
      </w:r>
    </w:p>
    <w:p w14:paraId="354E2C1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FEBD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A8AE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F2B6B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FCA70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459C5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2ED395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1BDA6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DRB-Confirm-Modified-List-NG-RAN</w:t>
      </w:r>
      <w:r w:rsidRPr="00D629EF">
        <w:rPr>
          <w:snapToGrid w:val="0"/>
        </w:rPr>
        <w:tab/>
        <w:t>::= SEQUENCE (SIZE(1.. maxnoofDRBs)) OF DRB-Confirm-Modified-Item-NG-RAN</w:t>
      </w:r>
    </w:p>
    <w:p w14:paraId="6399478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A5AB07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43161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57F373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  <w:t>OPTIONAL,</w:t>
      </w:r>
    </w:p>
    <w:p w14:paraId="7C765BF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DRB-Confirm-Modified-Item-NG-RAN-ExtIEs } }</w:t>
      </w:r>
      <w:r w:rsidRPr="00D629EF">
        <w:rPr>
          <w:snapToGrid w:val="0"/>
        </w:rPr>
        <w:tab/>
        <w:t>OPTIONAL,</w:t>
      </w:r>
    </w:p>
    <w:p w14:paraId="63B255B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90130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376F9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6C142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DRB-Confirm-Modified-Item-NG-RAN-ExtIEs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F18AE2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DEF57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47B15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0F17F2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DRB-Failed-List-EUTRAN</w:t>
      </w:r>
      <w:r w:rsidRPr="00D629EF">
        <w:rPr>
          <w:snapToGrid w:val="0"/>
        </w:rPr>
        <w:tab/>
        <w:t>::= SEQUENCE (SIZE(1.. maxnoofDRBs)) OF DRB-Failed-Item-EUTRAN</w:t>
      </w:r>
    </w:p>
    <w:p w14:paraId="6BA756A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DB5197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79DE1C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dRB-ID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DRB-ID,</w:t>
      </w:r>
    </w:p>
    <w:p w14:paraId="7EEBBEC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cause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Cause,</w:t>
      </w:r>
    </w:p>
    <w:p w14:paraId="35029B3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DRB-Failed-Item-EUTRAN-ExtIEs } }</w:t>
      </w:r>
      <w:r w:rsidRPr="00D629EF">
        <w:rPr>
          <w:snapToGrid w:val="0"/>
        </w:rPr>
        <w:tab/>
        <w:t>OPTIONAL,</w:t>
      </w:r>
    </w:p>
    <w:p w14:paraId="4008FB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ABD0E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79D21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97E4B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D2CB47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14A13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D7955E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2E07A9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DRB-Failed-Mod-List-EUTRAN</w:t>
      </w:r>
      <w:r w:rsidRPr="00D629EF">
        <w:rPr>
          <w:snapToGrid w:val="0"/>
        </w:rPr>
        <w:tab/>
        <w:t>::= SEQUENCE (SIZE(1.. maxnoofDRBs)) OF DRB-Failed-Mod-Item-EUTRAN</w:t>
      </w:r>
    </w:p>
    <w:p w14:paraId="38CBFB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480096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EF49E3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dRB-ID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DRB-ID,</w:t>
      </w:r>
    </w:p>
    <w:p w14:paraId="49656A0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cause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Cause,</w:t>
      </w:r>
    </w:p>
    <w:p w14:paraId="52A0AF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DRB-Failed-Mod-Item-EUTRAN-ExtIEs } }</w:t>
      </w:r>
      <w:r w:rsidRPr="00D629EF">
        <w:rPr>
          <w:snapToGrid w:val="0"/>
        </w:rPr>
        <w:tab/>
        <w:t>OPTIONAL,</w:t>
      </w:r>
    </w:p>
    <w:p w14:paraId="7966C9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742865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E27BFF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5FB7DC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C1442F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05995C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D3FF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AF74C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DRB-Failed-List-NG-RAN</w:t>
      </w:r>
      <w:r w:rsidRPr="00D629EF">
        <w:rPr>
          <w:snapToGrid w:val="0"/>
        </w:rPr>
        <w:tab/>
        <w:t>::= SEQUENCE (SIZE(1.. maxnoofDRBs)) OF DRB-Failed-Item-NG-RAN</w:t>
      </w:r>
    </w:p>
    <w:p w14:paraId="1C39D95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252B5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9FB1EA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dRB-ID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DRB-ID,</w:t>
      </w:r>
    </w:p>
    <w:p w14:paraId="61D4F0D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cause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Cause,</w:t>
      </w:r>
    </w:p>
    <w:p w14:paraId="412977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DRB-Failed-Item-NG-RAN-ExtIEs } }</w:t>
      </w:r>
      <w:r w:rsidRPr="00D629EF">
        <w:rPr>
          <w:snapToGrid w:val="0"/>
        </w:rPr>
        <w:tab/>
        <w:t>OPTIONAL,</w:t>
      </w:r>
    </w:p>
    <w:p w14:paraId="6EEA7B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493338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E2DAC2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932E8C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119F1F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6557D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E8BB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0600AB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DRB-Failed-Mod-List-NG-RAN</w:t>
      </w:r>
      <w:r w:rsidRPr="00D629EF">
        <w:rPr>
          <w:snapToGrid w:val="0"/>
        </w:rPr>
        <w:tab/>
        <w:t>::= SEQUENCE (SIZE(1.. maxnoofDRBs)) OF DRB-Failed-Mod-Item-NG-RAN</w:t>
      </w:r>
    </w:p>
    <w:p w14:paraId="0F875ED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74DB0C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A8379E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dRB-ID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DRB-ID,</w:t>
      </w:r>
    </w:p>
    <w:p w14:paraId="00E7F12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cause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Cause,</w:t>
      </w:r>
    </w:p>
    <w:p w14:paraId="5D1A35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DRB-Failed-Mod-Item-NG-RAN-ExtIEs } }</w:t>
      </w:r>
      <w:r w:rsidRPr="00D629EF">
        <w:rPr>
          <w:snapToGrid w:val="0"/>
        </w:rPr>
        <w:tab/>
        <w:t>OPTIONAL,</w:t>
      </w:r>
    </w:p>
    <w:p w14:paraId="5184AB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B808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22D47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73D2A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08AB75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4A923A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C9B8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0BF8E9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DRB-Failed-To-Modify-List-EUTRAN</w:t>
      </w:r>
      <w:r w:rsidRPr="00D629EF">
        <w:rPr>
          <w:snapToGrid w:val="0"/>
        </w:rPr>
        <w:tab/>
        <w:t>::= SEQUENCE (SIZE(1.. maxnoofDRBs)) OF DRB-Failed-To-Modify-Item-EUTRAN</w:t>
      </w:r>
    </w:p>
    <w:p w14:paraId="4FCEB98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8AF8AF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17309C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dRB-ID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DRB-ID,</w:t>
      </w:r>
    </w:p>
    <w:p w14:paraId="054A442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cause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Cause,</w:t>
      </w:r>
    </w:p>
    <w:p w14:paraId="0D2441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DRB-Failed-To-Modify-Item-EUTRAN-ExtIEs } }</w:t>
      </w:r>
      <w:r w:rsidRPr="00D629EF">
        <w:rPr>
          <w:snapToGrid w:val="0"/>
        </w:rPr>
        <w:tab/>
        <w:t>OPTIONAL,</w:t>
      </w:r>
    </w:p>
    <w:p w14:paraId="42F6E50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4BD1D1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611527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194B28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0910F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81CC3B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8E6F9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D5CFC8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DRB-Failed-To-Modify-List-NG-RAN</w:t>
      </w:r>
      <w:r w:rsidRPr="00D629EF">
        <w:rPr>
          <w:snapToGrid w:val="0"/>
        </w:rPr>
        <w:tab/>
        <w:t>::= SEQUENCE (SIZE(1.. maxnoofDRBs)) OF DRB-Failed-To-Modify-Item-NG-RAN</w:t>
      </w:r>
    </w:p>
    <w:p w14:paraId="1351AC9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F5761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64BA3A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dRB-ID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DRB-ID,</w:t>
      </w:r>
    </w:p>
    <w:p w14:paraId="6ED2547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cause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Cause,</w:t>
      </w:r>
    </w:p>
    <w:p w14:paraId="16007E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DRB-Failed-To-Modify-Item-NG-RAN-ExtIEs } }</w:t>
      </w:r>
      <w:r w:rsidRPr="00D629EF">
        <w:rPr>
          <w:snapToGrid w:val="0"/>
        </w:rPr>
        <w:tab/>
        <w:t>OPTIONAL,</w:t>
      </w:r>
    </w:p>
    <w:p w14:paraId="2C06AEF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77246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5FB9C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0A3EE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DRB-Failed-To-Modify-Item-NG-RAN-ExtIEs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BF5F1A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545108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98CC7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1E9940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DRB-ID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(1..32, ...)</w:t>
      </w:r>
    </w:p>
    <w:p w14:paraId="48E0A85C" w14:textId="77777777" w:rsidR="00B51DDF" w:rsidRDefault="00B51DDF" w:rsidP="00B51DDF">
      <w:pPr>
        <w:pStyle w:val="PL"/>
        <w:rPr>
          <w:snapToGrid w:val="0"/>
        </w:rPr>
      </w:pPr>
      <w:bookmarkStart w:id="242" w:name="OLE_LINK19"/>
      <w:r>
        <w:rPr>
          <w:snapToGrid w:val="0"/>
        </w:rPr>
        <w:t>DRB-Measurement-Results-Information-List</w:t>
      </w:r>
      <w:r>
        <w:rPr>
          <w:snapToGrid w:val="0"/>
        </w:rPr>
        <w:tab/>
        <w:t>::= SEQUENCE (SIZE(1.. maxnoofDRBs)) OF DRB-Measurement-Results-Information-Item</w:t>
      </w:r>
    </w:p>
    <w:p w14:paraId="6DA7A6C3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DRB-Measurement-Results-Information-Item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14:paraId="53B582C5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7566AA09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uL-D1-Result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D67CF">
        <w:rPr>
          <w:snapToGrid w:val="0"/>
        </w:rPr>
        <w:t>INTEGER (</w:t>
      </w:r>
      <w:r>
        <w:rPr>
          <w:snapToGrid w:val="0"/>
        </w:rPr>
        <w:t>0</w:t>
      </w:r>
      <w:r w:rsidRPr="009D67CF">
        <w:rPr>
          <w:snapToGrid w:val="0"/>
        </w:rPr>
        <w:t>..</w:t>
      </w:r>
      <w:r>
        <w:rPr>
          <w:snapToGrid w:val="0"/>
        </w:rPr>
        <w:t>10000</w:t>
      </w:r>
      <w:r w:rsidRPr="009D67CF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961FBD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DRB-Measurement-Results-Information-Item-ExtIEs } }</w:t>
      </w:r>
      <w:r>
        <w:rPr>
          <w:snapToGrid w:val="0"/>
        </w:rPr>
        <w:tab/>
        <w:t>OPTIONAL,</w:t>
      </w:r>
    </w:p>
    <w:p w14:paraId="604C9B41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ED07B8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4E0865" w14:textId="77777777" w:rsidR="00B51DDF" w:rsidRDefault="00B51DDF" w:rsidP="00B51DDF">
      <w:pPr>
        <w:pStyle w:val="PL"/>
        <w:rPr>
          <w:snapToGrid w:val="0"/>
        </w:rPr>
      </w:pPr>
    </w:p>
    <w:p w14:paraId="49A4C968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DRB-Measurement-Results-Information-Item-ExtIEs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14:paraId="51CF75E5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EAA73D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42"/>
    <w:p w14:paraId="2B1E88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D750E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DRB-Modified-List-EUTRAN</w:t>
      </w:r>
      <w:r w:rsidRPr="00D629EF">
        <w:rPr>
          <w:snapToGrid w:val="0"/>
        </w:rPr>
        <w:tab/>
        <w:t>::= SEQUENCE (SIZE(1.. maxnoofDRBs)) OF DRB-Modified-Item-EUTRAN</w:t>
      </w:r>
    </w:p>
    <w:p w14:paraId="1EACCA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5EC21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ED25E6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DRB-ID, </w:t>
      </w:r>
    </w:p>
    <w:p w14:paraId="577C4B2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</w:t>
      </w:r>
      <w:r w:rsidRPr="00D629EF">
        <w:rPr>
          <w:rFonts w:eastAsia="SimSun" w:hint="eastAsia"/>
          <w:snapToGrid w:val="0"/>
          <w:lang w:eastAsia="zh-CN"/>
        </w:rPr>
        <w:t>D</w:t>
      </w:r>
      <w:r w:rsidRPr="00D629EF">
        <w:rPr>
          <w:snapToGrid w:val="0"/>
        </w:rPr>
        <w:t>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rFonts w:hint="eastAsia"/>
          <w:snapToGrid w:val="0"/>
        </w:rPr>
        <w:tab/>
      </w:r>
      <w:r w:rsidRPr="00D629EF">
        <w:rPr>
          <w:snapToGrid w:val="0"/>
        </w:rPr>
        <w:t>OPTIONAL,</w:t>
      </w:r>
    </w:p>
    <w:p w14:paraId="565B86F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056426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3DF6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DRB-Modified-Item-EUTRAN-ExtIEs } }</w:t>
      </w:r>
      <w:r w:rsidRPr="00D629EF">
        <w:rPr>
          <w:snapToGrid w:val="0"/>
        </w:rPr>
        <w:tab/>
        <w:t>OPTIONAL,</w:t>
      </w:r>
    </w:p>
    <w:p w14:paraId="5C1931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D95743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997BB3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CF716E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E35C2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F6EDAC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CAFDF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87D12F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DRB-Modified-List-NG-RAN</w:t>
      </w:r>
      <w:r w:rsidRPr="00D629EF">
        <w:rPr>
          <w:snapToGrid w:val="0"/>
        </w:rPr>
        <w:tab/>
        <w:t>::= SEQUENCE (SIZE(1.. maxnoofDRBs)) OF DRB-Modified-Item-NG-RAN</w:t>
      </w:r>
    </w:p>
    <w:p w14:paraId="214D76B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3CFC3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48F366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5279A6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B5B8B6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2200DA4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5C264B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D9E2CD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DRB-Modified-Item-NG-RAN-ExtIEs } }</w:t>
      </w:r>
      <w:r w:rsidRPr="00D629EF">
        <w:rPr>
          <w:snapToGrid w:val="0"/>
        </w:rPr>
        <w:tab/>
        <w:t>OPTIONAL,</w:t>
      </w:r>
    </w:p>
    <w:p w14:paraId="182B6A6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9DEEF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E696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E3A2B8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DRB-Modified-Item-NG-RAN-ExtIEs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8A5349D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{ID id-EarlyForwardingCOUNTInfo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reject</w:t>
      </w:r>
      <w:r w:rsidRPr="00C97DA3">
        <w:rPr>
          <w:snapToGrid w:val="0"/>
        </w:rPr>
        <w:tab/>
        <w:t>EXTENSION EarlyForwardingCOUNTInfo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  <w:t>PRESENCE optional}</w:t>
      </w:r>
      <w:r w:rsidRPr="00240354">
        <w:rPr>
          <w:snapToGrid w:val="0"/>
        </w:rPr>
        <w:t>|</w:t>
      </w:r>
    </w:p>
    <w:p w14:paraId="44E01897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{ID id-OldQoSFlowMap-ULendmarkerexpected</w:t>
      </w:r>
      <w:r w:rsidRPr="00FF0374">
        <w:rPr>
          <w:snapToGrid w:val="0"/>
        </w:rPr>
        <w:tab/>
        <w:t>CRITICALITY ignore</w:t>
      </w:r>
      <w:r>
        <w:rPr>
          <w:snapToGrid w:val="0"/>
        </w:rPr>
        <w:tab/>
      </w:r>
      <w:r w:rsidRPr="00FF0374">
        <w:rPr>
          <w:snapToGrid w:val="0"/>
        </w:rPr>
        <w:t>EXTENSION QoS-Flow-List</w:t>
      </w:r>
      <w:r w:rsidRPr="00FF037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0374">
        <w:rPr>
          <w:snapToGrid w:val="0"/>
        </w:rPr>
        <w:t>PRESENCE optional}</w:t>
      </w:r>
      <w:r w:rsidRPr="00C97DA3">
        <w:rPr>
          <w:snapToGrid w:val="0"/>
        </w:rPr>
        <w:t>,</w:t>
      </w:r>
    </w:p>
    <w:p w14:paraId="641C43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B558B5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D06C2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5D1767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FBBC2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12826D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C66BE3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C9C92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qoS-Flow-Removed-List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SEQUENCE (SIZE(1.. maxnoofQoSFlows)) OF QoS-Flow-Removed-Item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DB7E9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375B0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F0ED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C9642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E13C15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56EE42D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D87DA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D9EFE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6D5665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DRB-Required-To-Modify-List-EUTRAN ::= SEQUENCE (SIZE(1.. maxnoofDRBs)) OF DRB-Required-To-Modify-Item-EUTRAN</w:t>
      </w:r>
    </w:p>
    <w:p w14:paraId="53C3968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173B0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E588C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5FFFCD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894D02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0032E0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509C10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DRB-Required-To-Modify-Item-EUTRAN-ExtIEs } }</w:t>
      </w:r>
      <w:r w:rsidRPr="00D629EF">
        <w:rPr>
          <w:snapToGrid w:val="0"/>
        </w:rPr>
        <w:tab/>
        <w:t>OPTIONAL,</w:t>
      </w:r>
    </w:p>
    <w:p w14:paraId="023ECE0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72F4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B150CA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193E32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17DF94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8D0F5C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371BD1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D70077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DRB-Required-To-Modify-List-NG-RAN ::= SEQUENCE (SIZE(1.. maxnoofDRBs)) OF DRB-Required-To-Modify-Item-NG-RAN</w:t>
      </w:r>
    </w:p>
    <w:p w14:paraId="1DDBB1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02CE8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5DE870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4EFE08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  <w:t>GNB-CU-UP-CellGroupRelatedConfiguration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186717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DBBBFD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6BA89B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DRB-Required-To-Modify-Item-NG-RAN-ExtIEs } }</w:t>
      </w:r>
      <w:r w:rsidRPr="00D629EF">
        <w:rPr>
          <w:snapToGrid w:val="0"/>
        </w:rPr>
        <w:tab/>
        <w:t>OPTIONAL,</w:t>
      </w:r>
    </w:p>
    <w:p w14:paraId="5D432F8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583A2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5EE27D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C7B5B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3616D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B658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D7E6DD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648A09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B46296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DRB-Setup-List-EUTRAN</w:t>
      </w:r>
      <w:r w:rsidRPr="00D629EF">
        <w:rPr>
          <w:snapToGrid w:val="0"/>
        </w:rPr>
        <w:tab/>
        <w:t>::= SEQUENCE (SIZE(1.. maxnoofDRBs)) OF DRB-Setup-Item-EUTRAN</w:t>
      </w:r>
    </w:p>
    <w:p w14:paraId="6DB059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178665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2FB235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787DD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525AC4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F33A9D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7C0896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08343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DRB-Setup-Item-EUTRAN-ExtIEs } }</w:t>
      </w:r>
      <w:r w:rsidRPr="00D629EF">
        <w:rPr>
          <w:snapToGrid w:val="0"/>
        </w:rPr>
        <w:tab/>
        <w:t>OPTIONAL,</w:t>
      </w:r>
    </w:p>
    <w:p w14:paraId="76BA033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1952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7A3C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B704F4C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E9EEB0D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{ID id-</w:t>
      </w:r>
      <w:r>
        <w:rPr>
          <w:rFonts w:cs="Courier New"/>
          <w:snapToGrid w:val="0"/>
        </w:rPr>
        <w:t>DataForwardingSourceIP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CRITICALITY ignore</w:t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</w:t>
      </w:r>
      <w:r w:rsidRPr="009B06A7">
        <w:rPr>
          <w:rFonts w:cs="Courier New"/>
          <w:snapToGrid w:val="0"/>
        </w:rPr>
        <w:t xml:space="preserve"> TransportLayerAddress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PRESENCE optional</w:t>
      </w:r>
      <w:r w:rsidRPr="00475276">
        <w:rPr>
          <w:snapToGrid w:val="0"/>
        </w:rPr>
        <w:t>}</w:t>
      </w:r>
      <w:r>
        <w:rPr>
          <w:snapToGrid w:val="0"/>
        </w:rPr>
        <w:t>|</w:t>
      </w:r>
    </w:p>
    <w:p w14:paraId="31AC46C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243" w:name="_Hlk98354225"/>
      <w:r>
        <w:rPr>
          <w:snapToGrid w:val="0"/>
        </w:rPr>
        <w:t>{ID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val="en-US"/>
        </w:rPr>
        <w:t>ignore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243"/>
      <w:r>
        <w:rPr>
          <w:snapToGrid w:val="0"/>
        </w:rPr>
        <w:t>,</w:t>
      </w:r>
    </w:p>
    <w:p w14:paraId="3923760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7437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784F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37C323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DRB-Setup-Mod-List-EUTRAN</w:t>
      </w:r>
      <w:r w:rsidRPr="00D629EF">
        <w:rPr>
          <w:snapToGrid w:val="0"/>
        </w:rPr>
        <w:tab/>
        <w:t>::= SEQUENCE (SIZE(1.. maxnoofDRBs)) OF DRB-Setup-Mod-Item-EUTRAN</w:t>
      </w:r>
    </w:p>
    <w:p w14:paraId="1E9EE85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144C16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5BB63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10DD82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1CE80A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CEA0E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0A2CDD5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DRB-Setup-Mod-Item-EUTRAN-ExtIEs } }</w:t>
      </w:r>
      <w:r w:rsidRPr="00D629EF">
        <w:rPr>
          <w:snapToGrid w:val="0"/>
        </w:rPr>
        <w:tab/>
        <w:t>OPTIONAL,</w:t>
      </w:r>
    </w:p>
    <w:p w14:paraId="7633DB7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E768EE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5478A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4A55E81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72771C7" w14:textId="77777777" w:rsidR="00B51DDF" w:rsidRPr="00641E72" w:rsidRDefault="00B51DDF" w:rsidP="00B51DDF">
      <w:pPr>
        <w:pStyle w:val="PL"/>
        <w:rPr>
          <w:lang w:eastAsia="ja-JP"/>
        </w:rPr>
      </w:pPr>
      <w:r>
        <w:rPr>
          <w:snapToGrid w:val="0"/>
        </w:rPr>
        <w:tab/>
      </w:r>
      <w:bookmarkStart w:id="244" w:name="_Hlk98354173"/>
      <w:r>
        <w:rPr>
          <w:snapToGrid w:val="0"/>
        </w:rPr>
        <w:t>{ID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244"/>
      <w:r w:rsidRPr="00D629EF">
        <w:rPr>
          <w:snapToGrid w:val="0"/>
        </w:rPr>
        <w:t>|</w:t>
      </w:r>
    </w:p>
    <w:p w14:paraId="0F449C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{ID id-</w:t>
      </w:r>
      <w:r>
        <w:rPr>
          <w:rFonts w:cs="Courier New"/>
          <w:snapToGrid w:val="0"/>
        </w:rPr>
        <w:t>DataForwardingSourceIP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CRITICALITY ignore</w:t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</w:t>
      </w:r>
      <w:r w:rsidRPr="009B06A7">
        <w:rPr>
          <w:rFonts w:cs="Courier New"/>
          <w:snapToGrid w:val="0"/>
        </w:rPr>
        <w:t xml:space="preserve"> TransportLayerAddress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PRESENCE optional</w:t>
      </w:r>
      <w:r w:rsidRPr="00475276">
        <w:rPr>
          <w:snapToGrid w:val="0"/>
        </w:rPr>
        <w:t>}</w:t>
      </w:r>
      <w:r>
        <w:rPr>
          <w:rFonts w:eastAsia="SimSun"/>
          <w:snapToGrid w:val="0"/>
        </w:rPr>
        <w:t>,</w:t>
      </w:r>
    </w:p>
    <w:p w14:paraId="56464FA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26A7BA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A179D0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6EFCEB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DRB-Setup-List-NG-RAN</w:t>
      </w:r>
      <w:r w:rsidRPr="00D629EF">
        <w:rPr>
          <w:snapToGrid w:val="0"/>
        </w:rPr>
        <w:tab/>
        <w:t>::= SEQUENCE (SIZE(1.. maxnoofDRBs)) OF DRB-Setup-Item-NG-RAN</w:t>
      </w:r>
    </w:p>
    <w:p w14:paraId="18DA0CA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024827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3AEE01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36D85ED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5BAA5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047AF4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7C0A147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14:paraId="29C04E8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DRB-Setup-Item-NG-RAN-ExtIEs } }</w:t>
      </w:r>
      <w:r w:rsidRPr="00D629EF">
        <w:rPr>
          <w:snapToGrid w:val="0"/>
        </w:rPr>
        <w:tab/>
        <w:t>OPTIONAL,</w:t>
      </w:r>
    </w:p>
    <w:p w14:paraId="51928D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E43BC8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A392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939340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28D31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DA94B7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2C1BF3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DD0B14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DRB-Setup-Mod-List-NG-RAN</w:t>
      </w:r>
      <w:r w:rsidRPr="00D629EF">
        <w:rPr>
          <w:snapToGrid w:val="0"/>
        </w:rPr>
        <w:tab/>
        <w:t>::= SEQUENCE (SIZE(1.. maxnoofDRBs)) OF DRB-Setup-Mod-Item-NG-RAN</w:t>
      </w:r>
    </w:p>
    <w:p w14:paraId="1A2D37E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3C737B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CB25A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13953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dRB-data-Forwarding-Information-Response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4EAE7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uL-UP-Transport-Parameters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UP-Parameters,</w:t>
      </w:r>
    </w:p>
    <w:p w14:paraId="5887CA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QoS-Flow-List,</w:t>
      </w:r>
    </w:p>
    <w:p w14:paraId="6C63CF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QoS-Flow-Failed-List</w:t>
      </w:r>
      <w:r w:rsidRPr="00D629EF">
        <w:rPr>
          <w:snapToGrid w:val="0"/>
        </w:rPr>
        <w:tab/>
        <w:t>OPTIONAL,</w:t>
      </w:r>
    </w:p>
    <w:p w14:paraId="4C0E6F7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DRB-Setup-Mod-Item-NG-RAN-ExtIEs } }</w:t>
      </w:r>
      <w:r w:rsidRPr="00D629EF">
        <w:rPr>
          <w:snapToGrid w:val="0"/>
        </w:rPr>
        <w:tab/>
        <w:t>OPTIONAL,</w:t>
      </w:r>
    </w:p>
    <w:p w14:paraId="60D63A4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87D6F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74FB6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819196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5EF5F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35531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C1C0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EF811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DRB-Status-Item</w:t>
      </w:r>
      <w:r w:rsidRPr="00D629EF">
        <w:rPr>
          <w:snapToGrid w:val="0"/>
        </w:rPr>
        <w:tab/>
        <w:t>::= SEQUENCE {</w:t>
      </w:r>
    </w:p>
    <w:p w14:paraId="6DD600A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5E4E5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95009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E9A25B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  <w:t>ProtocolExtensionContainer { { DRB-Status-ItemExtIEs } }</w:t>
      </w:r>
      <w:r w:rsidRPr="007E6193">
        <w:rPr>
          <w:snapToGrid w:val="0"/>
          <w:lang w:val="fr-FR"/>
        </w:rPr>
        <w:tab/>
        <w:t>OPTIONAL,</w:t>
      </w:r>
    </w:p>
    <w:p w14:paraId="4AA4A1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28C8768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D779C1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0ACEF8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DRB-Status-ItemExtIEs </w:t>
      </w:r>
      <w:r w:rsidRPr="00D629EF">
        <w:rPr>
          <w:snapToGrid w:val="0"/>
        </w:rPr>
        <w:tab/>
        <w:t>E1AP-PROTOCOL-EXTENSION ::= {</w:t>
      </w:r>
    </w:p>
    <w:p w14:paraId="656E1C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58BF3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3AC51E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4CF229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DRBs-Subject-To-Counter-Check-List-EUTRAN</w:t>
      </w:r>
      <w:r w:rsidRPr="00D629EF">
        <w:rPr>
          <w:snapToGrid w:val="0"/>
        </w:rPr>
        <w:tab/>
        <w:t>::= SEQUENCE (SIZE(1.. maxnoofDRBs)) OF DRBs-Subject-To-Counter-Check-Item-EUTRAN</w:t>
      </w:r>
    </w:p>
    <w:p w14:paraId="196E2D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2D2A2F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5C3BA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0DD2E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504DD2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548E3E9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DRBs-Subject-To-Counter-Check-Item-EUTRAN-ExtIEs } }</w:t>
      </w:r>
      <w:r w:rsidRPr="00D629EF">
        <w:rPr>
          <w:snapToGrid w:val="0"/>
        </w:rPr>
        <w:tab/>
        <w:t>OPTIONAL,</w:t>
      </w:r>
    </w:p>
    <w:p w14:paraId="700514E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DFEE1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232B9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E4D1A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EFD78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F6AA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E0872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52EFC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DRBs-Subject-To-Counter-Check-List-NG-RAN</w:t>
      </w:r>
      <w:r w:rsidRPr="00D629EF">
        <w:rPr>
          <w:snapToGrid w:val="0"/>
        </w:rPr>
        <w:tab/>
        <w:t>::= SEQUENCE (SIZE(1.. maxnoofDRBs)) OF DRBs-Subject-To-Counter-Check-Item-NG-RAN</w:t>
      </w:r>
    </w:p>
    <w:p w14:paraId="569C1F2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E647BF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FF4167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lastRenderedPageBreak/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420F5A8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6210D1D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pDCP-UL-Count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3A4E4A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pDCP-DL-Count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689BF2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DRBs-Subject-To-Counter-Check-Item-NG-RAN-ExtIEs } }</w:t>
      </w:r>
      <w:r w:rsidRPr="00D629EF">
        <w:rPr>
          <w:snapToGrid w:val="0"/>
        </w:rPr>
        <w:tab/>
        <w:t>OPTIONAL,</w:t>
      </w:r>
    </w:p>
    <w:p w14:paraId="41AD6B9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066F1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2E034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E4DAAD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DRBs-Subject-To-Counter-Check-Item-NG-RAN-ExtIEs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4A0DA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9F3970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0F63E7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1C6266F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DRBs-Subject-To-Early-Forwarding-List</w:t>
      </w:r>
      <w:r w:rsidRPr="00C97DA3">
        <w:rPr>
          <w:snapToGrid w:val="0"/>
        </w:rPr>
        <w:tab/>
        <w:t>::= SEQUENCE (SIZE(1.. maxnoofDRBs)) OF DRBs-Subject-To-Early-Forwarding-Item</w:t>
      </w:r>
    </w:p>
    <w:p w14:paraId="29BD1857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</w:p>
    <w:p w14:paraId="565B806E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DRBs-Subject-To-Early-Forwarding-Item</w:t>
      </w:r>
      <w:r w:rsidRPr="00C97DA3">
        <w:rPr>
          <w:snapToGrid w:val="0"/>
        </w:rPr>
        <w:tab/>
        <w:t>::=</w:t>
      </w:r>
      <w:r w:rsidRPr="00C97DA3">
        <w:rPr>
          <w:snapToGrid w:val="0"/>
        </w:rPr>
        <w:tab/>
        <w:t>SEQUENCE {</w:t>
      </w:r>
    </w:p>
    <w:p w14:paraId="0F5ADDB5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dRB-ID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DRB-ID,</w:t>
      </w:r>
    </w:p>
    <w:p w14:paraId="2BF82D8A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dLCountValue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PDCP-Count,</w:t>
      </w:r>
    </w:p>
    <w:p w14:paraId="6AF7D73B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iE-Extensions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ProtocolExtensionContainer { { DRBs-Subject-To-Early-Forwarding-Item-ExtIEs } }</w:t>
      </w:r>
      <w:r w:rsidRPr="00C97DA3">
        <w:rPr>
          <w:snapToGrid w:val="0"/>
        </w:rPr>
        <w:tab/>
        <w:t>OPTIONAL,</w:t>
      </w:r>
    </w:p>
    <w:p w14:paraId="4108D2F1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...</w:t>
      </w:r>
    </w:p>
    <w:p w14:paraId="0A913F98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}</w:t>
      </w:r>
    </w:p>
    <w:p w14:paraId="01416E1C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</w:p>
    <w:p w14:paraId="4629CB03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DRBs-Subject-To-Early-Forwarding-Item-ExtIEs</w:t>
      </w:r>
      <w:r w:rsidRPr="00C97DA3">
        <w:rPr>
          <w:snapToGrid w:val="0"/>
        </w:rPr>
        <w:tab/>
      </w:r>
      <w:r w:rsidRPr="00C97DA3">
        <w:rPr>
          <w:snapToGrid w:val="0"/>
        </w:rPr>
        <w:tab/>
        <w:t>E1AP-PROTOCOL-EXTENSION ::= {</w:t>
      </w:r>
    </w:p>
    <w:p w14:paraId="4C5E1DB0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...</w:t>
      </w:r>
    </w:p>
    <w:p w14:paraId="51A5C7F2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}</w:t>
      </w:r>
    </w:p>
    <w:p w14:paraId="5FF4750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03AF09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  <w:t>::= SEQUENCE (SIZE(1.. maxnoofDRBs)) OF DRB-To-Modify-Item-EUTRAN</w:t>
      </w:r>
    </w:p>
    <w:p w14:paraId="302C1F7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7C070A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CAD73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53F885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315E2C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4DB1B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64BFB4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98210E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DCE7A0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52B524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A00467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79AE5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69A6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2C986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5DFD24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DRB-To-Modify-Item-EUTRAN-ExtIEs } }</w:t>
      </w:r>
      <w:r w:rsidRPr="00D629EF">
        <w:rPr>
          <w:snapToGrid w:val="0"/>
        </w:rPr>
        <w:tab/>
        <w:t>OPTIONAL,</w:t>
      </w:r>
    </w:p>
    <w:p w14:paraId="7691E6D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51E7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2AFD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F3BD17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4DF9C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195AEA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65A57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2E31A6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DRB-To-Modify-List-NG-RAN</w:t>
      </w:r>
      <w:r w:rsidRPr="00D629EF">
        <w:rPr>
          <w:snapToGrid w:val="0"/>
        </w:rPr>
        <w:tab/>
        <w:t>::= SEQUENCE (SIZE(1.. maxnoofDRBs)) OF DRB-To-Modify-Item-NG-RAN</w:t>
      </w:r>
    </w:p>
    <w:p w14:paraId="5D780FD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203CC8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6CAFED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4A01C4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  <w:r w:rsidRPr="00D629EF">
        <w:rPr>
          <w:snapToGrid w:val="0"/>
        </w:rPr>
        <w:tab/>
      </w:r>
    </w:p>
    <w:p w14:paraId="3D68DDC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B0FFD6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F79D69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029A40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886D6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7EFD38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693D4C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cell-Group-To-Modify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05719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cell-Group-To-Remove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88AA36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9ABFF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6699A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DRB-To-Modify-Item-NG-RAN-ExtIEs } }</w:t>
      </w:r>
      <w:r w:rsidRPr="00D629EF">
        <w:rPr>
          <w:snapToGrid w:val="0"/>
        </w:rPr>
        <w:tab/>
        <w:t>OPTIONAL,</w:t>
      </w:r>
    </w:p>
    <w:p w14:paraId="0C5BAD7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41B046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83B5A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6DCE59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DRB-To-Modify-Item-NG-RAN-ExtIEs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361B45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id-OldQoSFlowMap-ULendmarkerexpected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EXTENSION QoS-Flow-List</w:t>
      </w:r>
      <w:r w:rsidRPr="00D629EF">
        <w:rPr>
          <w:snapToGrid w:val="0"/>
        </w:rPr>
        <w:tab/>
        <w:t>PRESENCE optional}|</w:t>
      </w:r>
    </w:p>
    <w:p w14:paraId="06505490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PRESENCE optional}</w:t>
      </w:r>
      <w:r w:rsidRPr="00C97DA3">
        <w:rPr>
          <w:snapToGrid w:val="0"/>
        </w:rPr>
        <w:t>|</w:t>
      </w:r>
    </w:p>
    <w:p w14:paraId="52C8BB74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{ID id-EarlyForwardingCOUNTReq</w:t>
      </w:r>
      <w:r w:rsidRPr="00C97DA3">
        <w:rPr>
          <w:snapToGrid w:val="0"/>
        </w:rPr>
        <w:tab/>
      </w:r>
      <w:r w:rsidRPr="00C97DA3">
        <w:rPr>
          <w:snapToGrid w:val="0"/>
        </w:rPr>
        <w:tab/>
        <w:t>CRITICALITY reject</w:t>
      </w:r>
      <w:r w:rsidRPr="00C97DA3">
        <w:rPr>
          <w:snapToGrid w:val="0"/>
        </w:rPr>
        <w:tab/>
        <w:t>EXTENSION EarlyForwardingCOUNTReq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optional}|</w:t>
      </w:r>
    </w:p>
    <w:p w14:paraId="79CC323F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snapToGrid w:val="0"/>
        </w:rPr>
        <w:tab/>
        <w:t>{ID id-EarlyForwardingCOUNTInfo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  <w:t>CRITICALITY reject</w:t>
      </w:r>
      <w:r w:rsidRPr="00C97DA3">
        <w:rPr>
          <w:snapToGrid w:val="0"/>
        </w:rPr>
        <w:tab/>
        <w:t>EXTENSION EarlyForwardingCOUNTInfo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29B0845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snapToGrid w:val="0"/>
        </w:rPr>
        <w:t>|</w:t>
      </w:r>
    </w:p>
    <w:p w14:paraId="73D0BA6A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</w:r>
      <w:r>
        <w:rPr>
          <w:snapToGrid w:val="0"/>
        </w:rPr>
        <w:t>{ID id-EarlyDataForwarding</w:t>
      </w:r>
      <w:r w:rsidRPr="00497006">
        <w:rPr>
          <w:snapToGrid w:val="0"/>
        </w:rPr>
        <w:t>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30C1">
        <w:rPr>
          <w:snapToGrid w:val="0"/>
        </w:rPr>
        <w:t>EarlyDataForwarding</w:t>
      </w:r>
      <w:r w:rsidRPr="00497006">
        <w:rPr>
          <w:snapToGrid w:val="0"/>
        </w:rPr>
        <w:t>Indicator</w:t>
      </w:r>
      <w:r>
        <w:rPr>
          <w:snapToGrid w:val="0"/>
        </w:rPr>
        <w:tab/>
        <w:t>PRESENCE optional}|</w:t>
      </w:r>
    </w:p>
    <w:p w14:paraId="298C6E0B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475276">
        <w:rPr>
          <w:snapToGrid w:val="0"/>
        </w:rPr>
        <w:t>|</w:t>
      </w:r>
    </w:p>
    <w:p w14:paraId="0B66674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{ID id-</w:t>
      </w:r>
      <w:r>
        <w:rPr>
          <w:snapToGrid w:val="0"/>
        </w:rPr>
        <w:t>PDCP-COUNT-Reset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475276">
        <w:rPr>
          <w:snapToGrid w:val="0"/>
        </w:rPr>
        <w:tab/>
        <w:t xml:space="preserve">EXTENSION </w:t>
      </w:r>
      <w:r>
        <w:rPr>
          <w:snapToGrid w:val="0"/>
        </w:rPr>
        <w:t>PDCP-COUNT-Reset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PRESENCE optional</w:t>
      </w:r>
      <w:r w:rsidRPr="00475276">
        <w:rPr>
          <w:snapToGrid w:val="0"/>
        </w:rPr>
        <w:tab/>
        <w:t>}</w:t>
      </w:r>
      <w:r w:rsidRPr="00D629EF">
        <w:rPr>
          <w:snapToGrid w:val="0"/>
        </w:rPr>
        <w:t>,</w:t>
      </w:r>
    </w:p>
    <w:p w14:paraId="7295BD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593D11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2C9F18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84346C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  <w:t>::= SEQUENCE (SIZE(1.. maxnoofDRBs)) OF DRB-To-Remove-Item-EUTRAN</w:t>
      </w:r>
    </w:p>
    <w:p w14:paraId="27FECA0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49986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0C0FE7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6EE658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DRB-To-Remove-Item-EUTRAN-ExtIEs } }</w:t>
      </w:r>
      <w:r w:rsidRPr="00D629EF">
        <w:rPr>
          <w:snapToGrid w:val="0"/>
        </w:rPr>
        <w:tab/>
        <w:t>OPTIONAL,</w:t>
      </w:r>
    </w:p>
    <w:p w14:paraId="42B8FD0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DCEBB7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EFBD07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D78B96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B6D4D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B536F1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D89D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314301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DRB-Required-To-Remove-List-EUTRAN</w:t>
      </w:r>
      <w:r w:rsidRPr="00D629EF">
        <w:rPr>
          <w:snapToGrid w:val="0"/>
        </w:rPr>
        <w:tab/>
        <w:t>::= SEQUENCE (SIZE(1.. maxnoofDRBs)) OF DRB-Required-To-Remove-Item-EUTRAN</w:t>
      </w:r>
    </w:p>
    <w:p w14:paraId="28864F9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3A7BD7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51BD91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dRB-ID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DRB-ID,</w:t>
      </w:r>
    </w:p>
    <w:p w14:paraId="6863376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cause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Cause,</w:t>
      </w:r>
    </w:p>
    <w:p w14:paraId="4151E0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DRB-Required-To-Remove-Item-EUTRAN-ExtIEs } }</w:t>
      </w:r>
      <w:r w:rsidRPr="00D629EF">
        <w:rPr>
          <w:snapToGrid w:val="0"/>
        </w:rPr>
        <w:tab/>
        <w:t>OPTIONAL,</w:t>
      </w:r>
    </w:p>
    <w:p w14:paraId="7D17FC4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3578F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6DB7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E1BFC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2A704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C59D48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D3A0B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6D898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DRB-To-Remove-List-NG-RAN</w:t>
      </w:r>
      <w:r w:rsidRPr="00D629EF">
        <w:rPr>
          <w:snapToGrid w:val="0"/>
        </w:rPr>
        <w:tab/>
        <w:t>::= SEQUENCE (SIZE(1.. maxnoofDRBs)) OF DRB-To-Remove-Item-NG-RAN</w:t>
      </w:r>
    </w:p>
    <w:p w14:paraId="6E66EB6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D60FF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DRB-To-Remove-Item-NG-RAN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D2621B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AE9458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DRB-To-Remove-Item-NG-RAN-ExtIEs } }</w:t>
      </w:r>
      <w:r w:rsidRPr="00D629EF">
        <w:rPr>
          <w:snapToGrid w:val="0"/>
        </w:rPr>
        <w:tab/>
        <w:t>OPTIONAL,</w:t>
      </w:r>
    </w:p>
    <w:p w14:paraId="321CF4C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E8557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2436E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75C543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C171F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E20CF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BC5B62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AE9965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DRB-Required-To-Remove-List-NG-RAN</w:t>
      </w:r>
      <w:r w:rsidRPr="00D629EF">
        <w:rPr>
          <w:snapToGrid w:val="0"/>
        </w:rPr>
        <w:tab/>
        <w:t>::= SEQUENCE (SIZE(1.. maxnoofDRBs)) OF DRB-Required-To-Remove-Item-NG-RAN</w:t>
      </w:r>
    </w:p>
    <w:p w14:paraId="3E3851F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1ADD8A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55C9F8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dRB-ID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DRB-ID,</w:t>
      </w:r>
    </w:p>
    <w:p w14:paraId="5D60243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cause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Cause,</w:t>
      </w:r>
    </w:p>
    <w:p w14:paraId="4C59C0E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DRB-Required-To-Remove-Item-NG-RAN-ExtIEs } }</w:t>
      </w:r>
      <w:r w:rsidRPr="00D629EF">
        <w:rPr>
          <w:snapToGrid w:val="0"/>
        </w:rPr>
        <w:tab/>
        <w:t>OPTIONAL,</w:t>
      </w:r>
    </w:p>
    <w:p w14:paraId="2A4A01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428BCC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9DF155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E430FA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DRB-Required-To-Remove-Item-NG-RAN-ExtIEs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DBCAAC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9F13D3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6C6FA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A87695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  <w:t>::= SEQUENCE (SIZE(1.. maxnoofDRBs)) OF DRB-To-Setup-Item-EUTRAN</w:t>
      </w:r>
    </w:p>
    <w:p w14:paraId="67E1E2B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FC3365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F0943E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017E147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5CE4BB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14:paraId="4DFFD1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6A0208C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B1785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007B667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916C85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A0F59D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existing-Allocated-S1-DL-UP-TNL-Info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9F5611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DRB-To-Setup-Item-EUTRAN-ExtIEs } }</w:t>
      </w:r>
      <w:r w:rsidRPr="00D629EF">
        <w:rPr>
          <w:snapToGrid w:val="0"/>
        </w:rPr>
        <w:tab/>
        <w:t>OPTIONAL,</w:t>
      </w:r>
    </w:p>
    <w:p w14:paraId="359B37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AD980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4ACF1B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9C10E41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E4CD69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{ID id-</w:t>
      </w:r>
      <w:r>
        <w:rPr>
          <w:rFonts w:cs="Courier New"/>
          <w:snapToGrid w:val="0"/>
        </w:rPr>
        <w:t>DataForwardingSourceIP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CRITICALITY ignore</w:t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</w:t>
      </w:r>
      <w:r w:rsidRPr="009B06A7">
        <w:rPr>
          <w:rFonts w:cs="Courier New"/>
          <w:snapToGrid w:val="0"/>
        </w:rPr>
        <w:t xml:space="preserve"> TransportLayerAddress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PRESENCE optional</w:t>
      </w:r>
      <w:r w:rsidRPr="00475276">
        <w:rPr>
          <w:snapToGrid w:val="0"/>
        </w:rPr>
        <w:t>}</w:t>
      </w:r>
      <w:r>
        <w:rPr>
          <w:snapToGrid w:val="0"/>
        </w:rPr>
        <w:t>|</w:t>
      </w:r>
    </w:p>
    <w:p w14:paraId="64D125D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val="en-US" w:eastAsia="zh-CN"/>
        </w:rPr>
        <w:t>reject</w:t>
      </w:r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/>
          <w:snapToGrid w:val="0"/>
        </w:rPr>
        <w:t>,</w:t>
      </w:r>
    </w:p>
    <w:p w14:paraId="46A4770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761E0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46BDDE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92B853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  <w:t>::= SEQUENCE (SIZE(1.. maxnoofDRBs)) OF DRB-To-Setup-Mod-Item-EUTRAN</w:t>
      </w:r>
    </w:p>
    <w:p w14:paraId="55A324B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EC54D9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23F498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70F5145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051931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EUTRAN-QoS,</w:t>
      </w:r>
    </w:p>
    <w:p w14:paraId="328B1AA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s1-UL-UP-TNL-Information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1D8AB85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DCE872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272370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dL-UP-Parameters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59A2B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68B474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DRB-To-Setup-Mod-Item-EUTRAN-ExtIEs } }</w:t>
      </w:r>
      <w:r w:rsidRPr="00D629EF">
        <w:rPr>
          <w:snapToGrid w:val="0"/>
        </w:rPr>
        <w:tab/>
        <w:t>OPTIONAL,</w:t>
      </w:r>
    </w:p>
    <w:p w14:paraId="383AFD3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10C8D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0F60A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A003F6E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DRB-To-Setup-Mod-Item-EUTRAN-ExtIEs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68E483C" w14:textId="77777777" w:rsidR="00B51DDF" w:rsidRPr="00641E72" w:rsidRDefault="00B51DDF" w:rsidP="00B51DDF">
      <w:pPr>
        <w:pStyle w:val="PL"/>
        <w:rPr>
          <w:lang w:eastAsia="ja-JP"/>
        </w:rPr>
      </w:pPr>
      <w:r>
        <w:rPr>
          <w:snapToGrid w:val="0"/>
        </w:rPr>
        <w:tab/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val="en-US" w:eastAsia="zh-CN"/>
        </w:rPr>
        <w:t>reject</w:t>
      </w:r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snapToGrid w:val="0"/>
        </w:rPr>
        <w:t>|</w:t>
      </w:r>
    </w:p>
    <w:p w14:paraId="4B7612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{ID id-</w:t>
      </w:r>
      <w:r>
        <w:rPr>
          <w:rFonts w:cs="Courier New"/>
          <w:snapToGrid w:val="0"/>
        </w:rPr>
        <w:t>DataForwardingSourceIP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CRITICALITY ignore</w:t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</w:t>
      </w:r>
      <w:r w:rsidRPr="009B06A7">
        <w:rPr>
          <w:rFonts w:cs="Courier New"/>
          <w:snapToGrid w:val="0"/>
        </w:rPr>
        <w:t xml:space="preserve"> TransportLayerAddress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  <w:t>PRESENCE optional</w:t>
      </w:r>
      <w:r w:rsidRPr="00475276">
        <w:rPr>
          <w:snapToGrid w:val="0"/>
        </w:rPr>
        <w:t>}</w:t>
      </w:r>
      <w:r>
        <w:rPr>
          <w:rFonts w:eastAsia="SimSun"/>
          <w:snapToGrid w:val="0"/>
        </w:rPr>
        <w:t>,</w:t>
      </w:r>
    </w:p>
    <w:p w14:paraId="0BC2809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FCC32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7BACFF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4C9F5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DRB-To-Setup-List-NG-RAN</w:t>
      </w:r>
      <w:r w:rsidRPr="00D629EF">
        <w:rPr>
          <w:snapToGrid w:val="0"/>
        </w:rPr>
        <w:tab/>
        <w:t>::= SEQUENCE (SIZE(1.. maxnoofDRBs)) OF DRB-To-Setup-Item-NG-RAN</w:t>
      </w:r>
    </w:p>
    <w:p w14:paraId="02CF982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10C59F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1E558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5692D7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14:paraId="5A62D05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1BDFDEA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766E15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qos-flow-Information-To-Be-Setup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14:paraId="782944E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245DEF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2D884DE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1206C8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DRB-To-Setup-Item-NG-RAN-ExtIEs } }</w:t>
      </w:r>
      <w:r w:rsidRPr="00D629EF">
        <w:rPr>
          <w:snapToGrid w:val="0"/>
        </w:rPr>
        <w:tab/>
        <w:t>OPTIONAL,</w:t>
      </w:r>
    </w:p>
    <w:p w14:paraId="33F0754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AD0C0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585EF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E35A2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AAA228B" w14:textId="77777777" w:rsidR="00B51DDF" w:rsidRPr="00C97DA3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tab/>
      </w:r>
      <w:r w:rsidRPr="00D629EF">
        <w:rPr>
          <w:rFonts w:eastAsia="SimSun"/>
          <w:snapToGrid w:val="0"/>
        </w:rPr>
        <w:t>{ID id-DRB-QoS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CRITICALITY ignore</w:t>
      </w:r>
      <w:r w:rsidRPr="00D629EF">
        <w:rPr>
          <w:rFonts w:eastAsia="SimSun"/>
          <w:snapToGrid w:val="0"/>
        </w:rPr>
        <w:tab/>
        <w:t>EXTENSION QoSFlowLevelQoSParameters</w:t>
      </w:r>
      <w:r w:rsidRPr="00D629E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>PRESENCE optional}</w:t>
      </w:r>
      <w:r w:rsidRPr="00C97DA3">
        <w:rPr>
          <w:rFonts w:eastAsia="SimSun"/>
          <w:snapToGrid w:val="0"/>
        </w:rPr>
        <w:t>|</w:t>
      </w:r>
    </w:p>
    <w:p w14:paraId="3BFBD2C3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 w:rsidRPr="00C97DA3">
        <w:rPr>
          <w:rFonts w:eastAsia="SimSun"/>
          <w:snapToGrid w:val="0"/>
        </w:rPr>
        <w:tab/>
        <w:t>{ID id-DAPSRequestInfo</w:t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CRITICALITY ignore</w:t>
      </w:r>
      <w:r w:rsidRPr="00C97DA3">
        <w:rPr>
          <w:rFonts w:eastAsia="SimSun"/>
          <w:snapToGrid w:val="0"/>
        </w:rPr>
        <w:tab/>
        <w:t>EXTENSION DAPSRequestInfo</w:t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97DA3">
        <w:rPr>
          <w:rFonts w:eastAsia="SimSun"/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46D15962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685ED692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>
        <w:rPr>
          <w:snapToGrid w:val="0"/>
        </w:rPr>
        <w:t>|</w:t>
      </w:r>
    </w:p>
    <w:p w14:paraId="195A944E" w14:textId="77777777" w:rsidR="00B51DDF" w:rsidRPr="00D629EF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rFonts w:eastAsia="SimSun"/>
          <w:snapToGrid w:val="0"/>
        </w:rPr>
        <w:t>,</w:t>
      </w:r>
    </w:p>
    <w:p w14:paraId="42F8321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6A5F6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EF0A3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8676E7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DRB-To-Setup-Mod-List-NG-RAN</w:t>
      </w:r>
      <w:r w:rsidRPr="00D629EF">
        <w:rPr>
          <w:snapToGrid w:val="0"/>
        </w:rPr>
        <w:tab/>
        <w:t>::= SEQUENCE (SIZE(1.. maxnoofDRBs)) OF DRB-To-Setup-Mod-Item-NG-RAN</w:t>
      </w:r>
    </w:p>
    <w:p w14:paraId="1304C1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86F5E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392C0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DRB-ID,</w:t>
      </w:r>
    </w:p>
    <w:p w14:paraId="4FF82BE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SDAP-Configuration,</w:t>
      </w:r>
    </w:p>
    <w:p w14:paraId="7EBA48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pDCP-Configuration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PDCP-Configuration,</w:t>
      </w:r>
    </w:p>
    <w:p w14:paraId="4B7DB25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cell-Group-Information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Cell-Group-Information,</w:t>
      </w:r>
    </w:p>
    <w:p w14:paraId="3030B1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flow-Mapping-Information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QoS-Flow-QoS-Parameter-List,</w:t>
      </w:r>
    </w:p>
    <w:p w14:paraId="5705A8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Data-Forwarding-Information-Request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F27A3D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EC563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PDCP-SN-Status-Information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599EEE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DRB-To-Setup-Mod-Item-NG-RAN-ExtIEs } }</w:t>
      </w:r>
      <w:r w:rsidRPr="00D629EF">
        <w:rPr>
          <w:snapToGrid w:val="0"/>
        </w:rPr>
        <w:tab/>
        <w:t>OPTIONAL,</w:t>
      </w:r>
    </w:p>
    <w:p w14:paraId="2D6ECF7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F1AB17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E17383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BD5485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DRB-To-Setup-Mod-Item-NG-RAN-ExtIEs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045E736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snapToGrid w:val="0"/>
        </w:rPr>
        <w:lastRenderedPageBreak/>
        <w:tab/>
        <w:t>{ID id-DRB-QoS</w:t>
      </w:r>
      <w:r w:rsidRPr="00D629E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PRESENCE optional}</w:t>
      </w:r>
      <w:r>
        <w:rPr>
          <w:rFonts w:eastAsia="SimSun"/>
          <w:snapToGrid w:val="0"/>
        </w:rPr>
        <w:t>|</w:t>
      </w:r>
    </w:p>
    <w:p w14:paraId="04C3CAC7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FA52B0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A52B0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IgnoreMappingRuleIndication</w:t>
      </w:r>
      <w:r w:rsidRPr="00FA52B0">
        <w:rPr>
          <w:rFonts w:eastAsia="SimSun"/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6646E4B2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snapToGrid w:val="0"/>
        </w:rPr>
        <w:t>|</w:t>
      </w:r>
    </w:p>
    <w:p w14:paraId="48C0678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snapToGrid w:val="0"/>
        </w:rPr>
        <w:t>,</w:t>
      </w:r>
    </w:p>
    <w:p w14:paraId="1851020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6C7D2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AD54B6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3BA7B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DRB-Usage-Report-List ::= SEQUENCE (SIZE(1..maxnooftimeperiods)) OF DRB-Usage-Report-Item</w:t>
      </w:r>
    </w:p>
    <w:p w14:paraId="7415F4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947299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</w:t>
      </w:r>
      <w:r w:rsidRPr="00D629EF">
        <w:rPr>
          <w:snapToGrid w:val="0"/>
        </w:rPr>
        <w:tab/>
        <w:t>::= SEQUENCE {</w:t>
      </w:r>
    </w:p>
    <w:p w14:paraId="0A135B8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14:paraId="23AA089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14:paraId="4D17EFC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14:paraId="2A559E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14:paraId="31B6F0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DRB-Usage-Report-Item-ExtIEs} } OPTIONAL,</w:t>
      </w:r>
    </w:p>
    <w:p w14:paraId="522FA20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67F7F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7A1215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B87DE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DRB-Usage-Report-Item-ExtIEs E1AP-PROTOCOL-EXTENSION ::= {</w:t>
      </w:r>
    </w:p>
    <w:p w14:paraId="467703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EE008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3B2F44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35364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Duplication-Activation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14:paraId="0140686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active, </w:t>
      </w:r>
    </w:p>
    <w:p w14:paraId="1EF1800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inactive,</w:t>
      </w:r>
    </w:p>
    <w:p w14:paraId="31CA1D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1D23F1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CB351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3C008A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919FD9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Dynamic5QIDescriptor</w:t>
      </w:r>
      <w:r w:rsidRPr="00D629EF">
        <w:rPr>
          <w:snapToGrid w:val="0"/>
        </w:rPr>
        <w:tab/>
        <w:t>::= SEQUENCE {</w:t>
      </w:r>
    </w:p>
    <w:p w14:paraId="25223F6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QoSPriorityLevel,</w:t>
      </w:r>
    </w:p>
    <w:p w14:paraId="2DE833E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packetDelayBudget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PacketDelayBudget,</w:t>
      </w:r>
    </w:p>
    <w:p w14:paraId="401D0A8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packetErrorRate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PacketErrorRate,</w:t>
      </w:r>
    </w:p>
    <w:p w14:paraId="352A9B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(0..255, 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EAD22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delayCritical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{delay-critical, non-delay-critical}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0E7A1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D6E19D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MaxDataBurstVolume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3E35A3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Dynamic5QIDescriptor-ExtIEs } } OPTIONAL</w:t>
      </w:r>
    </w:p>
    <w:p w14:paraId="740931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FB21C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EFEBDD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Dynamic5QIDescriptor-ExtIEs E1AP-PROTOCOL-EXTENSION ::= {</w:t>
      </w:r>
    </w:p>
    <w:p w14:paraId="5DC4DE47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{ ID id-ExtendedPacketDelayBudget</w:t>
      </w:r>
      <w:r w:rsidRPr="008A32B8">
        <w:rPr>
          <w:snapToGrid w:val="0"/>
        </w:rPr>
        <w:tab/>
      </w:r>
      <w:r w:rsidRPr="008A32B8">
        <w:rPr>
          <w:snapToGrid w:val="0"/>
        </w:rPr>
        <w:tab/>
      </w:r>
      <w:r w:rsidRPr="008A32B8">
        <w:rPr>
          <w:snapToGrid w:val="0"/>
        </w:rPr>
        <w:tab/>
        <w:t>CRITICALITY ignore</w:t>
      </w:r>
      <w:r w:rsidRPr="008A32B8">
        <w:rPr>
          <w:snapToGrid w:val="0"/>
        </w:rPr>
        <w:tab/>
        <w:t xml:space="preserve">EXTENSION </w:t>
      </w:r>
      <w:r w:rsidRPr="008A32B8">
        <w:rPr>
          <w:snapToGrid w:val="0"/>
        </w:rPr>
        <w:tab/>
        <w:t>ExtendedPacketDelayBudget</w:t>
      </w:r>
      <w:r w:rsidRPr="008A32B8">
        <w:rPr>
          <w:snapToGrid w:val="0"/>
        </w:rPr>
        <w:tab/>
      </w:r>
      <w:r w:rsidRPr="008A32B8">
        <w:rPr>
          <w:snapToGrid w:val="0"/>
        </w:rPr>
        <w:tab/>
        <w:t>PRESENCE optional</w:t>
      </w:r>
      <w:r w:rsidRPr="008A32B8">
        <w:rPr>
          <w:snapToGrid w:val="0"/>
        </w:rPr>
        <w:tab/>
        <w:t>}|</w:t>
      </w:r>
    </w:p>
    <w:p w14:paraId="64904473" w14:textId="77777777" w:rsidR="00B51DDF" w:rsidRPr="008A32B8" w:rsidRDefault="00B51DDF" w:rsidP="00B51DDF">
      <w:pPr>
        <w:pStyle w:val="PL"/>
        <w:spacing w:line="0" w:lineRule="atLeast"/>
        <w:rPr>
          <w:snapToGrid w:val="0"/>
        </w:rPr>
      </w:pPr>
      <w:r w:rsidRPr="008A32B8">
        <w:rPr>
          <w:snapToGrid w:val="0"/>
        </w:rPr>
        <w:tab/>
        <w:t>{ ID id-CNPacketDelayBudgetDownlink</w:t>
      </w:r>
      <w:r w:rsidRPr="008A32B8">
        <w:rPr>
          <w:snapToGrid w:val="0"/>
        </w:rPr>
        <w:tab/>
      </w:r>
      <w:r w:rsidRPr="008A32B8">
        <w:rPr>
          <w:snapToGrid w:val="0"/>
        </w:rPr>
        <w:tab/>
      </w:r>
      <w:r w:rsidRPr="008A32B8">
        <w:rPr>
          <w:snapToGrid w:val="0"/>
        </w:rPr>
        <w:tab/>
        <w:t>CRITICALITY ignore</w:t>
      </w:r>
      <w:r w:rsidRPr="008A32B8">
        <w:rPr>
          <w:snapToGrid w:val="0"/>
        </w:rPr>
        <w:tab/>
        <w:t xml:space="preserve">EXTENSION </w:t>
      </w:r>
      <w:r w:rsidRPr="008A32B8">
        <w:rPr>
          <w:snapToGrid w:val="0"/>
        </w:rPr>
        <w:tab/>
        <w:t>ExtendedPacketDelayBudget</w:t>
      </w:r>
      <w:r w:rsidRPr="008A32B8">
        <w:rPr>
          <w:snapToGrid w:val="0"/>
        </w:rPr>
        <w:tab/>
      </w:r>
      <w:r w:rsidRPr="008A32B8">
        <w:rPr>
          <w:snapToGrid w:val="0"/>
        </w:rPr>
        <w:tab/>
        <w:t>PRESENCE optional</w:t>
      </w:r>
      <w:r w:rsidRPr="008A32B8">
        <w:rPr>
          <w:snapToGrid w:val="0"/>
        </w:rPr>
        <w:tab/>
        <w:t>}|</w:t>
      </w:r>
    </w:p>
    <w:p w14:paraId="0D9ED6E2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A32B8">
        <w:rPr>
          <w:snapToGrid w:val="0"/>
        </w:rPr>
        <w:t>{ ID id-CNPacketDelayBudgetUplink</w:t>
      </w:r>
      <w:r w:rsidRPr="008A32B8">
        <w:rPr>
          <w:snapToGrid w:val="0"/>
        </w:rPr>
        <w:tab/>
      </w:r>
      <w:r w:rsidRPr="008A32B8">
        <w:rPr>
          <w:snapToGrid w:val="0"/>
        </w:rPr>
        <w:tab/>
      </w:r>
      <w:r w:rsidRPr="008A32B8">
        <w:rPr>
          <w:snapToGrid w:val="0"/>
        </w:rPr>
        <w:tab/>
        <w:t>CRITICALITY ignore</w:t>
      </w:r>
      <w:r w:rsidRPr="008A32B8">
        <w:rPr>
          <w:snapToGrid w:val="0"/>
        </w:rPr>
        <w:tab/>
        <w:t xml:space="preserve">EXTENSION </w:t>
      </w:r>
      <w:r w:rsidRPr="008A32B8">
        <w:rPr>
          <w:snapToGrid w:val="0"/>
        </w:rPr>
        <w:tab/>
        <w:t>ExtendedPacketDelayBudget</w:t>
      </w:r>
      <w:r w:rsidRPr="008A32B8">
        <w:rPr>
          <w:snapToGrid w:val="0"/>
        </w:rPr>
        <w:tab/>
      </w:r>
      <w:r w:rsidRPr="008A32B8">
        <w:rPr>
          <w:snapToGrid w:val="0"/>
        </w:rPr>
        <w:tab/>
        <w:t>PRESENCE optional</w:t>
      </w:r>
      <w:r w:rsidRPr="008A32B8">
        <w:rPr>
          <w:snapToGrid w:val="0"/>
        </w:rPr>
        <w:tab/>
        <w:t>},</w:t>
      </w:r>
    </w:p>
    <w:p w14:paraId="21A64D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3EBB69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4C80F9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A0A630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DataDiscardRequired</w:t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</w:t>
      </w:r>
    </w:p>
    <w:p w14:paraId="4B84E6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4493F40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B0508C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2DC30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59EF6F8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</w:t>
      </w:r>
    </w:p>
    <w:p w14:paraId="6E7580BA" w14:textId="77777777" w:rsidR="00B51DDF" w:rsidRDefault="00B51DDF" w:rsidP="00B51DDF">
      <w:pPr>
        <w:pStyle w:val="PL"/>
        <w:rPr>
          <w:snapToGrid w:val="0"/>
        </w:rPr>
      </w:pPr>
    </w:p>
    <w:p w14:paraId="2CD84A58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EarlyDataForwarding</w:t>
      </w:r>
      <w:r w:rsidRPr="00497006">
        <w:rPr>
          <w:snapToGrid w:val="0"/>
        </w:rPr>
        <w:t>Indicator</w:t>
      </w:r>
      <w:r>
        <w:rPr>
          <w:snapToGrid w:val="0"/>
        </w:rPr>
        <w:t xml:space="preserve"> ::= ENUMERATED {stop, ...}</w:t>
      </w:r>
    </w:p>
    <w:p w14:paraId="00A8E5AB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6A7F8079" w14:textId="77777777" w:rsidR="00B51DDF" w:rsidRPr="00C97DA3" w:rsidRDefault="00B51DDF" w:rsidP="00B51DDF">
      <w:pPr>
        <w:pStyle w:val="PL"/>
        <w:rPr>
          <w:snapToGrid w:val="0"/>
        </w:rPr>
      </w:pPr>
      <w:r w:rsidRPr="00C97DA3">
        <w:rPr>
          <w:snapToGrid w:val="0"/>
        </w:rPr>
        <w:t>EarlyForwardingCOUNTInfo ::= CHOICE {</w:t>
      </w:r>
    </w:p>
    <w:p w14:paraId="38709A5E" w14:textId="77777777" w:rsidR="00B51DDF" w:rsidRPr="00C97DA3" w:rsidRDefault="00B51DDF" w:rsidP="00B51DDF">
      <w:pPr>
        <w:pStyle w:val="PL"/>
        <w:rPr>
          <w:snapToGrid w:val="0"/>
        </w:rPr>
      </w:pPr>
      <w:r w:rsidRPr="00C97DA3">
        <w:rPr>
          <w:snapToGrid w:val="0"/>
        </w:rPr>
        <w:tab/>
        <w:t>firstDLCount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FirstDLCount,</w:t>
      </w:r>
    </w:p>
    <w:p w14:paraId="52DEE97B" w14:textId="77777777" w:rsidR="00B51DDF" w:rsidRPr="00C97DA3" w:rsidRDefault="00B51DDF" w:rsidP="00B51DDF">
      <w:pPr>
        <w:pStyle w:val="PL"/>
        <w:rPr>
          <w:snapToGrid w:val="0"/>
        </w:rPr>
      </w:pPr>
      <w:r w:rsidRPr="00C97DA3">
        <w:rPr>
          <w:snapToGrid w:val="0"/>
        </w:rPr>
        <w:tab/>
        <w:t>dLDiscardingCount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DLDiscarding,</w:t>
      </w:r>
    </w:p>
    <w:p w14:paraId="4CAFEBA6" w14:textId="77777777" w:rsidR="00B51DDF" w:rsidRPr="00C97DA3" w:rsidRDefault="00B51DDF" w:rsidP="00B51DDF">
      <w:pPr>
        <w:pStyle w:val="PL"/>
        <w:rPr>
          <w:snapToGrid w:val="0"/>
        </w:rPr>
      </w:pPr>
      <w:r w:rsidRPr="00C97DA3">
        <w:rPr>
          <w:snapToGrid w:val="0"/>
        </w:rPr>
        <w:tab/>
        <w:t>choice-Extension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 xml:space="preserve">ProtocolIE-SingleContainer { { EarlyForwardingCOUNTInfo-ExtIEs} } </w:t>
      </w:r>
    </w:p>
    <w:p w14:paraId="13F02296" w14:textId="77777777" w:rsidR="00B51DDF" w:rsidRPr="00C97DA3" w:rsidRDefault="00B51DDF" w:rsidP="00B51DDF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7E6BA1D1" w14:textId="77777777" w:rsidR="00B51DDF" w:rsidRPr="00C97DA3" w:rsidRDefault="00B51DDF" w:rsidP="00B51DDF">
      <w:pPr>
        <w:pStyle w:val="PL"/>
        <w:rPr>
          <w:snapToGrid w:val="0"/>
        </w:rPr>
      </w:pPr>
    </w:p>
    <w:p w14:paraId="022BBA27" w14:textId="77777777" w:rsidR="00B51DDF" w:rsidRPr="00C97DA3" w:rsidRDefault="00B51DDF" w:rsidP="00B51DDF">
      <w:pPr>
        <w:pStyle w:val="PL"/>
        <w:rPr>
          <w:snapToGrid w:val="0"/>
        </w:rPr>
      </w:pPr>
      <w:r w:rsidRPr="00C97DA3">
        <w:rPr>
          <w:snapToGrid w:val="0"/>
        </w:rPr>
        <w:t>EarlyForwardingCOUNTInfo-ExtIEs E1AP-PROTOCOL-IES ::= {</w:t>
      </w:r>
    </w:p>
    <w:p w14:paraId="62911AF2" w14:textId="77777777" w:rsidR="00B51DDF" w:rsidRPr="00C97DA3" w:rsidRDefault="00B51DDF" w:rsidP="00B51DDF">
      <w:pPr>
        <w:pStyle w:val="PL"/>
        <w:rPr>
          <w:snapToGrid w:val="0"/>
        </w:rPr>
      </w:pPr>
      <w:r w:rsidRPr="00C97DA3">
        <w:rPr>
          <w:snapToGrid w:val="0"/>
        </w:rPr>
        <w:tab/>
        <w:t>...</w:t>
      </w:r>
    </w:p>
    <w:p w14:paraId="73C39945" w14:textId="77777777" w:rsidR="00B51DDF" w:rsidRDefault="00B51DDF" w:rsidP="00B51DDF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31DBD75D" w14:textId="77777777" w:rsidR="00B51DDF" w:rsidRDefault="00B51DDF" w:rsidP="00B51DDF">
      <w:pPr>
        <w:pStyle w:val="PL"/>
        <w:rPr>
          <w:snapToGrid w:val="0"/>
        </w:rPr>
      </w:pPr>
    </w:p>
    <w:p w14:paraId="59E1E8D2" w14:textId="77777777" w:rsidR="00B51DDF" w:rsidRDefault="00B51DDF" w:rsidP="00B51DDF">
      <w:pPr>
        <w:pStyle w:val="PL"/>
        <w:rPr>
          <w:snapToGrid w:val="0"/>
        </w:rPr>
      </w:pPr>
      <w:r w:rsidRPr="00C97DA3">
        <w:rPr>
          <w:snapToGrid w:val="0"/>
        </w:rPr>
        <w:t>EarlyForwardingCOUNTReq ::= ENUMERATED { first-dl-count, dl-discarding, ...}</w:t>
      </w:r>
    </w:p>
    <w:p w14:paraId="4AAD988E" w14:textId="77777777" w:rsidR="00B51DDF" w:rsidRDefault="00B51DDF" w:rsidP="00B51DDF">
      <w:pPr>
        <w:pStyle w:val="PL"/>
        <w:rPr>
          <w:snapToGrid w:val="0"/>
        </w:rPr>
      </w:pPr>
    </w:p>
    <w:p w14:paraId="00C25861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EHC-Common-Parameters ::= SEQUENCE {</w:t>
      </w:r>
    </w:p>
    <w:p w14:paraId="3AC53E15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ehc-CID-Length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bits7, bits15, ...},</w:t>
      </w:r>
    </w:p>
    <w:p w14:paraId="3BEB71FD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EHC-Common-Parameters-ExtIEs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5280CB5B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320630BC" w14:textId="77777777" w:rsidR="00B51DDF" w:rsidRPr="000D2FF6" w:rsidRDefault="00B51DDF" w:rsidP="00B51DDF">
      <w:pPr>
        <w:pStyle w:val="PL"/>
        <w:rPr>
          <w:snapToGrid w:val="0"/>
        </w:rPr>
      </w:pPr>
    </w:p>
    <w:p w14:paraId="32886B7F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EHC-Common-Parameters-ExtIEs E1AP-PROTOCOL-EXTENSION ::= {</w:t>
      </w:r>
    </w:p>
    <w:p w14:paraId="3690C0C0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6A3F68E1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1DA7657E" w14:textId="77777777" w:rsidR="00B51DDF" w:rsidRPr="000D2FF6" w:rsidRDefault="00B51DDF" w:rsidP="00B51DDF">
      <w:pPr>
        <w:pStyle w:val="PL"/>
        <w:rPr>
          <w:snapToGrid w:val="0"/>
        </w:rPr>
      </w:pPr>
    </w:p>
    <w:p w14:paraId="39ED5FE0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EHC-Downlink-Parameters ::= SEQUENCE {</w:t>
      </w:r>
    </w:p>
    <w:p w14:paraId="6283EAB1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{true, ...</w:t>
      </w:r>
      <w:r>
        <w:rPr>
          <w:snapToGrid w:val="0"/>
        </w:rPr>
        <w:t>, false</w:t>
      </w:r>
      <w:r w:rsidRPr="000D2FF6">
        <w:rPr>
          <w:snapToGrid w:val="0"/>
        </w:rPr>
        <w:t>},</w:t>
      </w:r>
    </w:p>
    <w:p w14:paraId="79CF6BBA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EHC-Downlink-Parameters-ExtIEs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2564C033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252E2125" w14:textId="77777777" w:rsidR="00B51DDF" w:rsidRPr="000D2FF6" w:rsidRDefault="00B51DDF" w:rsidP="00B51DDF">
      <w:pPr>
        <w:pStyle w:val="PL"/>
        <w:rPr>
          <w:snapToGrid w:val="0"/>
        </w:rPr>
      </w:pPr>
    </w:p>
    <w:p w14:paraId="75BA6041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EHC-Downlink-Parameters-ExtIEs E1AP-PROTOCOL-EXTENSION ::= {</w:t>
      </w:r>
    </w:p>
    <w:p w14:paraId="0A0B9953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{ID id-MaxCIDEHCDL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>
        <w:rPr>
          <w:snapToGrid w:val="0"/>
        </w:rPr>
        <w:t>CRITICALITY ignore</w:t>
      </w:r>
      <w:r w:rsidRPr="000D2FF6">
        <w:rPr>
          <w:snapToGrid w:val="0"/>
        </w:rPr>
        <w:tab/>
      </w:r>
      <w:r>
        <w:rPr>
          <w:snapToGrid w:val="0"/>
        </w:rPr>
        <w:t>EXTENSION</w:t>
      </w:r>
      <w:r w:rsidRPr="000D2FF6">
        <w:rPr>
          <w:snapToGrid w:val="0"/>
        </w:rPr>
        <w:tab/>
      </w:r>
      <w:r>
        <w:rPr>
          <w:snapToGrid w:val="0"/>
        </w:rPr>
        <w:t>MaxCIDEHCDL</w:t>
      </w:r>
      <w:r w:rsidRPr="000D2FF6">
        <w:rPr>
          <w:snapToGrid w:val="0"/>
        </w:rPr>
        <w:tab/>
      </w:r>
      <w:r>
        <w:rPr>
          <w:snapToGrid w:val="0"/>
        </w:rPr>
        <w:tab/>
        <w:t>PRESENCE optional</w:t>
      </w:r>
      <w:r w:rsidRPr="000D2FF6">
        <w:rPr>
          <w:snapToGrid w:val="0"/>
        </w:rPr>
        <w:tab/>
      </w:r>
      <w:r>
        <w:rPr>
          <w:snapToGrid w:val="0"/>
        </w:rPr>
        <w:t>},</w:t>
      </w:r>
    </w:p>
    <w:p w14:paraId="7A05B46E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47E7D167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23593669" w14:textId="77777777" w:rsidR="00B51DDF" w:rsidRPr="000D2FF6" w:rsidRDefault="00B51DDF" w:rsidP="00B51DDF">
      <w:pPr>
        <w:pStyle w:val="PL"/>
        <w:rPr>
          <w:snapToGrid w:val="0"/>
        </w:rPr>
      </w:pPr>
    </w:p>
    <w:p w14:paraId="30891364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EHC-Uplink-Parameters ::= SEQUENCE {</w:t>
      </w:r>
    </w:p>
    <w:p w14:paraId="15B9B47A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drb-ContinueEHC-UL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{true, ...</w:t>
      </w:r>
      <w:r w:rsidRPr="00CB6C72">
        <w:rPr>
          <w:snapToGrid w:val="0"/>
        </w:rPr>
        <w:t xml:space="preserve"> </w:t>
      </w:r>
      <w:r>
        <w:rPr>
          <w:snapToGrid w:val="0"/>
        </w:rPr>
        <w:t>, false</w:t>
      </w:r>
      <w:r w:rsidRPr="000D2FF6">
        <w:rPr>
          <w:snapToGrid w:val="0"/>
        </w:rPr>
        <w:t>},</w:t>
      </w:r>
    </w:p>
    <w:p w14:paraId="104D7B4C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EHC-Uplink-Parameters-ExtIEs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077FD753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4E742DEB" w14:textId="77777777" w:rsidR="00B51DDF" w:rsidRPr="000D2FF6" w:rsidRDefault="00B51DDF" w:rsidP="00B51DDF">
      <w:pPr>
        <w:pStyle w:val="PL"/>
        <w:rPr>
          <w:snapToGrid w:val="0"/>
        </w:rPr>
      </w:pPr>
    </w:p>
    <w:p w14:paraId="5A127500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EHC-Uplink-Parameters-ExtIEs E1AP-PROTOCOL-EXTENSION ::= {</w:t>
      </w:r>
    </w:p>
    <w:p w14:paraId="111F58AB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7A995F86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68F29BDA" w14:textId="77777777" w:rsidR="00B51DDF" w:rsidRPr="000D2FF6" w:rsidRDefault="00B51DDF" w:rsidP="00B51DDF">
      <w:pPr>
        <w:pStyle w:val="PL"/>
        <w:rPr>
          <w:snapToGrid w:val="0"/>
        </w:rPr>
      </w:pPr>
    </w:p>
    <w:p w14:paraId="3E51E3EB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EHC-Parameters ::= SEQUENCE {</w:t>
      </w:r>
    </w:p>
    <w:p w14:paraId="66A19386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ehc-Common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EHC-Common-Parameters,</w:t>
      </w:r>
    </w:p>
    <w:p w14:paraId="5FA55DC2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ehc-Downlink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EHC-Downlink-Parameters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660AD2C3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ehc-Uplink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EHC-Uplink-Parameters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48446346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0D2FF6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 xml:space="preserve">ProtocolExtensionContainer { { EHC-Parameters-ExtIEs } } 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</w:t>
      </w:r>
    </w:p>
    <w:p w14:paraId="02A14582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7FF42DDE" w14:textId="77777777" w:rsidR="00B51DDF" w:rsidRPr="000D2FF6" w:rsidRDefault="00B51DDF" w:rsidP="00B51DDF">
      <w:pPr>
        <w:pStyle w:val="PL"/>
        <w:rPr>
          <w:snapToGrid w:val="0"/>
        </w:rPr>
      </w:pPr>
    </w:p>
    <w:p w14:paraId="55908CD8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EHC-Parameters-ExtIEs E1AP-PROTOCOL-EXTENSION ::= {</w:t>
      </w:r>
    </w:p>
    <w:p w14:paraId="25781A27" w14:textId="77777777" w:rsidR="00B51DDF" w:rsidRPr="000D2FF6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0B90224A" w14:textId="77777777" w:rsidR="00B51DDF" w:rsidRDefault="00B51DDF" w:rsidP="00B51DDF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33801560" w14:textId="77777777" w:rsidR="00B51DDF" w:rsidRPr="00D629EF" w:rsidRDefault="00B51DDF" w:rsidP="00B51DDF">
      <w:pPr>
        <w:pStyle w:val="PL"/>
        <w:rPr>
          <w:snapToGrid w:val="0"/>
        </w:rPr>
      </w:pPr>
    </w:p>
    <w:p w14:paraId="53C0C8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EncryptionKey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OCTET STRING</w:t>
      </w:r>
    </w:p>
    <w:p w14:paraId="25EA4AF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84B28D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Endpoint-IP-address-and-port::= SEQUENCE {</w:t>
      </w:r>
    </w:p>
    <w:p w14:paraId="666AC0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endpoint-IP-Address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2854E8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portNumber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PortNumber,</w:t>
      </w:r>
    </w:p>
    <w:p w14:paraId="5C77365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Endpoint-IP-address-and-port-ExtIEs} } OPTIONAL</w:t>
      </w:r>
    </w:p>
    <w:p w14:paraId="646C74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B7BA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682F6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Endpoint-IP-address-and-port-ExtIEs E1AP-PROTOCOL-EXTENSION ::= {</w:t>
      </w:r>
    </w:p>
    <w:p w14:paraId="5937FF5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44BA13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473C6E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8A2F15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EUTRANAllocationAndRetentionPriority ::= SEQUENCE {</w:t>
      </w:r>
    </w:p>
    <w:p w14:paraId="3E11C43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14:paraId="4AA146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14:paraId="281A722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14:paraId="1999C08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{EUTRANAllocationAndRetentionPriority-ExtIEs} } OPTIONAL,</w:t>
      </w:r>
    </w:p>
    <w:p w14:paraId="3A7B88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028F7F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BCD010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1C86C4CA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ExtendedPacketDelayBudget ::= INTEGER (1..65535, ...,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65536..109999)</w:t>
      </w:r>
    </w:p>
    <w:p w14:paraId="79383E1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DB2E7D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EUTRANAllocationAndRetentionPriority-ExtIEs E1AP-PROTOCOL-EXTENSION ::= {</w:t>
      </w:r>
    </w:p>
    <w:p w14:paraId="5375547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360A9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41D10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AFD930D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5CFF1D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E-UTRAN</w:t>
      </w:r>
      <w:r w:rsidRPr="00D629EF">
        <w:rPr>
          <w:snapToGrid w:val="0"/>
        </w:rPr>
        <w:t>-Cell-Identity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 STRING (SIZE(</w:t>
      </w:r>
      <w:r>
        <w:rPr>
          <w:snapToGrid w:val="0"/>
        </w:rPr>
        <w:t>28</w:t>
      </w:r>
      <w:r w:rsidRPr="00D629EF">
        <w:rPr>
          <w:snapToGrid w:val="0"/>
        </w:rPr>
        <w:t>))</w:t>
      </w:r>
    </w:p>
    <w:p w14:paraId="4219F3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891533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</w:t>
      </w:r>
      <w:r w:rsidRPr="00D629EF">
        <w:rPr>
          <w:snapToGrid w:val="0"/>
        </w:rPr>
        <w:t>CGI ::= SEQUENCE {</w:t>
      </w:r>
    </w:p>
    <w:p w14:paraId="7A31519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5114297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eUTRAN</w:t>
      </w:r>
      <w:r w:rsidRPr="00D629EF">
        <w:rPr>
          <w:snapToGrid w:val="0"/>
        </w:rPr>
        <w:t>-Cell-Identit</w:t>
      </w:r>
      <w:r>
        <w:rPr>
          <w:snapToGrid w:val="0"/>
        </w:rPr>
        <w:t>y</w:t>
      </w:r>
      <w:r>
        <w:rPr>
          <w:snapToGrid w:val="0"/>
        </w:rPr>
        <w:tab/>
        <w:t>E-UTRAN</w:t>
      </w:r>
      <w:r w:rsidRPr="00D629EF">
        <w:rPr>
          <w:snapToGrid w:val="0"/>
        </w:rPr>
        <w:t>-Cell-Identity,</w:t>
      </w:r>
    </w:p>
    <w:p w14:paraId="0D8837D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{ { </w:t>
      </w:r>
      <w:r>
        <w:rPr>
          <w:snapToGrid w:val="0"/>
        </w:rPr>
        <w:t>E</w:t>
      </w:r>
      <w:r w:rsidRPr="00D629EF">
        <w:rPr>
          <w:snapToGrid w:val="0"/>
        </w:rPr>
        <w:t>CGI-ExtIEs } }</w:t>
      </w:r>
      <w:r w:rsidRPr="00D629EF">
        <w:rPr>
          <w:snapToGrid w:val="0"/>
        </w:rPr>
        <w:tab/>
        <w:t>OPTIONAL</w:t>
      </w:r>
    </w:p>
    <w:p w14:paraId="3DD3ED8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4B4E0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1FC0B3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</w:t>
      </w:r>
      <w:r w:rsidRPr="00D629EF">
        <w:rPr>
          <w:snapToGrid w:val="0"/>
        </w:rPr>
        <w:t>CGI-ExtIEs</w:t>
      </w:r>
      <w:r w:rsidRPr="00D629EF">
        <w:rPr>
          <w:snapToGrid w:val="0"/>
        </w:rPr>
        <w:tab/>
        <w:t>E1AP-PROTOCOL-EXTENSION ::= {</w:t>
      </w:r>
    </w:p>
    <w:p w14:paraId="0D467C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10932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AE9EF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B9B7AC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EC</w:t>
      </w:r>
      <w:r w:rsidRPr="00D629EF">
        <w:rPr>
          <w:snapToGrid w:val="0"/>
        </w:rPr>
        <w:t>GI-Support-List ::= SEQUENCE (SIZE(1.. maxnoof</w:t>
      </w:r>
      <w:r>
        <w:rPr>
          <w:snapToGrid w:val="0"/>
        </w:rPr>
        <w:t>E</w:t>
      </w:r>
      <w:r w:rsidRPr="00D629EF">
        <w:rPr>
          <w:snapToGrid w:val="0"/>
        </w:rPr>
        <w:t xml:space="preserve">CGI)) OF </w:t>
      </w:r>
      <w:r>
        <w:rPr>
          <w:snapToGrid w:val="0"/>
        </w:rPr>
        <w:t>E</w:t>
      </w:r>
      <w:r w:rsidRPr="00D629EF">
        <w:rPr>
          <w:snapToGrid w:val="0"/>
        </w:rPr>
        <w:t>CGI-Support-Item</w:t>
      </w:r>
    </w:p>
    <w:p w14:paraId="06C255C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86258B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</w:t>
      </w:r>
      <w:r w:rsidRPr="00D629EF">
        <w:rPr>
          <w:snapToGrid w:val="0"/>
        </w:rPr>
        <w:t>CGI-Support-Item ::= SEQUENCE {</w:t>
      </w:r>
    </w:p>
    <w:p w14:paraId="1FF223A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e</w:t>
      </w:r>
      <w:r w:rsidRPr="00D629EF">
        <w:rPr>
          <w:snapToGrid w:val="0"/>
        </w:rPr>
        <w:t>CGI</w:t>
      </w:r>
      <w:r w:rsidRPr="00D629EF">
        <w:rPr>
          <w:snapToGrid w:val="0"/>
        </w:rPr>
        <w:tab/>
      </w:r>
      <w:r>
        <w:rPr>
          <w:snapToGrid w:val="0"/>
        </w:rPr>
        <w:t>E</w:t>
      </w:r>
      <w:r w:rsidRPr="00D629EF">
        <w:rPr>
          <w:snapToGrid w:val="0"/>
        </w:rPr>
        <w:t>CGI,</w:t>
      </w:r>
    </w:p>
    <w:p w14:paraId="274E4F81" w14:textId="77777777" w:rsidR="00B51DDF" w:rsidRPr="00E16B1A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E16B1A">
        <w:rPr>
          <w:snapToGrid w:val="0"/>
          <w:lang w:val="fr-FR"/>
        </w:rPr>
        <w:t>iE-Extensions</w:t>
      </w:r>
      <w:r w:rsidRPr="00E16B1A">
        <w:rPr>
          <w:snapToGrid w:val="0"/>
          <w:lang w:val="fr-FR"/>
        </w:rPr>
        <w:tab/>
      </w:r>
      <w:r w:rsidRPr="00E16B1A">
        <w:rPr>
          <w:snapToGrid w:val="0"/>
          <w:lang w:val="fr-FR"/>
        </w:rPr>
        <w:tab/>
      </w:r>
      <w:r w:rsidRPr="00E16B1A">
        <w:rPr>
          <w:snapToGrid w:val="0"/>
          <w:lang w:val="fr-FR"/>
        </w:rPr>
        <w:tab/>
      </w:r>
      <w:r w:rsidRPr="00E16B1A">
        <w:rPr>
          <w:snapToGrid w:val="0"/>
          <w:lang w:val="fr-FR"/>
        </w:rPr>
        <w:tab/>
        <w:t>ProtocolExtensionContainer { { ECGI-Support-Item-ExtIEs } }</w:t>
      </w:r>
      <w:r w:rsidRPr="00E16B1A">
        <w:rPr>
          <w:snapToGrid w:val="0"/>
          <w:lang w:val="fr-FR"/>
        </w:rPr>
        <w:tab/>
        <w:t>OPTIONAL</w:t>
      </w:r>
    </w:p>
    <w:p w14:paraId="024CC4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60EFB0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7C0AE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</w:t>
      </w:r>
      <w:r w:rsidRPr="00D629EF">
        <w:rPr>
          <w:snapToGrid w:val="0"/>
        </w:rPr>
        <w:t>CGI-Support-Item-ExtIEs</w:t>
      </w:r>
      <w:r w:rsidRPr="00D629EF">
        <w:rPr>
          <w:snapToGrid w:val="0"/>
        </w:rPr>
        <w:tab/>
        <w:t>E1AP-PROTOCOL-EXTENSION ::= {</w:t>
      </w:r>
    </w:p>
    <w:p w14:paraId="55EAEB3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04EFF91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AF1BF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5CFC4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EUTRAN-QoS-Support-List ::= SEQUENCE (SIZE(1.. maxnoofEUTRANQOSParameters)) OF EUTRAN-QoS-Support-Item</w:t>
      </w:r>
    </w:p>
    <w:p w14:paraId="5EA75F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611268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EUTRAN-QoS-Support-Item ::= SEQUENCE {</w:t>
      </w:r>
    </w:p>
    <w:p w14:paraId="6B0125A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eUTRAN-QoS</w:t>
      </w:r>
      <w:r w:rsidRPr="007E6193">
        <w:rPr>
          <w:snapToGrid w:val="0"/>
          <w:lang w:val="fr-FR"/>
        </w:rPr>
        <w:tab/>
        <w:t>EUTRAN-QoS,</w:t>
      </w:r>
    </w:p>
    <w:p w14:paraId="260F1CA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EUTRAN-QoS-Support-Item-ExtIEs } }</w:t>
      </w:r>
      <w:r w:rsidRPr="007E6193">
        <w:rPr>
          <w:snapToGrid w:val="0"/>
          <w:lang w:val="fr-FR"/>
        </w:rPr>
        <w:tab/>
        <w:t>OPTIONAL</w:t>
      </w:r>
    </w:p>
    <w:p w14:paraId="2CCA7B4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6EE8E38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776DB8D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EUTRAN-QoS-Support-Item-ExtIEs</w:t>
      </w:r>
      <w:r w:rsidRPr="007E6193">
        <w:rPr>
          <w:snapToGrid w:val="0"/>
          <w:lang w:val="fr-FR"/>
        </w:rPr>
        <w:tab/>
        <w:t>E1AP-PROTOCOL-EXTENSION ::= {</w:t>
      </w:r>
    </w:p>
    <w:p w14:paraId="4758E14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37C649AA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4D04CA6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BD6EFB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EUTRAN-QoS</w:t>
      </w:r>
      <w:r w:rsidRPr="007E6193">
        <w:rPr>
          <w:snapToGrid w:val="0"/>
          <w:lang w:val="fr-FR"/>
        </w:rPr>
        <w:tab/>
        <w:t>::= SEQUENCE {</w:t>
      </w:r>
    </w:p>
    <w:p w14:paraId="0FB664A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qCI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QCI,</w:t>
      </w:r>
    </w:p>
    <w:p w14:paraId="6340C84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eUTRANallocationAndRetentionPriority</w:t>
      </w:r>
      <w:r w:rsidRPr="007E6193">
        <w:rPr>
          <w:snapToGrid w:val="0"/>
          <w:lang w:val="fr-FR"/>
        </w:rPr>
        <w:tab/>
        <w:t>EUTRANAllocationAndRetentionPriority,</w:t>
      </w:r>
    </w:p>
    <w:p w14:paraId="474FB1D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gbrQosInformation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GBR-QosInformation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5767715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EUTRAN-QoS-ExtIEs } }</w:t>
      </w:r>
      <w:r w:rsidRPr="007E6193">
        <w:rPr>
          <w:snapToGrid w:val="0"/>
          <w:lang w:val="fr-FR"/>
        </w:rPr>
        <w:tab/>
        <w:t>OPTIONAL,</w:t>
      </w:r>
    </w:p>
    <w:p w14:paraId="3673A1F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0D1A7E7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C736C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323F9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EUTRAN-QoS-ExtIEs E1AP-PROTOCOL-EXTENSION ::= {</w:t>
      </w:r>
    </w:p>
    <w:p w14:paraId="1628A66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085A38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1DE58AB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19FC52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>ExtendedSliceSupportList ::= SEQUENCE (SIZE(1.. maxnoofExtSliceItems)) OF Slice-Support-Item</w:t>
      </w:r>
    </w:p>
    <w:p w14:paraId="7FF85239" w14:textId="77777777" w:rsidR="00B51DDF" w:rsidRDefault="00B51DDF" w:rsidP="00B51DDF">
      <w:pPr>
        <w:pStyle w:val="PL"/>
        <w:spacing w:line="0" w:lineRule="atLeast"/>
        <w:outlineLvl w:val="3"/>
        <w:rPr>
          <w:snapToGrid w:val="0"/>
        </w:rPr>
      </w:pPr>
    </w:p>
    <w:p w14:paraId="747754D5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F</w:t>
      </w:r>
    </w:p>
    <w:p w14:paraId="20FE6073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59C6D300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FirstDLCount ::= SEQUENCE {</w:t>
      </w:r>
    </w:p>
    <w:p w14:paraId="3B997BD2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firstDLCountVal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PDCP-Count,</w:t>
      </w:r>
    </w:p>
    <w:p w14:paraId="0A2FF272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iE-Extensions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 xml:space="preserve">ProtocolExtensionContainer { { FirstDLCount-ExtIEs } } </w:t>
      </w:r>
      <w:r w:rsidRPr="00C97DA3">
        <w:rPr>
          <w:snapToGrid w:val="0"/>
        </w:rPr>
        <w:tab/>
      </w:r>
      <w:r w:rsidRPr="00C97DA3">
        <w:rPr>
          <w:snapToGrid w:val="0"/>
        </w:rPr>
        <w:tab/>
        <w:t>OPTIONAL</w:t>
      </w:r>
    </w:p>
    <w:p w14:paraId="6C74BA01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}</w:t>
      </w:r>
    </w:p>
    <w:p w14:paraId="5510BA37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</w:p>
    <w:p w14:paraId="7DC4A193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FirstDLCount-ExtIEs E1AP-PROTOCOL-EXTENSION ::= {</w:t>
      </w:r>
    </w:p>
    <w:p w14:paraId="7B777D2F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...</w:t>
      </w:r>
    </w:p>
    <w:p w14:paraId="320A6CC9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}</w:t>
      </w:r>
    </w:p>
    <w:p w14:paraId="54FC267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85CC66C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G</w:t>
      </w:r>
    </w:p>
    <w:p w14:paraId="4A350E9A" w14:textId="77777777" w:rsidR="00B51DDF" w:rsidRDefault="00B51DDF" w:rsidP="00B51DDF">
      <w:pPr>
        <w:pStyle w:val="PL"/>
        <w:tabs>
          <w:tab w:val="clear" w:pos="1536"/>
          <w:tab w:val="left" w:pos="1375"/>
        </w:tabs>
        <w:rPr>
          <w:rFonts w:eastAsia="Malgun Gothic"/>
        </w:rPr>
      </w:pPr>
    </w:p>
    <w:p w14:paraId="707DFCF7" w14:textId="77777777" w:rsidR="00B51DDF" w:rsidRPr="008C3F37" w:rsidRDefault="00B51DDF" w:rsidP="00B51DDF">
      <w:pPr>
        <w:pStyle w:val="PL"/>
        <w:spacing w:line="0" w:lineRule="atLeast"/>
      </w:pPr>
      <w:r w:rsidRPr="008C3F37">
        <w:t>GlobalMBSSessionID ::= SEQUENCE {</w:t>
      </w:r>
    </w:p>
    <w:p w14:paraId="2C5E7376" w14:textId="77777777" w:rsidR="00B51DDF" w:rsidRPr="008C3F37" w:rsidRDefault="00B51DDF" w:rsidP="00B51DDF">
      <w:pPr>
        <w:pStyle w:val="PL"/>
        <w:spacing w:line="0" w:lineRule="atLeast"/>
      </w:pPr>
      <w:r w:rsidRPr="008C3F37">
        <w:tab/>
        <w:t>tmgi</w:t>
      </w:r>
      <w:r w:rsidRPr="008C3F37">
        <w:tab/>
        <w:t>OCTET STRING (SIZE(6)),</w:t>
      </w:r>
    </w:p>
    <w:p w14:paraId="3E8046B7" w14:textId="77777777" w:rsidR="00B51DDF" w:rsidRPr="008C3F37" w:rsidRDefault="00B51DDF" w:rsidP="00B51DDF">
      <w:pPr>
        <w:pStyle w:val="PL"/>
        <w:spacing w:line="0" w:lineRule="atLeast"/>
      </w:pPr>
      <w:r w:rsidRPr="008C3F37">
        <w:tab/>
        <w:t>nid</w:t>
      </w:r>
      <w:r w:rsidRPr="008C3F37">
        <w:tab/>
      </w:r>
      <w:r w:rsidRPr="008C3F37">
        <w:tab/>
        <w:t>NID</w:t>
      </w:r>
      <w:r w:rsidRPr="008C3F37">
        <w:tab/>
      </w:r>
      <w:r w:rsidRPr="008C3F37">
        <w:tab/>
      </w:r>
      <w:r w:rsidRPr="008C3F37">
        <w:tab/>
      </w:r>
      <w:r w:rsidRPr="008C3F37">
        <w:tab/>
      </w:r>
      <w:r w:rsidRPr="008C3F37">
        <w:tab/>
      </w:r>
      <w:r w:rsidRPr="008C3F37">
        <w:tab/>
        <w:t>OPTIONAL,</w:t>
      </w:r>
    </w:p>
    <w:p w14:paraId="5A25B3F2" w14:textId="77777777" w:rsidR="00B51DDF" w:rsidRPr="00575FAC" w:rsidRDefault="00B51DDF" w:rsidP="00B51DDF">
      <w:pPr>
        <w:pStyle w:val="PL"/>
      </w:pPr>
      <w:r w:rsidRPr="008C3F37">
        <w:rPr>
          <w:snapToGrid w:val="0"/>
        </w:rPr>
        <w:tab/>
      </w:r>
      <w:r w:rsidRPr="00575FAC">
        <w:t>iE-Extensions</w:t>
      </w:r>
      <w:r w:rsidRPr="00575FAC">
        <w:tab/>
      </w:r>
      <w:r w:rsidRPr="00575FAC">
        <w:tab/>
      </w:r>
      <w:r w:rsidRPr="00575FAC">
        <w:tab/>
      </w:r>
      <w:r w:rsidRPr="00575FAC">
        <w:tab/>
      </w:r>
      <w:r w:rsidRPr="00575FAC">
        <w:tab/>
      </w:r>
      <w:r w:rsidRPr="00575FAC">
        <w:tab/>
        <w:t>ProtocolExtensionContainer</w:t>
      </w:r>
      <w:r w:rsidRPr="00575FAC">
        <w:rPr>
          <w:snapToGrid w:val="0"/>
        </w:rPr>
        <w:t xml:space="preserve"> { { </w:t>
      </w:r>
      <w:r w:rsidRPr="00575FAC">
        <w:t>GlobalMBSSessionID-ExtIEs</w:t>
      </w:r>
      <w:r w:rsidRPr="00575FAC">
        <w:rPr>
          <w:snapToGrid w:val="0"/>
        </w:rPr>
        <w:t xml:space="preserve"> } } </w:t>
      </w:r>
      <w:r w:rsidRPr="00575FAC">
        <w:t>OPTIONAL,</w:t>
      </w:r>
    </w:p>
    <w:p w14:paraId="7375201B" w14:textId="77777777" w:rsidR="00B51DDF" w:rsidRPr="008C3F37" w:rsidRDefault="00B51DDF" w:rsidP="00B51DDF">
      <w:pPr>
        <w:pStyle w:val="PL"/>
      </w:pPr>
      <w:r w:rsidRPr="00575FAC">
        <w:tab/>
      </w:r>
      <w:r w:rsidRPr="008C3F37">
        <w:t>...</w:t>
      </w:r>
    </w:p>
    <w:p w14:paraId="6F5D99C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4E2402F" w14:textId="77777777" w:rsidR="00B51DDF" w:rsidRPr="008C3F37" w:rsidRDefault="00B51DDF" w:rsidP="00B51DDF">
      <w:pPr>
        <w:pStyle w:val="PL"/>
      </w:pPr>
    </w:p>
    <w:p w14:paraId="26C54EE0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t>GlobalMBSSessionID-ExtIEs</w:t>
      </w:r>
      <w:r w:rsidRPr="008C3F37">
        <w:rPr>
          <w:snapToGrid w:val="0"/>
        </w:rPr>
        <w:t xml:space="preserve"> </w:t>
      </w:r>
      <w:r w:rsidRPr="008C3F37">
        <w:t>E1AP-PROTOCOL-EXTENSION</w:t>
      </w:r>
      <w:r w:rsidRPr="008C3F37">
        <w:rPr>
          <w:snapToGrid w:val="0"/>
        </w:rPr>
        <w:t xml:space="preserve"> ::= {</w:t>
      </w:r>
    </w:p>
    <w:p w14:paraId="7A6FAE5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97FCD3E" w14:textId="77777777" w:rsidR="00B51DDF" w:rsidRDefault="00B51DDF" w:rsidP="00B51DDF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8C3F37">
        <w:rPr>
          <w:snapToGrid w:val="0"/>
        </w:rPr>
        <w:t>}</w:t>
      </w:r>
    </w:p>
    <w:p w14:paraId="26F19F9D" w14:textId="77777777" w:rsidR="00B51DDF" w:rsidRPr="00135FF5" w:rsidRDefault="00B51DDF" w:rsidP="00B51DDF">
      <w:pPr>
        <w:pStyle w:val="PL"/>
        <w:tabs>
          <w:tab w:val="clear" w:pos="1536"/>
          <w:tab w:val="left" w:pos="1375"/>
        </w:tabs>
        <w:rPr>
          <w:rFonts w:eastAsia="Malgun Gothic"/>
        </w:rPr>
      </w:pPr>
    </w:p>
    <w:p w14:paraId="1E850694" w14:textId="77777777" w:rsidR="00B51DDF" w:rsidRDefault="00B51DDF" w:rsidP="00B51DDF">
      <w:pPr>
        <w:pStyle w:val="PL"/>
        <w:spacing w:line="0" w:lineRule="atLeast"/>
      </w:pPr>
      <w:r w:rsidRPr="00D629EF">
        <w:t xml:space="preserve">GNB-CU-CP-Name </w:t>
      </w:r>
      <w:r w:rsidRPr="00D629EF">
        <w:tab/>
      </w:r>
      <w:r w:rsidRPr="00D629EF">
        <w:tab/>
      </w:r>
      <w:r w:rsidRPr="00D629EF">
        <w:tab/>
      </w:r>
      <w:r w:rsidRPr="00D629EF">
        <w:tab/>
        <w:t>::= PrintableString(SIZE(1..150,...))</w:t>
      </w:r>
      <w:r w:rsidRPr="005342B3">
        <w:t xml:space="preserve"> </w:t>
      </w:r>
    </w:p>
    <w:p w14:paraId="705A2C9C" w14:textId="77777777" w:rsidR="00B51DDF" w:rsidRDefault="00B51DDF" w:rsidP="00B51DDF">
      <w:pPr>
        <w:pStyle w:val="PL"/>
        <w:spacing w:line="0" w:lineRule="atLeast"/>
      </w:pPr>
    </w:p>
    <w:p w14:paraId="4E6E5C80" w14:textId="77777777" w:rsidR="00B51DDF" w:rsidRPr="00A55ED4" w:rsidRDefault="00B51DDF" w:rsidP="00B51DDF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 w:rsidRPr="00A55ED4">
        <w:rPr>
          <w:snapToGrid w:val="0"/>
        </w:rPr>
        <w:tab/>
        <w:t xml:space="preserve"> ::= </w:t>
      </w:r>
      <w:r w:rsidRPr="00D629EF">
        <w:rPr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7ADF6FB1" w14:textId="77777777" w:rsidR="00B51DDF" w:rsidRPr="00A55ED4" w:rsidRDefault="00B51DDF" w:rsidP="00B51DDF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D629EF">
        <w:rPr>
          <w:snapToGrid w:val="0"/>
        </w:rPr>
        <w:t>NB-CU-CP-Name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14:paraId="68CCC74B" w14:textId="77777777" w:rsidR="00B51DDF" w:rsidRPr="00A55ED4" w:rsidRDefault="00B51DDF" w:rsidP="00B51DDF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3067AF7" w14:textId="77777777" w:rsidR="00B51DDF" w:rsidRPr="00D629EF" w:rsidRDefault="00B51DDF" w:rsidP="00B51DDF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 w:rsidRPr="00D629EF">
        <w:t>-ExtIEs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14:paraId="7AA80CB9" w14:textId="77777777" w:rsidR="00B51DDF" w:rsidRPr="00AA06B9" w:rsidRDefault="00B51DDF" w:rsidP="00B51DDF">
      <w:pPr>
        <w:pStyle w:val="PL"/>
      </w:pPr>
      <w:r>
        <w:lastRenderedPageBreak/>
        <w:tab/>
        <w:t>...</w:t>
      </w:r>
    </w:p>
    <w:p w14:paraId="1BFD21DA" w14:textId="77777777" w:rsidR="00B51DDF" w:rsidRPr="00A55ED4" w:rsidRDefault="00B51DDF" w:rsidP="00B51DD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908596C" w14:textId="77777777" w:rsidR="00B51DDF" w:rsidRPr="00EA5FA7" w:rsidRDefault="00B51DDF" w:rsidP="00B51DDF">
      <w:pPr>
        <w:pStyle w:val="PL"/>
      </w:pPr>
    </w:p>
    <w:p w14:paraId="305B6B0A" w14:textId="77777777" w:rsidR="00B51DDF" w:rsidRPr="00A55ED4" w:rsidRDefault="00B51DDF" w:rsidP="00B51DDF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 w:rsidRPr="00A55ED4">
        <w:rPr>
          <w:snapToGrid w:val="0"/>
        </w:rPr>
        <w:t xml:space="preserve">-ExtIEs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14:paraId="3E261A34" w14:textId="77777777" w:rsidR="00B51DDF" w:rsidRPr="00A55ED4" w:rsidRDefault="00B51DDF" w:rsidP="00B51DDF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C7FFE0" w14:textId="77777777" w:rsidR="00B51DDF" w:rsidRDefault="00B51DDF" w:rsidP="00B51DD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B01D0D" w14:textId="77777777" w:rsidR="00B51DDF" w:rsidRDefault="00B51DDF" w:rsidP="00B51DDF">
      <w:pPr>
        <w:pStyle w:val="PL"/>
        <w:rPr>
          <w:rFonts w:eastAsia="Malgun Gothic"/>
          <w:snapToGrid w:val="0"/>
        </w:rPr>
      </w:pPr>
    </w:p>
    <w:p w14:paraId="6C574C0B" w14:textId="77777777" w:rsidR="00B51DDF" w:rsidRDefault="00B51DDF" w:rsidP="00B51DDF">
      <w:pPr>
        <w:pStyle w:val="PL"/>
        <w:spacing w:line="0" w:lineRule="atLeast"/>
      </w:pPr>
      <w:r w:rsidRPr="008C3F37">
        <w:t>GNB-CU-CP-MBS-E1AP-ID</w:t>
      </w:r>
      <w:r w:rsidRPr="008C3F37">
        <w:tab/>
      </w:r>
      <w:r w:rsidRPr="008C3F37">
        <w:tab/>
        <w:t>::= INTEGER (0..</w:t>
      </w:r>
      <w:r>
        <w:t>16777215</w:t>
      </w:r>
      <w:r w:rsidRPr="008C3F37">
        <w:t>)</w:t>
      </w:r>
    </w:p>
    <w:p w14:paraId="6C0D3768" w14:textId="77777777" w:rsidR="00B51DDF" w:rsidRPr="00135FF5" w:rsidRDefault="00B51DDF" w:rsidP="00B51DDF">
      <w:pPr>
        <w:pStyle w:val="PL"/>
        <w:rPr>
          <w:rFonts w:eastAsia="Malgun Gothic"/>
          <w:snapToGrid w:val="0"/>
        </w:rPr>
      </w:pPr>
    </w:p>
    <w:p w14:paraId="521382E5" w14:textId="77777777" w:rsidR="00B51DDF" w:rsidRDefault="00B51DDF" w:rsidP="00B51DDF">
      <w:pPr>
        <w:pStyle w:val="PL"/>
      </w:pPr>
      <w:r>
        <w:rPr>
          <w:snapToGrid w:val="0"/>
        </w:rPr>
        <w:t>G</w:t>
      </w:r>
      <w:r w:rsidRPr="00D629EF">
        <w:rPr>
          <w:snapToGrid w:val="0"/>
        </w:rPr>
        <w:t>NB-CU-CP-Name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51917D9B" w14:textId="77777777" w:rsidR="00B51DDF" w:rsidRPr="004D77E0" w:rsidRDefault="00B51DDF" w:rsidP="00B51DDF">
      <w:pPr>
        <w:pStyle w:val="PL"/>
      </w:pPr>
    </w:p>
    <w:p w14:paraId="558C8B29" w14:textId="77777777" w:rsidR="00B51DDF" w:rsidRDefault="00B51DDF" w:rsidP="00B51DDF">
      <w:pPr>
        <w:pStyle w:val="PL"/>
      </w:pPr>
      <w:r>
        <w:rPr>
          <w:snapToGrid w:val="0"/>
        </w:rPr>
        <w:t>G</w:t>
      </w:r>
      <w:r w:rsidRPr="00D629EF">
        <w:rPr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BC3744C" w14:textId="77777777" w:rsidR="00B51DDF" w:rsidRPr="00D629EF" w:rsidRDefault="00B51DDF" w:rsidP="00B51DDF">
      <w:pPr>
        <w:pStyle w:val="PL"/>
        <w:spacing w:line="0" w:lineRule="atLeast"/>
      </w:pPr>
    </w:p>
    <w:p w14:paraId="64513743" w14:textId="77777777" w:rsidR="00B51DDF" w:rsidRPr="00D629EF" w:rsidRDefault="00B51DDF" w:rsidP="00B51DDF">
      <w:pPr>
        <w:pStyle w:val="PL"/>
        <w:spacing w:line="0" w:lineRule="atLeast"/>
      </w:pPr>
      <w:r w:rsidRPr="00D629EF">
        <w:t>GNB-CU-CP-UE-E1AP-ID</w:t>
      </w:r>
      <w:r w:rsidRPr="00D629EF">
        <w:tab/>
      </w:r>
      <w:r w:rsidRPr="00D629EF">
        <w:tab/>
        <w:t>::= INTEGER (0..4294967295)</w:t>
      </w:r>
    </w:p>
    <w:p w14:paraId="1AC1F343" w14:textId="77777777" w:rsidR="00B51DDF" w:rsidRPr="00D629EF" w:rsidRDefault="00B51DDF" w:rsidP="00B51DDF">
      <w:pPr>
        <w:pStyle w:val="PL"/>
        <w:spacing w:line="0" w:lineRule="atLeast"/>
      </w:pPr>
    </w:p>
    <w:p w14:paraId="1D9E16BA" w14:textId="77777777" w:rsidR="00B51DDF" w:rsidRPr="00D629EF" w:rsidRDefault="00B51DDF" w:rsidP="00B51DDF">
      <w:pPr>
        <w:pStyle w:val="PL"/>
        <w:spacing w:line="0" w:lineRule="atLeast"/>
      </w:pPr>
      <w:r w:rsidRPr="00D629EF">
        <w:rPr>
          <w:snapToGrid w:val="0"/>
        </w:rPr>
        <w:t>GNB-CU-UP-Capacity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(0..255)</w:t>
      </w:r>
    </w:p>
    <w:p w14:paraId="54DA98B0" w14:textId="77777777" w:rsidR="00B51DDF" w:rsidRPr="00D629EF" w:rsidRDefault="00B51DDF" w:rsidP="00B51DDF">
      <w:pPr>
        <w:pStyle w:val="PL"/>
        <w:spacing w:line="0" w:lineRule="atLeast"/>
      </w:pPr>
    </w:p>
    <w:p w14:paraId="61207DD7" w14:textId="77777777" w:rsidR="00B51DDF" w:rsidRPr="00D629EF" w:rsidRDefault="00B51DDF" w:rsidP="00B51DDF">
      <w:pPr>
        <w:pStyle w:val="PL"/>
        <w:spacing w:line="0" w:lineRule="atLeast"/>
      </w:pPr>
      <w:r w:rsidRPr="00D629EF">
        <w:t>GNB-CU-UP-CellGroupRelatedConfiguration</w:t>
      </w:r>
      <w:r w:rsidRPr="00D629EF">
        <w:tab/>
        <w:t xml:space="preserve"> ::= SEQUENCE (SIZE(1.. maxnoofUPParameters)) OF GNB-CU-UP-CellGroupRelatedConfiguration-Item</w:t>
      </w:r>
      <w:r w:rsidRPr="00D629EF">
        <w:tab/>
      </w:r>
    </w:p>
    <w:p w14:paraId="36887C25" w14:textId="77777777" w:rsidR="00B51DDF" w:rsidRPr="00D629EF" w:rsidRDefault="00B51DDF" w:rsidP="00B51DDF">
      <w:pPr>
        <w:pStyle w:val="PL"/>
        <w:spacing w:line="0" w:lineRule="atLeast"/>
      </w:pPr>
    </w:p>
    <w:p w14:paraId="2D0F6585" w14:textId="77777777" w:rsidR="00B51DDF" w:rsidRPr="00D629EF" w:rsidRDefault="00B51DDF" w:rsidP="00B51DDF">
      <w:pPr>
        <w:pStyle w:val="PL"/>
        <w:spacing w:line="0" w:lineRule="atLeast"/>
      </w:pPr>
      <w:r w:rsidRPr="00D629EF">
        <w:t>GNB-CU-UP-CellGroupRelatedConfiguration-Item ::= SEQUENCE {</w:t>
      </w:r>
    </w:p>
    <w:p w14:paraId="42B65D22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14:paraId="691FB592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14:paraId="0085822D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uL-Configuration</w:t>
      </w:r>
      <w:r w:rsidRPr="00D629EF">
        <w:tab/>
      </w:r>
      <w:r w:rsidRPr="00D629EF">
        <w:tab/>
      </w:r>
      <w:r w:rsidRPr="00D629EF">
        <w:tab/>
        <w:t>UL-Configuration</w:t>
      </w:r>
      <w:r w:rsidRPr="00D629EF">
        <w:tab/>
      </w:r>
      <w:r w:rsidRPr="00D629EF">
        <w:tab/>
        <w:t>OPTIONAL,</w:t>
      </w:r>
    </w:p>
    <w:p w14:paraId="1CDFAD8D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{GNB-CU-UP-CellGroupRelatedConfiguration-Item-ExtIEs } }</w:t>
      </w:r>
      <w:r w:rsidRPr="00D629EF">
        <w:tab/>
        <w:t>OPTIONAL</w:t>
      </w:r>
    </w:p>
    <w:p w14:paraId="4C11AC5A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5D0DCB87" w14:textId="77777777" w:rsidR="00B51DDF" w:rsidRPr="00D629EF" w:rsidRDefault="00B51DDF" w:rsidP="00B51DDF">
      <w:pPr>
        <w:pStyle w:val="PL"/>
        <w:spacing w:line="0" w:lineRule="atLeast"/>
      </w:pPr>
    </w:p>
    <w:p w14:paraId="7545DF91" w14:textId="77777777" w:rsidR="00B51DDF" w:rsidRPr="00D629EF" w:rsidRDefault="00B51DDF" w:rsidP="00B51DDF">
      <w:pPr>
        <w:pStyle w:val="PL"/>
        <w:spacing w:line="0" w:lineRule="atLeast"/>
      </w:pPr>
      <w:r w:rsidRPr="00D629EF">
        <w:t>GNB-CU-UP-CellGroupRelatedConfiguration-Item-ExtIEs</w:t>
      </w:r>
      <w:r w:rsidRPr="00D629EF">
        <w:tab/>
        <w:t>E1AP-PROTOCOL-EXTENSION ::= {</w:t>
      </w:r>
    </w:p>
    <w:p w14:paraId="149EC29A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...</w:t>
      </w:r>
    </w:p>
    <w:p w14:paraId="299C4A44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6BD9CEA5" w14:textId="77777777" w:rsidR="00B51DDF" w:rsidRPr="00D629EF" w:rsidRDefault="00B51DDF" w:rsidP="00B51DDF">
      <w:pPr>
        <w:pStyle w:val="PL"/>
        <w:spacing w:line="0" w:lineRule="atLeast"/>
      </w:pPr>
    </w:p>
    <w:p w14:paraId="1DD975C5" w14:textId="77777777" w:rsidR="00B51DDF" w:rsidRPr="00D629EF" w:rsidRDefault="00B51DDF" w:rsidP="00B51DDF">
      <w:pPr>
        <w:pStyle w:val="PL"/>
        <w:spacing w:line="0" w:lineRule="atLeast"/>
      </w:pPr>
      <w:r w:rsidRPr="00D629EF">
        <w:t>GNB-CU-UP-ID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(0..68719476735)</w:t>
      </w:r>
    </w:p>
    <w:p w14:paraId="3A87DAB6" w14:textId="77777777" w:rsidR="00B51DDF" w:rsidRDefault="00B51DDF" w:rsidP="00B51DDF">
      <w:pPr>
        <w:pStyle w:val="PL"/>
        <w:spacing w:line="0" w:lineRule="atLeast"/>
      </w:pPr>
    </w:p>
    <w:p w14:paraId="08DE5149" w14:textId="77777777" w:rsidR="00B51DDF" w:rsidRPr="008C3F37" w:rsidRDefault="00B51DDF" w:rsidP="00B51DD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GNB-CU-UP-MBS-Support-Info</w:t>
      </w:r>
      <w:r w:rsidRPr="008C3F37">
        <w:rPr>
          <w:snapToGrid w:val="0"/>
        </w:rPr>
        <w:t xml:space="preserve"> ::= SEQUENCE {</w:t>
      </w:r>
    </w:p>
    <w:p w14:paraId="53E116D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</w:r>
      <w:r>
        <w:rPr>
          <w:rFonts w:hint="eastAsia"/>
          <w:snapToGrid w:val="0"/>
          <w:lang w:eastAsia="zh-CN"/>
        </w:rPr>
        <w:t>mbs-Support-Info-ToAdd-List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rFonts w:hint="eastAsia"/>
          <w:snapToGrid w:val="0"/>
          <w:lang w:eastAsia="zh-CN"/>
        </w:rPr>
        <w:t>MBS-Support-Info-ToAdd-List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t>OPTIONAL</w:t>
      </w:r>
      <w:r w:rsidRPr="008C3F37">
        <w:rPr>
          <w:snapToGrid w:val="0"/>
        </w:rPr>
        <w:t>,</w:t>
      </w:r>
    </w:p>
    <w:p w14:paraId="7D360E3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</w:r>
      <w:r>
        <w:rPr>
          <w:rFonts w:hint="eastAsia"/>
          <w:snapToGrid w:val="0"/>
          <w:lang w:eastAsia="zh-CN"/>
        </w:rPr>
        <w:t>mbs-Support-Info-ToRemove-List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rFonts w:hint="eastAsia"/>
          <w:snapToGrid w:val="0"/>
          <w:lang w:eastAsia="zh-CN"/>
        </w:rPr>
        <w:t>MBS-Support-Info-ToRemove-List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OPTIONAL, </w:t>
      </w:r>
    </w:p>
    <w:p w14:paraId="1DCC6B90" w14:textId="77777777" w:rsidR="00B51DDF" w:rsidRPr="008C3F37" w:rsidRDefault="00B51DDF" w:rsidP="00B51DDF">
      <w:pPr>
        <w:pStyle w:val="PL"/>
      </w:pPr>
      <w:r w:rsidRPr="008C3F37">
        <w:rPr>
          <w:snapToGrid w:val="0"/>
        </w:rPr>
        <w:tab/>
      </w:r>
      <w:r w:rsidRPr="008C3F37">
        <w:t>iE-Extensions</w:t>
      </w:r>
      <w:r w:rsidRPr="008C3F37">
        <w:tab/>
      </w:r>
      <w:r w:rsidRPr="008C3F37">
        <w:tab/>
      </w:r>
      <w:r w:rsidRPr="008C3F37">
        <w:tab/>
      </w:r>
      <w:r w:rsidRPr="008C3F37">
        <w:tab/>
      </w:r>
      <w:r w:rsidRPr="008C3F37">
        <w:tab/>
      </w:r>
      <w:r w:rsidRPr="008C3F37">
        <w:tab/>
        <w:t>ProtocolExtensionContainer</w:t>
      </w:r>
      <w:r w:rsidRPr="008C3F37">
        <w:rPr>
          <w:snapToGrid w:val="0"/>
        </w:rPr>
        <w:t xml:space="preserve"> { { </w:t>
      </w:r>
      <w:r>
        <w:rPr>
          <w:rFonts w:hint="eastAsia"/>
          <w:snapToGrid w:val="0"/>
          <w:lang w:eastAsia="zh-CN"/>
        </w:rPr>
        <w:t>GNB-CU-UP-MBS-Support-Info</w:t>
      </w:r>
      <w:r w:rsidRPr="008C3F37">
        <w:t>-ExtIEs</w:t>
      </w:r>
      <w:r w:rsidRPr="008C3F37">
        <w:rPr>
          <w:snapToGrid w:val="0"/>
        </w:rPr>
        <w:t xml:space="preserve"> } } </w:t>
      </w:r>
      <w:r w:rsidRPr="008C3F37">
        <w:t>OPTIONAL,</w:t>
      </w:r>
    </w:p>
    <w:p w14:paraId="46473879" w14:textId="77777777" w:rsidR="00B51DDF" w:rsidRPr="008C3F37" w:rsidRDefault="00B51DDF" w:rsidP="00B51DDF">
      <w:pPr>
        <w:pStyle w:val="PL"/>
      </w:pPr>
      <w:r w:rsidRPr="008C3F37">
        <w:tab/>
        <w:t>...</w:t>
      </w:r>
    </w:p>
    <w:p w14:paraId="354E468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6F4C1AD" w14:textId="77777777" w:rsidR="00B51DDF" w:rsidRPr="008C3F37" w:rsidRDefault="00B51DDF" w:rsidP="00B51DDF">
      <w:pPr>
        <w:pStyle w:val="PL"/>
      </w:pPr>
    </w:p>
    <w:p w14:paraId="46B6BD66" w14:textId="77777777" w:rsidR="00B51DDF" w:rsidRPr="008C3F37" w:rsidRDefault="00B51DDF" w:rsidP="00B51DD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GNB-CU-UP-MBS-Support-Info</w:t>
      </w:r>
      <w:r w:rsidRPr="008C3F37">
        <w:t>-ExtIEs</w:t>
      </w:r>
      <w:r w:rsidRPr="008C3F37">
        <w:rPr>
          <w:snapToGrid w:val="0"/>
        </w:rPr>
        <w:t xml:space="preserve"> </w:t>
      </w:r>
      <w:r w:rsidRPr="008C3F37">
        <w:t>E1AP-PROTOCOL-EXTENSION</w:t>
      </w:r>
      <w:r w:rsidRPr="008C3F37">
        <w:rPr>
          <w:snapToGrid w:val="0"/>
        </w:rPr>
        <w:t xml:space="preserve"> ::= {</w:t>
      </w:r>
    </w:p>
    <w:p w14:paraId="6B8CCAB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348E3EF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6E5D166C" w14:textId="77777777" w:rsidR="00B51DDF" w:rsidRPr="00D629EF" w:rsidRDefault="00B51DDF" w:rsidP="00B51DDF">
      <w:pPr>
        <w:pStyle w:val="PL"/>
        <w:spacing w:line="0" w:lineRule="atLeast"/>
      </w:pPr>
    </w:p>
    <w:p w14:paraId="04321BD5" w14:textId="77777777" w:rsidR="00B51DDF" w:rsidRDefault="00B51DDF" w:rsidP="00B51DDF">
      <w:pPr>
        <w:pStyle w:val="PL"/>
        <w:spacing w:line="0" w:lineRule="atLeast"/>
      </w:pPr>
      <w:r w:rsidRPr="00D629EF">
        <w:t xml:space="preserve">GNB-CU-UP-Name </w:t>
      </w:r>
      <w:r w:rsidRPr="00D629EF">
        <w:tab/>
      </w:r>
      <w:r w:rsidRPr="00D629EF">
        <w:tab/>
      </w:r>
      <w:r w:rsidRPr="00D629EF">
        <w:tab/>
      </w:r>
      <w:r w:rsidRPr="00D629EF">
        <w:tab/>
        <w:t>::= PrintableString(SIZE(1..150,...))</w:t>
      </w:r>
    </w:p>
    <w:p w14:paraId="116271C1" w14:textId="77777777" w:rsidR="00B51DDF" w:rsidRDefault="00B51DDF" w:rsidP="00B51DDF">
      <w:pPr>
        <w:pStyle w:val="PL"/>
        <w:spacing w:line="0" w:lineRule="atLeast"/>
      </w:pPr>
    </w:p>
    <w:p w14:paraId="08B2B582" w14:textId="77777777" w:rsidR="00B51DDF" w:rsidRPr="00A55ED4" w:rsidRDefault="00B51DDF" w:rsidP="00B51DDF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U</w:t>
      </w:r>
      <w:r w:rsidRPr="00D629EF">
        <w:rPr>
          <w:snapToGrid w:val="0"/>
        </w:rPr>
        <w:t>P-Name</w:t>
      </w:r>
      <w:r w:rsidRPr="00A55ED4">
        <w:rPr>
          <w:snapToGrid w:val="0"/>
        </w:rPr>
        <w:tab/>
        <w:t xml:space="preserve"> ::= </w:t>
      </w:r>
      <w:r w:rsidRPr="00D629EF">
        <w:rPr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AE9FF23" w14:textId="77777777" w:rsidR="00B51DDF" w:rsidRPr="00A55ED4" w:rsidRDefault="00B51DDF" w:rsidP="00B51DDF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gNB-CU-U</w:t>
      </w:r>
      <w:r w:rsidRPr="00D629EF">
        <w:rPr>
          <w:snapToGrid w:val="0"/>
        </w:rPr>
        <w:t>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GNB-CU-U</w:t>
      </w:r>
      <w:r w:rsidRPr="00D629EF">
        <w:rPr>
          <w:snapToGrid w:val="0"/>
        </w:rPr>
        <w:t>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14:paraId="0DEDC36D" w14:textId="77777777" w:rsidR="00B51DDF" w:rsidRPr="00A55ED4" w:rsidRDefault="00B51DDF" w:rsidP="00B51DDF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gNB-CU-U</w:t>
      </w:r>
      <w:r w:rsidRPr="00D629EF">
        <w:rPr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GNB-CU-U</w:t>
      </w:r>
      <w:r w:rsidRPr="00D629EF">
        <w:rPr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756EDAAD" w14:textId="77777777" w:rsidR="00B51DDF" w:rsidRPr="00D629EF" w:rsidRDefault="00B51DDF" w:rsidP="00B51DDF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snapToGrid w:val="0"/>
        </w:rPr>
        <w:t>GNB-CU-U</w:t>
      </w:r>
      <w:r w:rsidRPr="00D629EF">
        <w:rPr>
          <w:snapToGrid w:val="0"/>
        </w:rPr>
        <w:t>P-Name</w:t>
      </w:r>
      <w:r w:rsidRPr="00D629EF">
        <w:t>-ExtIEs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14:paraId="38C813E3" w14:textId="77777777" w:rsidR="00B51DDF" w:rsidRPr="00AA06B9" w:rsidRDefault="00B51DDF" w:rsidP="00B51DDF">
      <w:pPr>
        <w:pStyle w:val="PL"/>
      </w:pPr>
      <w:r>
        <w:tab/>
        <w:t>...</w:t>
      </w:r>
    </w:p>
    <w:p w14:paraId="6EAFBAA9" w14:textId="77777777" w:rsidR="00B51DDF" w:rsidRPr="00A55ED4" w:rsidRDefault="00B51DDF" w:rsidP="00B51DD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98E55F" w14:textId="77777777" w:rsidR="00B51DDF" w:rsidRPr="00EA5FA7" w:rsidRDefault="00B51DDF" w:rsidP="00B51DDF">
      <w:pPr>
        <w:pStyle w:val="PL"/>
      </w:pPr>
    </w:p>
    <w:p w14:paraId="12A450A5" w14:textId="77777777" w:rsidR="00B51DDF" w:rsidRPr="00A55ED4" w:rsidRDefault="00B51DDF" w:rsidP="00B51DDF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snapToGrid w:val="0"/>
        </w:rPr>
        <w:t>GNB-CU-U</w:t>
      </w:r>
      <w:r w:rsidRPr="00D629EF">
        <w:rPr>
          <w:snapToGrid w:val="0"/>
        </w:rPr>
        <w:t>P-Name</w:t>
      </w:r>
      <w:r w:rsidRPr="00A55ED4">
        <w:rPr>
          <w:snapToGrid w:val="0"/>
        </w:rPr>
        <w:t xml:space="preserve">-ExtIEs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14:paraId="44B68955" w14:textId="77777777" w:rsidR="00B51DDF" w:rsidRPr="00A55ED4" w:rsidRDefault="00B51DDF" w:rsidP="00B51DDF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29BF4EFB" w14:textId="77777777" w:rsidR="00B51DDF" w:rsidRDefault="00B51DDF" w:rsidP="00B51DDF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45C981" w14:textId="77777777" w:rsidR="00B51DDF" w:rsidRDefault="00B51DDF" w:rsidP="00B51DDF">
      <w:pPr>
        <w:pStyle w:val="PL"/>
        <w:spacing w:line="0" w:lineRule="atLeast"/>
      </w:pPr>
    </w:p>
    <w:p w14:paraId="2F5016EE" w14:textId="77777777" w:rsidR="00B51DDF" w:rsidRPr="00D629EF" w:rsidRDefault="00B51DDF" w:rsidP="00B51DDF">
      <w:pPr>
        <w:pStyle w:val="PL"/>
        <w:spacing w:line="0" w:lineRule="atLeast"/>
      </w:pPr>
      <w:r w:rsidRPr="008C3F37">
        <w:t>GNB-CU-UP-MBS-E1AP-ID</w:t>
      </w:r>
      <w:r w:rsidRPr="008C3F37">
        <w:tab/>
      </w:r>
      <w:r w:rsidRPr="008C3F37">
        <w:tab/>
        <w:t>::= INTEGER (0..65535)</w:t>
      </w:r>
    </w:p>
    <w:p w14:paraId="2E8C83BA" w14:textId="77777777" w:rsidR="00B51DDF" w:rsidRPr="00333125" w:rsidRDefault="00B51DDF" w:rsidP="00B51DDF">
      <w:pPr>
        <w:pStyle w:val="PL"/>
        <w:rPr>
          <w:snapToGrid w:val="0"/>
        </w:rPr>
      </w:pPr>
    </w:p>
    <w:p w14:paraId="5FA63330" w14:textId="77777777" w:rsidR="00B51DDF" w:rsidRDefault="00B51DDF" w:rsidP="00B51DDF">
      <w:pPr>
        <w:pStyle w:val="PL"/>
      </w:pP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U</w:t>
      </w:r>
      <w:r w:rsidRPr="00D629EF">
        <w:rPr>
          <w:snapToGrid w:val="0"/>
        </w:rPr>
        <w:t>P-Name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06069042" w14:textId="77777777" w:rsidR="00B51DDF" w:rsidRPr="004D77E0" w:rsidRDefault="00B51DDF" w:rsidP="00B51DDF">
      <w:pPr>
        <w:pStyle w:val="PL"/>
      </w:pPr>
    </w:p>
    <w:p w14:paraId="44D8E2F5" w14:textId="77777777" w:rsidR="00B51DDF" w:rsidRDefault="00B51DDF" w:rsidP="00B51DDF">
      <w:pPr>
        <w:pStyle w:val="PL"/>
        <w:spacing w:line="0" w:lineRule="atLeast"/>
      </w:pP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U</w:t>
      </w:r>
      <w:r w:rsidRPr="00D629EF">
        <w:rPr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4F87A692" w14:textId="77777777" w:rsidR="00B51DDF" w:rsidRPr="00D629EF" w:rsidRDefault="00B51DDF" w:rsidP="00B51DDF">
      <w:pPr>
        <w:pStyle w:val="PL"/>
        <w:spacing w:line="0" w:lineRule="atLeast"/>
      </w:pPr>
    </w:p>
    <w:p w14:paraId="220E1984" w14:textId="77777777" w:rsidR="00B51DDF" w:rsidRPr="00D629EF" w:rsidRDefault="00B51DDF" w:rsidP="00B51DDF">
      <w:pPr>
        <w:pStyle w:val="PL"/>
        <w:spacing w:line="0" w:lineRule="atLeast"/>
      </w:pPr>
      <w:r w:rsidRPr="00D629EF">
        <w:t>GNB-CU-UP-UE-E1AP-ID</w:t>
      </w:r>
      <w:r w:rsidRPr="00D629EF">
        <w:tab/>
      </w:r>
      <w:r w:rsidRPr="00D629EF">
        <w:tab/>
        <w:t xml:space="preserve">::= INTEGER (0..4294967295) </w:t>
      </w:r>
    </w:p>
    <w:p w14:paraId="11F594B4" w14:textId="77777777" w:rsidR="00B51DDF" w:rsidRPr="00D629EF" w:rsidRDefault="00B51DDF" w:rsidP="00B51DDF">
      <w:pPr>
        <w:pStyle w:val="PL"/>
      </w:pPr>
    </w:p>
    <w:p w14:paraId="15567644" w14:textId="77777777" w:rsidR="00B51DDF" w:rsidRPr="00D629EF" w:rsidRDefault="00B51DDF" w:rsidP="00B51DDF">
      <w:pPr>
        <w:pStyle w:val="PL"/>
      </w:pPr>
      <w:r w:rsidRPr="00D629EF">
        <w:t>GNB-CU-CP-TNLA-Setup-Item::= SEQUENCE {</w:t>
      </w:r>
    </w:p>
    <w:p w14:paraId="3103BD03" w14:textId="77777777" w:rsidR="00B51DDF" w:rsidRPr="00D629EF" w:rsidRDefault="00B51DDF" w:rsidP="00B51DDF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7776D94E" w14:textId="77777777" w:rsidR="00B51DDF" w:rsidRPr="00D629EF" w:rsidRDefault="00B51DDF" w:rsidP="00B51DDF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14:paraId="257B6E8A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0B4C5883" w14:textId="77777777" w:rsidR="00B51DDF" w:rsidRPr="00D629EF" w:rsidRDefault="00B51DDF" w:rsidP="00B51DDF">
      <w:pPr>
        <w:pStyle w:val="PL"/>
      </w:pPr>
      <w:r w:rsidRPr="00D629EF">
        <w:t>}</w:t>
      </w:r>
    </w:p>
    <w:p w14:paraId="0AEC4BCC" w14:textId="77777777" w:rsidR="00B51DDF" w:rsidRPr="00D629EF" w:rsidRDefault="00B51DDF" w:rsidP="00B51DDF">
      <w:pPr>
        <w:pStyle w:val="PL"/>
      </w:pPr>
    </w:p>
    <w:p w14:paraId="2624790C" w14:textId="77777777" w:rsidR="00B51DDF" w:rsidRPr="00D629EF" w:rsidRDefault="00B51DDF" w:rsidP="00B51DDF">
      <w:pPr>
        <w:pStyle w:val="PL"/>
      </w:pPr>
      <w:r w:rsidRPr="00D629EF">
        <w:t>GNB-CU-CP-TNLA-Setup-Item-ExtIEs E1AP-PROTOCOL-EXTENSION ::= {</w:t>
      </w:r>
    </w:p>
    <w:p w14:paraId="60449414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41F1B17C" w14:textId="77777777" w:rsidR="00B51DDF" w:rsidRPr="00D629EF" w:rsidRDefault="00B51DDF" w:rsidP="00B51DDF">
      <w:pPr>
        <w:pStyle w:val="PL"/>
      </w:pPr>
      <w:r w:rsidRPr="00D629EF">
        <w:t>}</w:t>
      </w:r>
    </w:p>
    <w:p w14:paraId="7032C34D" w14:textId="77777777" w:rsidR="00B51DDF" w:rsidRPr="00D629EF" w:rsidRDefault="00B51DDF" w:rsidP="00B51DDF">
      <w:pPr>
        <w:pStyle w:val="PL"/>
      </w:pPr>
    </w:p>
    <w:p w14:paraId="667B5855" w14:textId="77777777" w:rsidR="00B51DDF" w:rsidRPr="00D629EF" w:rsidRDefault="00B51DDF" w:rsidP="00B51DDF">
      <w:pPr>
        <w:pStyle w:val="PL"/>
      </w:pPr>
      <w:r w:rsidRPr="00D629EF">
        <w:t>GNB-CU-CP-TNLA-Failed-To-Setup-Item ::= SEQUENCE {</w:t>
      </w:r>
    </w:p>
    <w:p w14:paraId="24F89C5B" w14:textId="77777777" w:rsidR="00B51DDF" w:rsidRPr="00D629EF" w:rsidRDefault="00B51DDF" w:rsidP="00B51DDF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709322FA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57B1BB71" w14:textId="77777777" w:rsidR="00B51DDF" w:rsidRPr="00D629EF" w:rsidRDefault="00B51DDF" w:rsidP="00B51DDF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14:paraId="5870CA2C" w14:textId="77777777" w:rsidR="00B51DDF" w:rsidRPr="00D629EF" w:rsidRDefault="00B51DDF" w:rsidP="00B51DDF">
      <w:pPr>
        <w:pStyle w:val="PL"/>
      </w:pPr>
      <w:r w:rsidRPr="00D629EF">
        <w:t>}</w:t>
      </w:r>
    </w:p>
    <w:p w14:paraId="7A08D7F1" w14:textId="77777777" w:rsidR="00B51DDF" w:rsidRPr="00D629EF" w:rsidRDefault="00B51DDF" w:rsidP="00B51DDF">
      <w:pPr>
        <w:pStyle w:val="PL"/>
      </w:pPr>
    </w:p>
    <w:p w14:paraId="40513036" w14:textId="77777777" w:rsidR="00B51DDF" w:rsidRPr="00D629EF" w:rsidRDefault="00B51DDF" w:rsidP="00B51DDF">
      <w:pPr>
        <w:pStyle w:val="PL"/>
      </w:pPr>
      <w:r w:rsidRPr="00D629EF">
        <w:t>GNB-CU-CP-TNLA-Failed-To-Setup-Item-ExtIEs E1AP-PROTOCOL-EXTENSION ::= {</w:t>
      </w:r>
    </w:p>
    <w:p w14:paraId="05B3649B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4E2751BE" w14:textId="77777777" w:rsidR="00B51DDF" w:rsidRPr="00D629EF" w:rsidRDefault="00B51DDF" w:rsidP="00B51DDF">
      <w:pPr>
        <w:pStyle w:val="PL"/>
      </w:pPr>
      <w:r w:rsidRPr="00D629EF">
        <w:t>}</w:t>
      </w:r>
    </w:p>
    <w:p w14:paraId="5577D225" w14:textId="77777777" w:rsidR="00B51DDF" w:rsidRPr="00D629EF" w:rsidRDefault="00B51DDF" w:rsidP="00B51DDF">
      <w:pPr>
        <w:pStyle w:val="PL"/>
      </w:pPr>
    </w:p>
    <w:p w14:paraId="70C5B366" w14:textId="77777777" w:rsidR="00B51DDF" w:rsidRPr="00D629EF" w:rsidRDefault="00B51DDF" w:rsidP="00B51DDF">
      <w:pPr>
        <w:pStyle w:val="PL"/>
      </w:pPr>
      <w:r w:rsidRPr="00D629EF">
        <w:t>GNB-CU-CP-TNLA-To-Add-Item ::= SEQUENCE {</w:t>
      </w:r>
    </w:p>
    <w:p w14:paraId="6B8047B6" w14:textId="77777777" w:rsidR="00B51DDF" w:rsidRPr="00D629EF" w:rsidRDefault="00B51DDF" w:rsidP="00B51DDF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334C1478" w14:textId="77777777" w:rsidR="00B51DDF" w:rsidRPr="00D629EF" w:rsidRDefault="00B51DDF" w:rsidP="00B51DDF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08BA031C" w14:textId="77777777" w:rsidR="00B51DDF" w:rsidRPr="00D629EF" w:rsidRDefault="00B51DDF" w:rsidP="00B51DDF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14:paraId="6315EF89" w14:textId="77777777" w:rsidR="00B51DDF" w:rsidRPr="00D629EF" w:rsidRDefault="00B51DDF" w:rsidP="00B51DDF">
      <w:pPr>
        <w:pStyle w:val="PL"/>
      </w:pPr>
      <w:r w:rsidRPr="00D629EF">
        <w:t>}</w:t>
      </w:r>
    </w:p>
    <w:p w14:paraId="5B93349B" w14:textId="77777777" w:rsidR="00B51DDF" w:rsidRPr="00D629EF" w:rsidRDefault="00B51DDF" w:rsidP="00B51DDF">
      <w:pPr>
        <w:pStyle w:val="PL"/>
      </w:pPr>
    </w:p>
    <w:p w14:paraId="39561658" w14:textId="77777777" w:rsidR="00B51DDF" w:rsidRPr="00D629EF" w:rsidRDefault="00B51DDF" w:rsidP="00B51DDF">
      <w:pPr>
        <w:pStyle w:val="PL"/>
      </w:pPr>
      <w:r w:rsidRPr="00D629EF">
        <w:t>GNB-CU-CP-TNLA-To-Add-Item-ExtIEs E1AP-PROTOCOL-EXTENSION ::= {</w:t>
      </w:r>
    </w:p>
    <w:p w14:paraId="36A4075C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4DBB22A6" w14:textId="77777777" w:rsidR="00B51DDF" w:rsidRPr="00D629EF" w:rsidRDefault="00B51DDF" w:rsidP="00B51DDF">
      <w:pPr>
        <w:pStyle w:val="PL"/>
      </w:pPr>
      <w:r w:rsidRPr="00D629EF">
        <w:t>}</w:t>
      </w:r>
    </w:p>
    <w:p w14:paraId="1F2D060F" w14:textId="77777777" w:rsidR="00B51DDF" w:rsidRPr="00D629EF" w:rsidRDefault="00B51DDF" w:rsidP="00B51DDF">
      <w:pPr>
        <w:pStyle w:val="PL"/>
      </w:pPr>
    </w:p>
    <w:p w14:paraId="1D4E396E" w14:textId="77777777" w:rsidR="00B51DDF" w:rsidRPr="00D629EF" w:rsidRDefault="00B51DDF" w:rsidP="00B51DDF">
      <w:pPr>
        <w:pStyle w:val="PL"/>
      </w:pPr>
      <w:r w:rsidRPr="00D629EF">
        <w:t>GNB-CU-CP-TNLA-To-Remove-Item::= SEQUENCE {</w:t>
      </w:r>
    </w:p>
    <w:p w14:paraId="5CFDEB7A" w14:textId="77777777" w:rsidR="00B51DDF" w:rsidRPr="00D629EF" w:rsidRDefault="00B51DDF" w:rsidP="00B51DDF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143FA235" w14:textId="77777777" w:rsidR="00B51DDF" w:rsidRPr="00D629EF" w:rsidRDefault="00B51DDF" w:rsidP="00B51DDF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14:paraId="683E7A88" w14:textId="77777777" w:rsidR="00B51DDF" w:rsidRPr="00D629EF" w:rsidRDefault="00B51DDF" w:rsidP="00B51DDF">
      <w:pPr>
        <w:pStyle w:val="PL"/>
      </w:pPr>
      <w:r w:rsidRPr="00D629EF">
        <w:t>}</w:t>
      </w:r>
    </w:p>
    <w:p w14:paraId="3FEFA4D9" w14:textId="77777777" w:rsidR="00B51DDF" w:rsidRPr="00D629EF" w:rsidRDefault="00B51DDF" w:rsidP="00B51DDF">
      <w:pPr>
        <w:pStyle w:val="PL"/>
      </w:pPr>
    </w:p>
    <w:p w14:paraId="6793F2D2" w14:textId="77777777" w:rsidR="00B51DDF" w:rsidRPr="00D629EF" w:rsidRDefault="00B51DDF" w:rsidP="00B51DDF">
      <w:pPr>
        <w:pStyle w:val="PL"/>
      </w:pPr>
      <w:r w:rsidRPr="00D629EF">
        <w:t>GNB-CU-CP-TNLA-To-Remove-Item-ExtIEs E1AP-PROTOCOL-EXTENSION ::= {</w:t>
      </w:r>
    </w:p>
    <w:p w14:paraId="31D741E6" w14:textId="77777777" w:rsidR="00B51DDF" w:rsidRPr="00D629EF" w:rsidRDefault="00B51DDF" w:rsidP="00B51DDF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2A07E5B4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0C03F95E" w14:textId="77777777" w:rsidR="00B51DDF" w:rsidRPr="00D629EF" w:rsidRDefault="00B51DDF" w:rsidP="00B51DDF">
      <w:pPr>
        <w:pStyle w:val="PL"/>
      </w:pPr>
      <w:r w:rsidRPr="00D629EF">
        <w:t>}</w:t>
      </w:r>
    </w:p>
    <w:p w14:paraId="0F824FDC" w14:textId="77777777" w:rsidR="00B51DDF" w:rsidRPr="00D629EF" w:rsidRDefault="00B51DDF" w:rsidP="00B51DDF">
      <w:pPr>
        <w:pStyle w:val="PL"/>
      </w:pPr>
    </w:p>
    <w:p w14:paraId="153E740E" w14:textId="77777777" w:rsidR="00B51DDF" w:rsidRPr="00D629EF" w:rsidRDefault="00B51DDF" w:rsidP="00B51DDF">
      <w:pPr>
        <w:pStyle w:val="PL"/>
      </w:pPr>
      <w:r w:rsidRPr="00D629EF">
        <w:t>GNB-CU-CP-TNLA-To-Update-Item::= SEQUENCE {</w:t>
      </w:r>
    </w:p>
    <w:p w14:paraId="17F6FB5B" w14:textId="77777777" w:rsidR="00B51DDF" w:rsidRPr="00D629EF" w:rsidRDefault="00B51DDF" w:rsidP="00B51DDF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7915835C" w14:textId="77777777" w:rsidR="00B51DDF" w:rsidRPr="00D629EF" w:rsidRDefault="00B51DDF" w:rsidP="00B51DDF">
      <w:pPr>
        <w:pStyle w:val="PL"/>
      </w:pPr>
      <w:r w:rsidRPr="00D629EF">
        <w:lastRenderedPageBreak/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495D4E31" w14:textId="77777777" w:rsidR="00B51DDF" w:rsidRPr="00D629EF" w:rsidRDefault="00B51DDF" w:rsidP="00B51DDF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14:paraId="1B8D8BB0" w14:textId="77777777" w:rsidR="00B51DDF" w:rsidRPr="00D629EF" w:rsidRDefault="00B51DDF" w:rsidP="00B51DDF">
      <w:pPr>
        <w:pStyle w:val="PL"/>
      </w:pPr>
      <w:r w:rsidRPr="00D629EF">
        <w:t>}</w:t>
      </w:r>
    </w:p>
    <w:p w14:paraId="2034A945" w14:textId="77777777" w:rsidR="00B51DDF" w:rsidRPr="00D629EF" w:rsidRDefault="00B51DDF" w:rsidP="00B51DDF">
      <w:pPr>
        <w:pStyle w:val="PL"/>
      </w:pPr>
    </w:p>
    <w:p w14:paraId="1F4E76BD" w14:textId="77777777" w:rsidR="00B51DDF" w:rsidRPr="00D629EF" w:rsidRDefault="00B51DDF" w:rsidP="00B51DDF">
      <w:pPr>
        <w:pStyle w:val="PL"/>
      </w:pPr>
      <w:r w:rsidRPr="00D629EF">
        <w:t>GNB-CU-CP-TNLA-To-Update-Item-ExtIEs E1AP-PROTOCOL-EXTENSION ::= {</w:t>
      </w:r>
    </w:p>
    <w:p w14:paraId="202DECC1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1CE07584" w14:textId="77777777" w:rsidR="00B51DDF" w:rsidRPr="00D629EF" w:rsidRDefault="00B51DDF" w:rsidP="00B51DDF">
      <w:pPr>
        <w:pStyle w:val="PL"/>
      </w:pPr>
      <w:r w:rsidRPr="00D629EF">
        <w:t>}</w:t>
      </w:r>
    </w:p>
    <w:p w14:paraId="6A0914C7" w14:textId="77777777" w:rsidR="00B51DDF" w:rsidRPr="00D629EF" w:rsidRDefault="00B51DDF" w:rsidP="00B51DDF">
      <w:pPr>
        <w:pStyle w:val="PL"/>
      </w:pPr>
    </w:p>
    <w:p w14:paraId="796F0F9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GNB-CU-UP-TNLA-To-Remove-Item::= SEQUENCE {</w:t>
      </w:r>
    </w:p>
    <w:p w14:paraId="34B663B5" w14:textId="77777777" w:rsidR="00B51DDF" w:rsidRPr="00D629EF" w:rsidRDefault="00B51DDF" w:rsidP="00B51DDF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541BEBA6" w14:textId="77777777" w:rsidR="00B51DDF" w:rsidRPr="00D629EF" w:rsidRDefault="00B51DDF" w:rsidP="00B51DDF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4E2C116D" w14:textId="77777777" w:rsidR="00B51DDF" w:rsidRPr="00D629EF" w:rsidRDefault="00B51DDF" w:rsidP="00B51DDF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14:paraId="0BA55F70" w14:textId="77777777" w:rsidR="00B51DDF" w:rsidRPr="00D629EF" w:rsidRDefault="00B51DDF" w:rsidP="00B51DDF">
      <w:pPr>
        <w:pStyle w:val="PL"/>
      </w:pPr>
      <w:r w:rsidRPr="00D629EF">
        <w:t>}</w:t>
      </w:r>
    </w:p>
    <w:p w14:paraId="624B012F" w14:textId="77777777" w:rsidR="00B51DDF" w:rsidRPr="00D629EF" w:rsidRDefault="00B51DDF" w:rsidP="00B51DDF">
      <w:pPr>
        <w:pStyle w:val="PL"/>
      </w:pPr>
    </w:p>
    <w:p w14:paraId="72795C6F" w14:textId="77777777" w:rsidR="00B51DDF" w:rsidRPr="00D629EF" w:rsidRDefault="00B51DDF" w:rsidP="00B51DDF">
      <w:pPr>
        <w:pStyle w:val="PL"/>
      </w:pPr>
      <w:r w:rsidRPr="00D629EF">
        <w:t>GNB-CU-UP-TNLA-To-Remove-Item-ExtIEs E1AP-PROTOCOL-EXTENSION ::= {</w:t>
      </w:r>
    </w:p>
    <w:p w14:paraId="34DC11E6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79A77CE4" w14:textId="77777777" w:rsidR="00B51DDF" w:rsidRPr="00D629EF" w:rsidRDefault="00B51DDF" w:rsidP="00B51DDF">
      <w:pPr>
        <w:pStyle w:val="PL"/>
      </w:pPr>
      <w:r w:rsidRPr="00D629EF">
        <w:t>}</w:t>
      </w:r>
    </w:p>
    <w:p w14:paraId="296F3CF4" w14:textId="77777777" w:rsidR="00B51DDF" w:rsidRPr="00D629EF" w:rsidRDefault="00B51DDF" w:rsidP="00B51DDF">
      <w:pPr>
        <w:pStyle w:val="PL"/>
      </w:pPr>
    </w:p>
    <w:p w14:paraId="2B82155D" w14:textId="77777777" w:rsidR="00B51DDF" w:rsidRPr="00D629EF" w:rsidRDefault="00B51DDF" w:rsidP="00B51DDF">
      <w:pPr>
        <w:pStyle w:val="PL"/>
        <w:spacing w:line="0" w:lineRule="atLeast"/>
      </w:pPr>
      <w:r w:rsidRPr="00D629EF">
        <w:t>GBR-QosInformation ::= SEQUENCE {</w:t>
      </w:r>
    </w:p>
    <w:p w14:paraId="387A5785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e-RAB-MaximumBitrateDL</w:t>
      </w:r>
      <w:r w:rsidRPr="00D629EF">
        <w:tab/>
      </w:r>
      <w:r w:rsidRPr="00D629EF">
        <w:tab/>
      </w:r>
      <w:r w:rsidRPr="00D629EF">
        <w:tab/>
        <w:t>BitRate,</w:t>
      </w:r>
    </w:p>
    <w:p w14:paraId="487C4EC6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e-RAB-MaximumBitrateUL</w:t>
      </w:r>
      <w:r w:rsidRPr="00D629EF">
        <w:tab/>
      </w:r>
      <w:r w:rsidRPr="00D629EF">
        <w:tab/>
      </w:r>
      <w:r w:rsidRPr="00D629EF">
        <w:tab/>
        <w:t>BitRate,</w:t>
      </w:r>
    </w:p>
    <w:p w14:paraId="63E6EA61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e-RAB-GuaranteedBitrateDL</w:t>
      </w:r>
      <w:r w:rsidRPr="00D629EF">
        <w:tab/>
      </w:r>
      <w:r w:rsidRPr="00D629EF">
        <w:tab/>
        <w:t>BitRate,</w:t>
      </w:r>
    </w:p>
    <w:p w14:paraId="2CBA6D05" w14:textId="77777777" w:rsidR="00B51DDF" w:rsidRPr="007E6193" w:rsidRDefault="00B51DDF" w:rsidP="00B51DDF">
      <w:pPr>
        <w:pStyle w:val="PL"/>
        <w:spacing w:line="0" w:lineRule="atLeast"/>
        <w:rPr>
          <w:lang w:val="fr-FR"/>
        </w:rPr>
      </w:pPr>
      <w:r w:rsidRPr="00D629EF">
        <w:tab/>
      </w:r>
      <w:r w:rsidRPr="007E6193">
        <w:rPr>
          <w:lang w:val="fr-FR"/>
        </w:rPr>
        <w:t>e-RAB-GuaranteedBitrateUL</w:t>
      </w:r>
      <w:r w:rsidRPr="007E6193">
        <w:rPr>
          <w:lang w:val="fr-FR"/>
        </w:rPr>
        <w:tab/>
      </w:r>
      <w:r w:rsidRPr="007E6193">
        <w:rPr>
          <w:lang w:val="fr-FR"/>
        </w:rPr>
        <w:tab/>
        <w:t>BitRate,</w:t>
      </w:r>
    </w:p>
    <w:p w14:paraId="06F5343C" w14:textId="77777777" w:rsidR="00B51DDF" w:rsidRPr="007E6193" w:rsidRDefault="00B51DDF" w:rsidP="00B51DDF">
      <w:pPr>
        <w:pStyle w:val="PL"/>
        <w:spacing w:line="0" w:lineRule="atLeast"/>
        <w:rPr>
          <w:lang w:val="fr-FR"/>
        </w:rPr>
      </w:pPr>
      <w:r w:rsidRPr="007E6193">
        <w:rPr>
          <w:lang w:val="fr-FR"/>
        </w:rPr>
        <w:tab/>
        <w:t>iE-Extensions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ProtocolExtensionContainer { { GBR-QosInformation-ExtIEs} } OPTIONAL,</w:t>
      </w:r>
    </w:p>
    <w:p w14:paraId="07E185FE" w14:textId="77777777" w:rsidR="00B51DDF" w:rsidRPr="007E6193" w:rsidRDefault="00B51DDF" w:rsidP="00B51DDF">
      <w:pPr>
        <w:pStyle w:val="PL"/>
        <w:spacing w:line="0" w:lineRule="atLeast"/>
        <w:rPr>
          <w:lang w:val="fr-FR"/>
        </w:rPr>
      </w:pPr>
      <w:r w:rsidRPr="007E6193">
        <w:rPr>
          <w:lang w:val="fr-FR"/>
        </w:rPr>
        <w:tab/>
        <w:t>...</w:t>
      </w:r>
    </w:p>
    <w:p w14:paraId="71DE0A7B" w14:textId="77777777" w:rsidR="00B51DDF" w:rsidRPr="007E6193" w:rsidRDefault="00B51DDF" w:rsidP="00B51DDF">
      <w:pPr>
        <w:pStyle w:val="PL"/>
        <w:spacing w:line="0" w:lineRule="atLeast"/>
        <w:rPr>
          <w:lang w:val="fr-FR"/>
        </w:rPr>
      </w:pPr>
      <w:r w:rsidRPr="007E6193">
        <w:rPr>
          <w:lang w:val="fr-FR"/>
        </w:rPr>
        <w:t>}</w:t>
      </w:r>
    </w:p>
    <w:p w14:paraId="6E450D23" w14:textId="77777777" w:rsidR="00B51DDF" w:rsidRPr="007E6193" w:rsidRDefault="00B51DDF" w:rsidP="00B51DDF">
      <w:pPr>
        <w:pStyle w:val="PL"/>
        <w:spacing w:line="0" w:lineRule="atLeast"/>
        <w:rPr>
          <w:lang w:val="fr-FR"/>
        </w:rPr>
      </w:pPr>
    </w:p>
    <w:p w14:paraId="6A15ECAD" w14:textId="77777777" w:rsidR="00B51DDF" w:rsidRPr="007E6193" w:rsidRDefault="00B51DDF" w:rsidP="00B51DDF">
      <w:pPr>
        <w:pStyle w:val="PL"/>
        <w:spacing w:line="0" w:lineRule="atLeast"/>
        <w:rPr>
          <w:lang w:val="fr-FR"/>
        </w:rPr>
      </w:pPr>
      <w:r w:rsidRPr="007E6193">
        <w:rPr>
          <w:lang w:val="fr-FR"/>
        </w:rPr>
        <w:t>GBR-QosInformation-ExtIEs E1AP-PROTOCOL-EXTENSION ::= {</w:t>
      </w:r>
    </w:p>
    <w:p w14:paraId="66259784" w14:textId="77777777" w:rsidR="00B51DDF" w:rsidRPr="00D629EF" w:rsidRDefault="00B51DDF" w:rsidP="00B51DDF">
      <w:pPr>
        <w:pStyle w:val="PL"/>
        <w:spacing w:line="0" w:lineRule="atLeast"/>
      </w:pPr>
      <w:r w:rsidRPr="007E6193">
        <w:rPr>
          <w:lang w:val="fr-FR"/>
        </w:rPr>
        <w:tab/>
      </w:r>
      <w:r w:rsidRPr="00D629EF">
        <w:t>...</w:t>
      </w:r>
    </w:p>
    <w:p w14:paraId="4B3287A8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6C8B16AA" w14:textId="77777777" w:rsidR="00B51DDF" w:rsidRPr="00D629EF" w:rsidRDefault="00B51DDF" w:rsidP="00B51DDF">
      <w:pPr>
        <w:pStyle w:val="PL"/>
        <w:spacing w:line="0" w:lineRule="atLeast"/>
      </w:pPr>
    </w:p>
    <w:p w14:paraId="2EF16168" w14:textId="77777777" w:rsidR="00B51DDF" w:rsidRPr="00D629EF" w:rsidRDefault="00B51DDF" w:rsidP="00B51DDF">
      <w:pPr>
        <w:pStyle w:val="PL"/>
        <w:spacing w:line="0" w:lineRule="atLeast"/>
      </w:pPr>
      <w:r w:rsidRPr="00D629EF">
        <w:t>GBR-QoSFlowInformation::= SEQUENCE {</w:t>
      </w:r>
    </w:p>
    <w:p w14:paraId="7D32B0F6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maxFlowBitRateDownlink</w:t>
      </w:r>
      <w:r w:rsidRPr="00D629EF">
        <w:tab/>
      </w:r>
      <w:r w:rsidRPr="00D629EF">
        <w:tab/>
      </w:r>
      <w:r w:rsidRPr="00D629EF">
        <w:tab/>
        <w:t>BitRate,</w:t>
      </w:r>
    </w:p>
    <w:p w14:paraId="1CBBD9EF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maxFlowBitRateUplink</w:t>
      </w:r>
      <w:r w:rsidRPr="00D629EF">
        <w:tab/>
      </w:r>
      <w:r w:rsidRPr="00D629EF">
        <w:tab/>
      </w:r>
      <w:r w:rsidRPr="00D629EF">
        <w:tab/>
        <w:t xml:space="preserve">BitRate, </w:t>
      </w:r>
    </w:p>
    <w:p w14:paraId="6DA4765F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guaranteedFlowBitRateDownlink</w:t>
      </w:r>
      <w:r w:rsidRPr="00D629EF">
        <w:tab/>
        <w:t>BitRate,</w:t>
      </w:r>
    </w:p>
    <w:p w14:paraId="595DFE77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guaranteedFlowBitRateUplink</w:t>
      </w:r>
      <w:r w:rsidRPr="00D629EF">
        <w:tab/>
      </w:r>
      <w:r w:rsidRPr="00D629EF">
        <w:tab/>
        <w:t xml:space="preserve">BitRate, </w:t>
      </w:r>
    </w:p>
    <w:p w14:paraId="05F800E9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maxPacketLossRateDownlink</w:t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14:paraId="1647B0C8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maxPacketLossRateUplink</w:t>
      </w:r>
      <w:r w:rsidRPr="00D629EF">
        <w:tab/>
      </w:r>
      <w:r w:rsidRPr="00D629EF">
        <w:tab/>
      </w:r>
      <w:r w:rsidRPr="00D629EF">
        <w:tab/>
        <w:t>MaxPacketLossRate</w:t>
      </w:r>
      <w:r w:rsidRPr="00D629EF">
        <w:tab/>
      </w:r>
      <w:r w:rsidRPr="00D629EF">
        <w:tab/>
        <w:t>OPTIONAL,</w:t>
      </w:r>
    </w:p>
    <w:p w14:paraId="57559CBB" w14:textId="77777777" w:rsidR="00B51DDF" w:rsidRPr="007E6193" w:rsidRDefault="00B51DDF" w:rsidP="00B51DDF">
      <w:pPr>
        <w:pStyle w:val="PL"/>
        <w:spacing w:line="0" w:lineRule="atLeast"/>
        <w:rPr>
          <w:lang w:val="fr-FR"/>
        </w:rPr>
      </w:pPr>
      <w:r w:rsidRPr="00D629EF">
        <w:tab/>
      </w:r>
      <w:r w:rsidRPr="007E6193">
        <w:rPr>
          <w:lang w:val="fr-FR"/>
        </w:rPr>
        <w:t>iE-Extensions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ProtocolExtensionContainer { { GBR-QosFlowInformation-ExtIEs} } OPTIONAL,</w:t>
      </w:r>
    </w:p>
    <w:p w14:paraId="0A6A94FE" w14:textId="77777777" w:rsidR="00B51DDF" w:rsidRPr="00D629EF" w:rsidRDefault="00B51DDF" w:rsidP="00B51DDF">
      <w:pPr>
        <w:pStyle w:val="PL"/>
        <w:spacing w:line="0" w:lineRule="atLeast"/>
      </w:pPr>
      <w:r w:rsidRPr="007E6193">
        <w:rPr>
          <w:lang w:val="fr-FR"/>
        </w:rPr>
        <w:tab/>
      </w:r>
      <w:r w:rsidRPr="00D629EF">
        <w:t>...</w:t>
      </w:r>
    </w:p>
    <w:p w14:paraId="35E28CB2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4F3C59E3" w14:textId="77777777" w:rsidR="00B51DDF" w:rsidRPr="00D629EF" w:rsidRDefault="00B51DDF" w:rsidP="00B51DDF">
      <w:pPr>
        <w:pStyle w:val="PL"/>
        <w:spacing w:line="0" w:lineRule="atLeast"/>
      </w:pPr>
    </w:p>
    <w:p w14:paraId="59512F68" w14:textId="77777777" w:rsidR="00B51DDF" w:rsidRPr="00D629EF" w:rsidRDefault="00B51DDF" w:rsidP="00B51DDF">
      <w:pPr>
        <w:pStyle w:val="PL"/>
        <w:spacing w:line="0" w:lineRule="atLeast"/>
      </w:pPr>
      <w:r w:rsidRPr="00D629EF">
        <w:t>GBR-QosFlowInformation-ExtIEs E1AP-PROTOCOL-EXTENSION ::= {</w:t>
      </w:r>
    </w:p>
    <w:p w14:paraId="1A948FBC" w14:textId="77777777" w:rsidR="00B51DDF" w:rsidRDefault="00B51DDF" w:rsidP="00B51DDF">
      <w:pPr>
        <w:pStyle w:val="PL"/>
        <w:spacing w:line="0" w:lineRule="atLeast"/>
      </w:pPr>
      <w:r w:rsidRPr="00D629EF">
        <w:tab/>
      </w:r>
      <w:r>
        <w:t>{</w:t>
      </w:r>
      <w:r w:rsidRPr="00B4793B">
        <w:t>ID id-AlternativeQoSParaSetList</w:t>
      </w:r>
      <w:r w:rsidRPr="00B4793B">
        <w:tab/>
        <w:t>CRITICALITY ignore</w:t>
      </w:r>
      <w:r w:rsidRPr="00B4793B">
        <w:tab/>
        <w:t>EXTENSION AlternativeQoSParaSetList</w:t>
      </w:r>
      <w:r w:rsidRPr="00B4793B">
        <w:tab/>
        <w:t>PRESENCE optional</w:t>
      </w:r>
      <w:r>
        <w:t>}</w:t>
      </w:r>
      <w:r w:rsidRPr="00B4793B">
        <w:t>,</w:t>
      </w:r>
    </w:p>
    <w:p w14:paraId="505AE8CD" w14:textId="77777777" w:rsidR="00B51DDF" w:rsidRPr="00D629EF" w:rsidRDefault="00B51DDF" w:rsidP="00B51DDF">
      <w:pPr>
        <w:pStyle w:val="PL"/>
        <w:spacing w:line="0" w:lineRule="atLeast"/>
      </w:pPr>
      <w:r>
        <w:tab/>
        <w:t>...</w:t>
      </w:r>
    </w:p>
    <w:p w14:paraId="4AA1E194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3F57D431" w14:textId="77777777" w:rsidR="00B51DDF" w:rsidRPr="00D629EF" w:rsidRDefault="00B51DDF" w:rsidP="00B51DDF">
      <w:pPr>
        <w:pStyle w:val="PL"/>
        <w:spacing w:line="0" w:lineRule="atLeast"/>
      </w:pPr>
    </w:p>
    <w:p w14:paraId="27742515" w14:textId="77777777" w:rsidR="00B51DDF" w:rsidRPr="00D629EF" w:rsidRDefault="00B51DDF" w:rsidP="00B51DDF">
      <w:pPr>
        <w:pStyle w:val="PL"/>
        <w:spacing w:line="0" w:lineRule="atLeast"/>
      </w:pPr>
      <w:r w:rsidRPr="00D629EF">
        <w:t>GTP-TEID</w:t>
      </w:r>
      <w:r w:rsidRPr="00D629EF">
        <w:tab/>
      </w:r>
      <w:r w:rsidRPr="00D629EF">
        <w:tab/>
      </w:r>
      <w:r w:rsidRPr="00D629EF">
        <w:tab/>
      </w:r>
      <w:r w:rsidRPr="00D629EF">
        <w:tab/>
        <w:t>::= OCTET STRING (SIZE (4))</w:t>
      </w:r>
    </w:p>
    <w:p w14:paraId="2DBF62D5" w14:textId="77777777" w:rsidR="00B51DDF" w:rsidRPr="00D629EF" w:rsidRDefault="00B51DDF" w:rsidP="00B51DDF">
      <w:pPr>
        <w:pStyle w:val="PL"/>
        <w:spacing w:line="0" w:lineRule="atLeast"/>
      </w:pPr>
    </w:p>
    <w:p w14:paraId="223F54CE" w14:textId="77777777" w:rsidR="00B51DDF" w:rsidRPr="00D629EF" w:rsidRDefault="00B51DDF" w:rsidP="00B51DDF">
      <w:pPr>
        <w:pStyle w:val="PL"/>
        <w:spacing w:line="0" w:lineRule="atLeast"/>
      </w:pPr>
      <w:r w:rsidRPr="00D629EF">
        <w:t>GTPTLAs</w:t>
      </w:r>
      <w:r w:rsidRPr="00D629EF">
        <w:tab/>
        <w:t>::= SEQUENCE (SIZE(1.. maxnoofGTPTLAs)) OF</w:t>
      </w:r>
      <w:r w:rsidRPr="00D629EF">
        <w:tab/>
        <w:t>GTPTLA-Item</w:t>
      </w:r>
    </w:p>
    <w:p w14:paraId="72A52AFD" w14:textId="77777777" w:rsidR="00B51DDF" w:rsidRPr="00D629EF" w:rsidRDefault="00B51DDF" w:rsidP="00B51DDF">
      <w:pPr>
        <w:pStyle w:val="PL"/>
        <w:spacing w:line="0" w:lineRule="atLeast"/>
      </w:pPr>
    </w:p>
    <w:p w14:paraId="456F290A" w14:textId="77777777" w:rsidR="00B51DDF" w:rsidRPr="00D629EF" w:rsidRDefault="00B51DDF" w:rsidP="00B51DDF">
      <w:pPr>
        <w:pStyle w:val="PL"/>
        <w:spacing w:line="0" w:lineRule="atLeast"/>
      </w:pPr>
      <w:r w:rsidRPr="00D629EF">
        <w:t>GTPTLA-Item</w:t>
      </w:r>
      <w:r w:rsidRPr="00D629EF">
        <w:tab/>
        <w:t>::= SEQUENCE {</w:t>
      </w:r>
    </w:p>
    <w:p w14:paraId="54864B82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gTPTransportLayerAddresses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14:paraId="3F0BA320" w14:textId="77777777" w:rsidR="00B51DDF" w:rsidRPr="007E6193" w:rsidRDefault="00B51DDF" w:rsidP="00B51DDF">
      <w:pPr>
        <w:pStyle w:val="PL"/>
        <w:spacing w:line="0" w:lineRule="atLeast"/>
        <w:rPr>
          <w:lang w:val="fr-FR"/>
        </w:rPr>
      </w:pPr>
      <w:r w:rsidRPr="00D629EF">
        <w:lastRenderedPageBreak/>
        <w:tab/>
      </w:r>
      <w:r w:rsidRPr="007E6193">
        <w:rPr>
          <w:lang w:val="fr-FR"/>
        </w:rPr>
        <w:t>iE-Extensions</w:t>
      </w:r>
      <w:r w:rsidRPr="007E6193">
        <w:rPr>
          <w:lang w:val="fr-FR"/>
        </w:rPr>
        <w:tab/>
        <w:t>ProtocolExtensionContainer { { GTPTLA-Item-ExtIEs } }         OPTIONAL,</w:t>
      </w:r>
    </w:p>
    <w:p w14:paraId="3C7DE7DB" w14:textId="77777777" w:rsidR="00B51DDF" w:rsidRPr="00D629EF" w:rsidRDefault="00B51DDF" w:rsidP="00B51DDF">
      <w:pPr>
        <w:pStyle w:val="PL"/>
        <w:spacing w:line="0" w:lineRule="atLeast"/>
      </w:pPr>
      <w:r w:rsidRPr="007E6193">
        <w:rPr>
          <w:lang w:val="fr-FR"/>
        </w:rPr>
        <w:tab/>
      </w:r>
      <w:r w:rsidRPr="00D629EF">
        <w:t>...</w:t>
      </w:r>
    </w:p>
    <w:p w14:paraId="45347F3F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0A0260B1" w14:textId="77777777" w:rsidR="00B51DDF" w:rsidRPr="00D629EF" w:rsidRDefault="00B51DDF" w:rsidP="00B51DDF">
      <w:pPr>
        <w:pStyle w:val="PL"/>
        <w:spacing w:line="0" w:lineRule="atLeast"/>
      </w:pPr>
    </w:p>
    <w:p w14:paraId="184420BF" w14:textId="77777777" w:rsidR="00B51DDF" w:rsidRPr="00D629EF" w:rsidRDefault="00B51DDF" w:rsidP="00B51DDF">
      <w:pPr>
        <w:pStyle w:val="PL"/>
        <w:spacing w:line="0" w:lineRule="atLeast"/>
      </w:pPr>
      <w:r w:rsidRPr="00D629EF">
        <w:t>GTPTLA-Item-ExtIEs E1AP-PROTOCOL-EXTENSION ::= {</w:t>
      </w:r>
    </w:p>
    <w:p w14:paraId="08A90CF1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...</w:t>
      </w:r>
    </w:p>
    <w:p w14:paraId="58622CF3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49635758" w14:textId="77777777" w:rsidR="00B51DDF" w:rsidRPr="00D629EF" w:rsidRDefault="00B51DDF" w:rsidP="00B51DDF">
      <w:pPr>
        <w:pStyle w:val="PL"/>
        <w:spacing w:line="0" w:lineRule="atLeast"/>
      </w:pPr>
    </w:p>
    <w:p w14:paraId="031AA87C" w14:textId="77777777" w:rsidR="00B51DDF" w:rsidRPr="00D629EF" w:rsidRDefault="00B51DDF" w:rsidP="00B51DDF">
      <w:pPr>
        <w:pStyle w:val="PL"/>
        <w:spacing w:line="0" w:lineRule="atLeast"/>
      </w:pPr>
      <w:r w:rsidRPr="00D629EF">
        <w:t>GTPTunnel</w:t>
      </w:r>
      <w:r w:rsidRPr="00D629EF">
        <w:tab/>
      </w:r>
      <w:r w:rsidRPr="00D629EF">
        <w:tab/>
      </w:r>
      <w:r w:rsidRPr="00D629EF">
        <w:tab/>
      </w:r>
      <w:r w:rsidRPr="00D629EF">
        <w:tab/>
        <w:t>::= SEQUENCE {</w:t>
      </w:r>
    </w:p>
    <w:p w14:paraId="30BE4489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transportLayerAddress</w:t>
      </w:r>
      <w:r w:rsidRPr="00D629EF">
        <w:tab/>
      </w:r>
      <w:r w:rsidRPr="00D629EF">
        <w:tab/>
      </w:r>
      <w:r w:rsidRPr="00D629EF">
        <w:tab/>
      </w:r>
      <w:r w:rsidRPr="00D629EF">
        <w:tab/>
        <w:t>TransportLayerAddress,</w:t>
      </w:r>
    </w:p>
    <w:p w14:paraId="0E580B0D" w14:textId="77777777" w:rsidR="00B51DDF" w:rsidRPr="007E6193" w:rsidRDefault="00B51DDF" w:rsidP="00B51DDF">
      <w:pPr>
        <w:pStyle w:val="PL"/>
        <w:spacing w:line="0" w:lineRule="atLeast"/>
        <w:rPr>
          <w:lang w:val="fr-FR"/>
        </w:rPr>
      </w:pPr>
      <w:r w:rsidRPr="00D629EF">
        <w:tab/>
      </w:r>
      <w:r w:rsidRPr="007E6193">
        <w:rPr>
          <w:lang w:val="fr-FR"/>
        </w:rPr>
        <w:t>gTP-TEID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GTP-TEID,</w:t>
      </w:r>
    </w:p>
    <w:p w14:paraId="62AC9C94" w14:textId="77777777" w:rsidR="00B51DDF" w:rsidRPr="007E6193" w:rsidRDefault="00B51DDF" w:rsidP="00B51DDF">
      <w:pPr>
        <w:pStyle w:val="PL"/>
        <w:spacing w:line="0" w:lineRule="atLeast"/>
        <w:rPr>
          <w:lang w:val="fr-FR"/>
        </w:rPr>
      </w:pPr>
      <w:r w:rsidRPr="007E6193">
        <w:rPr>
          <w:lang w:val="fr-FR"/>
        </w:rPr>
        <w:tab/>
        <w:t>iE-Extensions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ProtocolExtensionContainer { { GTPTunnel-ExtIEs} } OPTIONAL,</w:t>
      </w:r>
    </w:p>
    <w:p w14:paraId="12FFD613" w14:textId="77777777" w:rsidR="00B51DDF" w:rsidRPr="00D629EF" w:rsidRDefault="00B51DDF" w:rsidP="00B51DDF">
      <w:pPr>
        <w:pStyle w:val="PL"/>
        <w:spacing w:line="0" w:lineRule="atLeast"/>
      </w:pPr>
      <w:r w:rsidRPr="007E6193">
        <w:rPr>
          <w:lang w:val="fr-FR"/>
        </w:rPr>
        <w:tab/>
      </w:r>
      <w:r w:rsidRPr="00D629EF">
        <w:t>...</w:t>
      </w:r>
    </w:p>
    <w:p w14:paraId="7BC4577D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365D4647" w14:textId="77777777" w:rsidR="00B51DDF" w:rsidRPr="00D629EF" w:rsidRDefault="00B51DDF" w:rsidP="00B51DDF">
      <w:pPr>
        <w:pStyle w:val="PL"/>
        <w:spacing w:line="0" w:lineRule="atLeast"/>
      </w:pPr>
    </w:p>
    <w:p w14:paraId="335DF2FA" w14:textId="77777777" w:rsidR="00B51DDF" w:rsidRPr="00D629EF" w:rsidRDefault="00B51DDF" w:rsidP="00B51DDF">
      <w:pPr>
        <w:pStyle w:val="PL"/>
        <w:spacing w:line="0" w:lineRule="atLeast"/>
      </w:pPr>
      <w:r w:rsidRPr="00D629EF">
        <w:t>GTPTunnel-ExtIEs E1AP-PROTOCOL-EXTENSION ::= {</w:t>
      </w:r>
    </w:p>
    <w:p w14:paraId="363F2ADA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...</w:t>
      </w:r>
    </w:p>
    <w:p w14:paraId="305BB25B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48D619A3" w14:textId="77777777" w:rsidR="00B51DDF" w:rsidRPr="00D629EF" w:rsidRDefault="00B51DDF" w:rsidP="00B51DDF">
      <w:pPr>
        <w:pStyle w:val="PL"/>
        <w:spacing w:line="0" w:lineRule="atLeast"/>
      </w:pPr>
    </w:p>
    <w:p w14:paraId="58A24E1E" w14:textId="77777777" w:rsidR="00B51DDF" w:rsidRPr="00D629EF" w:rsidRDefault="00B51DDF" w:rsidP="00B51DDF">
      <w:pPr>
        <w:pStyle w:val="PL"/>
        <w:spacing w:line="0" w:lineRule="atLeast"/>
      </w:pPr>
      <w:r w:rsidRPr="00D629EF">
        <w:t>GNB-CU-UP-OverloadInformation ::= ENUMERATED {overloaded, not-overloaded}</w:t>
      </w:r>
    </w:p>
    <w:p w14:paraId="659BAECF" w14:textId="77777777" w:rsidR="00B51DDF" w:rsidRPr="00D629EF" w:rsidRDefault="00B51DDF" w:rsidP="00B51DDF">
      <w:pPr>
        <w:pStyle w:val="PL"/>
        <w:spacing w:line="0" w:lineRule="atLeast"/>
      </w:pPr>
    </w:p>
    <w:p w14:paraId="208E3A34" w14:textId="77777777" w:rsidR="00B51DDF" w:rsidRPr="00D629EF" w:rsidRDefault="00B51DDF" w:rsidP="00B51DDF">
      <w:pPr>
        <w:pStyle w:val="PL"/>
      </w:pPr>
      <w:r w:rsidRPr="00D629EF">
        <w:t>GNB-DU-ID</w:t>
      </w:r>
      <w:r w:rsidRPr="00D629EF">
        <w:tab/>
        <w:t>::= INTEGER (0..68719476735)</w:t>
      </w:r>
    </w:p>
    <w:p w14:paraId="0B5BB22A" w14:textId="77777777" w:rsidR="00B51DDF" w:rsidRPr="00D629EF" w:rsidRDefault="00B51DDF" w:rsidP="00B51DDF">
      <w:pPr>
        <w:pStyle w:val="PL"/>
        <w:rPr>
          <w:rFonts w:eastAsia="SimSun"/>
        </w:rPr>
      </w:pPr>
    </w:p>
    <w:p w14:paraId="57CE9D7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C7CD95E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H</w:t>
      </w:r>
    </w:p>
    <w:p w14:paraId="4CABC8E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54668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HFN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(0..4294967295)</w:t>
      </w:r>
    </w:p>
    <w:p w14:paraId="293182D6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6B750728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>HW-CapacityIndicator ::= SEQUENCE {</w:t>
      </w:r>
    </w:p>
    <w:p w14:paraId="03A08B50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offeredThroughput</w:t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  <w:t>INTEGER (1..16777216, ...),</w:t>
      </w:r>
    </w:p>
    <w:p w14:paraId="410D2041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availableThroughput</w:t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  <w:t>INTEGER (0..100, ...),</w:t>
      </w:r>
    </w:p>
    <w:p w14:paraId="2F9B2D30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iE-Extensions</w:t>
      </w:r>
      <w:r w:rsidRPr="005C2B60">
        <w:rPr>
          <w:snapToGrid w:val="0"/>
        </w:rPr>
        <w:tab/>
      </w:r>
      <w:r w:rsidRPr="005C2B60">
        <w:rPr>
          <w:snapToGrid w:val="0"/>
        </w:rPr>
        <w:tab/>
        <w:t>ProtocolExtensionContainer { { HW-CapacityIndicator-ExtIEs } }</w:t>
      </w:r>
      <w:r>
        <w:rPr>
          <w:snapToGrid w:val="0"/>
        </w:rPr>
        <w:t xml:space="preserve"> </w:t>
      </w:r>
      <w:r w:rsidRPr="00D44F5E">
        <w:rPr>
          <w:snapToGrid w:val="0"/>
        </w:rPr>
        <w:t>OPTIONAL</w:t>
      </w:r>
      <w:r w:rsidRPr="005C2B60">
        <w:rPr>
          <w:snapToGrid w:val="0"/>
        </w:rPr>
        <w:t>,</w:t>
      </w:r>
    </w:p>
    <w:p w14:paraId="6F216087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...</w:t>
      </w:r>
    </w:p>
    <w:p w14:paraId="6E810FEE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>}</w:t>
      </w:r>
    </w:p>
    <w:p w14:paraId="684D0516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</w:p>
    <w:p w14:paraId="6DC8FEEC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>HW-CapacityIndicator-ExtIEs</w:t>
      </w:r>
      <w:r w:rsidRPr="005C2B60">
        <w:rPr>
          <w:snapToGrid w:val="0"/>
        </w:rPr>
        <w:tab/>
        <w:t>E1AP-PROTOCOL-EXTENSION ::= {</w:t>
      </w:r>
    </w:p>
    <w:p w14:paraId="52E88D15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...</w:t>
      </w:r>
    </w:p>
    <w:p w14:paraId="3E79474E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>}</w:t>
      </w:r>
    </w:p>
    <w:p w14:paraId="4DB14BA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5B06172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 xml:space="preserve">-- I </w:t>
      </w:r>
    </w:p>
    <w:p w14:paraId="7A971E17" w14:textId="77777777" w:rsidR="00B51DDF" w:rsidRDefault="00B51DDF" w:rsidP="00B51DDF">
      <w:pPr>
        <w:pStyle w:val="PL"/>
        <w:spacing w:line="0" w:lineRule="atLeast"/>
        <w:rPr>
          <w:ins w:id="245" w:author="Author" w:date="2023-10-25T09:32:00Z"/>
          <w:snapToGrid w:val="0"/>
        </w:rPr>
      </w:pPr>
    </w:p>
    <w:p w14:paraId="126A43BB" w14:textId="10524B79" w:rsidR="00B51DDF" w:rsidRPr="00FA52B0" w:rsidDel="00785689" w:rsidRDefault="00B51DDF" w:rsidP="00B51DDF">
      <w:pPr>
        <w:pStyle w:val="PL"/>
        <w:rPr>
          <w:ins w:id="246" w:author="Author" w:date="2023-10-25T09:32:00Z"/>
          <w:del w:id="247" w:author="Ericsson" w:date="2023-11-02T17:14:00Z"/>
          <w:snapToGrid w:val="0"/>
        </w:rPr>
      </w:pPr>
      <w:ins w:id="248" w:author="Author" w:date="2023-10-25T09:32:00Z">
        <w:del w:id="249" w:author="Ericsson" w:date="2023-11-01T16:33:00Z">
          <w:r w:rsidDel="00B30E3E">
            <w:rPr>
              <w:noProof w:val="0"/>
              <w:snapToGrid w:val="0"/>
            </w:rPr>
            <w:delText>IndirectPathIndication</w:delText>
          </w:r>
        </w:del>
        <w:del w:id="250" w:author="Ericsson" w:date="2023-11-02T17:14:00Z">
          <w:r w:rsidRPr="00FA52B0" w:rsidDel="00785689">
            <w:rPr>
              <w:snapToGrid w:val="0"/>
            </w:rPr>
            <w:tab/>
            <w:delText>::=</w:delText>
          </w:r>
          <w:r w:rsidRPr="00FA52B0" w:rsidDel="00785689">
            <w:rPr>
              <w:snapToGrid w:val="0"/>
            </w:rPr>
            <w:tab/>
            <w:delText>ENUMERATED</w:delText>
          </w:r>
          <w:r w:rsidRPr="00FA52B0" w:rsidDel="00785689">
            <w:rPr>
              <w:snapToGrid w:val="0"/>
            </w:rPr>
            <w:tab/>
            <w:delText>{</w:delText>
          </w:r>
        </w:del>
      </w:ins>
    </w:p>
    <w:p w14:paraId="11B51BA7" w14:textId="10102D52" w:rsidR="00B51DDF" w:rsidRPr="00FA52B0" w:rsidDel="00785689" w:rsidRDefault="00B51DDF" w:rsidP="00B51DDF">
      <w:pPr>
        <w:pStyle w:val="PL"/>
        <w:rPr>
          <w:ins w:id="251" w:author="Author" w:date="2023-10-25T09:32:00Z"/>
          <w:del w:id="252" w:author="Ericsson" w:date="2023-11-02T17:14:00Z"/>
          <w:snapToGrid w:val="0"/>
        </w:rPr>
      </w:pPr>
      <w:ins w:id="253" w:author="Author" w:date="2023-10-25T09:32:00Z">
        <w:del w:id="254" w:author="Ericsson" w:date="2023-11-02T17:14:00Z">
          <w:r w:rsidRPr="00FA52B0" w:rsidDel="00785689">
            <w:rPr>
              <w:snapToGrid w:val="0"/>
            </w:rPr>
            <w:tab/>
            <w:delText>true,</w:delText>
          </w:r>
        </w:del>
      </w:ins>
    </w:p>
    <w:p w14:paraId="6BF28A6A" w14:textId="4BB068D6" w:rsidR="00B51DDF" w:rsidRPr="00FA52B0" w:rsidDel="00785689" w:rsidRDefault="00B51DDF" w:rsidP="00B51DDF">
      <w:pPr>
        <w:pStyle w:val="PL"/>
        <w:rPr>
          <w:ins w:id="255" w:author="Author" w:date="2023-10-25T09:32:00Z"/>
          <w:del w:id="256" w:author="Ericsson" w:date="2023-11-02T17:14:00Z"/>
          <w:snapToGrid w:val="0"/>
        </w:rPr>
      </w:pPr>
      <w:ins w:id="257" w:author="Author" w:date="2023-10-25T09:32:00Z">
        <w:del w:id="258" w:author="Ericsson" w:date="2023-11-02T17:14:00Z">
          <w:r w:rsidRPr="00FA52B0" w:rsidDel="00785689">
            <w:rPr>
              <w:snapToGrid w:val="0"/>
            </w:rPr>
            <w:tab/>
            <w:delText>...</w:delText>
          </w:r>
        </w:del>
      </w:ins>
    </w:p>
    <w:p w14:paraId="52B4FFEA" w14:textId="6A240FD4" w:rsidR="00B51DDF" w:rsidDel="00785689" w:rsidRDefault="00B51DDF" w:rsidP="00B51DDF">
      <w:pPr>
        <w:pStyle w:val="PL"/>
        <w:spacing w:line="0" w:lineRule="atLeast"/>
        <w:rPr>
          <w:ins w:id="259" w:author="Author" w:date="2023-10-25T09:32:00Z"/>
          <w:del w:id="260" w:author="Ericsson" w:date="2023-11-02T17:14:00Z"/>
          <w:snapToGrid w:val="0"/>
        </w:rPr>
      </w:pPr>
      <w:ins w:id="261" w:author="Author" w:date="2023-10-25T09:32:00Z">
        <w:del w:id="262" w:author="Ericsson" w:date="2023-11-02T17:14:00Z">
          <w:r w:rsidRPr="00FA52B0" w:rsidDel="00785689">
            <w:rPr>
              <w:snapToGrid w:val="0"/>
            </w:rPr>
            <w:delText>}</w:delText>
          </w:r>
        </w:del>
      </w:ins>
    </w:p>
    <w:p w14:paraId="04CA9425" w14:textId="77777777" w:rsidR="00B51DDF" w:rsidRPr="00E55EF4" w:rsidRDefault="00B51DDF" w:rsidP="00B51DDF">
      <w:pPr>
        <w:pStyle w:val="PL"/>
        <w:spacing w:line="0" w:lineRule="atLeast"/>
        <w:rPr>
          <w:snapToGrid w:val="0"/>
        </w:rPr>
      </w:pPr>
    </w:p>
    <w:p w14:paraId="6AA204A3" w14:textId="77777777" w:rsidR="00B51DDF" w:rsidRPr="00FA52B0" w:rsidRDefault="00B51DDF" w:rsidP="00B51DDF">
      <w:pPr>
        <w:pStyle w:val="PL"/>
        <w:rPr>
          <w:snapToGrid w:val="0"/>
        </w:rPr>
      </w:pPr>
      <w:r>
        <w:rPr>
          <w:rFonts w:eastAsia="SimSun"/>
          <w:snapToGrid w:val="0"/>
        </w:rPr>
        <w:t>IgnoreMappingRuleIndication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6498E011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57D8D9DF" w14:textId="77777777" w:rsidR="00B51DDF" w:rsidRPr="00FA52B0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352B16DB" w14:textId="77777777" w:rsidR="00B51DDF" w:rsidRDefault="00B51DDF" w:rsidP="00B51DDF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5118970A" w14:textId="77777777" w:rsidR="00B51DDF" w:rsidRPr="00FA52B0" w:rsidRDefault="00B51DDF" w:rsidP="00B51DDF">
      <w:pPr>
        <w:pStyle w:val="PL"/>
        <w:rPr>
          <w:snapToGrid w:val="0"/>
        </w:rPr>
      </w:pPr>
    </w:p>
    <w:p w14:paraId="37673F6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IntegrityProtectionIndication ::= ENUMERATED {</w:t>
      </w:r>
    </w:p>
    <w:p w14:paraId="0EF884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6F0978E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preferred,</w:t>
      </w:r>
    </w:p>
    <w:p w14:paraId="597087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not-needed,</w:t>
      </w:r>
    </w:p>
    <w:p w14:paraId="4D0DA8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008D5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03C0E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B09711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IntegrityProtectionAlgorithm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 {</w:t>
      </w:r>
    </w:p>
    <w:p w14:paraId="2444EB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nIA0,</w:t>
      </w:r>
    </w:p>
    <w:p w14:paraId="02F869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i-128-NIA1,</w:t>
      </w:r>
    </w:p>
    <w:p w14:paraId="0EE76E5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i-128-NIA2,</w:t>
      </w:r>
    </w:p>
    <w:p w14:paraId="5F81B42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i-128-NIA3,</w:t>
      </w:r>
    </w:p>
    <w:p w14:paraId="0DE979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0EA508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82007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FBE971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IntegrityProtectionKey</w:t>
      </w:r>
      <w:r w:rsidRPr="00D629EF">
        <w:rPr>
          <w:snapToGrid w:val="0"/>
        </w:rPr>
        <w:tab/>
        <w:t>::= OCTET STRING</w:t>
      </w:r>
    </w:p>
    <w:p w14:paraId="1DB825B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C8C23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IntegrityProtectionResult ::= ENUMERATED {</w:t>
      </w:r>
    </w:p>
    <w:p w14:paraId="673B5BB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performed,</w:t>
      </w:r>
    </w:p>
    <w:p w14:paraId="6B3A505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not-performed,</w:t>
      </w:r>
    </w:p>
    <w:p w14:paraId="372A44F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BA5C77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1E248D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1106E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1E63EA19" w14:textId="77777777" w:rsidR="00B51DDF" w:rsidRPr="00D629EF" w:rsidRDefault="00B51DDF" w:rsidP="00B51DDF">
      <w:pPr>
        <w:pStyle w:val="PL"/>
      </w:pPr>
    </w:p>
    <w:p w14:paraId="7A18730E" w14:textId="77777777" w:rsidR="00B51DDF" w:rsidRPr="00D629EF" w:rsidRDefault="00B51DDF" w:rsidP="00B51DDF">
      <w:pPr>
        <w:pStyle w:val="PL"/>
        <w:rPr>
          <w:snapToGrid w:val="0"/>
          <w:lang w:eastAsia="zh-CN"/>
        </w:rPr>
      </w:pPr>
      <w:r w:rsidRPr="00D629EF">
        <w:rPr>
          <w:snapToGrid w:val="0"/>
        </w:rPr>
        <w:t xml:space="preserve">InterfacesToTrace ::= </w:t>
      </w:r>
      <w:r w:rsidRPr="00D629EF">
        <w:rPr>
          <w:snapToGrid w:val="0"/>
          <w:lang w:eastAsia="zh-CN"/>
        </w:rPr>
        <w:t>BIT STRING (SIZE(8))</w:t>
      </w:r>
    </w:p>
    <w:p w14:paraId="1702E636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65465E56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 xml:space="preserve">ImmediateMDT ::= SEQUENCE { </w:t>
      </w:r>
    </w:p>
    <w:p w14:paraId="579DF656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measurementsToActivate</w:t>
      </w:r>
      <w:r w:rsidRPr="00D44F5E">
        <w:rPr>
          <w:snapToGrid w:val="0"/>
        </w:rPr>
        <w:tab/>
      </w:r>
      <w:r w:rsidRPr="00D44F5E">
        <w:rPr>
          <w:snapToGrid w:val="0"/>
        </w:rPr>
        <w:tab/>
        <w:t>MeasurementsToActivate,</w:t>
      </w:r>
    </w:p>
    <w:p w14:paraId="62002D10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 xml:space="preserve">measurementFour </w:t>
      </w:r>
      <w:r w:rsidRPr="00D44F5E">
        <w:rPr>
          <w:snapToGrid w:val="0"/>
        </w:rPr>
        <w:tab/>
        <w:t>M4Configuration</w:t>
      </w:r>
      <w:r w:rsidRPr="00D44F5E">
        <w:rPr>
          <w:snapToGrid w:val="0"/>
        </w:rPr>
        <w:tab/>
      </w:r>
      <w:r w:rsidRPr="00D44F5E">
        <w:rPr>
          <w:snapToGrid w:val="0"/>
        </w:rPr>
        <w:tab/>
        <w:t>OPTIONAL,</w:t>
      </w:r>
    </w:p>
    <w:p w14:paraId="3BCDA743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 xml:space="preserve">measurementSix </w:t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  <w:t>M6Configuration</w:t>
      </w:r>
      <w:r w:rsidRPr="00D44F5E">
        <w:rPr>
          <w:snapToGrid w:val="0"/>
        </w:rPr>
        <w:tab/>
      </w:r>
      <w:r w:rsidRPr="00D44F5E">
        <w:rPr>
          <w:snapToGrid w:val="0"/>
        </w:rPr>
        <w:tab/>
        <w:t xml:space="preserve">OPTIONAL, </w:t>
      </w:r>
    </w:p>
    <w:p w14:paraId="5B96971F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 xml:space="preserve">measurementSeven </w:t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  <w:t>M7Configuration</w:t>
      </w:r>
      <w:r w:rsidRPr="00D44F5E">
        <w:rPr>
          <w:snapToGrid w:val="0"/>
        </w:rPr>
        <w:tab/>
        <w:t xml:space="preserve">    OPTIONAL,</w:t>
      </w:r>
    </w:p>
    <w:p w14:paraId="3B305BAD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iE-Extensions</w:t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  <w:t>ProtocolExtensionContainer { { ImmediateMDT-ExtIEs} } OPTIONAL,</w:t>
      </w:r>
    </w:p>
    <w:p w14:paraId="4939C667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...</w:t>
      </w:r>
    </w:p>
    <w:p w14:paraId="487D2CFE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}</w:t>
      </w:r>
    </w:p>
    <w:p w14:paraId="0533E25F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ImmediateMDT-ExtIEs E1AP-PROTOCOL-EXTENSION ::= {</w:t>
      </w:r>
    </w:p>
    <w:p w14:paraId="327FFEAD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...</w:t>
      </w:r>
    </w:p>
    <w:p w14:paraId="7359F41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}</w:t>
      </w:r>
    </w:p>
    <w:p w14:paraId="5CF6B807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7FFEC6EC" w14:textId="77777777" w:rsidR="00B51DDF" w:rsidRDefault="00B51DDF" w:rsidP="00B51DDF">
      <w:pPr>
        <w:pStyle w:val="PL"/>
        <w:spacing w:line="0" w:lineRule="atLeast"/>
        <w:rPr>
          <w:lang w:val="en-US" w:eastAsia="zh-CN"/>
        </w:rPr>
      </w:pPr>
      <w:r>
        <w:t>IAB-Donor-CU-UPPSKInfo-Item ::= SEQUENCE {</w:t>
      </w:r>
    </w:p>
    <w:p w14:paraId="6C223887" w14:textId="77777777" w:rsidR="00B51DDF" w:rsidRDefault="00B51DDF" w:rsidP="00B51DDF">
      <w:pPr>
        <w:pStyle w:val="PL"/>
        <w:spacing w:line="0" w:lineRule="atLeast"/>
      </w:pPr>
      <w:r>
        <w:tab/>
        <w:t>iAB-donor-CU-UPPSK</w:t>
      </w:r>
      <w:r>
        <w:tab/>
      </w:r>
      <w:r>
        <w:tab/>
      </w:r>
      <w:r>
        <w:tab/>
        <w:t>IAB-donor-CU-UPPSK,</w:t>
      </w:r>
    </w:p>
    <w:p w14:paraId="77DF895A" w14:textId="77777777" w:rsidR="00B51DDF" w:rsidRDefault="00B51DDF" w:rsidP="00B51DDF">
      <w:pPr>
        <w:pStyle w:val="PL"/>
        <w:spacing w:line="0" w:lineRule="atLeast"/>
      </w:pPr>
      <w:r>
        <w:tab/>
        <w:t>iAB-donor-CU-UPIPAddress</w:t>
      </w:r>
      <w:r>
        <w:tab/>
      </w:r>
      <w:r>
        <w:tab/>
        <w:t>TransportLayerAddress,</w:t>
      </w:r>
    </w:p>
    <w:p w14:paraId="55A53AB4" w14:textId="77777777" w:rsidR="00B51DDF" w:rsidRDefault="00B51DDF" w:rsidP="00B51DDF">
      <w:pPr>
        <w:pStyle w:val="PL"/>
        <w:spacing w:line="0" w:lineRule="atLeast"/>
      </w:pPr>
      <w:r>
        <w:tab/>
        <w:t>iAB-DUIPAddress</w:t>
      </w:r>
      <w:r>
        <w:tab/>
      </w:r>
      <w:r>
        <w:tab/>
      </w:r>
      <w:r>
        <w:tab/>
      </w:r>
      <w:r>
        <w:tab/>
        <w:t>TransportLayerAddress,</w:t>
      </w:r>
    </w:p>
    <w:p w14:paraId="3EC9F2B8" w14:textId="77777777" w:rsidR="00B51DDF" w:rsidRDefault="00B51DDF" w:rsidP="00B51DDF">
      <w:pPr>
        <w:pStyle w:val="PL"/>
        <w:spacing w:line="0" w:lineRule="atLeast"/>
      </w:pPr>
      <w:r>
        <w:tab/>
        <w:t>iE-Extensions</w:t>
      </w:r>
      <w:r>
        <w:tab/>
        <w:t>ProtocolExtensionContainer { { IAB-donor-CU-UPPSKInfoItemExtIEs } }</w:t>
      </w:r>
      <w:r>
        <w:tab/>
        <w:t>OPTIONAL,</w:t>
      </w:r>
    </w:p>
    <w:p w14:paraId="647142D3" w14:textId="77777777" w:rsidR="00B51DDF" w:rsidRDefault="00B51DDF" w:rsidP="00B51DDF">
      <w:pPr>
        <w:pStyle w:val="PL"/>
        <w:spacing w:line="0" w:lineRule="atLeast"/>
      </w:pPr>
      <w:r>
        <w:tab/>
        <w:t>...</w:t>
      </w:r>
    </w:p>
    <w:p w14:paraId="681D8B84" w14:textId="77777777" w:rsidR="00B51DDF" w:rsidRDefault="00B51DDF" w:rsidP="00B51DDF">
      <w:pPr>
        <w:pStyle w:val="PL"/>
        <w:spacing w:line="0" w:lineRule="atLeast"/>
      </w:pPr>
      <w:r>
        <w:t>}</w:t>
      </w:r>
    </w:p>
    <w:p w14:paraId="507E3240" w14:textId="77777777" w:rsidR="00B51DDF" w:rsidRDefault="00B51DDF" w:rsidP="00B51DDF">
      <w:pPr>
        <w:pStyle w:val="PL"/>
        <w:spacing w:line="0" w:lineRule="atLeast"/>
      </w:pPr>
      <w:r>
        <w:t xml:space="preserve">IAB-donor-CU-UPPSKInfoItemExtIEs </w:t>
      </w:r>
      <w:r>
        <w:tab/>
        <w:t>E1AP-PROTOCOL-EXTENSION ::= {</w:t>
      </w:r>
    </w:p>
    <w:p w14:paraId="145A9F4A" w14:textId="77777777" w:rsidR="00B51DDF" w:rsidRDefault="00B51DDF" w:rsidP="00B51DDF">
      <w:pPr>
        <w:pStyle w:val="PL"/>
        <w:spacing w:line="0" w:lineRule="atLeast"/>
      </w:pPr>
      <w:r>
        <w:tab/>
        <w:t>...</w:t>
      </w:r>
    </w:p>
    <w:p w14:paraId="739D8BC8" w14:textId="77777777" w:rsidR="00B51DDF" w:rsidRDefault="00B51DDF" w:rsidP="00B51DDF">
      <w:pPr>
        <w:pStyle w:val="PL"/>
        <w:spacing w:line="0" w:lineRule="atLeast"/>
      </w:pPr>
      <w:r>
        <w:t>}</w:t>
      </w:r>
    </w:p>
    <w:p w14:paraId="7E0876CE" w14:textId="77777777" w:rsidR="00B51DDF" w:rsidRPr="00135FF5" w:rsidRDefault="00B51DDF" w:rsidP="00B51DDF">
      <w:pPr>
        <w:pStyle w:val="PL"/>
        <w:spacing w:line="0" w:lineRule="atLeast"/>
      </w:pPr>
      <w:r>
        <w:t>IAB-donor-CU-UPPSK</w:t>
      </w:r>
      <w:r>
        <w:tab/>
        <w:t>::= OCTET STRING</w:t>
      </w:r>
    </w:p>
    <w:p w14:paraId="25C2C67B" w14:textId="77777777" w:rsidR="00B51DDF" w:rsidRPr="00B71C57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452A16" w14:textId="77777777" w:rsidR="00B51DDF" w:rsidRPr="00FB31C9" w:rsidRDefault="00B51DDF" w:rsidP="00B51DDF">
      <w:pPr>
        <w:pStyle w:val="PL"/>
        <w:spacing w:line="0" w:lineRule="atLeast"/>
        <w:rPr>
          <w:snapToGrid w:val="0"/>
        </w:rPr>
      </w:pPr>
      <w:r w:rsidRPr="005A1099">
        <w:rPr>
          <w:snapToGrid w:val="0"/>
        </w:rPr>
        <w:t>InactivityInformationRequest ::= ENUMERATED {true, ...}</w:t>
      </w:r>
    </w:p>
    <w:p w14:paraId="446C59D2" w14:textId="77777777" w:rsidR="00B51DDF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BEA03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B15FA8F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J</w:t>
      </w:r>
    </w:p>
    <w:p w14:paraId="053A14D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03E7498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K</w:t>
      </w:r>
    </w:p>
    <w:p w14:paraId="170BA1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446DF2A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</w:t>
      </w:r>
    </w:p>
    <w:p w14:paraId="1DEC1C43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0604ED31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Links-to-log ::= ENUMERATED {</w:t>
      </w:r>
    </w:p>
    <w:p w14:paraId="060C22C8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uplink,</w:t>
      </w:r>
    </w:p>
    <w:p w14:paraId="1A9F0C0E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downlink,</w:t>
      </w:r>
    </w:p>
    <w:p w14:paraId="629E2DCE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both-uplink-and-downlink,</w:t>
      </w:r>
    </w:p>
    <w:p w14:paraId="695024EE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...</w:t>
      </w:r>
    </w:p>
    <w:p w14:paraId="42A5AA48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 xml:space="preserve">} </w:t>
      </w:r>
    </w:p>
    <w:p w14:paraId="6882749B" w14:textId="77777777" w:rsidR="00B51DDF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6FC04016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3D678DC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LocationDependentMBSNGUInformationAt5GC ::= SEQUENCE (SIZE(1..maxnoofMBSAreaSessionIDs)) OF LocationDependentMBSNGUInformationAt5GC-Item</w:t>
      </w:r>
    </w:p>
    <w:p w14:paraId="48B6891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DB739D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LocationDependentMBSNGUInformationAt5GC-Item ::= SEQUENCE {</w:t>
      </w:r>
    </w:p>
    <w:p w14:paraId="19329CD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mbsAreaSession-ID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MBSAreaSessionID,</w:t>
      </w:r>
    </w:p>
    <w:p w14:paraId="45B78C4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mbsNGUInformationAt5GC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MBSNGUInformationAt5GC,</w:t>
      </w:r>
    </w:p>
    <w:p w14:paraId="2D8CF45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</w:t>
      </w:r>
      <w:r w:rsidRPr="008C3F37">
        <w:rPr>
          <w:snapToGrid w:val="0"/>
        </w:rPr>
        <w:tab/>
        <w:t>{ { LocationDependentMBSNGUInformationAt5GC-Item-ExtIEs } }</w:t>
      </w:r>
      <w:r w:rsidRPr="008C3F37">
        <w:rPr>
          <w:snapToGrid w:val="0"/>
        </w:rPr>
        <w:tab/>
        <w:t>OPTIONAL,</w:t>
      </w:r>
    </w:p>
    <w:p w14:paraId="13861C6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1AFB4AE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3574F9A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63993F1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LocationDependentMBSNGUInformationAt5GC-Item-ExtIEs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E1AP-PROTOCOL-EXTENSION ::= {</w:t>
      </w:r>
    </w:p>
    <w:p w14:paraId="09158E7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1B07983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0D6845A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44534A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LocationDependentMBSF1UInformationAtCU ::= SEQUENCE (SIZE(1..</w:t>
      </w:r>
      <w:r w:rsidRPr="008C3F37">
        <w:t xml:space="preserve">maxnoofMBSAreaSessionIDs)) OF </w:t>
      </w:r>
      <w:r w:rsidRPr="008C3F37">
        <w:rPr>
          <w:snapToGrid w:val="0"/>
        </w:rPr>
        <w:t>LocationDependentMBSF1UInformationAtCU-Item</w:t>
      </w:r>
    </w:p>
    <w:p w14:paraId="1E01660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6B3C3F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LocationDependentMBSF1UInformationAtCU-Item ::= SEQUENCE {</w:t>
      </w:r>
    </w:p>
    <w:p w14:paraId="297238D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mbsAreaSession-ID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MBSAreaSessionID,</w:t>
      </w:r>
    </w:p>
    <w:p w14:paraId="1DFA9274" w14:textId="77777777" w:rsidR="00B51DDF" w:rsidRPr="00575FAC" w:rsidRDefault="00B51DDF" w:rsidP="00B51DDF">
      <w:pPr>
        <w:pStyle w:val="PL"/>
        <w:spacing w:line="0" w:lineRule="atLeast"/>
      </w:pPr>
      <w:r w:rsidRPr="008C3F37">
        <w:tab/>
        <w:t>mbs-f1u-info-at-CU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30D12E8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</w:t>
      </w:r>
      <w:r w:rsidRPr="008C3F37">
        <w:rPr>
          <w:snapToGrid w:val="0"/>
        </w:rPr>
        <w:tab/>
        <w:t>{ { LocationDependentMBSF1UInformationAtCU-Item-ExtIEs } }</w:t>
      </w:r>
      <w:r w:rsidRPr="008C3F37">
        <w:rPr>
          <w:snapToGrid w:val="0"/>
        </w:rPr>
        <w:tab/>
        <w:t>OPTIONAL,</w:t>
      </w:r>
    </w:p>
    <w:p w14:paraId="63F2C85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73FC562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3282A20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88F1B3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LocationDependentMBSF1UInformationAtCU-Item-ExtIEs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E1AP-PROTOCOL-EXTENSION ::= {</w:t>
      </w:r>
    </w:p>
    <w:p w14:paraId="0513248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4A6D474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5D55434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2B026FE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LocationDependentMBSF1UInformationAtDU ::= SEQUENCE (SIZE(1..</w:t>
      </w:r>
      <w:r w:rsidRPr="008C3F37">
        <w:t xml:space="preserve">maxnoofMBSAreaSessionIDs)) OF </w:t>
      </w:r>
      <w:r w:rsidRPr="008C3F37">
        <w:rPr>
          <w:snapToGrid w:val="0"/>
        </w:rPr>
        <w:t>LocationDependentMBSF1UInformationAtDU-Item</w:t>
      </w:r>
    </w:p>
    <w:p w14:paraId="178CCA5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F3B2D0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LocationDependentMBSF1UInformationAtDU-Item ::= SEQUENCE {</w:t>
      </w:r>
    </w:p>
    <w:p w14:paraId="6C3AE23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mbsAreaSession-ID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MBSAreaSessionID,</w:t>
      </w:r>
    </w:p>
    <w:p w14:paraId="2A066507" w14:textId="77777777" w:rsidR="00B51DDF" w:rsidRPr="008C3F37" w:rsidRDefault="00B51DDF" w:rsidP="00B51DDF">
      <w:pPr>
        <w:pStyle w:val="PL"/>
        <w:spacing w:line="0" w:lineRule="atLeast"/>
      </w:pPr>
      <w:r w:rsidRPr="008C3F37">
        <w:tab/>
        <w:t>mbs-f1u-info-at-DU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525E84C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</w:t>
      </w:r>
      <w:r w:rsidRPr="008C3F37">
        <w:rPr>
          <w:snapToGrid w:val="0"/>
        </w:rPr>
        <w:tab/>
        <w:t>{ { LocationDependentMBSF1UInformationAtDU-Item-ExtIEs } }</w:t>
      </w:r>
      <w:r w:rsidRPr="008C3F37">
        <w:rPr>
          <w:snapToGrid w:val="0"/>
        </w:rPr>
        <w:tab/>
        <w:t>OPTIONAL,</w:t>
      </w:r>
    </w:p>
    <w:p w14:paraId="0F197C5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5FC42DE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04230E3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FE5B03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LocationDependentMBSF1UInformationAtDU-Item-ExtIEs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E1AP-PROTOCOL-EXTENSION ::= {</w:t>
      </w:r>
    </w:p>
    <w:p w14:paraId="39A541E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13DF4A8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783A518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0560B3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LocationDependentMBSNGUInformationAtNGRAN ::= SEQUENCE (SIZE(1..maxnoofMBSAreaSessionIDs)) OF LocationDependentMBSNGUInformationAtNGRAN-Item</w:t>
      </w:r>
    </w:p>
    <w:p w14:paraId="2FF859B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65960E7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LocationDependentMBSNGUInformationAtNGRAN-Item ::= SEQUENCE {</w:t>
      </w:r>
    </w:p>
    <w:p w14:paraId="48B55D9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mbsAreaSession-ID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MBSAreaSessionID,</w:t>
      </w:r>
    </w:p>
    <w:p w14:paraId="70D467C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mbsNGUInformationAt</w:t>
      </w:r>
      <w:r>
        <w:rPr>
          <w:snapToGrid w:val="0"/>
        </w:rPr>
        <w:t>NGRAN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MBSNGUInformationAtNGRAN,</w:t>
      </w:r>
    </w:p>
    <w:p w14:paraId="1F9F570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</w:t>
      </w:r>
      <w:r w:rsidRPr="008C3F37">
        <w:rPr>
          <w:snapToGrid w:val="0"/>
        </w:rPr>
        <w:tab/>
        <w:t>{ { LocationDependentMBSNGUInformationAtNGRAN-Item-ExtIEs } }</w:t>
      </w:r>
      <w:r w:rsidRPr="008C3F37">
        <w:rPr>
          <w:snapToGrid w:val="0"/>
        </w:rPr>
        <w:tab/>
        <w:t>OPTIONAL,</w:t>
      </w:r>
    </w:p>
    <w:p w14:paraId="3ED97CE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389A9FD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1EF1B0E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91B51B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LocationDependentMBSNGUInformationAtNGRAN-Item-ExtIEs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E1AP-PROTOCOL-EXTENSION ::= {</w:t>
      </w:r>
    </w:p>
    <w:p w14:paraId="681A0F1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4AC13DF1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727231EC" w14:textId="77777777" w:rsidR="00B51DDF" w:rsidRPr="00135FF5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21F20FBD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M</w:t>
      </w:r>
    </w:p>
    <w:p w14:paraId="5E5299C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1E34D0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MaxDataBurstVolume  ::= INTEGER (0..4095, ..., 4096.. 2000000) </w:t>
      </w:r>
    </w:p>
    <w:p w14:paraId="280DD8A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63E89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MaximumIPdatarate ::= SEQUENCE {</w:t>
      </w:r>
    </w:p>
    <w:p w14:paraId="1835162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maxIPrate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MaxIPrate,</w:t>
      </w:r>
    </w:p>
    <w:p w14:paraId="479FC19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{MaximumIPdatarate-ExtIEs} }</w:t>
      </w:r>
      <w:r w:rsidRPr="007E6193">
        <w:rPr>
          <w:snapToGrid w:val="0"/>
          <w:lang w:val="fr-FR"/>
        </w:rPr>
        <w:tab/>
        <w:t>OPTIONAL,</w:t>
      </w:r>
    </w:p>
    <w:p w14:paraId="56D3900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0D486CC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80DB4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069820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MaximumIPdatarate-ExtIEs E1AP-PROTOCOL-EXTENSION ::= {</w:t>
      </w:r>
    </w:p>
    <w:p w14:paraId="0AAEC9E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E833C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BDF8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1F318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MaxIPrate ::= ENUMERATED {</w:t>
      </w:r>
    </w:p>
    <w:p w14:paraId="65F6093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bitrate64kbs,</w:t>
      </w:r>
    </w:p>
    <w:p w14:paraId="2ACD7FF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max-UErate,</w:t>
      </w:r>
    </w:p>
    <w:p w14:paraId="28B4166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FCC53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9F8C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FCDFE5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MaxPacketLossRate ::= INTEGER (0..1000, ...)</w:t>
      </w:r>
    </w:p>
    <w:p w14:paraId="6CA2002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DEBCD41" w14:textId="77777777" w:rsidR="00B51DDF" w:rsidRPr="00D80408" w:rsidRDefault="00B51DDF" w:rsidP="00B51DDF">
      <w:pPr>
        <w:pStyle w:val="PL"/>
        <w:spacing w:line="0" w:lineRule="atLeast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M</w:t>
      </w:r>
      <w:r w:rsidRPr="00D80408">
        <w:rPr>
          <w:rFonts w:eastAsia="Malgun Gothic"/>
          <w:snapToGrid w:val="0"/>
          <w:lang w:eastAsia="zh-CN"/>
        </w:rPr>
        <w:t>axCIDEHCDL ::= INTEGER (1..32767, ...)</w:t>
      </w:r>
    </w:p>
    <w:p w14:paraId="7A2DF33A" w14:textId="77777777" w:rsidR="00B51DDF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4FD8F64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 xml:space="preserve">MBSAreaSessionID </w:t>
      </w:r>
      <w:r w:rsidRPr="008C3F37">
        <w:rPr>
          <w:rFonts w:eastAsia="Malgun Gothic"/>
          <w:snapToGrid w:val="0"/>
          <w:lang w:eastAsia="zh-CN"/>
        </w:rPr>
        <w:t>::= INTEGER (0..65535</w:t>
      </w:r>
      <w:r w:rsidRPr="003C2A6E">
        <w:rPr>
          <w:rFonts w:eastAsia="SimSun" w:hint="eastAsia"/>
          <w:snapToGrid w:val="0"/>
          <w:lang w:eastAsia="zh-CN"/>
        </w:rPr>
        <w:t>, ...</w:t>
      </w:r>
      <w:r w:rsidRPr="008C3F37">
        <w:rPr>
          <w:rFonts w:eastAsia="Malgun Gothic"/>
          <w:snapToGrid w:val="0"/>
          <w:lang w:eastAsia="zh-CN"/>
        </w:rPr>
        <w:t>)</w:t>
      </w:r>
    </w:p>
    <w:p w14:paraId="516BCA9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2F47FEC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MBSF1UInformationAtCU ::= SEQUENCE {</w:t>
      </w:r>
    </w:p>
    <w:p w14:paraId="78064F7D" w14:textId="77777777" w:rsidR="00B51DDF" w:rsidRDefault="00B51DDF" w:rsidP="00B51DDF">
      <w:pPr>
        <w:pStyle w:val="PL"/>
        <w:spacing w:line="0" w:lineRule="atLeast"/>
      </w:pPr>
      <w:r w:rsidRPr="00575FAC">
        <w:tab/>
        <w:t>m</w:t>
      </w:r>
      <w:r w:rsidRPr="008C3F37">
        <w:t>b</w:t>
      </w:r>
      <w:r w:rsidRPr="00575FAC">
        <w:t>s-f1u-info-at-CU</w:t>
      </w:r>
      <w:r w:rsidRPr="00575FAC">
        <w:tab/>
      </w:r>
      <w:r w:rsidRPr="00575FAC">
        <w:tab/>
      </w:r>
      <w:r w:rsidRPr="00575FAC">
        <w:tab/>
      </w:r>
      <w:r w:rsidRPr="00575FAC">
        <w:tab/>
        <w:t>UP-TNL-Information,</w:t>
      </w:r>
    </w:p>
    <w:p w14:paraId="252472E3" w14:textId="77777777" w:rsidR="00B51DDF" w:rsidRPr="004F4B56" w:rsidRDefault="00B51DDF" w:rsidP="00B51DDF">
      <w:pPr>
        <w:pStyle w:val="PL"/>
        <w:spacing w:line="0" w:lineRule="atLeast"/>
        <w:rPr>
          <w:lang w:val="fr-FR"/>
        </w:rPr>
      </w:pPr>
      <w:r>
        <w:tab/>
      </w:r>
      <w:r w:rsidRPr="004F4B56">
        <w:rPr>
          <w:snapToGrid w:val="0"/>
          <w:lang w:val="fr-FR"/>
        </w:rPr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</w:t>
      </w:r>
      <w:r w:rsidRPr="004F4B56">
        <w:rPr>
          <w:snapToGrid w:val="0"/>
          <w:lang w:val="fr-FR"/>
        </w:rPr>
        <w:tab/>
        <w:t>{ { MBSF1UInformationAtCU-ExtIEs } }</w:t>
      </w:r>
      <w:r w:rsidRPr="004F4B56">
        <w:rPr>
          <w:snapToGrid w:val="0"/>
          <w:lang w:val="fr-FR"/>
        </w:rPr>
        <w:tab/>
        <w:t>OPTIONAL,</w:t>
      </w:r>
    </w:p>
    <w:p w14:paraId="02582757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AE9E2E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49B2E83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F83D2E6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MBSF1UInformationAtCU-ExtIEs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E1AP-PROTOCOL-EXTENSION ::= {</w:t>
      </w:r>
    </w:p>
    <w:p w14:paraId="2F3EAA4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121849A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48CD706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0C5E84ED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MBSF1UInformationAtDU ::= SEQUENCE {</w:t>
      </w:r>
    </w:p>
    <w:p w14:paraId="211E3996" w14:textId="77777777" w:rsidR="00B51DDF" w:rsidRPr="004F4B56" w:rsidRDefault="00B51DDF" w:rsidP="00B51DDF">
      <w:pPr>
        <w:pStyle w:val="PL"/>
        <w:spacing w:line="0" w:lineRule="atLeast"/>
        <w:rPr>
          <w:lang w:val="fr-FR"/>
        </w:rPr>
      </w:pPr>
      <w:r w:rsidRPr="004F4B56">
        <w:rPr>
          <w:lang w:val="fr-FR"/>
        </w:rPr>
        <w:tab/>
        <w:t>mbs-f1u-info-at-DU</w:t>
      </w:r>
      <w:r w:rsidRPr="004F4B56">
        <w:rPr>
          <w:lang w:val="fr-FR"/>
        </w:rPr>
        <w:tab/>
      </w:r>
      <w:r w:rsidRPr="004F4B56">
        <w:rPr>
          <w:lang w:val="fr-FR"/>
        </w:rPr>
        <w:tab/>
      </w:r>
      <w:r w:rsidRPr="004F4B56">
        <w:rPr>
          <w:lang w:val="fr-FR"/>
        </w:rPr>
        <w:tab/>
      </w:r>
      <w:r w:rsidRPr="004F4B56">
        <w:rPr>
          <w:lang w:val="fr-FR"/>
        </w:rPr>
        <w:tab/>
        <w:t>UP-TNL-Information,</w:t>
      </w:r>
    </w:p>
    <w:p w14:paraId="1F93FFE4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</w:t>
      </w:r>
      <w:r w:rsidRPr="004F4B56">
        <w:rPr>
          <w:snapToGrid w:val="0"/>
          <w:lang w:val="fr-FR"/>
        </w:rPr>
        <w:tab/>
        <w:t>{ { MBSF1UInformationAtDU-ExtIEs } }</w:t>
      </w:r>
      <w:r w:rsidRPr="004F4B56">
        <w:rPr>
          <w:snapToGrid w:val="0"/>
          <w:lang w:val="fr-FR"/>
        </w:rPr>
        <w:tab/>
        <w:t>OPTIONAL,</w:t>
      </w:r>
    </w:p>
    <w:p w14:paraId="0BCCA3D9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44B6836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8DB58B7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01E71F9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MBSF1UInformationAtDU-ExtIEs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E1AP-PROTOCOL-EXTENSION ::= {</w:t>
      </w:r>
    </w:p>
    <w:p w14:paraId="1AB4167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09CF6E1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75BF271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14AB8A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MBSNGUInformationAt5GC ::= CHOICE {</w:t>
      </w:r>
    </w:p>
    <w:p w14:paraId="6A9AB3B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 xml:space="preserve">multicast 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MBSNGUInformationAt5GC-Multicast,</w:t>
      </w:r>
    </w:p>
    <w:p w14:paraId="4BED2D2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choice-extension</w:t>
      </w:r>
      <w:r w:rsidRPr="008C3F37">
        <w:rPr>
          <w:snapToGrid w:val="0"/>
        </w:rPr>
        <w:tab/>
        <w:t>ProtocolIE-SingleContainer</w:t>
      </w:r>
      <w:r w:rsidRPr="008C3F37">
        <w:rPr>
          <w:snapToGrid w:val="0"/>
        </w:rPr>
        <w:tab/>
        <w:t>{{MBSNGUInformationAt5GC-ExtIEs}}</w:t>
      </w:r>
    </w:p>
    <w:p w14:paraId="64EAEBF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236A592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1EB673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MBSNGUInformationAt5GC-ExtIEs E1AP-PROTOCOL-IES ::= {</w:t>
      </w:r>
    </w:p>
    <w:p w14:paraId="7EE3835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...</w:t>
      </w:r>
    </w:p>
    <w:p w14:paraId="7932A30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26A6331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101EB1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MBSNGUInformationAt5GC-Multicast ::= SEQUENCE {</w:t>
      </w:r>
    </w:p>
    <w:p w14:paraId="51A3C77D" w14:textId="77777777" w:rsidR="00B51DDF" w:rsidRPr="008C3F37" w:rsidRDefault="00B51DDF" w:rsidP="00B51DDF">
      <w:pPr>
        <w:pStyle w:val="PL"/>
        <w:spacing w:line="0" w:lineRule="atLeast"/>
      </w:pPr>
      <w:r w:rsidRPr="008C3F37">
        <w:rPr>
          <w:snapToGrid w:val="0"/>
        </w:rPr>
        <w:tab/>
        <w:t>ipmcAddress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t>TransportLayerAddress,</w:t>
      </w:r>
    </w:p>
    <w:p w14:paraId="1328D7D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tab/>
        <w:t>ipsourceAddress</w:t>
      </w:r>
      <w:r w:rsidRPr="008C3F37">
        <w:tab/>
        <w:t>TransportLayerAddress,</w:t>
      </w:r>
    </w:p>
    <w:p w14:paraId="20EDD76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tab/>
      </w:r>
      <w:r w:rsidRPr="008C3F37">
        <w:rPr>
          <w:rFonts w:hint="eastAsia"/>
          <w:lang w:eastAsia="zh-CN"/>
        </w:rPr>
        <w:t>gtpDLTEID</w:t>
      </w:r>
      <w:r w:rsidRPr="008C3F37">
        <w:rPr>
          <w:rFonts w:hint="eastAsia"/>
          <w:lang w:eastAsia="zh-CN"/>
        </w:rPr>
        <w:tab/>
      </w:r>
      <w:r w:rsidRPr="008C3F37">
        <w:tab/>
        <w:t>GTP-TEID,</w:t>
      </w:r>
    </w:p>
    <w:p w14:paraId="5F6D8B5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{MBSNGUInformationAt5GC-Multicast-ExtIEs} }</w:t>
      </w:r>
      <w:r w:rsidRPr="004F4B56">
        <w:rPr>
          <w:snapToGrid w:val="0"/>
          <w:lang w:val="fr-FR"/>
        </w:rPr>
        <w:tab/>
        <w:t>OPTIONAL,</w:t>
      </w:r>
    </w:p>
    <w:p w14:paraId="08888625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88EE99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DA54ABC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6930DD32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MBSNGUInformationAt5GC-Multicast-ExtIEs E1AP-PROTOCOL-EXTENSION ::= {</w:t>
      </w:r>
    </w:p>
    <w:p w14:paraId="12A2AB45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5914352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30D05EA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4CD1466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MBSNGUInformationAtNGRAN ::= CHOICE {</w:t>
      </w:r>
    </w:p>
    <w:p w14:paraId="0A94691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unicast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lang w:val="fr-FR"/>
        </w:rPr>
        <w:t>UP-TNL-Information,</w:t>
      </w:r>
    </w:p>
    <w:p w14:paraId="7A8F8D1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choice-extension</w:t>
      </w:r>
      <w:r w:rsidRPr="004F4B56">
        <w:rPr>
          <w:snapToGrid w:val="0"/>
          <w:lang w:val="fr-FR"/>
        </w:rPr>
        <w:tab/>
        <w:t>ProtocolIE-SingleContainer</w:t>
      </w:r>
      <w:r w:rsidRPr="004F4B56">
        <w:rPr>
          <w:snapToGrid w:val="0"/>
          <w:lang w:val="fr-FR"/>
        </w:rPr>
        <w:tab/>
        <w:t>{{MBSNGUInformationAtNGRAN-ExtIEs}}</w:t>
      </w:r>
    </w:p>
    <w:p w14:paraId="70256680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5DA3BF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003AD86F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MBSNGUInformationAtNGRAN-ExtIEs E1AP-PROTOCOL-IES ::= {</w:t>
      </w:r>
    </w:p>
    <w:p w14:paraId="6C8DD72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188452F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7703E7A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18199940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2918F84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MBSSessionAssociatedInfoNonSupport</w:t>
      </w:r>
      <w:r w:rsidRPr="004F4B56">
        <w:rPr>
          <w:rFonts w:hint="eastAsia"/>
          <w:snapToGrid w:val="0"/>
          <w:lang w:val="fr-FR" w:eastAsia="zh-CN"/>
        </w:rPr>
        <w:t>T</w:t>
      </w:r>
      <w:r w:rsidRPr="004F4B56">
        <w:rPr>
          <w:snapToGrid w:val="0"/>
          <w:lang w:val="fr-FR"/>
        </w:rPr>
        <w:t>oSupport ::= SEQUENCE {</w:t>
      </w:r>
    </w:p>
    <w:p w14:paraId="3DFA89D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>ue-Reference-ID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7E6193">
        <w:rPr>
          <w:snapToGrid w:val="0"/>
          <w:lang w:val="fr-FR"/>
        </w:rPr>
        <w:t>GNB-CU-CP-UE-E1AP-ID</w:t>
      </w:r>
      <w:r w:rsidRPr="004F4B56">
        <w:rPr>
          <w:snapToGrid w:val="0"/>
          <w:lang w:val="fr-FR"/>
        </w:rPr>
        <w:t>,</w:t>
      </w:r>
    </w:p>
    <w:p w14:paraId="4F86340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 w:rsidRPr="007E6193">
        <w:rPr>
          <w:snapToGrid w:val="0"/>
          <w:lang w:val="fr-FR"/>
        </w:rPr>
        <w:t>PDU-Session-ID,</w:t>
      </w:r>
    </w:p>
    <w:p w14:paraId="6A87ACBD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>a</w:t>
      </w:r>
      <w:r w:rsidRPr="004F4B56">
        <w:rPr>
          <w:snapToGrid w:val="0"/>
          <w:lang w:val="fr-FR"/>
        </w:rPr>
        <w:t>ssociatedQoSFlowInformationList</w:t>
      </w:r>
      <w:r w:rsidRPr="004F4B56">
        <w:rPr>
          <w:snapToGrid w:val="0"/>
          <w:lang w:val="fr-FR"/>
        </w:rPr>
        <w:tab/>
        <w:t>MBSSessionAssociatedInformationList,</w:t>
      </w:r>
    </w:p>
    <w:p w14:paraId="71FABC94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{MBSSessionAssociatedInfoNonSupport</w:t>
      </w:r>
      <w:r w:rsidRPr="004F4B56">
        <w:rPr>
          <w:rFonts w:hint="eastAsia"/>
          <w:snapToGrid w:val="0"/>
          <w:lang w:val="fr-FR" w:eastAsia="zh-CN"/>
        </w:rPr>
        <w:t>T</w:t>
      </w:r>
      <w:r w:rsidRPr="004F4B56">
        <w:rPr>
          <w:snapToGrid w:val="0"/>
          <w:lang w:val="fr-FR"/>
        </w:rPr>
        <w:t>oSupport-ExtIEs} }</w:t>
      </w:r>
      <w:r w:rsidRPr="004F4B56">
        <w:rPr>
          <w:snapToGrid w:val="0"/>
          <w:lang w:val="fr-FR"/>
        </w:rPr>
        <w:tab/>
        <w:t>OPTIONAL,</w:t>
      </w:r>
    </w:p>
    <w:p w14:paraId="3B216583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B403413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391A7C7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824D617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MBSSessionAssociatedInfoNonSupport</w:t>
      </w:r>
      <w:r w:rsidRPr="004F4B56">
        <w:rPr>
          <w:rFonts w:hint="eastAsia"/>
          <w:snapToGrid w:val="0"/>
          <w:lang w:val="fr-FR" w:eastAsia="zh-CN"/>
        </w:rPr>
        <w:t>T</w:t>
      </w:r>
      <w:r w:rsidRPr="004F4B56">
        <w:rPr>
          <w:snapToGrid w:val="0"/>
          <w:lang w:val="fr-FR"/>
        </w:rPr>
        <w:t>oSupport-ExtIEs E1AP-PROTOCOL-EXTENSION ::= {</w:t>
      </w:r>
    </w:p>
    <w:p w14:paraId="4835FE6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A6EA624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1E8874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309B4EB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MBSSessionAssociatedInformation ::= SEQUENCE {</w:t>
      </w:r>
    </w:p>
    <w:p w14:paraId="5128AA96" w14:textId="77777777" w:rsidR="00B51DDF" w:rsidRPr="004F4B56" w:rsidRDefault="00B51DDF" w:rsidP="00B51DDF">
      <w:pPr>
        <w:pStyle w:val="PL"/>
        <w:rPr>
          <w:lang w:val="fr-FR"/>
        </w:rPr>
      </w:pPr>
      <w:r w:rsidRPr="004F4B56">
        <w:rPr>
          <w:snapToGrid w:val="0"/>
          <w:lang w:val="fr-FR"/>
        </w:rPr>
        <w:tab/>
        <w:t>mbsSessionAssociatedInformationList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MBSSessionAssociatedInformationList</w:t>
      </w:r>
      <w:r w:rsidRPr="004F4B56">
        <w:rPr>
          <w:lang w:val="fr-FR"/>
        </w:rPr>
        <w:t>,</w:t>
      </w:r>
    </w:p>
    <w:p w14:paraId="202514FC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lang w:val="fr-FR"/>
        </w:rPr>
        <w:tab/>
        <w:t>mbsSessionForwardingAddress</w:t>
      </w:r>
      <w:r w:rsidRPr="004F4B56">
        <w:rPr>
          <w:lang w:val="fr-FR"/>
        </w:rPr>
        <w:tab/>
      </w:r>
      <w:r w:rsidRPr="004F4B56">
        <w:rPr>
          <w:lang w:val="fr-FR"/>
        </w:rPr>
        <w:tab/>
      </w:r>
      <w:r w:rsidRPr="004F4B56">
        <w:rPr>
          <w:lang w:val="fr-FR"/>
        </w:rPr>
        <w:tab/>
      </w:r>
      <w:r w:rsidRPr="004F4B56">
        <w:rPr>
          <w:lang w:val="fr-FR"/>
        </w:rPr>
        <w:tab/>
      </w:r>
      <w:r w:rsidRPr="00272CEF">
        <w:rPr>
          <w:lang w:val="fr-FR"/>
        </w:rPr>
        <w:t>UP-TNL-Information</w:t>
      </w:r>
      <w:r w:rsidRPr="004F4B56">
        <w:rPr>
          <w:lang w:val="fr-FR"/>
        </w:rPr>
        <w:t>,</w:t>
      </w:r>
    </w:p>
    <w:p w14:paraId="49A2CEE1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{MBSSessionAssociatedInformation-ExtIEs} }</w:t>
      </w:r>
      <w:r w:rsidRPr="004F4B56">
        <w:rPr>
          <w:snapToGrid w:val="0"/>
          <w:lang w:val="fr-FR"/>
        </w:rPr>
        <w:tab/>
        <w:t>OPTIONAL,</w:t>
      </w:r>
    </w:p>
    <w:p w14:paraId="05E7649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190A6F9D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lastRenderedPageBreak/>
        <w:t>}</w:t>
      </w:r>
    </w:p>
    <w:p w14:paraId="40689873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07AD5962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MBSSessionAssociatedInformation-ExtIEs E1AP-PROTOCOL-EXTENSION ::= {</w:t>
      </w:r>
    </w:p>
    <w:p w14:paraId="204AC3C5" w14:textId="77777777" w:rsidR="00B51DDF" w:rsidRPr="00EA4459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EA4459">
        <w:rPr>
          <w:snapToGrid w:val="0"/>
        </w:rPr>
        <w:t>...</w:t>
      </w:r>
    </w:p>
    <w:p w14:paraId="6F4514C3" w14:textId="77777777" w:rsidR="00B51DDF" w:rsidRPr="00EA4459" w:rsidRDefault="00B51DDF" w:rsidP="00B51DD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483A5F85" w14:textId="77777777" w:rsidR="00B51DDF" w:rsidRPr="00EA4459" w:rsidRDefault="00B51DDF" w:rsidP="00B51DDF">
      <w:pPr>
        <w:pStyle w:val="PL"/>
        <w:rPr>
          <w:snapToGrid w:val="0"/>
        </w:rPr>
      </w:pPr>
    </w:p>
    <w:p w14:paraId="026F53B4" w14:textId="77777777" w:rsidR="00B51DDF" w:rsidRPr="008D7D88" w:rsidRDefault="00B51DDF" w:rsidP="00B51DDF">
      <w:pPr>
        <w:pStyle w:val="PL"/>
        <w:rPr>
          <w:snapToGrid w:val="0"/>
        </w:rPr>
      </w:pPr>
      <w:r w:rsidRPr="00EA4459">
        <w:rPr>
          <w:snapToGrid w:val="0"/>
        </w:rPr>
        <w:t>MBSSessionAssociatedInformationList</w:t>
      </w:r>
      <w:r w:rsidRPr="00EA4459">
        <w:rPr>
          <w:snapToGrid w:val="0"/>
        </w:rPr>
        <w:tab/>
        <w:t>::= SEQUENCE (SIZE(1.. maxnoofQoSFlows)) OF MBSSessionAssociatedInformation-Item</w:t>
      </w:r>
    </w:p>
    <w:p w14:paraId="03EAC077" w14:textId="77777777" w:rsidR="00B51DDF" w:rsidRPr="008D7D88" w:rsidRDefault="00B51DDF" w:rsidP="00B51DDF">
      <w:pPr>
        <w:pStyle w:val="PL"/>
        <w:rPr>
          <w:snapToGrid w:val="0"/>
        </w:rPr>
      </w:pPr>
    </w:p>
    <w:p w14:paraId="5FE63ED1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>MBSSessionAssociatedInformation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1F04C17F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mbs-QoS</w:t>
      </w:r>
      <w:r w:rsidRPr="008D7D88">
        <w:rPr>
          <w:snapToGrid w:val="0"/>
        </w:rPr>
        <w:t>-Flow-Identifier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QoS-Flow-Identifier,</w:t>
      </w:r>
    </w:p>
    <w:p w14:paraId="147FF4B7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associated-unicast-QoS</w:t>
      </w:r>
      <w:r w:rsidRPr="008D7D88">
        <w:rPr>
          <w:snapToGrid w:val="0"/>
        </w:rPr>
        <w:t>-Flow-Identifier</w:t>
      </w:r>
      <w:r w:rsidRPr="008D7D88">
        <w:rPr>
          <w:snapToGrid w:val="0"/>
        </w:rPr>
        <w:tab/>
        <w:t>QoS-Flow-Identifier,</w:t>
      </w:r>
    </w:p>
    <w:p w14:paraId="0BDBC037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 xml:space="preserve">{ { </w:t>
      </w:r>
      <w:r>
        <w:rPr>
          <w:snapToGrid w:val="0"/>
        </w:rPr>
        <w:t>MBSSessionAssociatedInformation</w:t>
      </w:r>
      <w:r w:rsidRPr="008D7D88">
        <w:rPr>
          <w:snapToGrid w:val="0"/>
        </w:rPr>
        <w:t>-Item-ExtIEs } }</w:t>
      </w:r>
      <w:r w:rsidRPr="008D7D88">
        <w:rPr>
          <w:snapToGrid w:val="0"/>
        </w:rPr>
        <w:tab/>
        <w:t>OPTIONAL,</w:t>
      </w:r>
    </w:p>
    <w:p w14:paraId="0869A625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8179AB4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C96CD40" w14:textId="77777777" w:rsidR="00B51DDF" w:rsidRPr="008D7D88" w:rsidRDefault="00B51DDF" w:rsidP="00B51DDF">
      <w:pPr>
        <w:pStyle w:val="PL"/>
        <w:rPr>
          <w:snapToGrid w:val="0"/>
        </w:rPr>
      </w:pPr>
    </w:p>
    <w:p w14:paraId="604CCC44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>MBSSessionAssociatedInformation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7D45397F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3BBB372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2E0156D" w14:textId="77777777" w:rsidR="00B51DDF" w:rsidRPr="008D7D88" w:rsidRDefault="00B51DDF" w:rsidP="00B51DDF">
      <w:pPr>
        <w:pStyle w:val="PL"/>
        <w:rPr>
          <w:snapToGrid w:val="0"/>
        </w:rPr>
      </w:pPr>
    </w:p>
    <w:p w14:paraId="59A2B77C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MBS-Support-Info-ToAdd-List </w:t>
      </w:r>
      <w:r w:rsidRPr="008C3F37">
        <w:rPr>
          <w:snapToGrid w:val="0"/>
        </w:rPr>
        <w:t>::= SEQUENCE (SIZE(1..</w:t>
      </w:r>
      <w:r w:rsidRPr="004B323F">
        <w:rPr>
          <w:snapToGrid w:val="0"/>
        </w:rPr>
        <w:t>maxnoofMBSSessionIDs</w:t>
      </w:r>
      <w:r w:rsidRPr="008C3F37"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MBS-Support-Info-ToAdd-Item</w:t>
      </w:r>
    </w:p>
    <w:p w14:paraId="5265F56D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</w:p>
    <w:p w14:paraId="2C85273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  <w:lang w:eastAsia="zh-CN"/>
        </w:rPr>
        <w:t xml:space="preserve">MBS-Support-Info-ToAdd-Item ::= </w:t>
      </w:r>
      <w:r w:rsidRPr="008C3F37">
        <w:rPr>
          <w:snapToGrid w:val="0"/>
        </w:rPr>
        <w:t>SEQUENCE {</w:t>
      </w:r>
    </w:p>
    <w:p w14:paraId="0B3E7A4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r>
        <w:rPr>
          <w:snapToGrid w:val="0"/>
          <w:lang w:eastAsia="zh-CN"/>
        </w:rPr>
        <w:t>global</w:t>
      </w:r>
      <w:r>
        <w:rPr>
          <w:rFonts w:hint="eastAsia"/>
          <w:snapToGrid w:val="0"/>
          <w:lang w:eastAsia="zh-CN"/>
        </w:rPr>
        <w:t>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t>GlobalMBSSessionID</w:t>
      </w:r>
      <w:r w:rsidRPr="008C3F37">
        <w:rPr>
          <w:snapToGrid w:val="0"/>
        </w:rPr>
        <w:t>,</w:t>
      </w:r>
    </w:p>
    <w:p w14:paraId="76E56442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MBS-Support-Info-ToAdd-Item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94424D9" w14:textId="77777777" w:rsidR="00B51DDF" w:rsidRPr="00575FAC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6466FD3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73CC711" w14:textId="77777777" w:rsidR="00B51DDF" w:rsidRPr="00575FAC" w:rsidRDefault="00B51DDF" w:rsidP="00B51DDF">
      <w:pPr>
        <w:pStyle w:val="PL"/>
        <w:rPr>
          <w:snapToGrid w:val="0"/>
        </w:rPr>
      </w:pPr>
    </w:p>
    <w:p w14:paraId="71ADDA13" w14:textId="77777777" w:rsidR="00B51DDF" w:rsidRPr="00575FAC" w:rsidRDefault="00B51DDF" w:rsidP="00B51DD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MBS-Support-Info-ToAdd-Item</w:t>
      </w:r>
      <w:r w:rsidRPr="008C3F37">
        <w:rPr>
          <w:snapToGrid w:val="0"/>
        </w:rPr>
        <w:t>-ExtIEs</w:t>
      </w:r>
      <w:r w:rsidRPr="00575FAC">
        <w:rPr>
          <w:snapToGrid w:val="0"/>
        </w:rPr>
        <w:t xml:space="preserve"> E1AP-PROTOCOL-EXTENSION ::= {</w:t>
      </w:r>
    </w:p>
    <w:p w14:paraId="3593F155" w14:textId="77777777" w:rsidR="00B51DDF" w:rsidRPr="008C3F37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79E090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4CDC98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5BA2F43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MBS-Support-Info-ToRemove-List </w:t>
      </w:r>
      <w:r w:rsidRPr="008C3F37">
        <w:rPr>
          <w:snapToGrid w:val="0"/>
        </w:rPr>
        <w:t>::= SEQUENCE (SIZE(1..</w:t>
      </w:r>
      <w:r w:rsidRPr="004B323F">
        <w:rPr>
          <w:snapToGrid w:val="0"/>
        </w:rPr>
        <w:t>maxnoofMBSSessionIDs</w:t>
      </w:r>
      <w:r w:rsidRPr="008C3F37"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MBS-Support-Info-ToRemove-Item</w:t>
      </w:r>
    </w:p>
    <w:p w14:paraId="02B42603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</w:p>
    <w:p w14:paraId="5423008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  <w:lang w:eastAsia="zh-CN"/>
        </w:rPr>
        <w:t xml:space="preserve">MBS-Support-Info-ToRemove-Item ::= </w:t>
      </w:r>
      <w:r w:rsidRPr="008C3F37">
        <w:rPr>
          <w:snapToGrid w:val="0"/>
        </w:rPr>
        <w:t>SEQUENCE {</w:t>
      </w:r>
    </w:p>
    <w:p w14:paraId="5DD91BA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r>
        <w:rPr>
          <w:snapToGrid w:val="0"/>
          <w:lang w:eastAsia="zh-CN"/>
        </w:rPr>
        <w:t>global</w:t>
      </w:r>
      <w:r>
        <w:rPr>
          <w:rFonts w:hint="eastAsia"/>
          <w:snapToGrid w:val="0"/>
          <w:lang w:eastAsia="zh-CN"/>
        </w:rPr>
        <w:t>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t>GlobalMBSSessionID</w:t>
      </w:r>
      <w:r w:rsidRPr="008C3F37">
        <w:rPr>
          <w:snapToGrid w:val="0"/>
        </w:rPr>
        <w:t>,</w:t>
      </w:r>
    </w:p>
    <w:p w14:paraId="6D06E53A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MBS-Support-Info-ToRemove-Item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C94E32C" w14:textId="77777777" w:rsidR="00B51DDF" w:rsidRPr="00575FAC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36DBE7A0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D51BA65" w14:textId="77777777" w:rsidR="00B51DDF" w:rsidRPr="00575FAC" w:rsidRDefault="00B51DDF" w:rsidP="00B51DDF">
      <w:pPr>
        <w:pStyle w:val="PL"/>
        <w:rPr>
          <w:snapToGrid w:val="0"/>
        </w:rPr>
      </w:pPr>
    </w:p>
    <w:p w14:paraId="3368834B" w14:textId="77777777" w:rsidR="00B51DDF" w:rsidRPr="00575FAC" w:rsidRDefault="00B51DDF" w:rsidP="00B51DD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MBS-Support-Info-ToRemove-Item</w:t>
      </w:r>
      <w:r w:rsidRPr="008C3F37">
        <w:rPr>
          <w:snapToGrid w:val="0"/>
        </w:rPr>
        <w:t>-ExtIEs</w:t>
      </w:r>
      <w:r w:rsidRPr="00575FAC">
        <w:rPr>
          <w:snapToGrid w:val="0"/>
        </w:rPr>
        <w:t xml:space="preserve"> E1AP-PROTOCOL-EXTENSION ::= {</w:t>
      </w:r>
    </w:p>
    <w:p w14:paraId="4B819C7A" w14:textId="77777777" w:rsidR="00B51DDF" w:rsidRPr="008C3F37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65CD20E" w14:textId="77777777" w:rsidR="00B51DDF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1F345D7" w14:textId="77777777" w:rsidR="00B51DDF" w:rsidRDefault="00B51DDF" w:rsidP="00B51DDF">
      <w:pPr>
        <w:pStyle w:val="PL"/>
        <w:rPr>
          <w:snapToGrid w:val="0"/>
        </w:rPr>
      </w:pPr>
    </w:p>
    <w:p w14:paraId="1CCB3262" w14:textId="77777777" w:rsidR="00B51DDF" w:rsidRPr="008C3F37" w:rsidRDefault="00B51DDF" w:rsidP="00B51DDF">
      <w:pPr>
        <w:pStyle w:val="PL"/>
        <w:spacing w:line="0" w:lineRule="atLeast"/>
        <w:outlineLvl w:val="4"/>
        <w:rPr>
          <w:snapToGrid w:val="0"/>
        </w:rPr>
      </w:pPr>
      <w:r w:rsidRPr="008C3F37">
        <w:rPr>
          <w:snapToGrid w:val="0"/>
        </w:rPr>
        <w:t>-- MCBearerContextToSetup</w:t>
      </w:r>
    </w:p>
    <w:p w14:paraId="3A58950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359BC3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MCBearerContextToSetup ::= SEQUENCE {</w:t>
      </w:r>
    </w:p>
    <w:p w14:paraId="5496EDF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snssai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SNSSAI,</w:t>
      </w:r>
    </w:p>
    <w:p w14:paraId="3D34D28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mcMRBToSetupList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MCMRBSetupConfiguration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C3F37">
        <w:rPr>
          <w:snapToGrid w:val="0"/>
        </w:rPr>
        <w:t>,</w:t>
      </w:r>
    </w:p>
    <w:p w14:paraId="2E7E9503" w14:textId="77777777" w:rsidR="00B51DDF" w:rsidRPr="004F4B56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49275E7E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{MCBearerContextToSetup-ExtIEs} }</w:t>
      </w:r>
      <w:r w:rsidRPr="008C3F37">
        <w:rPr>
          <w:snapToGrid w:val="0"/>
        </w:rPr>
        <w:tab/>
        <w:t>OPTIONAL,</w:t>
      </w:r>
    </w:p>
    <w:p w14:paraId="0660EFC7" w14:textId="77777777" w:rsidR="00B51DDF" w:rsidRPr="00575FAC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4FDB5D44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D95C77B" w14:textId="77777777" w:rsidR="00B51DDF" w:rsidRPr="00575FAC" w:rsidRDefault="00B51DDF" w:rsidP="00B51DDF">
      <w:pPr>
        <w:pStyle w:val="PL"/>
        <w:rPr>
          <w:snapToGrid w:val="0"/>
        </w:rPr>
      </w:pPr>
    </w:p>
    <w:p w14:paraId="661281FD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lastRenderedPageBreak/>
        <w:t>MCBearerContextToSetup-ExtIEs E1AP-PROTOCOL-EXTENSION ::= {</w:t>
      </w:r>
    </w:p>
    <w:p w14:paraId="6F11AB9C" w14:textId="77777777" w:rsidR="00B51DDF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F4F83">
        <w:rPr>
          <w:rFonts w:ascii="Courier New" w:hAnsi="Courier New"/>
          <w:noProof/>
          <w:snapToGrid w:val="0"/>
          <w:sz w:val="16"/>
        </w:rPr>
        <w:tab/>
      </w:r>
      <w:bookmarkStart w:id="263" w:name="_Hlk138971047"/>
      <w:r w:rsidRPr="00CF4F83">
        <w:rPr>
          <w:rFonts w:ascii="Courier New" w:hAnsi="Courier New"/>
          <w:snapToGrid w:val="0"/>
          <w:sz w:val="16"/>
        </w:rPr>
        <w:t>{ID id-MBSSessionAssociatedInfoNonSupport</w:t>
      </w:r>
      <w:r w:rsidRPr="00CF4F83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CF4F83">
        <w:rPr>
          <w:rFonts w:ascii="Courier New" w:hAnsi="Courier New"/>
          <w:snapToGrid w:val="0"/>
          <w:sz w:val="16"/>
        </w:rPr>
        <w:t>oSupport</w:t>
      </w:r>
      <w:r w:rsidRPr="00CF4F83">
        <w:rPr>
          <w:rFonts w:ascii="Courier New" w:hAnsi="Courier New"/>
          <w:snapToGrid w:val="0"/>
          <w:sz w:val="16"/>
        </w:rPr>
        <w:tab/>
        <w:t>CRITICALITY ignore</w:t>
      </w:r>
      <w:r w:rsidRPr="00CF4F83">
        <w:rPr>
          <w:rFonts w:ascii="Courier New" w:hAnsi="Courier New"/>
          <w:snapToGrid w:val="0"/>
          <w:sz w:val="16"/>
        </w:rPr>
        <w:tab/>
        <w:t>EXTENSION MBSSessionAssociatedInfoNonSupport</w:t>
      </w:r>
      <w:r w:rsidRPr="00CF4F83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CF4F83">
        <w:rPr>
          <w:rFonts w:ascii="Courier New" w:hAnsi="Courier New"/>
          <w:snapToGrid w:val="0"/>
          <w:sz w:val="16"/>
        </w:rPr>
        <w:t>oSupport</w:t>
      </w:r>
      <w:r w:rsidRPr="00CF4F83">
        <w:rPr>
          <w:rFonts w:ascii="Courier New" w:hAnsi="Courier New"/>
          <w:snapToGrid w:val="0"/>
          <w:sz w:val="16"/>
        </w:rPr>
        <w:tab/>
        <w:t>PRESENCE optional}</w:t>
      </w:r>
      <w:bookmarkEnd w:id="263"/>
      <w:r>
        <w:rPr>
          <w:rFonts w:ascii="Courier New" w:hAnsi="Courier New"/>
          <w:snapToGrid w:val="0"/>
          <w:sz w:val="16"/>
        </w:rPr>
        <w:t>|</w:t>
      </w:r>
    </w:p>
    <w:p w14:paraId="13F184AC" w14:textId="77777777" w:rsidR="00B51DDF" w:rsidRPr="00CF4F83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 w:rsidRPr="00CF4F83">
        <w:rPr>
          <w:rFonts w:ascii="Courier New" w:hAnsi="Courier New"/>
          <w:snapToGrid w:val="0"/>
          <w:sz w:val="16"/>
        </w:rPr>
        <w:t>{ID id-MBS</w:t>
      </w:r>
      <w:r>
        <w:rPr>
          <w:rFonts w:ascii="Courier New" w:hAnsi="Courier New"/>
          <w:snapToGrid w:val="0"/>
          <w:sz w:val="16"/>
        </w:rPr>
        <w:t>AreaSessionID</w:t>
      </w:r>
      <w:r w:rsidRPr="00CF4F83">
        <w:rPr>
          <w:rFonts w:ascii="Courier New" w:hAnsi="Courier New"/>
          <w:snapToGrid w:val="0"/>
          <w:sz w:val="16"/>
        </w:rPr>
        <w:tab/>
        <w:t>CRITICALITY ignore</w:t>
      </w:r>
      <w:r w:rsidRPr="00CF4F83">
        <w:rPr>
          <w:rFonts w:ascii="Courier New" w:hAnsi="Courier New"/>
          <w:snapToGrid w:val="0"/>
          <w:sz w:val="16"/>
        </w:rPr>
        <w:tab/>
        <w:t>EXTENSION MBS</w:t>
      </w:r>
      <w:r>
        <w:rPr>
          <w:rFonts w:ascii="Courier New" w:hAnsi="Courier New"/>
          <w:snapToGrid w:val="0"/>
          <w:sz w:val="16"/>
        </w:rPr>
        <w:t>AreaSessionID</w:t>
      </w:r>
      <w:r w:rsidRPr="00CF4F83">
        <w:rPr>
          <w:rFonts w:ascii="Courier New" w:hAnsi="Courier New"/>
          <w:snapToGrid w:val="0"/>
          <w:sz w:val="16"/>
        </w:rPr>
        <w:tab/>
        <w:t>PRESENCE optional},</w:t>
      </w:r>
    </w:p>
    <w:p w14:paraId="337B7DD9" w14:textId="77777777" w:rsidR="00B51DDF" w:rsidRPr="00CF4F83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F4F83">
        <w:rPr>
          <w:rFonts w:ascii="Courier New" w:hAnsi="Courier New"/>
          <w:noProof/>
          <w:snapToGrid w:val="0"/>
          <w:sz w:val="16"/>
        </w:rPr>
        <w:tab/>
        <w:t>...</w:t>
      </w:r>
    </w:p>
    <w:p w14:paraId="2397ACA0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CC631D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2A72FC6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MCMRBSetupConfiguration ::= SEQUENCE (SIZE(1..maxnoofMRBs)) OF MCMRBSetupConfiguration-Item</w:t>
      </w:r>
    </w:p>
    <w:p w14:paraId="184968C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344D1E9" w14:textId="77777777" w:rsidR="00B51DDF" w:rsidRPr="00C93F36" w:rsidRDefault="00B51DDF" w:rsidP="00B51DDF">
      <w:pPr>
        <w:pStyle w:val="PL"/>
        <w:rPr>
          <w:snapToGrid w:val="0"/>
        </w:rPr>
      </w:pPr>
      <w:r w:rsidRPr="00C93F36">
        <w:rPr>
          <w:snapToGrid w:val="0"/>
        </w:rPr>
        <w:t>MCMRBSetupConfiguration-Item ::= SEQUENCE {</w:t>
      </w:r>
    </w:p>
    <w:p w14:paraId="1235C604" w14:textId="77777777" w:rsidR="00B51DDF" w:rsidRPr="00C93F36" w:rsidRDefault="00B51DDF" w:rsidP="00B51DDF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33FA5049" w14:textId="77777777" w:rsidR="00B51DDF" w:rsidRPr="00C93F36" w:rsidRDefault="00B51DDF" w:rsidP="00B51DDF">
      <w:pPr>
        <w:pStyle w:val="PL"/>
        <w:rPr>
          <w:snapToGrid w:val="0"/>
        </w:rPr>
      </w:pPr>
      <w:r w:rsidRPr="00C93F36">
        <w:rPr>
          <w:snapToGrid w:val="0"/>
        </w:rPr>
        <w:tab/>
        <w:t>mbs-pdcp-config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PDCP-Configuration,</w:t>
      </w:r>
    </w:p>
    <w:p w14:paraId="24E6C947" w14:textId="77777777" w:rsidR="00B51DDF" w:rsidRPr="00C93F36" w:rsidRDefault="00B51DDF" w:rsidP="00B51DDF">
      <w:pPr>
        <w:pStyle w:val="PL"/>
        <w:rPr>
          <w:snapToGrid w:val="0"/>
        </w:rPr>
      </w:pPr>
      <w:r w:rsidRPr="00C93F36">
        <w:rPr>
          <w:snapToGrid w:val="0"/>
        </w:rPr>
        <w:tab/>
        <w:t>qoS-Flow-QoS-Parameter-List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QoS-Flow-QoS-Parameter-List,</w:t>
      </w:r>
    </w:p>
    <w:p w14:paraId="44C46A94" w14:textId="77777777" w:rsidR="00B51DDF" w:rsidRPr="00C93F36" w:rsidRDefault="00B51DDF" w:rsidP="00B51DDF">
      <w:pPr>
        <w:pStyle w:val="PL"/>
        <w:rPr>
          <w:snapToGrid w:val="0"/>
        </w:rPr>
      </w:pPr>
      <w:r w:rsidRPr="00C93F36">
        <w:rPr>
          <w:snapToGrid w:val="0"/>
        </w:rPr>
        <w:tab/>
      </w:r>
      <w:r w:rsidRPr="00C93F36">
        <w:rPr>
          <w:rFonts w:eastAsia="SimSun"/>
          <w:snapToGrid w:val="0"/>
        </w:rPr>
        <w:t>qoSFlowLevelQoSParameters</w:t>
      </w:r>
      <w:r w:rsidRPr="00C93F36">
        <w:rPr>
          <w:rFonts w:eastAsia="SimSun"/>
          <w:snapToGrid w:val="0"/>
        </w:rPr>
        <w:tab/>
      </w:r>
      <w:r w:rsidRPr="00C93F36">
        <w:rPr>
          <w:rFonts w:eastAsia="SimSun"/>
          <w:snapToGrid w:val="0"/>
        </w:rPr>
        <w:tab/>
        <w:t>QoSFlowLevelQoSParameters</w:t>
      </w:r>
      <w:r w:rsidRPr="00C93F36">
        <w:rPr>
          <w:rFonts w:eastAsia="SimSun"/>
          <w:snapToGrid w:val="0"/>
        </w:rPr>
        <w:tab/>
      </w:r>
      <w:r w:rsidRPr="00C93F36">
        <w:rPr>
          <w:rFonts w:eastAsia="SimSun"/>
          <w:snapToGrid w:val="0"/>
        </w:rPr>
        <w:tab/>
        <w:t>OPTIONAL,</w:t>
      </w:r>
    </w:p>
    <w:p w14:paraId="3E399C0A" w14:textId="77777777" w:rsidR="00B51DDF" w:rsidRPr="00C93F36" w:rsidRDefault="00B51DDF" w:rsidP="00B51DDF">
      <w:pPr>
        <w:pStyle w:val="PL"/>
        <w:rPr>
          <w:snapToGrid w:val="0"/>
        </w:rPr>
      </w:pPr>
      <w:r w:rsidRPr="00C93F36">
        <w:rPr>
          <w:snapToGrid w:val="0"/>
        </w:rPr>
        <w:tab/>
        <w:t>iE-Extensions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ProtocolExtensionContainer { {MCMRBSetupConfiguration-Item-ExtIEs} }</w:t>
      </w:r>
      <w:r w:rsidRPr="00C93F36">
        <w:rPr>
          <w:snapToGrid w:val="0"/>
        </w:rPr>
        <w:tab/>
        <w:t>OPTIONAL,</w:t>
      </w:r>
    </w:p>
    <w:p w14:paraId="4323F12B" w14:textId="77777777" w:rsidR="00B51DDF" w:rsidRPr="00C93F36" w:rsidRDefault="00B51DDF" w:rsidP="00B51DDF">
      <w:pPr>
        <w:pStyle w:val="PL"/>
        <w:rPr>
          <w:snapToGrid w:val="0"/>
        </w:rPr>
      </w:pPr>
      <w:r w:rsidRPr="00C93F36">
        <w:rPr>
          <w:snapToGrid w:val="0"/>
        </w:rPr>
        <w:tab/>
        <w:t>...</w:t>
      </w:r>
    </w:p>
    <w:p w14:paraId="54E7C7A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AE41582" w14:textId="77777777" w:rsidR="00B51DDF" w:rsidRPr="008C3F37" w:rsidRDefault="00B51DDF" w:rsidP="00B51DDF">
      <w:pPr>
        <w:pStyle w:val="PL"/>
        <w:rPr>
          <w:snapToGrid w:val="0"/>
        </w:rPr>
      </w:pPr>
    </w:p>
    <w:p w14:paraId="7B19F803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MCMRBSetupConfiguration-Item-ExtIEs E1AP-PROTOCOL-EXTENSION ::= {</w:t>
      </w:r>
    </w:p>
    <w:p w14:paraId="2E4C787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6B70E6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7AF773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217CE92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00A0A62" w14:textId="77777777" w:rsidR="00B51DDF" w:rsidRPr="008C3F37" w:rsidRDefault="00B51DDF" w:rsidP="00B51DDF">
      <w:pPr>
        <w:pStyle w:val="PL"/>
        <w:spacing w:line="0" w:lineRule="atLeast"/>
        <w:outlineLvl w:val="4"/>
        <w:rPr>
          <w:snapToGrid w:val="0"/>
        </w:rPr>
      </w:pPr>
      <w:r w:rsidRPr="008C3F37">
        <w:rPr>
          <w:snapToGrid w:val="0"/>
        </w:rPr>
        <w:t>-- MCBearerContextToSetupResponse</w:t>
      </w:r>
    </w:p>
    <w:p w14:paraId="2C3D43C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55E95B1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MCBearerContextToSetupResponse ::= SEQUENCE {</w:t>
      </w:r>
    </w:p>
    <w:p w14:paraId="58A18410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mcBearerContextNGU-TNLInfoatNGRAN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MCBearerContextNGU-TNLInfoatNGRAN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OPTIONAL,</w:t>
      </w:r>
    </w:p>
    <w:p w14:paraId="47542EB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mcMRBSetupResponseList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MCMRBSetupResponseList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C3F37">
        <w:rPr>
          <w:snapToGrid w:val="0"/>
        </w:rPr>
        <w:t>,</w:t>
      </w:r>
    </w:p>
    <w:p w14:paraId="0390A7E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mcMRBFailedList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MCMRBFailedList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F851936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availableMCMRBConfig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MCMRBSetupConfiguration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OPTIONAL,</w:t>
      </w:r>
    </w:p>
    <w:p w14:paraId="1025087C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{MCBearerContextToSetupResponse-ExtIEs} }</w:t>
      </w:r>
      <w:r w:rsidRPr="004F4B56">
        <w:rPr>
          <w:snapToGrid w:val="0"/>
          <w:lang w:val="fr-FR"/>
        </w:rPr>
        <w:tab/>
        <w:t>OPTIONAL,</w:t>
      </w:r>
    </w:p>
    <w:p w14:paraId="77C324A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14632ACA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3B6D395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83E5E2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MCBearerContextToSetupResponse-ExtIEs E1AP-PROTOCOL-EXTENSION ::= {</w:t>
      </w:r>
    </w:p>
    <w:p w14:paraId="3BAFE9CC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66A8FDD7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7C1F0CED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E3FC88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MCBearerContextNGU-TNLInfoatNGRAN::= CHOICE {</w:t>
      </w:r>
    </w:p>
    <w:p w14:paraId="7FFD84A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locationindependent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MBSNGUInformationAtNGRAN,</w:t>
      </w:r>
    </w:p>
    <w:p w14:paraId="3BD662F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locationdependent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LocationDependentMBSNGUInformationAtNGRAN</w:t>
      </w:r>
      <w:r w:rsidRPr="004F4B56">
        <w:rPr>
          <w:lang w:val="fr-FR"/>
        </w:rPr>
        <w:t>,</w:t>
      </w:r>
    </w:p>
    <w:p w14:paraId="2AA074D4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choice-extension</w:t>
      </w:r>
      <w:r w:rsidRPr="004F4B56">
        <w:rPr>
          <w:snapToGrid w:val="0"/>
          <w:lang w:val="fr-FR"/>
        </w:rPr>
        <w:tab/>
        <w:t>ProtocolIE-SingleContainer</w:t>
      </w:r>
      <w:r w:rsidRPr="004F4B56">
        <w:rPr>
          <w:snapToGrid w:val="0"/>
          <w:lang w:val="fr-FR"/>
        </w:rPr>
        <w:tab/>
        <w:t>{{MCBearerContextNGU-TNLInfoatNGRAN-ExtIEs}}</w:t>
      </w:r>
    </w:p>
    <w:p w14:paraId="68AEB896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1EC4EF4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319D8EC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MCBearerContextNGU-TNLInfoatNGRAN-ExtIEs E1AP-PROTOCOL-IES ::= {</w:t>
      </w:r>
    </w:p>
    <w:p w14:paraId="047C361A" w14:textId="77777777" w:rsidR="00B51DDF" w:rsidRPr="00575FAC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  <w:lang w:val="fr-FR"/>
        </w:rPr>
        <w:tab/>
      </w:r>
      <w:r w:rsidRPr="00575FAC">
        <w:rPr>
          <w:snapToGrid w:val="0"/>
        </w:rPr>
        <w:t>...</w:t>
      </w:r>
    </w:p>
    <w:p w14:paraId="2C343EF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6B5F5F9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4E22A7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MCMRBSetupResponseList ::= SEQUENCE (SIZE(1..maxnoofMRBs)) OF MCMRBSetupResponseList-Item</w:t>
      </w:r>
    </w:p>
    <w:p w14:paraId="338433E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1C81DD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MCMRBSetupResponseList-Item ::= SEQUENCE {</w:t>
      </w:r>
    </w:p>
    <w:p w14:paraId="252E147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73D475E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qosflow-setup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QoS-Flow-List,</w:t>
      </w:r>
    </w:p>
    <w:p w14:paraId="38BBA96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lastRenderedPageBreak/>
        <w:tab/>
        <w:t>qosflow-failed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QoS-Flow-Failed-List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125EE51C" w14:textId="77777777" w:rsidR="00B51DDF" w:rsidRPr="008C3F37" w:rsidRDefault="00B51DDF" w:rsidP="00B51DDF">
      <w:pPr>
        <w:pStyle w:val="PL"/>
        <w:tabs>
          <w:tab w:val="clear" w:pos="4224"/>
        </w:tabs>
        <w:spacing w:line="0" w:lineRule="atLeast"/>
        <w:rPr>
          <w:snapToGrid w:val="0"/>
        </w:rPr>
      </w:pPr>
      <w:r>
        <w:rPr>
          <w:snapToGrid w:val="0"/>
        </w:rPr>
        <w:tab/>
        <w:t>mBS-</w:t>
      </w:r>
      <w:r>
        <w:rPr>
          <w:rFonts w:hint="eastAsia"/>
          <w:snapToGrid w:val="0"/>
          <w:lang w:eastAsia="zh-CN"/>
        </w:rPr>
        <w:t>PDCP</w:t>
      </w:r>
      <w:r>
        <w:rPr>
          <w:snapToGrid w:val="0"/>
          <w:lang w:eastAsia="zh-CN"/>
        </w:rPr>
        <w:t>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MBS-PDCP-COUNT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880CF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{MCMRBSetupResponseList-Item-ExtIEs} }</w:t>
      </w:r>
      <w:r w:rsidRPr="008C3F37">
        <w:rPr>
          <w:snapToGrid w:val="0"/>
        </w:rPr>
        <w:tab/>
        <w:t>OPTIONAL,</w:t>
      </w:r>
    </w:p>
    <w:p w14:paraId="4766E0A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0C58750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4E4F2A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E3F0FA0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MCMRBSetupResponseList-Item-ExtIEs E1AP-PROTOCOL-EXTENSION ::= {</w:t>
      </w:r>
    </w:p>
    <w:p w14:paraId="74471DC0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74D4A8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B311FF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6A346E7" w14:textId="77777777" w:rsidR="00B51DDF" w:rsidRPr="007F2303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MBS-PDCP-COUN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ab/>
      </w:r>
      <w:r w:rsidRPr="00D44F5E">
        <w:rPr>
          <w:snapToGrid w:val="0"/>
        </w:rPr>
        <w:t>::= BIT STRING (SIZE (</w:t>
      </w:r>
      <w:r>
        <w:rPr>
          <w:snapToGrid w:val="0"/>
        </w:rPr>
        <w:t>32</w:t>
      </w:r>
      <w:r w:rsidRPr="00D44F5E">
        <w:rPr>
          <w:snapToGrid w:val="0"/>
        </w:rPr>
        <w:t>))</w:t>
      </w:r>
    </w:p>
    <w:p w14:paraId="00E3EA6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2A44D2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MCMRBFailedList ::= SEQUENCE (SIZE(1..maxnoofMRBs)) OF MCMRBFailedList-Item</w:t>
      </w:r>
    </w:p>
    <w:p w14:paraId="342FD16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2981C06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MCMRBFailedList-Item ::= SEQUENCE {</w:t>
      </w:r>
    </w:p>
    <w:p w14:paraId="71BFE52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69C79F13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cause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Cause,</w:t>
      </w:r>
    </w:p>
    <w:p w14:paraId="2A2E90D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{MCMRBFailedList-Item-ExtIEs} }</w:t>
      </w:r>
      <w:r w:rsidRPr="004F4B56">
        <w:rPr>
          <w:snapToGrid w:val="0"/>
          <w:lang w:val="fr-FR"/>
        </w:rPr>
        <w:tab/>
        <w:t>OPTIONAL,</w:t>
      </w:r>
    </w:p>
    <w:p w14:paraId="57785CE1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3F90017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29561B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7D26C65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MCMRBFailedList-Item-ExtIEs E1AP-PROTOCOL-EXTENSION ::= {</w:t>
      </w:r>
    </w:p>
    <w:p w14:paraId="2E951A0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9149FB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73FFE2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D0613B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D2FC68C" w14:textId="77777777" w:rsidR="00B51DDF" w:rsidRPr="008C3F37" w:rsidRDefault="00B51DDF" w:rsidP="00B51DDF">
      <w:pPr>
        <w:pStyle w:val="PL"/>
        <w:spacing w:line="0" w:lineRule="atLeast"/>
        <w:outlineLvl w:val="4"/>
        <w:rPr>
          <w:snapToGrid w:val="0"/>
        </w:rPr>
      </w:pPr>
      <w:r w:rsidRPr="008C3F37">
        <w:rPr>
          <w:snapToGrid w:val="0"/>
        </w:rPr>
        <w:t>-- MCBearerContextToModify</w:t>
      </w:r>
    </w:p>
    <w:p w14:paraId="6CE0CBF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6FE8EA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MCBearerContextToModify ::= SEQUENCE {</w:t>
      </w:r>
    </w:p>
    <w:p w14:paraId="6EB3DCD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mcBearerContextNGUTNLInfoat5GC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MCBearerContextNGUTNLInfoat5GC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052CBA3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mcBearerContextNGUTnlInfoatNGRANRequest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MCBearerContextNGUTnlInfoatNGRANRequest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1FF1999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129E111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55038EE1" w14:textId="77777777" w:rsidR="00B51DDF" w:rsidRPr="004F4B56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048D258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mcMRBToSetupModifyList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MCMRBSetupModifyConfiguration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5E68DE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mcMRBToRemoveList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MCMRBRemoveConfiguration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68DFB907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{MCBearerContextToModify-ExtIEs} }</w:t>
      </w:r>
      <w:r w:rsidRPr="00575FAC">
        <w:rPr>
          <w:snapToGrid w:val="0"/>
        </w:rPr>
        <w:tab/>
        <w:t>OPTIONAL,</w:t>
      </w:r>
    </w:p>
    <w:p w14:paraId="69CA2C04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C077391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4E93A8D" w14:textId="77777777" w:rsidR="00B51DDF" w:rsidRPr="00575FAC" w:rsidRDefault="00B51DDF" w:rsidP="00B51DDF">
      <w:pPr>
        <w:pStyle w:val="PL"/>
        <w:spacing w:line="0" w:lineRule="atLeast"/>
        <w:rPr>
          <w:snapToGrid w:val="0"/>
        </w:rPr>
      </w:pPr>
    </w:p>
    <w:p w14:paraId="5277E187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>MCBearerContextToModify-ExtIEs E1AP-PROTOCOL-EXTENSION ::= {</w:t>
      </w:r>
    </w:p>
    <w:p w14:paraId="5C13DB9F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ab/>
      </w:r>
      <w:r w:rsidRPr="00D629EF">
        <w:rPr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629E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D629EF">
        <w:rPr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629EF">
        <w:rPr>
          <w:snapToGrid w:val="0"/>
        </w:rPr>
        <w:t>PRESENCE optional}|</w:t>
      </w:r>
    </w:p>
    <w:p w14:paraId="00DD4BF7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629E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D629EF">
        <w:rPr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629EF">
        <w:rPr>
          <w:snapToGrid w:val="0"/>
        </w:rPr>
        <w:t>PRESENCE optional}|</w:t>
      </w:r>
    </w:p>
    <w:p w14:paraId="44B7F71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629E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D629EF">
        <w:rPr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629EF">
        <w:rPr>
          <w:snapToGrid w:val="0"/>
        </w:rPr>
        <w:t>PRESENCE optional}|</w:t>
      </w:r>
    </w:p>
    <w:p w14:paraId="608F9F6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snapToGrid w:val="0"/>
        </w:rPr>
        <w:t>{ID id-</w:t>
      </w:r>
      <w:r>
        <w:rPr>
          <w:snapToGrid w:val="0"/>
        </w:rPr>
        <w:t>MBSSessionAssociatedInfoNon</w:t>
      </w:r>
      <w:r w:rsidRPr="00166322">
        <w:rPr>
          <w:snapToGrid w:val="0"/>
        </w:rPr>
        <w:t>Support</w:t>
      </w:r>
      <w:r>
        <w:rPr>
          <w:rFonts w:hint="eastAsia"/>
          <w:snapToGrid w:val="0"/>
          <w:lang w:eastAsia="zh-CN"/>
        </w:rPr>
        <w:t>T</w:t>
      </w:r>
      <w:r w:rsidRPr="00166322">
        <w:rPr>
          <w:snapToGrid w:val="0"/>
        </w:rPr>
        <w:t>oSupport</w:t>
      </w:r>
      <w:r>
        <w:rPr>
          <w:snapToGrid w:val="0"/>
        </w:rPr>
        <w:tab/>
      </w:r>
      <w:r w:rsidRPr="00D629E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D629EF">
        <w:rPr>
          <w:snapToGrid w:val="0"/>
        </w:rPr>
        <w:tab/>
        <w:t xml:space="preserve">EXTENSION </w:t>
      </w:r>
      <w:r>
        <w:rPr>
          <w:snapToGrid w:val="0"/>
        </w:rPr>
        <w:t>MBSSessionAssociatedInfoNon</w:t>
      </w:r>
      <w:r w:rsidRPr="00166322">
        <w:rPr>
          <w:snapToGrid w:val="0"/>
        </w:rPr>
        <w:t>Support</w:t>
      </w:r>
      <w:r>
        <w:rPr>
          <w:rFonts w:hint="eastAsia"/>
          <w:snapToGrid w:val="0"/>
          <w:lang w:eastAsia="zh-CN"/>
        </w:rPr>
        <w:t>T</w:t>
      </w:r>
      <w:r w:rsidRPr="00166322">
        <w:rPr>
          <w:snapToGrid w:val="0"/>
        </w:rPr>
        <w:t>oSupport</w:t>
      </w:r>
      <w:r>
        <w:rPr>
          <w:snapToGrid w:val="0"/>
        </w:rPr>
        <w:tab/>
      </w:r>
      <w:r w:rsidRPr="00D629EF">
        <w:rPr>
          <w:snapToGrid w:val="0"/>
        </w:rPr>
        <w:t>PRESENCE optional}</w:t>
      </w:r>
      <w:r>
        <w:rPr>
          <w:snapToGrid w:val="0"/>
        </w:rPr>
        <w:t>,</w:t>
      </w:r>
    </w:p>
    <w:p w14:paraId="00E1FFA5" w14:textId="77777777" w:rsidR="00B51DDF" w:rsidRPr="00575FAC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79190147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F5304AB" w14:textId="77777777" w:rsidR="00B51DDF" w:rsidRPr="00575FAC" w:rsidRDefault="00B51DDF" w:rsidP="00B51DDF">
      <w:pPr>
        <w:pStyle w:val="PL"/>
        <w:rPr>
          <w:snapToGrid w:val="0"/>
        </w:rPr>
      </w:pPr>
    </w:p>
    <w:p w14:paraId="3EE6ED83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>MCBearerContextNGUTNLInfoat5GC ::= SEQUENCE {</w:t>
      </w:r>
    </w:p>
    <w:p w14:paraId="3C3288D1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lastRenderedPageBreak/>
        <w:tab/>
        <w:t>mbsNGUInformationAt5GC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MBSNGUInformationAt5GC,</w:t>
      </w:r>
    </w:p>
    <w:p w14:paraId="79B785AD" w14:textId="77777777" w:rsidR="00B51DDF" w:rsidRPr="00575FAC" w:rsidRDefault="00B51DDF" w:rsidP="00B51DDF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ab/>
        <w:t>mbsAreaSession-ID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MBSAreaSessionID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10903031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{MCBearerContextNGUTNLInfoat5GC-ExtIEs} }</w:t>
      </w:r>
      <w:r w:rsidRPr="00575FAC">
        <w:rPr>
          <w:snapToGrid w:val="0"/>
        </w:rPr>
        <w:tab/>
        <w:t>OPTIONAL,</w:t>
      </w:r>
    </w:p>
    <w:p w14:paraId="06958253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575FAC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30B5584F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3809A458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4F28F0C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MCBearerContextNGUTNLInfoat5GC-ExtIEs E1AP-PROTOCOL-EXTENSION ::= {</w:t>
      </w:r>
    </w:p>
    <w:p w14:paraId="48669959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2315CAF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61750B3" w14:textId="77777777" w:rsidR="00B51DDF" w:rsidRPr="008C3F37" w:rsidRDefault="00B51DDF" w:rsidP="00B51DDF">
      <w:pPr>
        <w:pStyle w:val="PL"/>
        <w:rPr>
          <w:snapToGrid w:val="0"/>
        </w:rPr>
      </w:pPr>
    </w:p>
    <w:p w14:paraId="177FB20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8DC9513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MCBearerContextNGUTnlInfoatNGRANRequest ::= SEQUENCE {</w:t>
      </w:r>
    </w:p>
    <w:p w14:paraId="614FC30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ngRANNGUTNLRequested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ENUMERATED {requested, ...},</w:t>
      </w:r>
    </w:p>
    <w:p w14:paraId="4BF9EE8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mbsAreaSession-ID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MBSAreaSessionID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E40D56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{MCBearerContextNGUTnlInfoatNGRANRequest-ExtIEs} }</w:t>
      </w:r>
      <w:r w:rsidRPr="008C3F37">
        <w:rPr>
          <w:snapToGrid w:val="0"/>
        </w:rPr>
        <w:tab/>
        <w:t>OPTIONAL,</w:t>
      </w:r>
    </w:p>
    <w:p w14:paraId="2848F11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56038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BD23BC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B4BB35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MCBearerContextNGUTnlInfoatNGRANRequest-ExtIEs E1AP-PROTOCOL-EXTENSION ::= {</w:t>
      </w:r>
    </w:p>
    <w:p w14:paraId="622C8C23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2091200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1046A70" w14:textId="77777777" w:rsidR="00B51DDF" w:rsidRPr="008C3F37" w:rsidRDefault="00B51DDF" w:rsidP="00B51DDF">
      <w:pPr>
        <w:pStyle w:val="PL"/>
        <w:rPr>
          <w:snapToGrid w:val="0"/>
        </w:rPr>
      </w:pPr>
    </w:p>
    <w:p w14:paraId="7173F56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89A121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MCMRBSetupModifyConfiguration ::= SEQUENCE (SIZE(1..maxnoofMRBs)) OF MCMRBSetupModifyConfiguration</w:t>
      </w:r>
      <w:r>
        <w:rPr>
          <w:rFonts w:hint="eastAsia"/>
          <w:snapToGrid w:val="0"/>
          <w:lang w:eastAsia="zh-CN"/>
        </w:rPr>
        <w:t>-Item</w:t>
      </w:r>
    </w:p>
    <w:p w14:paraId="19B3B8B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EC23A92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>MCMRBSetupModifyConfiguration</w:t>
      </w:r>
      <w:r w:rsidRPr="00C93F36">
        <w:rPr>
          <w:rFonts w:ascii="Courier New" w:hAnsi="Courier New" w:hint="eastAsia"/>
          <w:snapToGrid w:val="0"/>
          <w:sz w:val="16"/>
          <w:lang w:eastAsia="zh-CN"/>
        </w:rPr>
        <w:t>-Item</w:t>
      </w:r>
      <w:r w:rsidRPr="00C93F36">
        <w:rPr>
          <w:rFonts w:ascii="Courier New" w:hAnsi="Courier New"/>
          <w:snapToGrid w:val="0"/>
          <w:sz w:val="16"/>
        </w:rPr>
        <w:t xml:space="preserve"> ::= SEQUENCE {</w:t>
      </w:r>
    </w:p>
    <w:p w14:paraId="1C4DB0B5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  <w:t>mrb-ID</w:t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  <w:t>MRB-ID,</w:t>
      </w:r>
    </w:p>
    <w:p w14:paraId="6B80D609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  <w:t>f1uTNLatDU</w:t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  <w:t>MCBearerContextF1UTNLInfoatDU</w:t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  <w:t>OPTIONAL,</w:t>
      </w:r>
    </w:p>
    <w:p w14:paraId="489FFFA5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  <w:t>mbs-pdcp-config</w:t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>PDCP-Configuration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D1F37D4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>qoS-Flow-QoS-Parameter-List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QoS-Flow-QoS-Parameter-List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1ADA684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mrbQoS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QoSFlowLevelQoSParameters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DDA0260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mbs-PDCP-COUNT-Req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</w:r>
      <w:bookmarkStart w:id="264" w:name="_Hlk101545647"/>
      <w:r w:rsidRPr="00C93F36">
        <w:rPr>
          <w:rFonts w:ascii="Courier New" w:hAnsi="Courier New"/>
          <w:noProof/>
          <w:snapToGrid w:val="0"/>
          <w:sz w:val="16"/>
        </w:rPr>
        <w:t>MBS-</w:t>
      </w:r>
      <w:r w:rsidRPr="00C93F36">
        <w:rPr>
          <w:rFonts w:ascii="Courier New" w:hAnsi="Courier New" w:hint="eastAsia"/>
          <w:noProof/>
          <w:snapToGrid w:val="0"/>
          <w:sz w:val="16"/>
          <w:lang w:eastAsia="zh-CN"/>
        </w:rPr>
        <w:t>PDCP-COUNT</w:t>
      </w:r>
      <w:r w:rsidRPr="00C93F36">
        <w:rPr>
          <w:rFonts w:ascii="Courier New" w:hAnsi="Courier New"/>
          <w:noProof/>
          <w:snapToGrid w:val="0"/>
          <w:sz w:val="16"/>
        </w:rPr>
        <w:t>-Req</w:t>
      </w:r>
      <w:bookmarkEnd w:id="264"/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F99F06C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iE-Extensions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ProtocolExtensionContainer { {</w:t>
      </w:r>
      <w:r w:rsidRPr="00C93F36">
        <w:rPr>
          <w:rFonts w:ascii="Courier New" w:hAnsi="Courier New"/>
          <w:snapToGrid w:val="0"/>
          <w:sz w:val="16"/>
        </w:rPr>
        <w:t>MCMRBSetupModifyConfiguration</w:t>
      </w:r>
      <w:r w:rsidRPr="00C93F36">
        <w:rPr>
          <w:rFonts w:ascii="Courier New" w:hAnsi="Courier New" w:hint="eastAsia"/>
          <w:snapToGrid w:val="0"/>
          <w:sz w:val="16"/>
          <w:lang w:eastAsia="zh-CN"/>
        </w:rPr>
        <w:t>-Item</w:t>
      </w:r>
      <w:r w:rsidRPr="00C93F36">
        <w:rPr>
          <w:rFonts w:ascii="Courier New" w:hAnsi="Courier New"/>
          <w:noProof/>
          <w:snapToGrid w:val="0"/>
          <w:sz w:val="16"/>
        </w:rPr>
        <w:t>-ExtIEs} }</w:t>
      </w:r>
      <w:r w:rsidRPr="00C93F36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FA92703" w14:textId="77777777" w:rsidR="00B51DDF" w:rsidRPr="00C93F36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...</w:t>
      </w:r>
    </w:p>
    <w:p w14:paraId="474A9EBE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4B8B43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CE68FF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MCMRBSetupModifyConfiguration</w:t>
      </w:r>
      <w:r>
        <w:rPr>
          <w:rFonts w:hint="eastAsia"/>
          <w:snapToGrid w:val="0"/>
          <w:lang w:eastAsia="zh-CN"/>
        </w:rPr>
        <w:t>-Item</w:t>
      </w:r>
      <w:r w:rsidRPr="008C3F37">
        <w:rPr>
          <w:snapToGrid w:val="0"/>
        </w:rPr>
        <w:t>-ExtIEs E1AP-PROTOCOL-EXTENSION ::= {</w:t>
      </w:r>
    </w:p>
    <w:p w14:paraId="042E362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BE1135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AFFD40" w14:textId="77777777" w:rsidR="00B51DDF" w:rsidRPr="008C3F37" w:rsidRDefault="00B51DDF" w:rsidP="00B51DDF">
      <w:pPr>
        <w:pStyle w:val="PL"/>
        <w:rPr>
          <w:snapToGrid w:val="0"/>
        </w:rPr>
      </w:pPr>
    </w:p>
    <w:p w14:paraId="6E93317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MCBearerContextF1UTNLInfoatDU ::= SEQUENCE {</w:t>
      </w:r>
    </w:p>
    <w:p w14:paraId="1FDDFC20" w14:textId="77777777" w:rsidR="00B51DDF" w:rsidRPr="008C3F37" w:rsidRDefault="00B51DDF" w:rsidP="00B51DDF">
      <w:pPr>
        <w:pStyle w:val="PL"/>
        <w:spacing w:line="0" w:lineRule="atLeast"/>
      </w:pPr>
      <w:r w:rsidRPr="008C3F37">
        <w:rPr>
          <w:snapToGrid w:val="0"/>
        </w:rPr>
        <w:tab/>
        <w:t>mbsF1UInfoatDU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8C3F37">
        <w:t>UP-TNL-Information,</w:t>
      </w:r>
    </w:p>
    <w:p w14:paraId="221E1332" w14:textId="77777777" w:rsidR="00B51DDF" w:rsidRPr="008C3F37" w:rsidRDefault="00B51DDF" w:rsidP="00B51DDF">
      <w:pPr>
        <w:pStyle w:val="PL"/>
        <w:spacing w:line="0" w:lineRule="atLeast"/>
      </w:pP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CB0385">
        <w:rPr>
          <w:snapToGrid w:val="0"/>
        </w:rPr>
        <w:t>MBSMulticastF1UContextDescriptor</w:t>
      </w:r>
      <w:r w:rsidRPr="008C3F37">
        <w:t>,</w:t>
      </w:r>
    </w:p>
    <w:p w14:paraId="76D3282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{MCBearerContextF1UTNLInfoatDU-ExtIEs} }</w:t>
      </w:r>
      <w:r w:rsidRPr="004F4B56">
        <w:rPr>
          <w:snapToGrid w:val="0"/>
          <w:lang w:val="fr-FR"/>
        </w:rPr>
        <w:tab/>
        <w:t>OPTIONAL,</w:t>
      </w:r>
    </w:p>
    <w:p w14:paraId="1DB8227B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3C0F9915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3D7090A6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2269F7DD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MCBearerContextF1UTNLInfoatDU-ExtIEs E1AP-PROTOCOL-EXTENSION ::= {</w:t>
      </w:r>
    </w:p>
    <w:p w14:paraId="56569EAB" w14:textId="77777777" w:rsidR="00B51DDF" w:rsidRPr="008C3F37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5411E79A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DEEE4D9" w14:textId="77777777" w:rsidR="00B51DDF" w:rsidRPr="008C3F37" w:rsidRDefault="00B51DDF" w:rsidP="00B51DDF">
      <w:pPr>
        <w:pStyle w:val="PL"/>
        <w:rPr>
          <w:snapToGrid w:val="0"/>
        </w:rPr>
      </w:pPr>
    </w:p>
    <w:p w14:paraId="60CE33DE" w14:textId="77777777" w:rsidR="00B51DDF" w:rsidRDefault="00B51DDF" w:rsidP="00B51DDF">
      <w:pPr>
        <w:pStyle w:val="PL"/>
        <w:spacing w:line="0" w:lineRule="atLeast"/>
      </w:pPr>
      <w:r w:rsidRPr="00F85EA2">
        <w:t>MulticastF1UContext</w:t>
      </w:r>
      <w:r>
        <w:t>ReferenceE1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61A8C016" w14:textId="77777777" w:rsidR="00B51DDF" w:rsidRDefault="00B51DDF" w:rsidP="00B51DDF">
      <w:pPr>
        <w:pStyle w:val="PL"/>
        <w:spacing w:line="0" w:lineRule="atLeast"/>
      </w:pPr>
    </w:p>
    <w:p w14:paraId="21DDF02C" w14:textId="77777777" w:rsidR="00B51DDF" w:rsidRPr="008C3F37" w:rsidRDefault="00B51DDF" w:rsidP="00B51DDF">
      <w:pPr>
        <w:pStyle w:val="PL"/>
        <w:spacing w:line="0" w:lineRule="atLeast"/>
      </w:pPr>
      <w:r w:rsidRPr="00575FAC">
        <w:lastRenderedPageBreak/>
        <w:t>MBSMulticastF1UContextDescriptor</w:t>
      </w:r>
      <w:r w:rsidRPr="008C3F37">
        <w:t xml:space="preserve"> ::= </w:t>
      </w:r>
      <w:r>
        <w:t>SEQUENCE</w:t>
      </w:r>
      <w:r w:rsidRPr="008C3F37">
        <w:t xml:space="preserve"> {</w:t>
      </w:r>
    </w:p>
    <w:p w14:paraId="5A539C34" w14:textId="77777777" w:rsidR="00B51DDF" w:rsidRPr="00F85EA2" w:rsidRDefault="00B51DDF" w:rsidP="00B51DDF">
      <w:pPr>
        <w:pStyle w:val="PL"/>
        <w:spacing w:line="0" w:lineRule="atLeast"/>
      </w:pPr>
      <w:r w:rsidRPr="00F85EA2">
        <w:tab/>
      </w:r>
      <w:r>
        <w:t>m</w:t>
      </w:r>
      <w:r w:rsidRPr="00F85EA2">
        <w:t>ulticastF1UContext</w:t>
      </w:r>
      <w:r>
        <w:t>ReferenceE1</w:t>
      </w:r>
      <w:r>
        <w:tab/>
      </w:r>
      <w:r w:rsidRPr="00F85EA2">
        <w:t>MulticastF1UContext</w:t>
      </w:r>
      <w:r>
        <w:t>ReferenceE1</w:t>
      </w:r>
      <w:r w:rsidRPr="00F85EA2">
        <w:t>,</w:t>
      </w:r>
    </w:p>
    <w:p w14:paraId="549C5706" w14:textId="77777777" w:rsidR="00B51DDF" w:rsidRPr="00F85EA2" w:rsidRDefault="00B51DDF" w:rsidP="00B51DDF">
      <w:pPr>
        <w:pStyle w:val="PL"/>
        <w:spacing w:line="0" w:lineRule="atLeast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0CC35CBF" w14:textId="77777777" w:rsidR="00B51DDF" w:rsidRPr="008C3F37" w:rsidRDefault="00B51DDF" w:rsidP="00B51DDF">
      <w:pPr>
        <w:pStyle w:val="PL"/>
        <w:spacing w:line="0" w:lineRule="atLeast"/>
      </w:pPr>
      <w:r w:rsidRPr="008C3F37">
        <w:tab/>
        <w:t>mbsAreaSession</w:t>
      </w:r>
      <w:r w:rsidRPr="008C3F37">
        <w:tab/>
      </w:r>
      <w:r w:rsidRPr="008C3F37">
        <w:tab/>
      </w:r>
      <w:r>
        <w:tab/>
      </w:r>
      <w:r>
        <w:tab/>
      </w:r>
      <w:r>
        <w:tab/>
      </w:r>
      <w:r w:rsidRPr="008C3F37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C3F37">
        <w:rPr>
          <w:snapToGrid w:val="0"/>
        </w:rPr>
        <w:t>,</w:t>
      </w:r>
    </w:p>
    <w:p w14:paraId="3DC9BD8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t xml:space="preserve"> </w:t>
      </w:r>
      <w:r w:rsidRPr="008C3F37">
        <w:t>MBSMulticastF1UContextDescriptor</w:t>
      </w:r>
      <w:r w:rsidRPr="008C3F37">
        <w:rPr>
          <w:snapToGrid w:val="0"/>
        </w:rPr>
        <w:t>-</w:t>
      </w:r>
      <w:r w:rsidRPr="008C3F37">
        <w:rPr>
          <w:rFonts w:eastAsia="SimSun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7F783848" w14:textId="77777777" w:rsidR="00B51DDF" w:rsidRPr="008C3F37" w:rsidRDefault="00B51DDF" w:rsidP="00B51DDF">
      <w:pPr>
        <w:pStyle w:val="PL"/>
      </w:pPr>
      <w:r>
        <w:rPr>
          <w:rFonts w:eastAsia="SimSun"/>
        </w:rPr>
        <w:tab/>
        <w:t>...</w:t>
      </w:r>
    </w:p>
    <w:p w14:paraId="42141F5D" w14:textId="77777777" w:rsidR="00B51DDF" w:rsidRPr="008C3F37" w:rsidRDefault="00B51DDF" w:rsidP="00B51DDF">
      <w:pPr>
        <w:pStyle w:val="PL"/>
      </w:pPr>
      <w:r w:rsidRPr="008C3F37">
        <w:t>}</w:t>
      </w:r>
    </w:p>
    <w:p w14:paraId="1903FA58" w14:textId="77777777" w:rsidR="00B51DDF" w:rsidRPr="008C3F37" w:rsidRDefault="00B51DDF" w:rsidP="00B51DDF">
      <w:pPr>
        <w:pStyle w:val="PL"/>
      </w:pPr>
    </w:p>
    <w:p w14:paraId="48A7C75A" w14:textId="77777777" w:rsidR="00B51DDF" w:rsidRPr="008C3F37" w:rsidRDefault="00B51DDF" w:rsidP="00B51DDF">
      <w:pPr>
        <w:pStyle w:val="PL"/>
        <w:rPr>
          <w:rFonts w:eastAsia="SimSun"/>
        </w:rPr>
      </w:pPr>
      <w:r w:rsidRPr="008C3F37">
        <w:t>MBSMulticastF1UContextDescriptor</w:t>
      </w:r>
      <w:r w:rsidRPr="00575FAC">
        <w:t>-ExtIEs</w:t>
      </w:r>
      <w:r w:rsidRPr="008C3F37">
        <w:rPr>
          <w:rFonts w:eastAsia="SimSun"/>
        </w:rPr>
        <w:t xml:space="preserve"> </w:t>
      </w:r>
      <w:r w:rsidRPr="008C3F37">
        <w:rPr>
          <w:snapToGrid w:val="0"/>
          <w:lang w:eastAsia="zh-CN"/>
        </w:rPr>
        <w:t>E1AP-PROTOCOL-</w:t>
      </w:r>
      <w:r>
        <w:rPr>
          <w:snapToGrid w:val="0"/>
          <w:lang w:eastAsia="zh-CN"/>
        </w:rPr>
        <w:t>EXTENSION</w:t>
      </w:r>
      <w:r w:rsidRPr="008C3F37">
        <w:rPr>
          <w:snapToGrid w:val="0"/>
          <w:lang w:eastAsia="zh-CN"/>
        </w:rPr>
        <w:t xml:space="preserve"> </w:t>
      </w:r>
      <w:r w:rsidRPr="008C3F37">
        <w:rPr>
          <w:rFonts w:eastAsia="SimSun"/>
        </w:rPr>
        <w:t>::= {</w:t>
      </w:r>
    </w:p>
    <w:p w14:paraId="6797A92D" w14:textId="77777777" w:rsidR="00B51DDF" w:rsidRPr="008C3F37" w:rsidRDefault="00B51DDF" w:rsidP="00B51DDF">
      <w:pPr>
        <w:pStyle w:val="PL"/>
        <w:rPr>
          <w:rFonts w:eastAsia="SimSun"/>
        </w:rPr>
      </w:pPr>
      <w:r w:rsidRPr="008C3F37">
        <w:rPr>
          <w:rFonts w:eastAsia="SimSun"/>
        </w:rPr>
        <w:tab/>
        <w:t>...</w:t>
      </w:r>
    </w:p>
    <w:p w14:paraId="40420940" w14:textId="77777777" w:rsidR="00B51DDF" w:rsidRPr="008C3F37" w:rsidRDefault="00B51DDF" w:rsidP="00B51DDF">
      <w:pPr>
        <w:pStyle w:val="PL"/>
      </w:pPr>
      <w:r w:rsidRPr="008C3F37">
        <w:rPr>
          <w:rFonts w:eastAsia="SimSun"/>
        </w:rPr>
        <w:t>}</w:t>
      </w:r>
    </w:p>
    <w:p w14:paraId="4069B74A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2A95FF6" w14:textId="77777777" w:rsidR="00B51DDF" w:rsidRPr="008C3F37" w:rsidRDefault="00B51DDF" w:rsidP="00B51DDF">
      <w:pPr>
        <w:pStyle w:val="PL"/>
        <w:rPr>
          <w:snapToGrid w:val="0"/>
        </w:rPr>
      </w:pPr>
    </w:p>
    <w:p w14:paraId="26D31E2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C39C54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 xml:space="preserve">MCMRBRemoveConfiguration ::= SEQUENCE (SIZE(1..maxnoofMRBs)) OF </w:t>
      </w:r>
      <w:r>
        <w:rPr>
          <w:snapToGrid w:val="0"/>
        </w:rPr>
        <w:t>M</w:t>
      </w:r>
      <w:r w:rsidRPr="008C3F37">
        <w:rPr>
          <w:snapToGrid w:val="0"/>
        </w:rPr>
        <w:t>RB-ID</w:t>
      </w:r>
    </w:p>
    <w:p w14:paraId="1F52AE6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1F89ACD" w14:textId="77777777" w:rsidR="00B51DDF" w:rsidRDefault="00B51DDF" w:rsidP="00B51DDF">
      <w:pPr>
        <w:pStyle w:val="PL"/>
        <w:rPr>
          <w:rFonts w:eastAsia="Malgun Gothic"/>
        </w:rPr>
      </w:pPr>
      <w:r w:rsidRPr="004A3F62">
        <w:rPr>
          <w:rFonts w:eastAsia="Malgun Gothic"/>
        </w:rPr>
        <w:t>MBS-</w:t>
      </w:r>
      <w:r>
        <w:rPr>
          <w:rFonts w:eastAsia="Malgun Gothic"/>
        </w:rPr>
        <w:t>PDCP-COUNT</w:t>
      </w:r>
      <w:r w:rsidRPr="004A3F62">
        <w:rPr>
          <w:rFonts w:eastAsia="Malgun Gothic"/>
        </w:rPr>
        <w:t>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795782F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2D48051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EF70DA8" w14:textId="77777777" w:rsidR="00B51DDF" w:rsidRPr="008C3F37" w:rsidRDefault="00B51DDF" w:rsidP="00B51DDF">
      <w:pPr>
        <w:pStyle w:val="PL"/>
        <w:spacing w:line="0" w:lineRule="atLeast"/>
        <w:outlineLvl w:val="4"/>
        <w:rPr>
          <w:snapToGrid w:val="0"/>
        </w:rPr>
      </w:pPr>
      <w:r w:rsidRPr="008C3F37">
        <w:rPr>
          <w:snapToGrid w:val="0"/>
        </w:rPr>
        <w:t>-- MCBearerContextToModifyResponse</w:t>
      </w:r>
    </w:p>
    <w:p w14:paraId="26D3AD8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21B45F5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MCBearerContextToModifyResponse ::= SEQUENCE {</w:t>
      </w:r>
    </w:p>
    <w:p w14:paraId="1FBB7EC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mcBearerContextNGU-TNLInfoatNGRANModifyResponse</w:t>
      </w:r>
      <w:r w:rsidRPr="008C3F37">
        <w:rPr>
          <w:snapToGrid w:val="0"/>
        </w:rPr>
        <w:tab/>
        <w:t>MCBearerContextNGU-TNLInfoatNGRANModifyResponse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6FA7146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00D88F5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0F00526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mcMRBModifySetupResponseList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MCMRBSetupModifyResponseList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1A650F2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mcMRBFailedList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MCMRBFailedList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204490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availableMCMRBConfig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MCMRBSetupConfiguration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OPTIONAL,</w:t>
      </w:r>
    </w:p>
    <w:p w14:paraId="6972E759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{MCBearerContextToModifyResponse-ExtIEs} }</w:t>
      </w:r>
      <w:r w:rsidRPr="004F4B56">
        <w:rPr>
          <w:snapToGrid w:val="0"/>
          <w:lang w:val="fr-FR"/>
        </w:rPr>
        <w:tab/>
        <w:t>OPTIONAL,</w:t>
      </w:r>
    </w:p>
    <w:p w14:paraId="78223A4D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42392F5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73C9ABE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1AD584A8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MCBearerContextToModifyResponse-ExtIEs E1AP-PROTOCOL-EXTENSION ::= {</w:t>
      </w:r>
    </w:p>
    <w:p w14:paraId="0C4EE78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  <w:lang w:val="fr-FR"/>
        </w:rPr>
        <w:tab/>
      </w:r>
      <w:r w:rsidRPr="00D629EF">
        <w:rPr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snapToGrid w:val="0"/>
        </w:rPr>
        <w:tab/>
      </w:r>
      <w:r w:rsidRPr="00D629E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D629EF">
        <w:rPr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PRESENCE optional}</w:t>
      </w:r>
      <w:r>
        <w:rPr>
          <w:snapToGrid w:val="0"/>
        </w:rPr>
        <w:t>,</w:t>
      </w:r>
    </w:p>
    <w:p w14:paraId="4A15700D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3378712C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E9A85A5" w14:textId="77777777" w:rsidR="00B51DDF" w:rsidRPr="00575FAC" w:rsidRDefault="00B51DDF" w:rsidP="00B51DDF">
      <w:pPr>
        <w:pStyle w:val="PL"/>
        <w:spacing w:line="0" w:lineRule="atLeast"/>
        <w:rPr>
          <w:snapToGrid w:val="0"/>
        </w:rPr>
      </w:pPr>
    </w:p>
    <w:p w14:paraId="7905CA8D" w14:textId="77777777" w:rsidR="00B51DDF" w:rsidRPr="00575FAC" w:rsidRDefault="00B51DDF" w:rsidP="00B51DDF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MCBearerContextNGU-TNLInfoatNGRANModifyResponse ::= SEQUENCE {</w:t>
      </w:r>
    </w:p>
    <w:p w14:paraId="6E388B97" w14:textId="77777777" w:rsidR="00B51DDF" w:rsidRPr="00575FAC" w:rsidRDefault="00B51DDF" w:rsidP="00B51DDF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ab/>
        <w:t>mbs-NGU-InfoatNGRAN</w:t>
      </w:r>
      <w:r w:rsidRPr="00575FAC">
        <w:rPr>
          <w:snapToGrid w:val="0"/>
        </w:rPr>
        <w:tab/>
        <w:t>MBSNGUInformationAtNGRAN,</w:t>
      </w:r>
    </w:p>
    <w:p w14:paraId="0A50102D" w14:textId="77777777" w:rsidR="00B51DDF" w:rsidRPr="00575FAC" w:rsidRDefault="00B51DDF" w:rsidP="00B51DDF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ab/>
      </w:r>
      <w:r w:rsidRPr="00575FAC">
        <w:t>mbsAreaSession</w:t>
      </w:r>
      <w:r w:rsidRPr="00575FAC">
        <w:tab/>
      </w:r>
      <w:r w:rsidRPr="00575FAC">
        <w:tab/>
      </w:r>
      <w:r w:rsidRPr="00575FAC">
        <w:rPr>
          <w:snapToGrid w:val="0"/>
        </w:rPr>
        <w:t>MBSAreaSessionID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3C894C9D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{MCBearerContextNGU-TNLInfoatNGRANModifyResponse-ExtIEs} }</w:t>
      </w:r>
      <w:r w:rsidRPr="00575FAC">
        <w:rPr>
          <w:snapToGrid w:val="0"/>
        </w:rPr>
        <w:tab/>
        <w:t>OPTIONAL,</w:t>
      </w:r>
    </w:p>
    <w:p w14:paraId="7A4CFAB3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763A92CB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01E79FF" w14:textId="77777777" w:rsidR="00B51DDF" w:rsidRPr="00575FAC" w:rsidRDefault="00B51DDF" w:rsidP="00B51DDF">
      <w:pPr>
        <w:pStyle w:val="PL"/>
        <w:spacing w:line="0" w:lineRule="atLeast"/>
        <w:rPr>
          <w:snapToGrid w:val="0"/>
        </w:rPr>
      </w:pPr>
    </w:p>
    <w:p w14:paraId="6C3AF60A" w14:textId="77777777" w:rsidR="00B51DDF" w:rsidRPr="00575FAC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>MCBearerContextNGU-TNLInfoatNGRANModifyResponse-ExtIEs E1AP-PROTOCOL-EXTENSION ::= {</w:t>
      </w:r>
    </w:p>
    <w:p w14:paraId="2CFDC5A3" w14:textId="77777777" w:rsidR="00B51DDF" w:rsidRPr="008C3F37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E93B630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3C11D3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28A8F4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MCMRBSetupModifyResponseList ::= SEQUENCE (SIZE(1..maxnoofMRBs)) OF MCMRBSetupModifyResponseList-Item</w:t>
      </w:r>
    </w:p>
    <w:p w14:paraId="58A7C83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7B91158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MCMRBSetupModifyResponseList-Item ::= SEQUENCE {</w:t>
      </w:r>
    </w:p>
    <w:p w14:paraId="51DB2041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5E713BC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qosflow-setup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90FE75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lastRenderedPageBreak/>
        <w:tab/>
        <w:t>qosflow-failed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QoS-Flow-Failed-List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229B89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mcBearerContextF1UTNLInfoatCU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t>UP-TNL-Information</w:t>
      </w:r>
      <w:r w:rsidRPr="008C3F37">
        <w:tab/>
      </w:r>
      <w:r w:rsidRPr="008C3F37">
        <w:tab/>
        <w:t>OPTIONAL,</w:t>
      </w:r>
    </w:p>
    <w:p w14:paraId="059C1CA1" w14:textId="77777777" w:rsidR="00B51DDF" w:rsidRPr="00371C52" w:rsidRDefault="00B51DDF" w:rsidP="00B51DDF">
      <w:pPr>
        <w:pStyle w:val="PL"/>
        <w:tabs>
          <w:tab w:val="clear" w:pos="4224"/>
        </w:tabs>
        <w:spacing w:line="0" w:lineRule="atLeast"/>
        <w:rPr>
          <w:snapToGrid w:val="0"/>
        </w:rPr>
      </w:pPr>
      <w:r>
        <w:rPr>
          <w:snapToGrid w:val="0"/>
        </w:rPr>
        <w:tab/>
        <w:t>mBS-PDCP</w:t>
      </w:r>
      <w:r>
        <w:rPr>
          <w:rFonts w:hint="eastAsia"/>
          <w:snapToGrid w:val="0"/>
          <w:lang w:eastAsia="zh-CN"/>
        </w:rPr>
        <w:t>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MBS-PDCP-CO</w:t>
      </w:r>
      <w:r>
        <w:rPr>
          <w:rFonts w:hint="eastAsia"/>
          <w:snapToGrid w:val="0"/>
          <w:lang w:eastAsia="zh-CN"/>
        </w:rPr>
        <w:t>UNT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8C3F37">
        <w:t>OPTIONAL,</w:t>
      </w:r>
    </w:p>
    <w:p w14:paraId="51030BCD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{MCMRBSetupModifyResponseList-Item-ExtIEs} }</w:t>
      </w:r>
      <w:r w:rsidRPr="008C3F37">
        <w:rPr>
          <w:snapToGrid w:val="0"/>
        </w:rPr>
        <w:tab/>
        <w:t>OPTIONAL,</w:t>
      </w:r>
    </w:p>
    <w:p w14:paraId="7CE8A3F7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3E73B8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8E3B38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326B7486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MCMRBSetupModifyResponseList-Item-ExtIEs E1AP-PROTOCOL-EXTENSION ::= {</w:t>
      </w:r>
    </w:p>
    <w:p w14:paraId="5F6205C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E849FF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0F9F6E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20813DBB" w14:textId="77777777" w:rsidR="00B51DDF" w:rsidRPr="008C3F37" w:rsidRDefault="00B51DDF" w:rsidP="00B51DDF">
      <w:pPr>
        <w:pStyle w:val="PL"/>
        <w:spacing w:line="0" w:lineRule="atLeast"/>
        <w:outlineLvl w:val="4"/>
        <w:rPr>
          <w:snapToGrid w:val="0"/>
        </w:rPr>
      </w:pPr>
      <w:r w:rsidRPr="008C3F37">
        <w:rPr>
          <w:snapToGrid w:val="0"/>
        </w:rPr>
        <w:t>-- MCBearerContextToModifyRequired</w:t>
      </w:r>
    </w:p>
    <w:p w14:paraId="1929EB8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783E580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MCBearerContextToModifyRequired ::= SEQUENCE {</w:t>
      </w:r>
    </w:p>
    <w:p w14:paraId="0AC44CFB" w14:textId="77777777" w:rsidR="00B51DDF" w:rsidRPr="00575FAC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27C9E87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07E7E85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mcMRBToRemoveRequiredList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MCMRBRemoveConfiguration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66C7F8B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mcMRBToModifyRequiredList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MCMRBModifyRequiredConfiguration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9C578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{MCBearerContextToModifyRequired-ExtIEs} }</w:t>
      </w:r>
      <w:r w:rsidRPr="008C3F37">
        <w:rPr>
          <w:snapToGrid w:val="0"/>
        </w:rPr>
        <w:tab/>
        <w:t>OPTIONAL,</w:t>
      </w:r>
    </w:p>
    <w:p w14:paraId="28D76702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A9786B3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2176C1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679AEA93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MCBearerContextToModifyRequired-ExtIEs E1AP-PROTOCOL-EXTENSION ::= {</w:t>
      </w:r>
    </w:p>
    <w:p w14:paraId="3D25EE08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snapToGrid w:val="0"/>
        </w:rPr>
        <w:tab/>
      </w:r>
      <w:r w:rsidRPr="00D629E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D629EF">
        <w:rPr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PRESENCE optional}</w:t>
      </w:r>
      <w:r>
        <w:rPr>
          <w:snapToGrid w:val="0"/>
        </w:rPr>
        <w:t>,</w:t>
      </w:r>
    </w:p>
    <w:p w14:paraId="73298092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A364ED0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07A3916" w14:textId="77777777" w:rsidR="00B51DDF" w:rsidRDefault="00B51DDF" w:rsidP="00B51DDF">
      <w:pPr>
        <w:pStyle w:val="PL"/>
        <w:rPr>
          <w:rFonts w:eastAsia="Malgun Gothic"/>
        </w:rPr>
      </w:pPr>
    </w:p>
    <w:p w14:paraId="5BECCB5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MCMRBModifyRequiredConfiguration</w:t>
      </w:r>
      <w:r w:rsidRPr="008C3F37">
        <w:rPr>
          <w:snapToGrid w:val="0"/>
        </w:rPr>
        <w:t xml:space="preserve"> ::= SEQUENCE (SIZE(1..maxnoofMRBs)) OF </w:t>
      </w:r>
      <w:r>
        <w:rPr>
          <w:snapToGrid w:val="0"/>
        </w:rPr>
        <w:t>MCMRBModifyRequiredConfiguration</w:t>
      </w:r>
      <w:r w:rsidRPr="008C3F37">
        <w:rPr>
          <w:snapToGrid w:val="0"/>
        </w:rPr>
        <w:t>-Item</w:t>
      </w:r>
    </w:p>
    <w:p w14:paraId="2640E9D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2356FFB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MCMRBModifyRequiredConfiguration</w:t>
      </w:r>
      <w:r w:rsidRPr="008C3F37">
        <w:rPr>
          <w:snapToGrid w:val="0"/>
        </w:rPr>
        <w:t>-Item ::= SEQUENCE {</w:t>
      </w:r>
    </w:p>
    <w:p w14:paraId="5B9E0FC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59D08436" w14:textId="77777777" w:rsidR="00B51DDF" w:rsidRPr="00371C52" w:rsidRDefault="00B51DDF" w:rsidP="00B51DDF">
      <w:pPr>
        <w:pStyle w:val="PL"/>
        <w:tabs>
          <w:tab w:val="clear" w:pos="4224"/>
        </w:tabs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r>
        <w:rPr>
          <w:snapToGrid w:val="0"/>
        </w:rPr>
        <w:t>mBS-PDCP-COUNT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MBS-PDCP-COUNT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8C3F37">
        <w:t>OPTIONAL,</w:t>
      </w:r>
    </w:p>
    <w:p w14:paraId="2F6CDE9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snapToGrid w:val="0"/>
        </w:rPr>
        <w:t xml:space="preserve"> </w:t>
      </w:r>
      <w:r>
        <w:rPr>
          <w:snapToGrid w:val="0"/>
        </w:rPr>
        <w:t>MCMRBModifyRequiredConfiguration</w:t>
      </w:r>
      <w:r w:rsidRPr="008C3F37">
        <w:rPr>
          <w:snapToGrid w:val="0"/>
        </w:rPr>
        <w:t>-Item-ExtIEs} }</w:t>
      </w:r>
      <w:r w:rsidRPr="008C3F37">
        <w:rPr>
          <w:snapToGrid w:val="0"/>
        </w:rPr>
        <w:tab/>
        <w:t>OPTIONAL,</w:t>
      </w:r>
    </w:p>
    <w:p w14:paraId="7EA31712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1B908C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2934C4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27E33024" w14:textId="77777777" w:rsidR="00B51DDF" w:rsidRPr="008C3F37" w:rsidRDefault="00B51DDF" w:rsidP="00B51DDF">
      <w:pPr>
        <w:pStyle w:val="PL"/>
        <w:rPr>
          <w:snapToGrid w:val="0"/>
        </w:rPr>
      </w:pPr>
      <w:r>
        <w:rPr>
          <w:snapToGrid w:val="0"/>
        </w:rPr>
        <w:t>MCMRBModifyRequiredConfiguration</w:t>
      </w:r>
      <w:r w:rsidRPr="008C3F37">
        <w:rPr>
          <w:snapToGrid w:val="0"/>
        </w:rPr>
        <w:t>-Item-ExtIEs E1AP-PROTOCOL-EXTENSION ::= {</w:t>
      </w:r>
    </w:p>
    <w:p w14:paraId="51BAACD2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184C2A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D2CCD72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1AD27884" w14:textId="77777777" w:rsidR="00B51DDF" w:rsidRPr="008C3F37" w:rsidRDefault="00B51DDF" w:rsidP="00B51DDF">
      <w:pPr>
        <w:pStyle w:val="PL"/>
        <w:spacing w:line="0" w:lineRule="atLeast"/>
        <w:outlineLvl w:val="4"/>
        <w:rPr>
          <w:snapToGrid w:val="0"/>
        </w:rPr>
      </w:pPr>
      <w:r w:rsidRPr="008C3F37">
        <w:rPr>
          <w:snapToGrid w:val="0"/>
        </w:rPr>
        <w:t>-- MCBearerContextToModifyConfirm</w:t>
      </w:r>
    </w:p>
    <w:p w14:paraId="176626B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44E6F365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MCBearerContextToModifyConfirm ::= SEQUENCE {</w:t>
      </w:r>
    </w:p>
    <w:p w14:paraId="6B14522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05A010DD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3F37">
        <w:rPr>
          <w:snapToGrid w:val="0"/>
        </w:rPr>
        <w:t>mcMRBModify</w:t>
      </w:r>
      <w:r>
        <w:rPr>
          <w:snapToGrid w:val="0"/>
        </w:rPr>
        <w:t>Confirm</w:t>
      </w:r>
      <w:r w:rsidRPr="008C3F37">
        <w:rPr>
          <w:snapToGrid w:val="0"/>
        </w:rPr>
        <w:t>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MCMRB</w:t>
      </w:r>
      <w:r>
        <w:rPr>
          <w:snapToGrid w:val="0"/>
        </w:rPr>
        <w:t>ModifyConfirm</w:t>
      </w:r>
      <w:r w:rsidRPr="008C3F37">
        <w:rPr>
          <w:snapToGrid w:val="0"/>
        </w:rPr>
        <w:t>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68B3A368" w14:textId="77777777" w:rsidR="00B51DDF" w:rsidRPr="00575FAC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{MCBearerContextToModifyConfirm-ExtIEs} }</w:t>
      </w:r>
      <w:r w:rsidRPr="00575FAC">
        <w:rPr>
          <w:snapToGrid w:val="0"/>
        </w:rPr>
        <w:tab/>
        <w:t>OPTIONAL,</w:t>
      </w:r>
    </w:p>
    <w:p w14:paraId="4E90C4AA" w14:textId="77777777" w:rsidR="00B51DDF" w:rsidRPr="008C3F37" w:rsidRDefault="00B51DDF" w:rsidP="00B51DD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2D59F93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857A0D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4C3560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MCMRB</w:t>
      </w:r>
      <w:r>
        <w:rPr>
          <w:snapToGrid w:val="0"/>
        </w:rPr>
        <w:t>ModifyConfirm</w:t>
      </w:r>
      <w:r w:rsidRPr="008C3F37">
        <w:rPr>
          <w:snapToGrid w:val="0"/>
        </w:rPr>
        <w:t>List ::= SEQUENCE (SIZE(1..maxnoofMRBs)) OF MCMRB</w:t>
      </w:r>
      <w:r>
        <w:rPr>
          <w:snapToGrid w:val="0"/>
        </w:rPr>
        <w:t>ModifyConfirm</w:t>
      </w:r>
      <w:r w:rsidRPr="008C3F37">
        <w:rPr>
          <w:snapToGrid w:val="0"/>
        </w:rPr>
        <w:t>List-Item</w:t>
      </w:r>
    </w:p>
    <w:p w14:paraId="64C7AA8C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5AE6A78E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MCMRB</w:t>
      </w:r>
      <w:r>
        <w:rPr>
          <w:snapToGrid w:val="0"/>
        </w:rPr>
        <w:t>ModifyConfirm</w:t>
      </w:r>
      <w:r w:rsidRPr="008C3F37">
        <w:rPr>
          <w:snapToGrid w:val="0"/>
        </w:rPr>
        <w:t>List-Item ::= SEQUENCE {</w:t>
      </w:r>
    </w:p>
    <w:p w14:paraId="5DB6E599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4C9317D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snapToGrid w:val="0"/>
        </w:rPr>
        <w:t xml:space="preserve"> </w:t>
      </w:r>
      <w:r w:rsidRPr="008C3F37">
        <w:rPr>
          <w:snapToGrid w:val="0"/>
        </w:rPr>
        <w:t>MCMRB</w:t>
      </w:r>
      <w:r>
        <w:rPr>
          <w:snapToGrid w:val="0"/>
        </w:rPr>
        <w:t>ModifyConfirm</w:t>
      </w:r>
      <w:r w:rsidRPr="008C3F37">
        <w:rPr>
          <w:snapToGrid w:val="0"/>
        </w:rPr>
        <w:t>List-Item-ExtIEs} }</w:t>
      </w:r>
      <w:r w:rsidRPr="008C3F37">
        <w:rPr>
          <w:snapToGrid w:val="0"/>
        </w:rPr>
        <w:tab/>
        <w:t>OPTIONAL,</w:t>
      </w:r>
    </w:p>
    <w:p w14:paraId="420582B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874A5DB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E0BBAA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</w:p>
    <w:p w14:paraId="0305127C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MCMRB</w:t>
      </w:r>
      <w:r>
        <w:rPr>
          <w:snapToGrid w:val="0"/>
        </w:rPr>
        <w:t>ModifyConfirm</w:t>
      </w:r>
      <w:r w:rsidRPr="008C3F37">
        <w:rPr>
          <w:snapToGrid w:val="0"/>
        </w:rPr>
        <w:t>List-Item-ExtIEs E1AP-PROTOCOL-EXTENSION ::= {</w:t>
      </w:r>
    </w:p>
    <w:p w14:paraId="74A2C2C9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3178B84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94FFFF9" w14:textId="77777777" w:rsidR="00B51DDF" w:rsidRDefault="00B51DDF" w:rsidP="00B51DDF">
      <w:pPr>
        <w:pStyle w:val="PL"/>
        <w:rPr>
          <w:snapToGrid w:val="0"/>
        </w:rPr>
      </w:pPr>
    </w:p>
    <w:p w14:paraId="6D1BD60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MCBearerContextToModifyConfirm-ExtIEs E1AP-PROTOCOL-EXTENSION ::= {</w:t>
      </w:r>
    </w:p>
    <w:p w14:paraId="5FEFFF26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51C3ED5" w14:textId="77777777" w:rsidR="00B51DDF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7A325AD" w14:textId="77777777" w:rsidR="00B51DDF" w:rsidRDefault="00B51DDF" w:rsidP="00B51DDF">
      <w:pPr>
        <w:pStyle w:val="PL"/>
        <w:rPr>
          <w:snapToGrid w:val="0"/>
        </w:rPr>
      </w:pPr>
    </w:p>
    <w:p w14:paraId="48E955CF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ForwardingResourceRequest</w:t>
      </w:r>
    </w:p>
    <w:p w14:paraId="3A8DB8B2" w14:textId="77777777" w:rsidR="00B51DDF" w:rsidRPr="008D7D88" w:rsidRDefault="00B51DDF" w:rsidP="00B51DDF">
      <w:pPr>
        <w:pStyle w:val="PL"/>
        <w:rPr>
          <w:snapToGrid w:val="0"/>
        </w:rPr>
      </w:pPr>
    </w:p>
    <w:p w14:paraId="69F35DFA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 xml:space="preserve"> ::= SEQUENCE {</w:t>
      </w:r>
    </w:p>
    <w:p w14:paraId="38692D71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360117ED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mbsAreaSession-ID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</w:r>
      <w:r w:rsidRPr="008D7D88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D7D88">
        <w:rPr>
          <w:snapToGrid w:val="0"/>
        </w:rPr>
        <w:t>,</w:t>
      </w:r>
    </w:p>
    <w:p w14:paraId="62FFAAB3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14:paraId="0544796F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2EF35A16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8D3D1C3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1230288" w14:textId="77777777" w:rsidR="00B51DDF" w:rsidRPr="008D7D88" w:rsidRDefault="00B51DDF" w:rsidP="00B51DDF">
      <w:pPr>
        <w:pStyle w:val="PL"/>
        <w:rPr>
          <w:snapToGrid w:val="0"/>
        </w:rPr>
      </w:pPr>
    </w:p>
    <w:p w14:paraId="3724C2F8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 E1AP-PROTOCOL-EXTENSION ::= {</w:t>
      </w:r>
    </w:p>
    <w:p w14:paraId="18587A57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55A1D2C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D1DD1FD" w14:textId="77777777" w:rsidR="00B51DDF" w:rsidRPr="008D7D88" w:rsidRDefault="00B51DDF" w:rsidP="00B51DDF">
      <w:pPr>
        <w:pStyle w:val="PL"/>
        <w:rPr>
          <w:snapToGrid w:val="0"/>
        </w:rPr>
      </w:pPr>
    </w:p>
    <w:p w14:paraId="3C0DA8CF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 xml:space="preserve">MRBForwardingResourceRequestList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</w:p>
    <w:p w14:paraId="7311D521" w14:textId="77777777" w:rsidR="00B51DDF" w:rsidRPr="008D7D88" w:rsidRDefault="00B51DDF" w:rsidP="00B51DDF">
      <w:pPr>
        <w:pStyle w:val="PL"/>
        <w:rPr>
          <w:snapToGrid w:val="0"/>
        </w:rPr>
      </w:pPr>
    </w:p>
    <w:p w14:paraId="0E2A3B38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052E79F0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63088E34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14:paraId="5A444C90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EA4459">
        <w:rPr>
          <w:snapToGrid w:val="0"/>
        </w:rPr>
        <w:t>mrbForwardingAddressRequest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ENUMERATED {request, ...}</w:t>
      </w:r>
      <w:r w:rsidRPr="00EA4459">
        <w:rPr>
          <w:snapToGrid w:val="0"/>
        </w:rPr>
        <w:tab/>
        <w:t>OPTIONAL,</w:t>
      </w:r>
    </w:p>
    <w:p w14:paraId="093A0AD4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12BE2AAE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4780983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C11B830" w14:textId="77777777" w:rsidR="00B51DDF" w:rsidRPr="008D7D88" w:rsidRDefault="00B51DDF" w:rsidP="00B51DDF">
      <w:pPr>
        <w:pStyle w:val="PL"/>
        <w:rPr>
          <w:snapToGrid w:val="0"/>
        </w:rPr>
      </w:pPr>
    </w:p>
    <w:p w14:paraId="3ED3DBDC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60A65944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8BB7771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AE21FE9" w14:textId="77777777" w:rsidR="00B51DDF" w:rsidRPr="008D7D88" w:rsidRDefault="00B51DDF" w:rsidP="00B51DDF">
      <w:pPr>
        <w:pStyle w:val="PL"/>
        <w:rPr>
          <w:snapToGrid w:val="0"/>
        </w:rPr>
      </w:pPr>
    </w:p>
    <w:p w14:paraId="4FEF2322" w14:textId="77777777" w:rsidR="00B51DDF" w:rsidRPr="008D7D88" w:rsidRDefault="00B51DDF" w:rsidP="00B51DDF">
      <w:pPr>
        <w:pStyle w:val="PL"/>
        <w:rPr>
          <w:rFonts w:eastAsia="Malgun Gothic"/>
          <w:snapToGrid w:val="0"/>
        </w:rPr>
      </w:pPr>
    </w:p>
    <w:p w14:paraId="2423A200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ForwardingResourceIndication</w:t>
      </w:r>
    </w:p>
    <w:p w14:paraId="060A9AE4" w14:textId="77777777" w:rsidR="00B51DDF" w:rsidRPr="008D7D88" w:rsidRDefault="00B51DDF" w:rsidP="00B51DDF">
      <w:pPr>
        <w:pStyle w:val="PL"/>
        <w:rPr>
          <w:snapToGrid w:val="0"/>
        </w:rPr>
      </w:pPr>
    </w:p>
    <w:p w14:paraId="5FE4DBD7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 xml:space="preserve"> ::= SEQUENCE {</w:t>
      </w:r>
    </w:p>
    <w:p w14:paraId="69D2BE17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54D36347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C947C59" w14:textId="77777777" w:rsidR="00B51DDF" w:rsidRPr="00CB392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734F33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1DB254CF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D6C57A6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06B5BF7" w14:textId="77777777" w:rsidR="00B51DDF" w:rsidRPr="008D7D88" w:rsidRDefault="00B51DDF" w:rsidP="00B51DDF">
      <w:pPr>
        <w:pStyle w:val="PL"/>
        <w:rPr>
          <w:snapToGrid w:val="0"/>
        </w:rPr>
      </w:pPr>
    </w:p>
    <w:p w14:paraId="51B3D258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 E1AP-PROTOCOL-EXTENSION ::= {</w:t>
      </w:r>
    </w:p>
    <w:p w14:paraId="7A995BF9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86A4FC6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>}</w:t>
      </w:r>
    </w:p>
    <w:p w14:paraId="5183438F" w14:textId="77777777" w:rsidR="00B51DDF" w:rsidRDefault="00B51DDF" w:rsidP="00B51DDF">
      <w:pPr>
        <w:pStyle w:val="PL"/>
        <w:rPr>
          <w:snapToGrid w:val="0"/>
        </w:rPr>
      </w:pPr>
    </w:p>
    <w:p w14:paraId="33C39C9E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 xml:space="preserve">MRBForwardingResourceIndicationList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</w:p>
    <w:p w14:paraId="725C20CD" w14:textId="77777777" w:rsidR="00B51DDF" w:rsidRPr="008D7D88" w:rsidRDefault="00B51DDF" w:rsidP="00B51DDF">
      <w:pPr>
        <w:pStyle w:val="PL"/>
        <w:rPr>
          <w:snapToGrid w:val="0"/>
        </w:rPr>
      </w:pPr>
    </w:p>
    <w:p w14:paraId="53635CA5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25E60FA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05F3D1EA" w14:textId="77777777" w:rsidR="00B51DDF" w:rsidRPr="00813C8C" w:rsidRDefault="00B51DDF" w:rsidP="00B51DDF">
      <w:pPr>
        <w:pStyle w:val="PL"/>
        <w:rPr>
          <w:snapToGrid w:val="0"/>
          <w:lang w:val="fr-FR"/>
        </w:rPr>
      </w:pPr>
      <w:r>
        <w:rPr>
          <w:snapToGrid w:val="0"/>
          <w:lang w:eastAsia="zh-CN"/>
        </w:rPr>
        <w:tab/>
      </w:r>
      <w:r w:rsidRPr="00813C8C">
        <w:rPr>
          <w:snapToGrid w:val="0"/>
          <w:lang w:val="fr-FR" w:eastAsia="zh-CN"/>
        </w:rPr>
        <w:t>mrb-ProgressInformation</w:t>
      </w:r>
      <w:r w:rsidRPr="00813C8C">
        <w:rPr>
          <w:snapToGrid w:val="0"/>
          <w:lang w:val="fr-FR" w:eastAsia="zh-CN"/>
        </w:rPr>
        <w:tab/>
      </w:r>
      <w:r w:rsidRPr="00813C8C">
        <w:rPr>
          <w:snapToGrid w:val="0"/>
          <w:lang w:val="fr-FR" w:eastAsia="zh-CN"/>
        </w:rPr>
        <w:tab/>
      </w:r>
      <w:r w:rsidRPr="00813C8C">
        <w:rPr>
          <w:snapToGrid w:val="0"/>
          <w:lang w:val="fr-FR" w:eastAsia="zh-CN"/>
        </w:rPr>
        <w:tab/>
      </w:r>
      <w:r w:rsidRPr="00813C8C">
        <w:rPr>
          <w:snapToGrid w:val="0"/>
          <w:lang w:val="fr-FR" w:eastAsia="zh-CN"/>
        </w:rPr>
        <w:tab/>
        <w:t>MRB-ProgressInformation</w:t>
      </w:r>
      <w:r w:rsidRPr="00813C8C">
        <w:rPr>
          <w:snapToGrid w:val="0"/>
          <w:lang w:val="fr-FR"/>
        </w:rPr>
        <w:tab/>
      </w:r>
      <w:r w:rsidRPr="00813C8C">
        <w:rPr>
          <w:snapToGrid w:val="0"/>
          <w:lang w:val="fr-FR"/>
        </w:rPr>
        <w:tab/>
        <w:t>OPTIONAL,</w:t>
      </w:r>
    </w:p>
    <w:p w14:paraId="75C8B9B9" w14:textId="77777777" w:rsidR="00B51DDF" w:rsidRDefault="00B51DDF" w:rsidP="00B51DDF">
      <w:pPr>
        <w:pStyle w:val="PL"/>
        <w:rPr>
          <w:snapToGrid w:val="0"/>
        </w:rPr>
      </w:pPr>
      <w:r w:rsidRPr="00813C8C">
        <w:rPr>
          <w:snapToGrid w:val="0"/>
          <w:lang w:val="fr-FR"/>
        </w:rPr>
        <w:tab/>
      </w:r>
      <w:r>
        <w:rPr>
          <w:snapToGrid w:val="0"/>
        </w:rPr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89E57E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3535F335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1C00953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F32A385" w14:textId="77777777" w:rsidR="00B51DDF" w:rsidRPr="008D7D88" w:rsidRDefault="00B51DDF" w:rsidP="00B51DDF">
      <w:pPr>
        <w:pStyle w:val="PL"/>
        <w:rPr>
          <w:snapToGrid w:val="0"/>
        </w:rPr>
      </w:pPr>
    </w:p>
    <w:p w14:paraId="04B81497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24FA8E4B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B3197E2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89C7B43" w14:textId="77777777" w:rsidR="00B51DDF" w:rsidRPr="008D7D88" w:rsidRDefault="00B51DDF" w:rsidP="00B51DDF">
      <w:pPr>
        <w:pStyle w:val="PL"/>
        <w:rPr>
          <w:snapToGrid w:val="0"/>
        </w:rPr>
      </w:pPr>
    </w:p>
    <w:p w14:paraId="2631A217" w14:textId="77777777" w:rsidR="00B51DDF" w:rsidRPr="008D7D88" w:rsidRDefault="00B51DDF" w:rsidP="00B51DDF">
      <w:pPr>
        <w:pStyle w:val="PL"/>
        <w:rPr>
          <w:snapToGrid w:val="0"/>
        </w:rPr>
      </w:pPr>
    </w:p>
    <w:p w14:paraId="592423A5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ForwardingResourceResponse</w:t>
      </w:r>
    </w:p>
    <w:p w14:paraId="5A78623B" w14:textId="77777777" w:rsidR="00B51DDF" w:rsidRPr="008D7D88" w:rsidRDefault="00B51DDF" w:rsidP="00B51DDF">
      <w:pPr>
        <w:pStyle w:val="PL"/>
        <w:rPr>
          <w:snapToGrid w:val="0"/>
        </w:rPr>
      </w:pPr>
    </w:p>
    <w:p w14:paraId="575D63D9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 xml:space="preserve"> ::= SEQUENCE {</w:t>
      </w:r>
    </w:p>
    <w:p w14:paraId="34CC63AF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201900F9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mrbForwardingResourceResponseList</w:t>
      </w:r>
      <w:r>
        <w:rPr>
          <w:snapToGrid w:val="0"/>
        </w:rPr>
        <w:tab/>
        <w:t>MRBForwardingResourceResponseList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472679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169BDDE1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49BC632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70F549E" w14:textId="77777777" w:rsidR="00B51DDF" w:rsidRPr="008D7D88" w:rsidRDefault="00B51DDF" w:rsidP="00B51DDF">
      <w:pPr>
        <w:pStyle w:val="PL"/>
        <w:rPr>
          <w:snapToGrid w:val="0"/>
        </w:rPr>
      </w:pPr>
    </w:p>
    <w:p w14:paraId="422DECD1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 E1AP-PROTOCOL-EXTENSION ::= {</w:t>
      </w:r>
    </w:p>
    <w:p w14:paraId="76E2E956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A1E7928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E1AE98A" w14:textId="77777777" w:rsidR="00B51DDF" w:rsidRPr="008D7D88" w:rsidRDefault="00B51DDF" w:rsidP="00B51DDF">
      <w:pPr>
        <w:pStyle w:val="PL"/>
        <w:rPr>
          <w:snapToGrid w:val="0"/>
        </w:rPr>
      </w:pPr>
    </w:p>
    <w:p w14:paraId="697E56A1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 xml:space="preserve">MRBForwardingResourceResponseList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</w:p>
    <w:p w14:paraId="2ECE564D" w14:textId="77777777" w:rsidR="00B51DDF" w:rsidRPr="008D7D88" w:rsidRDefault="00B51DDF" w:rsidP="00B51DDF">
      <w:pPr>
        <w:pStyle w:val="PL"/>
        <w:rPr>
          <w:snapToGrid w:val="0"/>
        </w:rPr>
      </w:pPr>
    </w:p>
    <w:p w14:paraId="3CD18C75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4E063F17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60AF4658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mrb-ProgressInformation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5E00C3">
        <w:rPr>
          <w:snapToGrid w:val="0"/>
          <w:lang w:eastAsia="zh-CN"/>
        </w:rPr>
        <w:t>MRB-ProgressInformation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2A9AE0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845558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4FCB063B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ABAE98A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F9E2063" w14:textId="77777777" w:rsidR="00B51DDF" w:rsidRPr="008D7D88" w:rsidRDefault="00B51DDF" w:rsidP="00B51DDF">
      <w:pPr>
        <w:pStyle w:val="PL"/>
        <w:rPr>
          <w:snapToGrid w:val="0"/>
        </w:rPr>
      </w:pPr>
    </w:p>
    <w:p w14:paraId="604D33DB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CCB33C0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A8D0265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EA1DEFE" w14:textId="77777777" w:rsidR="00B51DDF" w:rsidRPr="008D7D88" w:rsidRDefault="00B51DDF" w:rsidP="00B51DDF">
      <w:pPr>
        <w:pStyle w:val="PL"/>
        <w:rPr>
          <w:snapToGrid w:val="0"/>
        </w:rPr>
      </w:pPr>
    </w:p>
    <w:p w14:paraId="62F48B3E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</w:t>
      </w:r>
    </w:p>
    <w:p w14:paraId="5A8EA29D" w14:textId="77777777" w:rsidR="00B51DDF" w:rsidRPr="008D7D88" w:rsidRDefault="00B51DDF" w:rsidP="00B51DDF">
      <w:pPr>
        <w:pStyle w:val="PL"/>
        <w:rPr>
          <w:snapToGrid w:val="0"/>
        </w:rPr>
      </w:pPr>
    </w:p>
    <w:p w14:paraId="2D0139C0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 xml:space="preserve"> ::= SEQUENCE {</w:t>
      </w:r>
    </w:p>
    <w:p w14:paraId="231156FD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6B42F263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0259AEF0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598E11D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500EAA9" w14:textId="77777777" w:rsidR="00B51DDF" w:rsidRPr="008D7D88" w:rsidRDefault="00B51DDF" w:rsidP="00B51DDF">
      <w:pPr>
        <w:pStyle w:val="PL"/>
        <w:rPr>
          <w:snapToGrid w:val="0"/>
        </w:rPr>
      </w:pPr>
    </w:p>
    <w:p w14:paraId="5F3706B2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 E1AP-PROTOCOL-EXTENSION ::= {</w:t>
      </w:r>
    </w:p>
    <w:p w14:paraId="5D08C86F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ab/>
        <w:t>...</w:t>
      </w:r>
    </w:p>
    <w:p w14:paraId="34FE2823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5568A14" w14:textId="77777777" w:rsidR="00B51DDF" w:rsidRPr="008D7D88" w:rsidRDefault="00B51DDF" w:rsidP="00B51DDF">
      <w:pPr>
        <w:pStyle w:val="PL"/>
        <w:rPr>
          <w:snapToGrid w:val="0"/>
        </w:rPr>
      </w:pPr>
    </w:p>
    <w:p w14:paraId="33FBE00E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ForwardingResourceReleaseIndication</w:t>
      </w:r>
    </w:p>
    <w:p w14:paraId="60CF5B2A" w14:textId="77777777" w:rsidR="00B51DDF" w:rsidRPr="008D7D88" w:rsidRDefault="00B51DDF" w:rsidP="00B51DDF">
      <w:pPr>
        <w:pStyle w:val="PL"/>
        <w:rPr>
          <w:snapToGrid w:val="0"/>
        </w:rPr>
      </w:pPr>
    </w:p>
    <w:p w14:paraId="0DE9518C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 xml:space="preserve"> ::= SEQUENCE {</w:t>
      </w:r>
    </w:p>
    <w:p w14:paraId="4AEA21EE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13247889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930E7C6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438861F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77E4261" w14:textId="77777777" w:rsidR="00B51DDF" w:rsidRPr="008D7D88" w:rsidRDefault="00B51DDF" w:rsidP="00B51DDF">
      <w:pPr>
        <w:pStyle w:val="PL"/>
        <w:rPr>
          <w:snapToGrid w:val="0"/>
        </w:rPr>
      </w:pPr>
    </w:p>
    <w:p w14:paraId="71C56B63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 E1AP-PROTOCOL-EXTENSION ::= {</w:t>
      </w:r>
    </w:p>
    <w:p w14:paraId="3DB5A13D" w14:textId="77777777" w:rsidR="00B51DDF" w:rsidRPr="008D7D88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BF766C4" w14:textId="77777777" w:rsidR="00B51DDF" w:rsidRDefault="00B51DDF" w:rsidP="00B51DD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5D2E6397" w14:textId="77777777" w:rsidR="00B51DDF" w:rsidRPr="008D7D88" w:rsidRDefault="00B51DDF" w:rsidP="00B51DDF">
      <w:pPr>
        <w:pStyle w:val="PL"/>
        <w:rPr>
          <w:snapToGrid w:val="0"/>
        </w:rPr>
      </w:pPr>
    </w:p>
    <w:p w14:paraId="57AF7165" w14:textId="77777777" w:rsidR="00B51DDF" w:rsidRPr="008D7D88" w:rsidRDefault="00B51DDF" w:rsidP="00B51DDF">
      <w:pPr>
        <w:pStyle w:val="PL"/>
        <w:rPr>
          <w:snapToGrid w:val="0"/>
        </w:rPr>
      </w:pPr>
      <w:r>
        <w:rPr>
          <w:snapToGrid w:val="0"/>
        </w:rPr>
        <w:t>MCForwardingResourceID ::= OCTET STRING (SIZE(2))</w:t>
      </w:r>
    </w:p>
    <w:p w14:paraId="009E0BDB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4A399412" w14:textId="77777777" w:rsidR="00B51DDF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1DF24345" w14:textId="77777777" w:rsidR="00B51DDF" w:rsidRDefault="00B51DDF" w:rsidP="00B51DD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720B6D01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>i</w:t>
      </w:r>
      <w:r>
        <w:rPr>
          <w:rFonts w:eastAsia="SimSun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3B61AF62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no-IDC,</w:t>
      </w:r>
    </w:p>
    <w:p w14:paraId="2D920B5C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CA8A35" w14:textId="77777777" w:rsidR="00B51DDF" w:rsidRPr="0018441C" w:rsidRDefault="00B51DDF" w:rsidP="00B51DDF">
      <w:pPr>
        <w:pStyle w:val="PL"/>
      </w:pPr>
      <w:r>
        <w:rPr>
          <w:snapToGrid w:val="0"/>
        </w:rPr>
        <w:t>}</w:t>
      </w:r>
    </w:p>
    <w:p w14:paraId="3324FF87" w14:textId="77777777" w:rsidR="00B51DDF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2D6BA394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MRB-ID</w:t>
      </w:r>
      <w:r w:rsidRPr="008C3F37">
        <w:rPr>
          <w:snapToGrid w:val="0"/>
        </w:rPr>
        <w:tab/>
        <w:t>::=</w:t>
      </w:r>
      <w:r w:rsidRPr="008C3F37">
        <w:rPr>
          <w:snapToGrid w:val="0"/>
        </w:rPr>
        <w:tab/>
        <w:t>INTEGER (1..</w:t>
      </w:r>
      <w:r>
        <w:rPr>
          <w:snapToGrid w:val="0"/>
        </w:rPr>
        <w:t>512</w:t>
      </w:r>
      <w:r w:rsidRPr="008C3F37">
        <w:rPr>
          <w:snapToGrid w:val="0"/>
        </w:rPr>
        <w:t>, ...)</w:t>
      </w:r>
    </w:p>
    <w:p w14:paraId="156F2DD3" w14:textId="77777777" w:rsidR="00B51DDF" w:rsidRPr="00135FF5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653DAEF3" w14:textId="77777777" w:rsidR="00B51DDF" w:rsidRPr="00EA4459" w:rsidRDefault="00B51DDF" w:rsidP="00B51DDF">
      <w:pPr>
        <w:pStyle w:val="PL"/>
        <w:rPr>
          <w:snapToGrid w:val="0"/>
        </w:rPr>
      </w:pPr>
      <w:r w:rsidRPr="00EA4459">
        <w:rPr>
          <w:snapToGrid w:val="0"/>
          <w:lang w:eastAsia="zh-CN"/>
        </w:rPr>
        <w:t>MRB-ProgressInformation</w:t>
      </w:r>
      <w:r w:rsidRPr="00EA4459">
        <w:rPr>
          <w:snapToGrid w:val="0"/>
        </w:rPr>
        <w:t xml:space="preserve"> ::= SEQUENCE {</w:t>
      </w:r>
    </w:p>
    <w:p w14:paraId="0A6D7C11" w14:textId="77777777" w:rsidR="00B51DDF" w:rsidRPr="00EA4459" w:rsidRDefault="00B51DDF" w:rsidP="00B51DDF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mrb-ProgressInformationSNs</w:t>
      </w:r>
      <w:r w:rsidRPr="00EA4459">
        <w:rPr>
          <w:snapToGrid w:val="0"/>
        </w:rPr>
        <w:tab/>
        <w:t>MRB-ProgressInformationSNs,</w:t>
      </w:r>
    </w:p>
    <w:p w14:paraId="253D5F36" w14:textId="77777777" w:rsidR="00B51DDF" w:rsidRPr="00EA4459" w:rsidRDefault="00B51DDF" w:rsidP="00B51DDF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mrb-ProgressInformationType</w:t>
      </w:r>
      <w:r w:rsidRPr="00EA4459">
        <w:rPr>
          <w:snapToGrid w:val="0"/>
        </w:rPr>
        <w:tab/>
        <w:t>MRB-ProgressInformationType,</w:t>
      </w:r>
    </w:p>
    <w:p w14:paraId="3E7A5596" w14:textId="77777777" w:rsidR="00B51DDF" w:rsidRPr="00EA4459" w:rsidRDefault="00B51DDF" w:rsidP="00B51DDF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</w:t>
      </w:r>
      <w:r w:rsidRPr="00EA4459">
        <w:rPr>
          <w:snapToGrid w:val="0"/>
          <w:lang w:eastAsia="zh-CN"/>
        </w:rPr>
        <w:t>MRB-ProgressInformation</w:t>
      </w:r>
      <w:r w:rsidRPr="00EA4459">
        <w:rPr>
          <w:snapToGrid w:val="0"/>
        </w:rPr>
        <w:t>-ExtIEs} } OPTIONAL,</w:t>
      </w:r>
    </w:p>
    <w:p w14:paraId="76323374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...</w:t>
      </w:r>
    </w:p>
    <w:p w14:paraId="7EECF2C8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32AD66B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7D70B922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 w:eastAsia="zh-CN"/>
        </w:rPr>
        <w:t>MRB-ProgressInformation</w:t>
      </w:r>
      <w:r w:rsidRPr="004F4B56">
        <w:rPr>
          <w:snapToGrid w:val="0"/>
          <w:lang w:val="fr-FR"/>
        </w:rPr>
        <w:t>-ExtIEs E1AP-PROTOCOL-EXTENSION ::= {</w:t>
      </w:r>
    </w:p>
    <w:p w14:paraId="687B4DA0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D5DF221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781EB141" w14:textId="77777777" w:rsidR="00B51DDF" w:rsidRPr="004F4B56" w:rsidRDefault="00B51DDF" w:rsidP="00B51DDF">
      <w:pPr>
        <w:pStyle w:val="PL"/>
        <w:rPr>
          <w:snapToGrid w:val="0"/>
          <w:lang w:val="fr-FR"/>
        </w:rPr>
      </w:pPr>
    </w:p>
    <w:p w14:paraId="4C82FF93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 w:eastAsia="zh-CN"/>
        </w:rPr>
        <w:t xml:space="preserve">MRB-ProgressInformationSNs ::= </w:t>
      </w:r>
      <w:r w:rsidRPr="004F4B56">
        <w:rPr>
          <w:snapToGrid w:val="0"/>
          <w:lang w:val="fr-FR"/>
        </w:rPr>
        <w:t>CHOICE {</w:t>
      </w:r>
    </w:p>
    <w:p w14:paraId="58939912" w14:textId="77777777" w:rsidR="00B51DDF" w:rsidRPr="004F4B56" w:rsidRDefault="00B51DDF" w:rsidP="00B51DDF">
      <w:pPr>
        <w:pStyle w:val="PL"/>
        <w:rPr>
          <w:snapToGrid w:val="0"/>
          <w:lang w:val="fr-FR" w:eastAsia="zh-CN"/>
        </w:rPr>
      </w:pPr>
      <w:r w:rsidRPr="004F4B56">
        <w:rPr>
          <w:snapToGrid w:val="0"/>
          <w:lang w:val="fr-FR"/>
        </w:rPr>
        <w:tab/>
        <w:t>pdcp-SN12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INTEGER (0..4095),</w:t>
      </w:r>
    </w:p>
    <w:p w14:paraId="31642C3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 w:eastAsia="zh-CN"/>
        </w:rPr>
        <w:tab/>
      </w:r>
      <w:r w:rsidRPr="004F4B56">
        <w:rPr>
          <w:snapToGrid w:val="0"/>
          <w:lang w:val="fr-FR"/>
        </w:rPr>
        <w:t>pdcp-SN18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INTEGER (0..262143),</w:t>
      </w:r>
    </w:p>
    <w:p w14:paraId="6B022528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choice-extension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lang w:val="fr-FR"/>
        </w:rPr>
        <w:t>ProtocolIE-SingleContainer</w:t>
      </w:r>
      <w:r w:rsidRPr="004F4B56">
        <w:rPr>
          <w:snapToGrid w:val="0"/>
          <w:lang w:val="fr-FR"/>
        </w:rPr>
        <w:t xml:space="preserve"> { {</w:t>
      </w:r>
      <w:r w:rsidRPr="004F4B56">
        <w:rPr>
          <w:snapToGrid w:val="0"/>
          <w:lang w:val="fr-FR" w:eastAsia="zh-CN"/>
        </w:rPr>
        <w:t xml:space="preserve"> MRB-ProgressInformationSNs</w:t>
      </w:r>
      <w:r w:rsidRPr="004F4B56">
        <w:rPr>
          <w:snapToGrid w:val="0"/>
          <w:lang w:val="fr-FR"/>
        </w:rPr>
        <w:t>-ExtIEs} }</w:t>
      </w:r>
    </w:p>
    <w:p w14:paraId="4C58592E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746217E5" w14:textId="77777777" w:rsidR="00B51DDF" w:rsidRPr="004F4B56" w:rsidRDefault="00B51DDF" w:rsidP="00B51DDF">
      <w:pPr>
        <w:pStyle w:val="PL"/>
        <w:rPr>
          <w:snapToGrid w:val="0"/>
          <w:lang w:val="fr-FR" w:eastAsia="zh-CN"/>
        </w:rPr>
      </w:pPr>
    </w:p>
    <w:p w14:paraId="723B9264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 w:eastAsia="zh-CN"/>
        </w:rPr>
        <w:t>MRB-ProgressInformationSNs</w:t>
      </w:r>
      <w:r w:rsidRPr="004F4B56">
        <w:rPr>
          <w:snapToGrid w:val="0"/>
          <w:lang w:val="fr-FR"/>
        </w:rPr>
        <w:t>-ExtIEs E1AP-PROTOCOL-IES ::= {</w:t>
      </w:r>
    </w:p>
    <w:p w14:paraId="726BFD3D" w14:textId="77777777" w:rsidR="00B51DDF" w:rsidRPr="00EA4459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EA4459">
        <w:rPr>
          <w:snapToGrid w:val="0"/>
        </w:rPr>
        <w:t>...</w:t>
      </w:r>
    </w:p>
    <w:p w14:paraId="33DEF131" w14:textId="77777777" w:rsidR="00B51DDF" w:rsidRPr="00EA4459" w:rsidRDefault="00B51DDF" w:rsidP="00B51DD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0AD7AB29" w14:textId="77777777" w:rsidR="00B51DDF" w:rsidRPr="00EA4459" w:rsidRDefault="00B51DDF" w:rsidP="00B51DDF">
      <w:pPr>
        <w:pStyle w:val="PL"/>
        <w:rPr>
          <w:snapToGrid w:val="0"/>
        </w:rPr>
      </w:pPr>
    </w:p>
    <w:p w14:paraId="0ECE0CE1" w14:textId="77777777" w:rsidR="00B51DDF" w:rsidRDefault="00B51DDF" w:rsidP="00B51DDF">
      <w:pPr>
        <w:pStyle w:val="PL"/>
        <w:rPr>
          <w:snapToGrid w:val="0"/>
        </w:rPr>
      </w:pPr>
      <w:r w:rsidRPr="00EA4459">
        <w:rPr>
          <w:snapToGrid w:val="0"/>
        </w:rPr>
        <w:t>MRB-ProgressInformationType ::= ENUMERATED {</w:t>
      </w:r>
      <w:r w:rsidRPr="00EA4459">
        <w:t>oldest-available, last-delivered, ...}</w:t>
      </w:r>
    </w:p>
    <w:p w14:paraId="11D0C412" w14:textId="77777777" w:rsidR="00B51DDF" w:rsidRDefault="00B51DDF" w:rsidP="00B51DDF">
      <w:pPr>
        <w:pStyle w:val="PL"/>
        <w:rPr>
          <w:snapToGrid w:val="0"/>
        </w:rPr>
      </w:pPr>
    </w:p>
    <w:p w14:paraId="10FEA0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MRDC-Data-Usage-Report-Item ::= SEQUENCE {</w:t>
      </w:r>
    </w:p>
    <w:p w14:paraId="135032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startTimeStamp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14:paraId="06B3EF2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endTimeStamp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(SIZE(4)),</w:t>
      </w:r>
    </w:p>
    <w:p w14:paraId="3FEABE1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usageCountUL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14:paraId="2B8BCC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usageCountDL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(0..18446744073709551615),</w:t>
      </w:r>
    </w:p>
    <w:p w14:paraId="2D3EA6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MRDC-Data-Usage-Report-Item-ExtIEs} } OPTIONAL,</w:t>
      </w:r>
    </w:p>
    <w:p w14:paraId="57781F2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...</w:t>
      </w:r>
    </w:p>
    <w:p w14:paraId="364FC28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CE5B691" w14:textId="77777777" w:rsidR="00B51DDF" w:rsidRPr="0045550E" w:rsidRDefault="00B51DDF" w:rsidP="00B51DDF">
      <w:pPr>
        <w:pStyle w:val="PL"/>
        <w:spacing w:line="0" w:lineRule="atLeast"/>
        <w:rPr>
          <w:snapToGrid w:val="0"/>
        </w:rPr>
      </w:pPr>
    </w:p>
    <w:p w14:paraId="03999B2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MRDC-Data-Usage-Report-Item-ExtIEs E1AP-PROTOCOL-EXTENSION ::= {</w:t>
      </w:r>
    </w:p>
    <w:p w14:paraId="36E16BF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F81CA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6F18E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61BAD5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MRDC-Usage-Information ::= SEQUENCE {</w:t>
      </w:r>
    </w:p>
    <w:p w14:paraId="2ED5A9D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Data-Usage-per-PDU-Session-Report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5E253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Data-Usage-per-QoS-Flow-List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69D177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MRDC-Usage-Information-ExtIEs} } OPTIONAL,</w:t>
      </w:r>
    </w:p>
    <w:p w14:paraId="339B478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...</w:t>
      </w:r>
    </w:p>
    <w:p w14:paraId="6714624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140A51C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AEEE91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MRDC-Usage-Information-ExtIEs E1AP-PROTOCOL-EXTENSION ::= {</w:t>
      </w:r>
    </w:p>
    <w:p w14:paraId="6A704BD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7119DA4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D6F271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5C1F9212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M4Configuration ::= SEQUENCE {</w:t>
      </w:r>
    </w:p>
    <w:p w14:paraId="42339F25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m4period</w:t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  <w:t>M4period,</w:t>
      </w:r>
    </w:p>
    <w:p w14:paraId="516D29C7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m4-links-to-log</w:t>
      </w:r>
      <w:r w:rsidRPr="00D44F5E">
        <w:rPr>
          <w:snapToGrid w:val="0"/>
        </w:rPr>
        <w:tab/>
      </w:r>
      <w:r w:rsidRPr="00D44F5E">
        <w:rPr>
          <w:snapToGrid w:val="0"/>
        </w:rPr>
        <w:tab/>
        <w:t>Links-to-log,</w:t>
      </w:r>
    </w:p>
    <w:p w14:paraId="63E8A13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44F5E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M4Configuration-ExtIEs} } OPTIONAL,</w:t>
      </w:r>
    </w:p>
    <w:p w14:paraId="6E7E9B37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44F5E">
        <w:rPr>
          <w:snapToGrid w:val="0"/>
        </w:rPr>
        <w:t>...</w:t>
      </w:r>
    </w:p>
    <w:p w14:paraId="0A158911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}</w:t>
      </w:r>
    </w:p>
    <w:p w14:paraId="7737FCDB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</w:p>
    <w:p w14:paraId="39EC59CA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M4Configuration-ExtIEs E1AP-PROTOCOL-EXTENSION ::= {</w:t>
      </w:r>
    </w:p>
    <w:p w14:paraId="3B3D7A5E" w14:textId="77777777" w:rsidR="00B51DDF" w:rsidRPr="00135FF5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F24CCF">
        <w:rPr>
          <w:snapToGrid w:val="0"/>
        </w:rPr>
        <w:t>{ ID id-M4ReportAmount</w:t>
      </w:r>
      <w:r w:rsidRPr="00F24CCF">
        <w:rPr>
          <w:snapToGrid w:val="0"/>
        </w:rPr>
        <w:tab/>
      </w:r>
      <w:r w:rsidRPr="00F24CCF">
        <w:rPr>
          <w:snapToGrid w:val="0"/>
        </w:rPr>
        <w:tab/>
        <w:t>CRITICALITY ignore</w:t>
      </w:r>
      <w:r w:rsidRPr="00F24CCF">
        <w:rPr>
          <w:snapToGrid w:val="0"/>
        </w:rPr>
        <w:tab/>
        <w:t xml:space="preserve">EXTENSION </w:t>
      </w:r>
      <w:r>
        <w:rPr>
          <w:snapToGrid w:val="0"/>
        </w:rPr>
        <w:t>M4</w:t>
      </w:r>
      <w:r w:rsidRPr="00F24CCF">
        <w:rPr>
          <w:snapToGrid w:val="0"/>
        </w:rPr>
        <w:t>ReportAmount</w:t>
      </w:r>
      <w:r w:rsidRPr="00F24CCF">
        <w:rPr>
          <w:snapToGrid w:val="0"/>
        </w:rPr>
        <w:tab/>
      </w:r>
      <w:r w:rsidRPr="00F24CCF">
        <w:rPr>
          <w:snapToGrid w:val="0"/>
        </w:rPr>
        <w:tab/>
        <w:t>PRESENCE optional</w:t>
      </w:r>
      <w:r w:rsidRPr="00F24CCF">
        <w:rPr>
          <w:snapToGrid w:val="0"/>
        </w:rPr>
        <w:tab/>
      </w:r>
      <w:r w:rsidRPr="00F24CCF">
        <w:rPr>
          <w:snapToGrid w:val="0"/>
        </w:rPr>
        <w:tab/>
        <w:t>},</w:t>
      </w:r>
    </w:p>
    <w:p w14:paraId="408C35C6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...</w:t>
      </w:r>
    </w:p>
    <w:p w14:paraId="5DF7CDA9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}</w:t>
      </w:r>
    </w:p>
    <w:p w14:paraId="0699B958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</w:p>
    <w:p w14:paraId="52681C7D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 xml:space="preserve">M4period ::= ENUMERATED {ms1024, ms2048, ms5120, ms10240, min1, ... } </w:t>
      </w:r>
    </w:p>
    <w:p w14:paraId="7F19D819" w14:textId="77777777" w:rsidR="00B51DDF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1D843E7B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>
        <w:t>M4ReportAmount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755DB0D9" w14:textId="77777777" w:rsidR="00B51DDF" w:rsidRPr="00135FF5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26566F91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M6Configuration ::= SEQUENCE {</w:t>
      </w:r>
    </w:p>
    <w:p w14:paraId="5D02D561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m6report-Interval</w:t>
      </w:r>
      <w:r w:rsidRPr="00D44F5E">
        <w:rPr>
          <w:snapToGrid w:val="0"/>
        </w:rPr>
        <w:tab/>
        <w:t>M6report-Interval,</w:t>
      </w:r>
    </w:p>
    <w:p w14:paraId="50C0E3EC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m6-links-to-log</w:t>
      </w:r>
      <w:r w:rsidRPr="00D44F5E">
        <w:rPr>
          <w:snapToGrid w:val="0"/>
        </w:rPr>
        <w:tab/>
      </w:r>
      <w:r w:rsidRPr="00D44F5E">
        <w:rPr>
          <w:snapToGrid w:val="0"/>
        </w:rPr>
        <w:tab/>
        <w:t>Links-to-log,</w:t>
      </w:r>
    </w:p>
    <w:p w14:paraId="12F4ADFA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44F5E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M6Configuration-ExtIEs} } OPTIONAL,</w:t>
      </w:r>
    </w:p>
    <w:p w14:paraId="4FC3101C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4F4B56">
        <w:rPr>
          <w:snapToGrid w:val="0"/>
        </w:rPr>
        <w:t>...</w:t>
      </w:r>
    </w:p>
    <w:p w14:paraId="094DD62C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}</w:t>
      </w:r>
    </w:p>
    <w:p w14:paraId="0A1DFADA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</w:p>
    <w:p w14:paraId="3B2D3EC2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M6Configuration-ExtIEs E1AP-PROTOCOL-EXTENSION ::= {</w:t>
      </w:r>
    </w:p>
    <w:p w14:paraId="51CD6FD8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E6AFE">
        <w:rPr>
          <w:snapToGrid w:val="0"/>
          <w:lang w:eastAsia="en-GB"/>
        </w:rPr>
        <w:t>{ ID id-M6ReportAmount</w:t>
      </w:r>
      <w:r w:rsidRPr="00AE6AFE">
        <w:rPr>
          <w:snapToGrid w:val="0"/>
          <w:lang w:eastAsia="en-GB"/>
        </w:rPr>
        <w:tab/>
      </w:r>
      <w:r w:rsidRPr="00AE6AFE">
        <w:rPr>
          <w:snapToGrid w:val="0"/>
          <w:lang w:eastAsia="en-GB"/>
        </w:rPr>
        <w:tab/>
        <w:t>CRITICALITY ignore</w:t>
      </w:r>
      <w:r w:rsidRPr="00AE6AFE">
        <w:rPr>
          <w:snapToGrid w:val="0"/>
          <w:lang w:eastAsia="en-GB"/>
        </w:rPr>
        <w:tab/>
        <w:t xml:space="preserve">EXTENSION </w:t>
      </w:r>
      <w:r>
        <w:rPr>
          <w:snapToGrid w:val="0"/>
          <w:lang w:eastAsia="en-GB"/>
        </w:rPr>
        <w:t>M6</w:t>
      </w:r>
      <w:r w:rsidRPr="00AE6AFE">
        <w:rPr>
          <w:snapToGrid w:val="0"/>
          <w:lang w:eastAsia="en-GB"/>
        </w:rPr>
        <w:t>ReportAmount</w:t>
      </w:r>
      <w:r w:rsidRPr="00AE6AFE">
        <w:rPr>
          <w:snapToGrid w:val="0"/>
          <w:lang w:eastAsia="en-GB"/>
        </w:rPr>
        <w:tab/>
      </w:r>
      <w:r w:rsidRPr="00AE6AFE">
        <w:rPr>
          <w:snapToGrid w:val="0"/>
          <w:lang w:eastAsia="en-GB"/>
        </w:rPr>
        <w:tab/>
        <w:t>PRESENCE optional</w:t>
      </w:r>
      <w:r w:rsidRPr="00AE6AFE">
        <w:rPr>
          <w:snapToGrid w:val="0"/>
          <w:lang w:eastAsia="en-GB"/>
        </w:rPr>
        <w:tab/>
      </w:r>
      <w:r w:rsidRPr="00AE6AFE">
        <w:rPr>
          <w:snapToGrid w:val="0"/>
          <w:lang w:eastAsia="en-GB"/>
        </w:rPr>
        <w:tab/>
        <w:t>},</w:t>
      </w:r>
    </w:p>
    <w:p w14:paraId="5148835D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ab/>
        <w:t>...</w:t>
      </w:r>
    </w:p>
    <w:p w14:paraId="65E47514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}</w:t>
      </w:r>
    </w:p>
    <w:p w14:paraId="086C687F" w14:textId="77777777" w:rsidR="00B51DDF" w:rsidRPr="004F4B56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41F176A6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6761A614" w14:textId="77777777" w:rsidR="00B51DDF" w:rsidRPr="00135FF5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282D3D0F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M6report-Interval ::= ENUMERATED { ms120, ms240, ms480, ms640, ms1024, ms2048, ms5120, ms10240, ms20480 ,ms40960, min1, min6, min12, min30, ... }</w:t>
      </w:r>
    </w:p>
    <w:p w14:paraId="6A8C4296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</w:p>
    <w:p w14:paraId="21E3620A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M7Configuration ::= SEQUENCE {</w:t>
      </w:r>
    </w:p>
    <w:p w14:paraId="2B34E28A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lastRenderedPageBreak/>
        <w:tab/>
        <w:t>m7period</w:t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  <w:t>M7period,</w:t>
      </w:r>
    </w:p>
    <w:p w14:paraId="26E397DC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m7-links-to-log</w:t>
      </w:r>
      <w:r w:rsidRPr="00D44F5E">
        <w:rPr>
          <w:snapToGrid w:val="0"/>
        </w:rPr>
        <w:tab/>
      </w:r>
      <w:r w:rsidRPr="00D44F5E">
        <w:rPr>
          <w:snapToGrid w:val="0"/>
        </w:rPr>
        <w:tab/>
        <w:t>Links-to-log,</w:t>
      </w:r>
    </w:p>
    <w:p w14:paraId="0445909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44F5E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M7Configuration-ExtIEs} } OPTIONAL,</w:t>
      </w:r>
    </w:p>
    <w:p w14:paraId="7BC8B723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44F5E">
        <w:rPr>
          <w:snapToGrid w:val="0"/>
        </w:rPr>
        <w:t>...</w:t>
      </w:r>
    </w:p>
    <w:p w14:paraId="5E26A217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}</w:t>
      </w:r>
    </w:p>
    <w:p w14:paraId="0B25273F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</w:p>
    <w:p w14:paraId="2B5F5C07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M7Configuration-ExtIEs E1AP-PROTOCOL-EXTENSION ::= {</w:t>
      </w:r>
    </w:p>
    <w:p w14:paraId="045A3E9B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47A6B">
        <w:rPr>
          <w:snapToGrid w:val="0"/>
        </w:rPr>
        <w:t>{ ID id-M7ReportAmount</w:t>
      </w:r>
      <w:r w:rsidRPr="00A47A6B">
        <w:rPr>
          <w:snapToGrid w:val="0"/>
        </w:rPr>
        <w:tab/>
      </w:r>
      <w:r w:rsidRPr="00A47A6B">
        <w:rPr>
          <w:snapToGrid w:val="0"/>
        </w:rPr>
        <w:tab/>
        <w:t>CRITICALITY ignore</w:t>
      </w:r>
      <w:r w:rsidRPr="00A47A6B">
        <w:rPr>
          <w:snapToGrid w:val="0"/>
        </w:rPr>
        <w:tab/>
        <w:t xml:space="preserve">EXTENSION </w:t>
      </w:r>
      <w:r>
        <w:rPr>
          <w:snapToGrid w:val="0"/>
        </w:rPr>
        <w:t>M7</w:t>
      </w:r>
      <w:r w:rsidRPr="00A47A6B">
        <w:rPr>
          <w:snapToGrid w:val="0"/>
        </w:rPr>
        <w:t>ReportAmount</w:t>
      </w:r>
      <w:r w:rsidRPr="00A47A6B">
        <w:rPr>
          <w:snapToGrid w:val="0"/>
        </w:rPr>
        <w:tab/>
      </w:r>
      <w:r w:rsidRPr="00A47A6B">
        <w:rPr>
          <w:snapToGrid w:val="0"/>
        </w:rPr>
        <w:tab/>
        <w:t>PRESENCE optional</w:t>
      </w:r>
      <w:r w:rsidRPr="00A47A6B">
        <w:rPr>
          <w:snapToGrid w:val="0"/>
        </w:rPr>
        <w:tab/>
      </w:r>
      <w:r w:rsidRPr="00A47A6B">
        <w:rPr>
          <w:snapToGrid w:val="0"/>
        </w:rPr>
        <w:tab/>
        <w:t>},</w:t>
      </w:r>
    </w:p>
    <w:p w14:paraId="15206D6B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...</w:t>
      </w:r>
    </w:p>
    <w:p w14:paraId="181262B0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}</w:t>
      </w:r>
    </w:p>
    <w:p w14:paraId="1460B1FD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</w:p>
    <w:p w14:paraId="5C98E54A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M7period ::= INTEGER(1..60, ...)</w:t>
      </w:r>
    </w:p>
    <w:p w14:paraId="70A1326E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73188B09" w14:textId="77777777" w:rsidR="00B51DDF" w:rsidRPr="003B67B9" w:rsidRDefault="00B51DDF" w:rsidP="00B51DDF">
      <w:pPr>
        <w:pStyle w:val="PL"/>
        <w:spacing w:line="0" w:lineRule="atLeast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0F9AD9D3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</w:p>
    <w:p w14:paraId="42A32960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 xml:space="preserve">MDT-Activation </w:t>
      </w:r>
      <w:r w:rsidRPr="00D44F5E">
        <w:rPr>
          <w:snapToGrid w:val="0"/>
        </w:rPr>
        <w:tab/>
        <w:t xml:space="preserve">::= ENUMERATED { </w:t>
      </w:r>
    </w:p>
    <w:p w14:paraId="08772AC9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immediate-MDT-only,</w:t>
      </w:r>
    </w:p>
    <w:p w14:paraId="5EB10B81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immediate-MDT-and-Trace,</w:t>
      </w:r>
    </w:p>
    <w:p w14:paraId="49132D54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</w:r>
      <w:r w:rsidRPr="00D44F5E">
        <w:rPr>
          <w:snapToGrid w:val="0"/>
        </w:rPr>
        <w:tab/>
        <w:t>...</w:t>
      </w:r>
    </w:p>
    <w:p w14:paraId="7FBEC4B5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}</w:t>
      </w:r>
    </w:p>
    <w:p w14:paraId="548D41BF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</w:p>
    <w:p w14:paraId="4A202F1A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MDT-Configuration ::= SEQUENCE {</w:t>
      </w:r>
    </w:p>
    <w:p w14:paraId="4FBBD5C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44F5E">
        <w:rPr>
          <w:snapToGrid w:val="0"/>
        </w:rPr>
        <w:tab/>
      </w:r>
      <w:r w:rsidRPr="007E6193">
        <w:rPr>
          <w:snapToGrid w:val="0"/>
          <w:lang w:val="fr-FR"/>
        </w:rPr>
        <w:t>mdt-Activation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MDT-Activation,</w:t>
      </w:r>
    </w:p>
    <w:p w14:paraId="7406261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mDTMode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MDTMode,</w:t>
      </w:r>
    </w:p>
    <w:p w14:paraId="2AF0FE0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MDT-Configuration-ExtIEs} } OPTIONAL,</w:t>
      </w:r>
    </w:p>
    <w:p w14:paraId="7A4F188D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44F5E">
        <w:rPr>
          <w:snapToGrid w:val="0"/>
        </w:rPr>
        <w:t>...</w:t>
      </w:r>
    </w:p>
    <w:p w14:paraId="476DE5A3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}</w:t>
      </w:r>
    </w:p>
    <w:p w14:paraId="5E0F8730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MDT-Configuration-ExtIEs E1AP-PROTOCOL-EXTENSION ::= {</w:t>
      </w:r>
    </w:p>
    <w:p w14:paraId="14C228A3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...</w:t>
      </w:r>
    </w:p>
    <w:p w14:paraId="779DB3C7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}</w:t>
      </w:r>
    </w:p>
    <w:p w14:paraId="7806CCD4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</w:p>
    <w:p w14:paraId="37ECE4AA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MDTMode ::= CHOICE {</w:t>
      </w:r>
    </w:p>
    <w:p w14:paraId="160D2D25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 xml:space="preserve">immediateMDT </w:t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  <w:t>ImmediateMDT,</w:t>
      </w:r>
    </w:p>
    <w:p w14:paraId="1289A0B0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choice-extension</w:t>
      </w:r>
      <w:r w:rsidRPr="00D44F5E">
        <w:rPr>
          <w:snapToGrid w:val="0"/>
        </w:rPr>
        <w:tab/>
        <w:t>ProtocolIE-SingleContainer</w:t>
      </w:r>
      <w:r w:rsidRPr="00D44F5E">
        <w:rPr>
          <w:snapToGrid w:val="0"/>
        </w:rPr>
        <w:tab/>
        <w:t>{{MDTMode-ExtIEs}}</w:t>
      </w:r>
    </w:p>
    <w:p w14:paraId="44E634E9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}</w:t>
      </w:r>
    </w:p>
    <w:p w14:paraId="4E88B898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</w:p>
    <w:p w14:paraId="6E1E72E9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MDTMode-ExtIEs E1AP-PROTOCOL-IES ::= {</w:t>
      </w:r>
    </w:p>
    <w:p w14:paraId="212B50BA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...</w:t>
      </w:r>
    </w:p>
    <w:p w14:paraId="15C4C19F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}</w:t>
      </w:r>
    </w:p>
    <w:p w14:paraId="3844A044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</w:p>
    <w:p w14:paraId="3BC530B0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MeasurementsToActivate ::= BIT STRING (SIZE (8))</w:t>
      </w:r>
    </w:p>
    <w:p w14:paraId="16E99D91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</w:p>
    <w:p w14:paraId="1B4E7E0C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MDTPLMNList ::= SEQUENCE (SIZE(1..maxnoofMDTPLMNs)) OF PLMN-Identity</w:t>
      </w:r>
    </w:p>
    <w:p w14:paraId="2D4658F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ECEF36F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645DDA04" w14:textId="77777777" w:rsidR="00B51DDF" w:rsidRDefault="00B51DDF" w:rsidP="00B51DDF">
      <w:pPr>
        <w:pStyle w:val="PL"/>
        <w:spacing w:line="0" w:lineRule="atLeast"/>
        <w:outlineLvl w:val="3"/>
        <w:rPr>
          <w:snapToGrid w:val="0"/>
        </w:rPr>
      </w:pPr>
    </w:p>
    <w:p w14:paraId="7F81AC7B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N</w:t>
      </w:r>
    </w:p>
    <w:p w14:paraId="2CC2F38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E04694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NetworkInstance ::= INTEGER (1..256, ...)</w:t>
      </w:r>
    </w:p>
    <w:p w14:paraId="1A47218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5DE315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New-UL-TNL-Information-Required::= </w:t>
      </w:r>
      <w:r w:rsidRPr="00D629EF">
        <w:rPr>
          <w:snapToGrid w:val="0"/>
        </w:rPr>
        <w:tab/>
        <w:t>ENUMERATED {</w:t>
      </w:r>
    </w:p>
    <w:p w14:paraId="281826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required,</w:t>
      </w:r>
    </w:p>
    <w:p w14:paraId="41882B6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FF5BA2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30F42D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NGRANAllocationAndRetentionPriority ::= SEQUENCE {</w:t>
      </w:r>
    </w:p>
    <w:p w14:paraId="22763F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PriorityLevel,</w:t>
      </w:r>
    </w:p>
    <w:p w14:paraId="2D7FA83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pre-emptionCapability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Pre-emptionCapability,</w:t>
      </w:r>
    </w:p>
    <w:p w14:paraId="156416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pre-emptionVulnerability</w:t>
      </w:r>
      <w:r w:rsidRPr="00D629EF">
        <w:rPr>
          <w:snapToGrid w:val="0"/>
        </w:rPr>
        <w:tab/>
        <w:t>Pre-emptionVulnerability,</w:t>
      </w:r>
    </w:p>
    <w:p w14:paraId="3BC5B6A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{NGRANAllocationAndRetentionPriority-ExtIEs} } OPTIONAL</w:t>
      </w:r>
    </w:p>
    <w:p w14:paraId="2AFCB7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202D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96F78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NGRANAllocationAndRetentionPriority-ExtIEs E1AP-PROTOCOL-EXTENSION ::= {</w:t>
      </w:r>
    </w:p>
    <w:p w14:paraId="0465B48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CCB612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5A10C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74230F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NG-RAN-QoS-Support-List ::= SEQUENCE (SIZE(1.. maxnoofNGRANQOSParameters)) OF NG-RAN-QoS-Support-Item</w:t>
      </w:r>
    </w:p>
    <w:p w14:paraId="715DD7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82A3D3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NG-RAN-QoS-Support-Item ::= SEQUENCE {</w:t>
      </w:r>
    </w:p>
    <w:p w14:paraId="477BFCE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non-Dynamic5QIDescriptor</w:t>
      </w:r>
      <w:r w:rsidRPr="007E6193">
        <w:rPr>
          <w:snapToGrid w:val="0"/>
          <w:lang w:val="fr-FR"/>
        </w:rPr>
        <w:tab/>
        <w:t>Non-Dynamic5QIDescriptor,</w:t>
      </w:r>
    </w:p>
    <w:p w14:paraId="7AA1855A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NG-RAN-QoS-Support-Item-ExtIEs } }</w:t>
      </w:r>
      <w:r w:rsidRPr="007E6193">
        <w:rPr>
          <w:snapToGrid w:val="0"/>
          <w:lang w:val="fr-FR"/>
        </w:rPr>
        <w:tab/>
        <w:t>OPTIONAL</w:t>
      </w:r>
    </w:p>
    <w:p w14:paraId="2185B55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189EC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34B383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NG-RAN-QoS-Support-Item-ExtIEs</w:t>
      </w:r>
      <w:r w:rsidRPr="00D629EF">
        <w:rPr>
          <w:snapToGrid w:val="0"/>
        </w:rPr>
        <w:tab/>
        <w:t>E1AP-PROTOCOL-EXTENSION ::= {</w:t>
      </w:r>
    </w:p>
    <w:p w14:paraId="37B798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96150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5F98FE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7F7D13F3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>NID</w:t>
      </w:r>
      <w:r w:rsidRPr="00561D98">
        <w:rPr>
          <w:snapToGrid w:val="0"/>
        </w:rPr>
        <w:tab/>
        <w:t>::= BIT STRING (SIZE (44))</w:t>
      </w:r>
    </w:p>
    <w:p w14:paraId="7C733C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BEA91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Non-Dynamic5QIDescriptor</w:t>
      </w:r>
      <w:r w:rsidRPr="00D629EF">
        <w:rPr>
          <w:snapToGrid w:val="0"/>
        </w:rPr>
        <w:tab/>
        <w:t>::= SEQUENCE {</w:t>
      </w:r>
    </w:p>
    <w:p w14:paraId="20D837C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fiveQI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(0..255, ...),</w:t>
      </w:r>
    </w:p>
    <w:p w14:paraId="21E11C7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QoSPriorityLevel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40E0A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averagingWindow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AveragingWindow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9B5A15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maxDataBurstVolume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MaxDataBurstVolume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07FBACC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  <w:t>ProtocolExtensionContainer { { Non-Dynamic5QIDescriptor-ExtIEs } } OPTIONAL</w:t>
      </w:r>
    </w:p>
    <w:p w14:paraId="5D20E34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51BCEEF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58286C7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Non-Dynamic5QIDescriptor-ExtIEs E1AP-PROTOCOL-EXTENSION ::= {</w:t>
      </w:r>
    </w:p>
    <w:p w14:paraId="21D52EC7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475276">
        <w:rPr>
          <w:snapToGrid w:val="0"/>
        </w:rPr>
        <w:t>{ ID id-CNPacketDelayBudgetDownlink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ExtendedPacketDelayBudget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0A70483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475276">
        <w:rPr>
          <w:snapToGrid w:val="0"/>
        </w:rPr>
        <w:t>{ ID id-CNPacketDelayBudgetUplink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ExtendedPacketDelayBudget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},</w:t>
      </w:r>
    </w:p>
    <w:p w14:paraId="108EF0C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6B79566" w14:textId="77777777" w:rsidR="00B51DDF" w:rsidRDefault="00B51DDF" w:rsidP="00B51DDF">
      <w:pPr>
        <w:pStyle w:val="PL"/>
        <w:spacing w:line="0" w:lineRule="atLeast"/>
        <w:rPr>
          <w:ins w:id="265" w:author="Ericsson" w:date="2023-11-02T17:14:00Z"/>
          <w:snapToGrid w:val="0"/>
        </w:rPr>
      </w:pPr>
      <w:r w:rsidRPr="00D629EF">
        <w:rPr>
          <w:snapToGrid w:val="0"/>
        </w:rPr>
        <w:t>}</w:t>
      </w:r>
    </w:p>
    <w:p w14:paraId="6EA8BDAC" w14:textId="77777777" w:rsidR="002B20C4" w:rsidRDefault="002B20C4" w:rsidP="00B51DDF">
      <w:pPr>
        <w:pStyle w:val="PL"/>
        <w:spacing w:line="0" w:lineRule="atLeast"/>
        <w:rPr>
          <w:ins w:id="266" w:author="Ericsson" w:date="2023-11-02T17:14:00Z"/>
          <w:snapToGrid w:val="0"/>
        </w:rPr>
      </w:pPr>
    </w:p>
    <w:p w14:paraId="2D21D4A0" w14:textId="77777777" w:rsidR="002B20C4" w:rsidRPr="00FA52B0" w:rsidRDefault="002B20C4" w:rsidP="002B20C4">
      <w:pPr>
        <w:pStyle w:val="PL"/>
        <w:rPr>
          <w:ins w:id="267" w:author="Ericsson" w:date="2023-11-02T17:14:00Z"/>
          <w:snapToGrid w:val="0"/>
        </w:rPr>
      </w:pPr>
      <w:ins w:id="268" w:author="Ericsson" w:date="2023-11-02T17:14:00Z">
        <w:r>
          <w:rPr>
            <w:noProof w:val="0"/>
            <w:snapToGrid w:val="0"/>
          </w:rPr>
          <w:t>NonDiscardIndicator</w:t>
        </w:r>
        <w:r w:rsidRPr="00FA52B0">
          <w:rPr>
            <w:snapToGrid w:val="0"/>
          </w:rPr>
          <w:tab/>
          <w:t>::=</w:t>
        </w:r>
        <w:r w:rsidRPr="00FA52B0">
          <w:rPr>
            <w:snapToGrid w:val="0"/>
          </w:rPr>
          <w:tab/>
          <w:t>ENUMERATED</w:t>
        </w:r>
        <w:r w:rsidRPr="00FA52B0">
          <w:rPr>
            <w:snapToGrid w:val="0"/>
          </w:rPr>
          <w:tab/>
          <w:t>{</w:t>
        </w:r>
      </w:ins>
    </w:p>
    <w:p w14:paraId="05E6D605" w14:textId="77777777" w:rsidR="002B20C4" w:rsidRPr="00FA52B0" w:rsidRDefault="002B20C4" w:rsidP="002B20C4">
      <w:pPr>
        <w:pStyle w:val="PL"/>
        <w:rPr>
          <w:ins w:id="269" w:author="Ericsson" w:date="2023-11-02T17:14:00Z"/>
          <w:snapToGrid w:val="0"/>
        </w:rPr>
      </w:pPr>
      <w:ins w:id="270" w:author="Ericsson" w:date="2023-11-02T17:14:00Z">
        <w:r w:rsidRPr="00FA52B0">
          <w:rPr>
            <w:snapToGrid w:val="0"/>
          </w:rPr>
          <w:tab/>
          <w:t>true,</w:t>
        </w:r>
      </w:ins>
    </w:p>
    <w:p w14:paraId="03AD33C5" w14:textId="77777777" w:rsidR="002B20C4" w:rsidRPr="00FA52B0" w:rsidRDefault="002B20C4" w:rsidP="002B20C4">
      <w:pPr>
        <w:pStyle w:val="PL"/>
        <w:rPr>
          <w:ins w:id="271" w:author="Ericsson" w:date="2023-11-02T17:14:00Z"/>
          <w:snapToGrid w:val="0"/>
        </w:rPr>
      </w:pPr>
      <w:ins w:id="272" w:author="Ericsson" w:date="2023-11-02T17:14:00Z">
        <w:r w:rsidRPr="00FA52B0">
          <w:rPr>
            <w:snapToGrid w:val="0"/>
          </w:rPr>
          <w:tab/>
          <w:t>...</w:t>
        </w:r>
      </w:ins>
    </w:p>
    <w:p w14:paraId="26A7B7A7" w14:textId="77777777" w:rsidR="002B20C4" w:rsidRDefault="002B20C4" w:rsidP="002B20C4">
      <w:pPr>
        <w:pStyle w:val="PL"/>
        <w:spacing w:line="0" w:lineRule="atLeast"/>
        <w:rPr>
          <w:ins w:id="273" w:author="Ericsson" w:date="2023-11-02T17:14:00Z"/>
          <w:snapToGrid w:val="0"/>
        </w:rPr>
      </w:pPr>
      <w:ins w:id="274" w:author="Ericsson" w:date="2023-11-02T17:14:00Z">
        <w:r w:rsidRPr="00FA52B0">
          <w:rPr>
            <w:snapToGrid w:val="0"/>
          </w:rPr>
          <w:t>}</w:t>
        </w:r>
      </w:ins>
    </w:p>
    <w:p w14:paraId="66D5A4D8" w14:textId="37F53EC5" w:rsidR="002B20C4" w:rsidRPr="00D629EF" w:rsidDel="008C3D1C" w:rsidRDefault="002B20C4" w:rsidP="00B51DDF">
      <w:pPr>
        <w:pStyle w:val="PL"/>
        <w:spacing w:line="0" w:lineRule="atLeast"/>
        <w:rPr>
          <w:del w:id="275" w:author="Ericsson" w:date="2023-11-02T17:14:00Z"/>
          <w:snapToGrid w:val="0"/>
        </w:rPr>
      </w:pPr>
    </w:p>
    <w:p w14:paraId="5BEB501B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6D6D04C8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>NPNSupportInfo ::= CHOICE {</w:t>
      </w:r>
    </w:p>
    <w:p w14:paraId="0A5D58DB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sNPN</w:t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61D98">
        <w:rPr>
          <w:snapToGrid w:val="0"/>
        </w:rPr>
        <w:t>NPNSupportInfo-SNPN,</w:t>
      </w:r>
    </w:p>
    <w:p w14:paraId="3A268820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choice-extension</w:t>
      </w:r>
      <w:r w:rsidRPr="00561D98">
        <w:rPr>
          <w:snapToGrid w:val="0"/>
        </w:rPr>
        <w:tab/>
        <w:t>ProtocolIE-SingleContainer</w:t>
      </w:r>
      <w:r w:rsidRPr="00561D98">
        <w:rPr>
          <w:snapToGrid w:val="0"/>
        </w:rPr>
        <w:tab/>
        <w:t>{{NPNSupportInfo-ExtIEs}}</w:t>
      </w:r>
    </w:p>
    <w:p w14:paraId="734100CC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>}</w:t>
      </w:r>
    </w:p>
    <w:p w14:paraId="1FC895C3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</w:p>
    <w:p w14:paraId="6D2612DC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>NPNSupportInfo-ExtIEs E1AP-PROTOCOL-IES ::= {</w:t>
      </w:r>
    </w:p>
    <w:p w14:paraId="68AE6486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...</w:t>
      </w:r>
    </w:p>
    <w:p w14:paraId="05536A62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>}</w:t>
      </w:r>
    </w:p>
    <w:p w14:paraId="6C24F52F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</w:p>
    <w:p w14:paraId="60DF0621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>NPNSupportInfo-SNPN ::= SEQUENCE {</w:t>
      </w:r>
    </w:p>
    <w:p w14:paraId="66FB1C24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nID</w:t>
      </w:r>
      <w:r w:rsidRPr="00561D9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61D98">
        <w:rPr>
          <w:snapToGrid w:val="0"/>
        </w:rPr>
        <w:t>NID,</w:t>
      </w:r>
    </w:p>
    <w:p w14:paraId="4A73907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561D98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NPNSupportInfo-SNPN-ExtIEs } }</w:t>
      </w:r>
      <w:r w:rsidRPr="007E6193">
        <w:rPr>
          <w:snapToGrid w:val="0"/>
          <w:lang w:val="fr-FR"/>
        </w:rPr>
        <w:tab/>
        <w:t>OPTIONAL</w:t>
      </w:r>
    </w:p>
    <w:p w14:paraId="4E79AA4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2C85399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0DFFDFC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2C38A16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NPNSupportInfo-SNPN-ExtIEs</w:t>
      </w:r>
      <w:r w:rsidRPr="007E6193">
        <w:rPr>
          <w:snapToGrid w:val="0"/>
          <w:lang w:val="fr-FR"/>
        </w:rPr>
        <w:tab/>
        <w:t>E1AP-PROTOCOL-EXTENSION ::= {</w:t>
      </w:r>
    </w:p>
    <w:p w14:paraId="139574B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67AA769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1193E22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715802E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NPNContextInfo ::= CHOICE {</w:t>
      </w:r>
    </w:p>
    <w:p w14:paraId="58753B9A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sNPN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NPNContextInfo-SNPN,</w:t>
      </w:r>
    </w:p>
    <w:p w14:paraId="247C666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choice-extension</w:t>
      </w:r>
      <w:r w:rsidRPr="007E6193">
        <w:rPr>
          <w:snapToGrid w:val="0"/>
          <w:lang w:val="fr-FR"/>
        </w:rPr>
        <w:tab/>
        <w:t>ProtocolIE-SingleContainer</w:t>
      </w:r>
      <w:r w:rsidRPr="007E6193">
        <w:rPr>
          <w:snapToGrid w:val="0"/>
          <w:lang w:val="fr-FR"/>
        </w:rPr>
        <w:tab/>
        <w:t>{{NPNContextInfo-ExtIEs}}</w:t>
      </w:r>
    </w:p>
    <w:p w14:paraId="53704C2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1625BDB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0EB2D7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NPNContextInfo-ExtIEs E1AP-PROTOCOL-IES ::= {</w:t>
      </w:r>
    </w:p>
    <w:p w14:paraId="193C9D0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4560EB1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32287BA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561C470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NPNContextInfo-SNPN ::= SEQUENCE {</w:t>
      </w:r>
    </w:p>
    <w:p w14:paraId="15DE9CF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nID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NID,</w:t>
      </w:r>
    </w:p>
    <w:p w14:paraId="183837A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{NPNContextInfo-SNPN-ExtIEs } }</w:t>
      </w:r>
      <w:r w:rsidRPr="007E6193">
        <w:rPr>
          <w:snapToGrid w:val="0"/>
          <w:lang w:val="fr-FR"/>
        </w:rPr>
        <w:tab/>
        <w:t>OPTIONAL</w:t>
      </w:r>
    </w:p>
    <w:p w14:paraId="3FBCA51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4315400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21458DD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NPNContextInfo-SNPN-ExtIEs</w:t>
      </w:r>
      <w:r w:rsidRPr="007E6193">
        <w:rPr>
          <w:snapToGrid w:val="0"/>
          <w:lang w:val="fr-FR"/>
        </w:rPr>
        <w:tab/>
        <w:t>E1AP-PROTOCOL-EXTENSION ::= {</w:t>
      </w:r>
    </w:p>
    <w:p w14:paraId="045ED696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561D98">
        <w:rPr>
          <w:snapToGrid w:val="0"/>
        </w:rPr>
        <w:t>...</w:t>
      </w:r>
    </w:p>
    <w:p w14:paraId="455AE06E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>}</w:t>
      </w:r>
    </w:p>
    <w:p w14:paraId="4A60AEA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A1A37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NR-Cell-Identity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BIT STRING (SIZE(36))</w:t>
      </w:r>
    </w:p>
    <w:p w14:paraId="5ACD583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2BE2D5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 ::= SEQUENCE {</w:t>
      </w:r>
    </w:p>
    <w:p w14:paraId="24DE4A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PLMN-Identity,</w:t>
      </w:r>
    </w:p>
    <w:p w14:paraId="7EC9FBA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nR-Cell-Identity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NR-Cell-Identity,</w:t>
      </w:r>
    </w:p>
    <w:p w14:paraId="25C90A9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NR-CGI-ExtIEs } }</w:t>
      </w:r>
      <w:r w:rsidRPr="00D629EF">
        <w:rPr>
          <w:snapToGrid w:val="0"/>
        </w:rPr>
        <w:tab/>
        <w:t>OPTIONAL</w:t>
      </w:r>
    </w:p>
    <w:p w14:paraId="2CA82E8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0DCB8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B46F09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NR-CGI-ExtIEs</w:t>
      </w:r>
      <w:r w:rsidRPr="00D629EF">
        <w:rPr>
          <w:snapToGrid w:val="0"/>
        </w:rPr>
        <w:tab/>
        <w:t>E1AP-PROTOCOL-EXTENSION ::= {</w:t>
      </w:r>
    </w:p>
    <w:p w14:paraId="1B896B5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1E793D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C1F718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D531A6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NR-CGI-Support-List ::= SEQUENCE (SIZE(1.. maxnoofNRCGI)) OF NR-CGI-Support-Item</w:t>
      </w:r>
    </w:p>
    <w:p w14:paraId="082850B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DAD1C8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NR-CGI-Support-Item ::= SEQUENCE {</w:t>
      </w:r>
    </w:p>
    <w:p w14:paraId="452D1D2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nR-CGI</w:t>
      </w:r>
      <w:r w:rsidRPr="007E6193">
        <w:rPr>
          <w:snapToGrid w:val="0"/>
          <w:lang w:val="fr-FR"/>
        </w:rPr>
        <w:tab/>
        <w:t>NR-CGI,</w:t>
      </w:r>
    </w:p>
    <w:p w14:paraId="6EC4F38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NR-CGI-Support-Item-ExtIEs } }</w:t>
      </w:r>
      <w:r w:rsidRPr="007E6193">
        <w:rPr>
          <w:snapToGrid w:val="0"/>
          <w:lang w:val="fr-FR"/>
        </w:rPr>
        <w:tab/>
        <w:t>OPTIONAL</w:t>
      </w:r>
    </w:p>
    <w:p w14:paraId="14C06ED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6A24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3FC75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NR-CGI-Support-Item-ExtIEs</w:t>
      </w:r>
      <w:r w:rsidRPr="00D629EF">
        <w:rPr>
          <w:snapToGrid w:val="0"/>
        </w:rPr>
        <w:tab/>
        <w:t>E1AP-PROTOCOL-EXTENSION ::= {</w:t>
      </w:r>
    </w:p>
    <w:p w14:paraId="4744C90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4E214A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3DFF3C" w14:textId="77777777" w:rsidR="00B51DDF" w:rsidRPr="00B97EC4" w:rsidRDefault="00B51DDF" w:rsidP="00B51DDF">
      <w:pPr>
        <w:pStyle w:val="PL"/>
        <w:spacing w:line="0" w:lineRule="atLeast"/>
        <w:rPr>
          <w:snapToGrid w:val="0"/>
        </w:rPr>
      </w:pPr>
    </w:p>
    <w:p w14:paraId="45759B14" w14:textId="77777777" w:rsidR="00B51DDF" w:rsidRPr="00B97EC4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Extended-</w:t>
      </w:r>
      <w:r w:rsidRPr="00B97EC4">
        <w:rPr>
          <w:snapToGrid w:val="0"/>
        </w:rPr>
        <w:t xml:space="preserve">NR-CGI-Support-List ::= SEQUENCE (SIZE(1.. maxnoofExtNRCGI)) OF </w:t>
      </w:r>
      <w:r>
        <w:rPr>
          <w:snapToGrid w:val="0"/>
        </w:rPr>
        <w:t>Extended-</w:t>
      </w:r>
      <w:r w:rsidRPr="00B97EC4">
        <w:rPr>
          <w:snapToGrid w:val="0"/>
        </w:rPr>
        <w:t>NR-CGI-Support-Item</w:t>
      </w:r>
    </w:p>
    <w:p w14:paraId="4BCB38E3" w14:textId="77777777" w:rsidR="00B51DDF" w:rsidRPr="00B97EC4" w:rsidRDefault="00B51DDF" w:rsidP="00B51DDF">
      <w:pPr>
        <w:pStyle w:val="PL"/>
        <w:spacing w:line="0" w:lineRule="atLeast"/>
        <w:rPr>
          <w:snapToGrid w:val="0"/>
        </w:rPr>
      </w:pPr>
    </w:p>
    <w:p w14:paraId="4E524883" w14:textId="77777777" w:rsidR="00B51DDF" w:rsidRPr="00B97EC4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Extended-</w:t>
      </w:r>
      <w:r w:rsidRPr="00B97EC4">
        <w:rPr>
          <w:snapToGrid w:val="0"/>
        </w:rPr>
        <w:t>NR-CGI-Support-Item ::= SEQUENCE {</w:t>
      </w:r>
    </w:p>
    <w:p w14:paraId="45B4A095" w14:textId="77777777" w:rsidR="00B51DDF" w:rsidRPr="00B97EC4" w:rsidRDefault="00B51DDF" w:rsidP="00B51DDF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  <w:t>nR-CGI</w:t>
      </w:r>
      <w:r w:rsidRPr="00B97EC4">
        <w:rPr>
          <w:snapToGrid w:val="0"/>
        </w:rPr>
        <w:tab/>
        <w:t>NR-CGI,</w:t>
      </w:r>
    </w:p>
    <w:p w14:paraId="3D81498C" w14:textId="77777777" w:rsidR="00B51DDF" w:rsidRPr="00B97EC4" w:rsidRDefault="00B51DDF" w:rsidP="00B51DDF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  <w:t>iE-Extensions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 xml:space="preserve">ProtocolExtensionContainer { { </w:t>
      </w:r>
      <w:r>
        <w:rPr>
          <w:snapToGrid w:val="0"/>
        </w:rPr>
        <w:t>Extended-</w:t>
      </w:r>
      <w:r w:rsidRPr="00B97EC4">
        <w:rPr>
          <w:snapToGrid w:val="0"/>
        </w:rPr>
        <w:t>NR-CGI-Support-Item-ExtIEs } }</w:t>
      </w:r>
      <w:r w:rsidRPr="00B97EC4">
        <w:rPr>
          <w:snapToGrid w:val="0"/>
        </w:rPr>
        <w:tab/>
        <w:t>OPTIONAL</w:t>
      </w:r>
    </w:p>
    <w:p w14:paraId="23EF5C66" w14:textId="77777777" w:rsidR="00B51DDF" w:rsidRPr="00B97EC4" w:rsidRDefault="00B51DDF" w:rsidP="00B51DDF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>}</w:t>
      </w:r>
    </w:p>
    <w:p w14:paraId="30B8750B" w14:textId="77777777" w:rsidR="00B51DDF" w:rsidRPr="00B97EC4" w:rsidRDefault="00B51DDF" w:rsidP="00B51DDF">
      <w:pPr>
        <w:pStyle w:val="PL"/>
        <w:spacing w:line="0" w:lineRule="atLeast"/>
        <w:rPr>
          <w:snapToGrid w:val="0"/>
        </w:rPr>
      </w:pPr>
    </w:p>
    <w:p w14:paraId="2F6F057B" w14:textId="77777777" w:rsidR="00B51DDF" w:rsidRPr="00B97EC4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Extended-</w:t>
      </w:r>
      <w:r w:rsidRPr="00B97EC4">
        <w:rPr>
          <w:snapToGrid w:val="0"/>
        </w:rPr>
        <w:t>NR-CGI-Support-Item-ExtIEs</w:t>
      </w:r>
      <w:r w:rsidRPr="00B97EC4">
        <w:rPr>
          <w:snapToGrid w:val="0"/>
        </w:rPr>
        <w:tab/>
        <w:t>E1AP-PROTOCOL-EXTENSION ::= {</w:t>
      </w:r>
    </w:p>
    <w:p w14:paraId="51321B65" w14:textId="77777777" w:rsidR="00B51DDF" w:rsidRPr="00B97EC4" w:rsidRDefault="00B51DDF" w:rsidP="00B51DDF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  <w:t>...</w:t>
      </w:r>
    </w:p>
    <w:p w14:paraId="0A51D81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>}</w:t>
      </w:r>
    </w:p>
    <w:p w14:paraId="00DCDC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3FE404A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O</w:t>
      </w:r>
    </w:p>
    <w:p w14:paraId="3BF51753" w14:textId="77777777" w:rsidR="00B51DDF" w:rsidRPr="00D629EF" w:rsidRDefault="00B51DDF" w:rsidP="00B51DDF">
      <w:pPr>
        <w:pStyle w:val="PL"/>
        <w:rPr>
          <w:snapToGrid w:val="0"/>
        </w:rPr>
      </w:pPr>
    </w:p>
    <w:p w14:paraId="448C923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5FD26661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25AE70A1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0239EB7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18C9E3B" w14:textId="77777777" w:rsidR="00B51DDF" w:rsidRPr="00D629EF" w:rsidRDefault="00B51DDF" w:rsidP="00B51DDF">
      <w:pPr>
        <w:pStyle w:val="PL"/>
        <w:rPr>
          <w:snapToGrid w:val="0"/>
        </w:rPr>
      </w:pPr>
    </w:p>
    <w:p w14:paraId="6A9F2FC6" w14:textId="77777777" w:rsidR="00B51DDF" w:rsidRPr="00D629EF" w:rsidRDefault="00B51DDF" w:rsidP="00B51DDF">
      <w:pPr>
        <w:pStyle w:val="PL"/>
        <w:rPr>
          <w:snapToGrid w:val="0"/>
        </w:rPr>
      </w:pPr>
    </w:p>
    <w:p w14:paraId="77F89FCF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14:paraId="1817C316" w14:textId="77777777" w:rsidR="00B51DDF" w:rsidRPr="00D629EF" w:rsidRDefault="00B51DDF" w:rsidP="00B51DDF">
      <w:pPr>
        <w:pStyle w:val="PL"/>
        <w:rPr>
          <w:snapToGrid w:val="0"/>
        </w:rPr>
      </w:pPr>
    </w:p>
    <w:p w14:paraId="62A3D24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41C69282" w14:textId="77777777" w:rsidR="00B51DDF" w:rsidRPr="00D629EF" w:rsidRDefault="00B51DDF" w:rsidP="00B51DDF">
      <w:pPr>
        <w:pStyle w:val="PL"/>
        <w:rPr>
          <w:snapToGrid w:val="0"/>
        </w:rPr>
      </w:pPr>
    </w:p>
    <w:p w14:paraId="79EF5F3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6F24A09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6B31920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67BAFF69" w14:textId="77777777" w:rsidR="00B51DDF" w:rsidRPr="00D629EF" w:rsidRDefault="00B51DDF" w:rsidP="00B51DDF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0BE5514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776B435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9025B4E" w14:textId="77777777" w:rsidR="00B51DDF" w:rsidRPr="00D629EF" w:rsidRDefault="00B51DDF" w:rsidP="00B51DDF">
      <w:pPr>
        <w:pStyle w:val="PL"/>
        <w:rPr>
          <w:snapToGrid w:val="0"/>
        </w:rPr>
      </w:pPr>
    </w:p>
    <w:p w14:paraId="1A75BA4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3178ABD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D65DDE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7FDDB1A" w14:textId="77777777" w:rsidR="00B51DDF" w:rsidRPr="00D629EF" w:rsidRDefault="00B51DDF" w:rsidP="00B51DDF">
      <w:pPr>
        <w:pStyle w:val="PL"/>
        <w:rPr>
          <w:snapToGrid w:val="0"/>
        </w:rPr>
      </w:pPr>
    </w:p>
    <w:p w14:paraId="70CB5088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42DD545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3FF851E9" w14:textId="77777777" w:rsidR="00B51DDF" w:rsidRPr="00D629EF" w:rsidRDefault="00B51DDF" w:rsidP="00B51DDF">
      <w:pPr>
        <w:pStyle w:val="PL"/>
        <w:rPr>
          <w:snapToGrid w:val="0"/>
        </w:rPr>
      </w:pPr>
    </w:p>
    <w:p w14:paraId="346B311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F47D45E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51AAE1C7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23A4820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791C641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rLC-Mode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RLC-Mode,</w:t>
      </w:r>
    </w:p>
    <w:p w14:paraId="513886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083DCA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DB4FFD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3C7705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  <w:t>OPTIONAL,</w:t>
      </w:r>
    </w:p>
    <w:p w14:paraId="152C7B8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pDCP-Duplication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PDCP-Duplication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668B313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pDCP-Reestablishment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  <w:t>OPTIONAL,</w:t>
      </w:r>
    </w:p>
    <w:p w14:paraId="04ED23D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885B74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CD5823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5F0C31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</w:t>
      </w:r>
      <w:r w:rsidRPr="007E6193">
        <w:rPr>
          <w:snapToGrid w:val="0"/>
          <w:lang w:val="fr-FR"/>
        </w:rPr>
        <w:tab/>
        <w:t>{ { PDCP-Configuration-ExtIEs } }</w:t>
      </w:r>
      <w:r w:rsidRPr="007E6193">
        <w:rPr>
          <w:snapToGrid w:val="0"/>
          <w:lang w:val="fr-FR"/>
        </w:rPr>
        <w:tab/>
        <w:t>OPTIONAL,</w:t>
      </w:r>
    </w:p>
    <w:p w14:paraId="0078CD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3569DB0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05126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2A0FE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PDCP-Configuration-ExtIEs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556D7DD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{ID id-PDCP-StatusReportIndication</w:t>
      </w:r>
      <w:r w:rsidRPr="00FF0374">
        <w:rPr>
          <w:snapToGrid w:val="0"/>
        </w:rPr>
        <w:tab/>
      </w:r>
      <w:r w:rsidRPr="00FF037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0374">
        <w:rPr>
          <w:snapToGrid w:val="0"/>
        </w:rPr>
        <w:t>CRITICALITY ignore</w:t>
      </w:r>
      <w:r w:rsidRPr="00FF0374">
        <w:rPr>
          <w:snapToGrid w:val="0"/>
        </w:rPr>
        <w:tab/>
        <w:t>EXTENSION PDCP-StatusReportIndication</w:t>
      </w:r>
      <w:r w:rsidRPr="00FF0374">
        <w:rPr>
          <w:snapToGrid w:val="0"/>
        </w:rPr>
        <w:tab/>
      </w:r>
      <w:r w:rsidRPr="00FF037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0374">
        <w:rPr>
          <w:snapToGrid w:val="0"/>
        </w:rPr>
        <w:t>PRESENCE</w:t>
      </w:r>
      <w:r w:rsidRPr="00FF0374">
        <w:rPr>
          <w:snapToGrid w:val="0"/>
        </w:rPr>
        <w:tab/>
        <w:t>optional}</w:t>
      </w:r>
      <w:r w:rsidRPr="00475276">
        <w:rPr>
          <w:snapToGrid w:val="0"/>
        </w:rPr>
        <w:t>|</w:t>
      </w:r>
    </w:p>
    <w:p w14:paraId="2FA408C9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id-AdditionalPDCPduplicationInformation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>EXTENSION AdditionalPDCPduplicationInformation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42F1D625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0D2FF6">
        <w:rPr>
          <w:snapToGrid w:val="0"/>
        </w:rPr>
        <w:tab/>
        <w:t>{ ID id-EHC-Parameters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D2FF6">
        <w:rPr>
          <w:snapToGrid w:val="0"/>
        </w:rPr>
        <w:t>CRITICALITY ignore</w:t>
      </w:r>
      <w:r w:rsidRPr="000D2FF6">
        <w:rPr>
          <w:snapToGrid w:val="0"/>
        </w:rPr>
        <w:tab/>
        <w:t>EXTENSION EHC-Parameters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D2FF6">
        <w:rPr>
          <w:snapToGrid w:val="0"/>
        </w:rPr>
        <w:t>PRESENCE optional}</w:t>
      </w:r>
      <w:r>
        <w:rPr>
          <w:snapToGrid w:val="0"/>
        </w:rPr>
        <w:t>|</w:t>
      </w:r>
    </w:p>
    <w:p w14:paraId="52B11C1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D2FF6">
        <w:rPr>
          <w:snapToGrid w:val="0"/>
        </w:rPr>
        <w:t>{ ID id-</w:t>
      </w:r>
      <w:r>
        <w:rPr>
          <w:snapToGrid w:val="0"/>
        </w:rPr>
        <w:t>UDC</w:t>
      </w:r>
      <w:r w:rsidRPr="000D2FF6">
        <w:rPr>
          <w:snapToGrid w:val="0"/>
        </w:rPr>
        <w:t>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D2FF6">
        <w:rPr>
          <w:snapToGrid w:val="0"/>
        </w:rPr>
        <w:t>CRITICALITY ignore</w:t>
      </w:r>
      <w:r w:rsidRPr="000D2FF6">
        <w:rPr>
          <w:snapToGrid w:val="0"/>
        </w:rPr>
        <w:tab/>
        <w:t xml:space="preserve">EXTENSION </w:t>
      </w:r>
      <w:r>
        <w:rPr>
          <w:snapToGrid w:val="0"/>
        </w:rPr>
        <w:t>UDC</w:t>
      </w:r>
      <w:r w:rsidRPr="000D2FF6">
        <w:rPr>
          <w:snapToGrid w:val="0"/>
        </w:rPr>
        <w:t>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D2FF6">
        <w:rPr>
          <w:snapToGrid w:val="0"/>
        </w:rPr>
        <w:t>PRESENCE optional}</w:t>
      </w:r>
      <w:r>
        <w:rPr>
          <w:snapToGrid w:val="0"/>
        </w:rPr>
        <w:t>|</w:t>
      </w:r>
    </w:p>
    <w:p w14:paraId="6F8F5F3E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0D2FF6">
        <w:rPr>
          <w:snapToGrid w:val="0"/>
        </w:rPr>
        <w:tab/>
        <w:t>{ ID id-</w:t>
      </w:r>
      <w:r>
        <w:rPr>
          <w:snapToGrid w:val="0"/>
        </w:rPr>
        <w:t>DiscardTimerExtended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D2FF6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0D2FF6">
        <w:rPr>
          <w:snapToGrid w:val="0"/>
        </w:rPr>
        <w:tab/>
        <w:t xml:space="preserve">EXTENSION </w:t>
      </w:r>
      <w:r>
        <w:rPr>
          <w:snapToGrid w:val="0"/>
        </w:rPr>
        <w:t>DiscardTimerExtended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D2FF6">
        <w:rPr>
          <w:snapToGrid w:val="0"/>
        </w:rPr>
        <w:t>PRESENCE optional}</w:t>
      </w:r>
      <w:r w:rsidRPr="00475276">
        <w:rPr>
          <w:snapToGrid w:val="0"/>
        </w:rPr>
        <w:t>,</w:t>
      </w:r>
    </w:p>
    <w:p w14:paraId="6A45B2E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EED189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8D630E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C1FD1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</w:t>
      </w:r>
      <w:r>
        <w:rPr>
          <w:snapToGrid w:val="0"/>
        </w:rPr>
        <w:t>COUNT-Reset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3BB63B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591B491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6CECB0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4F615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E5667B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3D52C1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pDCP-SN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PDCP-SN,</w:t>
      </w:r>
    </w:p>
    <w:p w14:paraId="24098E7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hFN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HFN,</w:t>
      </w:r>
    </w:p>
    <w:p w14:paraId="1DABBE8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</w:t>
      </w:r>
      <w:r w:rsidRPr="007E6193">
        <w:rPr>
          <w:snapToGrid w:val="0"/>
          <w:lang w:val="fr-FR"/>
        </w:rPr>
        <w:tab/>
        <w:t>{ { PDCP-Count-ExtIEs } }</w:t>
      </w:r>
      <w:r w:rsidRPr="007E6193">
        <w:rPr>
          <w:snapToGrid w:val="0"/>
          <w:lang w:val="fr-FR"/>
        </w:rPr>
        <w:tab/>
        <w:t>OPTIONAL,</w:t>
      </w:r>
    </w:p>
    <w:p w14:paraId="60B923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399692C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0897DA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5A5A98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PDCP-Count-ExtIEs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F65C60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E6A21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588F5A3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0E857B0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</w:t>
      </w:r>
    </w:p>
    <w:p w14:paraId="31CD7D1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requested,</w:t>
      </w:r>
    </w:p>
    <w:p w14:paraId="33454C2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4882C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1634D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9F51E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PDCP-DataRecovery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3B928B1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7FEFEC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563B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2BE0D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B5D62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PDCP-Duplication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8A19CD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7B0AB62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FACC0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472554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13D6C3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PDCP-Reestablishment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C6E40E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true,</w:t>
      </w:r>
    </w:p>
    <w:p w14:paraId="4CBC57C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08024D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F1130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1750E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PDU-Session-Resource-Data-Usage-List</w:t>
      </w:r>
      <w:r w:rsidRPr="00D629EF">
        <w:rPr>
          <w:snapToGrid w:val="0"/>
        </w:rPr>
        <w:tab/>
        <w:t>::= SEQUENCE (SIZE(1.. maxnoofPDUSessionResource)) OF PDU-Session-Resource-Data-Usage-Item</w:t>
      </w:r>
    </w:p>
    <w:p w14:paraId="12BFB2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F2EA05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</w:t>
      </w:r>
      <w:r w:rsidRPr="00D629EF">
        <w:rPr>
          <w:snapToGrid w:val="0"/>
        </w:rPr>
        <w:tab/>
        <w:t>::= SEQUENCE {</w:t>
      </w:r>
    </w:p>
    <w:p w14:paraId="1AC97E3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lastRenderedPageBreak/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3EFC240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mRDC-Usage-Information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MRDC-Usage-Information,</w:t>
      </w:r>
    </w:p>
    <w:p w14:paraId="69FEF9C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</w:t>
      </w:r>
      <w:r w:rsidRPr="007E6193">
        <w:rPr>
          <w:snapToGrid w:val="0"/>
          <w:lang w:val="fr-FR"/>
        </w:rPr>
        <w:tab/>
        <w:t>{ { PDU-Session-Resource-Data-Usage-Item-ExtIEs } }</w:t>
      </w:r>
      <w:r w:rsidRPr="007E6193">
        <w:rPr>
          <w:snapToGrid w:val="0"/>
          <w:lang w:val="fr-FR"/>
        </w:rPr>
        <w:tab/>
        <w:t>OPTIONAL,</w:t>
      </w:r>
    </w:p>
    <w:p w14:paraId="75C154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14CC2E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8282DF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8784BA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PDU-Session-Resource-Data-Usage-Item-ExtIEs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9FA0C5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B96AC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C42656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A3A009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(0..262143)</w:t>
      </w:r>
    </w:p>
    <w:p w14:paraId="0E3522E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787E7E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PDCP-SN-Size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23D884C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s-12,</w:t>
      </w:r>
    </w:p>
    <w:p w14:paraId="446A836F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s-18,</w:t>
      </w:r>
    </w:p>
    <w:p w14:paraId="45411B8E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  <w:r>
        <w:rPr>
          <w:snapToGrid w:val="0"/>
        </w:rPr>
        <w:t>,</w:t>
      </w:r>
    </w:p>
    <w:p w14:paraId="6DCAF571" w14:textId="77777777" w:rsidR="00B51DDF" w:rsidRDefault="00B51DDF" w:rsidP="00B51DDF">
      <w:pPr>
        <w:pStyle w:val="PL"/>
        <w:spacing w:line="0" w:lineRule="atLeast"/>
        <w:ind w:firstLine="384"/>
        <w:rPr>
          <w:snapToGrid w:val="0"/>
        </w:rPr>
      </w:pPr>
      <w:r>
        <w:rPr>
          <w:snapToGrid w:val="0"/>
        </w:rPr>
        <w:t>s-7,</w:t>
      </w:r>
    </w:p>
    <w:p w14:paraId="1E36EE9B" w14:textId="77777777" w:rsidR="00B51DDF" w:rsidRDefault="00B51DDF" w:rsidP="00B51DDF">
      <w:pPr>
        <w:pStyle w:val="PL"/>
        <w:spacing w:line="0" w:lineRule="atLeast"/>
        <w:ind w:firstLine="384"/>
        <w:rPr>
          <w:snapToGrid w:val="0"/>
        </w:rPr>
      </w:pPr>
      <w:r>
        <w:rPr>
          <w:snapToGrid w:val="0"/>
        </w:rPr>
        <w:t>s-15,</w:t>
      </w:r>
    </w:p>
    <w:p w14:paraId="3C6C8235" w14:textId="77777777" w:rsidR="00B51DDF" w:rsidRPr="00D629EF" w:rsidRDefault="00B51DDF" w:rsidP="00B51DDF">
      <w:pPr>
        <w:pStyle w:val="PL"/>
        <w:spacing w:line="0" w:lineRule="atLeast"/>
        <w:ind w:firstLine="384"/>
        <w:rPr>
          <w:snapToGrid w:val="0"/>
        </w:rPr>
      </w:pPr>
      <w:r>
        <w:rPr>
          <w:snapToGrid w:val="0"/>
        </w:rPr>
        <w:t>s-16</w:t>
      </w:r>
    </w:p>
    <w:p w14:paraId="29CBF33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03D3A4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7F268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49AD349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14C80E1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59D1D59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PDCP-SN-Status-Information-ExtIEs} }</w:t>
      </w:r>
      <w:r w:rsidRPr="007E6193">
        <w:rPr>
          <w:snapToGrid w:val="0"/>
          <w:lang w:val="fr-FR"/>
        </w:rPr>
        <w:tab/>
        <w:t>OPTIONAL,</w:t>
      </w:r>
    </w:p>
    <w:p w14:paraId="61FBA2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0D9C8FC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43AED6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21972BC6" w14:textId="77777777" w:rsidR="00B51DDF" w:rsidRPr="00FF0374" w:rsidRDefault="00B51DDF" w:rsidP="00B51DDF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PDCP-StatusReportIndication</w:t>
      </w:r>
      <w:r w:rsidRPr="00FF0374">
        <w:rPr>
          <w:snapToGrid w:val="0"/>
        </w:rPr>
        <w:tab/>
        <w:t>::=</w:t>
      </w:r>
      <w:r w:rsidRPr="00FF0374">
        <w:rPr>
          <w:snapToGrid w:val="0"/>
        </w:rPr>
        <w:tab/>
        <w:t>ENUMERATED</w:t>
      </w:r>
      <w:r w:rsidRPr="00FF0374">
        <w:rPr>
          <w:snapToGrid w:val="0"/>
        </w:rPr>
        <w:tab/>
        <w:t>{</w:t>
      </w:r>
    </w:p>
    <w:p w14:paraId="3F771136" w14:textId="77777777" w:rsidR="00B51DDF" w:rsidRPr="00FF0374" w:rsidRDefault="00B51DDF" w:rsidP="00B51DDF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downlink,</w:t>
      </w:r>
    </w:p>
    <w:p w14:paraId="55DC2CFE" w14:textId="77777777" w:rsidR="00B51DDF" w:rsidRPr="00FF0374" w:rsidRDefault="00B51DDF" w:rsidP="00B51DDF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uplink,</w:t>
      </w:r>
    </w:p>
    <w:p w14:paraId="7AB6E715" w14:textId="77777777" w:rsidR="00B51DDF" w:rsidRPr="00FF0374" w:rsidRDefault="00B51DDF" w:rsidP="00B51DDF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both,</w:t>
      </w:r>
    </w:p>
    <w:p w14:paraId="55CC1686" w14:textId="77777777" w:rsidR="00B51DDF" w:rsidRPr="00FF0374" w:rsidRDefault="00B51DDF" w:rsidP="00B51DDF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...</w:t>
      </w:r>
    </w:p>
    <w:p w14:paraId="1189034D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}</w:t>
      </w:r>
    </w:p>
    <w:p w14:paraId="505054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4CD311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PDCP-SN-Status-Information-ExtIEs E1AP-PROTOCOL-EXTENSION ::= {</w:t>
      </w:r>
    </w:p>
    <w:p w14:paraId="3EDFFFD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266AA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A60B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81B603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3D45F7F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0459E9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49E29A2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15403E4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CA1220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CA314E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7668C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04208B3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F8A57E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5B5A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0B2F21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PDU-Session-ID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(0..255)</w:t>
      </w:r>
    </w:p>
    <w:p w14:paraId="5BFD781A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25F555F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124E96">
        <w:rPr>
          <w:snapToGrid w:val="0"/>
        </w:rPr>
        <w:t>P</w:t>
      </w:r>
      <w:r>
        <w:rPr>
          <w:snapToGrid w:val="0"/>
        </w:rPr>
        <w:t>DUSession-PairID</w:t>
      </w:r>
      <w:r w:rsidRPr="00124E96">
        <w:rPr>
          <w:snapToGrid w:val="0"/>
        </w:rPr>
        <w:t xml:space="preserve"> ::= INTEGER (0..</w:t>
      </w:r>
      <w:r>
        <w:rPr>
          <w:snapToGrid w:val="0"/>
        </w:rPr>
        <w:t>255</w:t>
      </w:r>
      <w:r w:rsidRPr="00124E96">
        <w:rPr>
          <w:snapToGrid w:val="0"/>
        </w:rPr>
        <w:t>, ...)</w:t>
      </w:r>
    </w:p>
    <w:p w14:paraId="4FEE9F8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06A882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</w:t>
      </w:r>
      <w:r w:rsidRPr="00D629EF">
        <w:rPr>
          <w:snapToGrid w:val="0"/>
        </w:rPr>
        <w:tab/>
        <w:t>::= ENUMERATED {</w:t>
      </w:r>
    </w:p>
    <w:p w14:paraId="61F6546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420FCB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not-active,</w:t>
      </w:r>
    </w:p>
    <w:p w14:paraId="7304AB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2B5B9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65B4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7D7F8D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PDU-Session-Resource-Activity-List ::= SEQUENCE (SIZE(1.. maxnoofPDUSessionResource)) OF PDU-Session-Resource-Activity-Item</w:t>
      </w:r>
    </w:p>
    <w:p w14:paraId="437254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42670E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PDU-Session-Resource-Activity-Item</w:t>
      </w:r>
      <w:r w:rsidRPr="00D629EF">
        <w:rPr>
          <w:snapToGrid w:val="0"/>
        </w:rPr>
        <w:tab/>
        <w:t>::= SEQUENCE {</w:t>
      </w:r>
    </w:p>
    <w:p w14:paraId="21C4EB9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1A8DB0E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pDU-Session-Resource-Activity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PDU-Session-Resource-Activity,</w:t>
      </w:r>
    </w:p>
    <w:p w14:paraId="48C8739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  <w:t xml:space="preserve">ProtocolExtensionContainer 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{ { PDU-Session-Resource-Activity-ItemExtIEs } }</w:t>
      </w:r>
      <w:r w:rsidRPr="007E6193">
        <w:rPr>
          <w:snapToGrid w:val="0"/>
          <w:lang w:val="fr-FR"/>
        </w:rPr>
        <w:tab/>
        <w:t>OPTIONAL,</w:t>
      </w:r>
    </w:p>
    <w:p w14:paraId="4D077AB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32FB98E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7926526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E34FE6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 xml:space="preserve">PDU-Session-Resource-Activity-ItemExtIEs </w:t>
      </w:r>
      <w:r w:rsidRPr="007E6193">
        <w:rPr>
          <w:snapToGrid w:val="0"/>
          <w:lang w:val="fr-FR"/>
        </w:rPr>
        <w:tab/>
        <w:t>E1AP-PROTOCOL-EXTENSION ::= {</w:t>
      </w:r>
    </w:p>
    <w:p w14:paraId="620FC6E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124E427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F58B20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8B3D9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6B338E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PDU-Session-Resource-Confirm-Modified-List</w:t>
      </w:r>
      <w:r w:rsidRPr="00D629EF">
        <w:rPr>
          <w:snapToGrid w:val="0"/>
        </w:rPr>
        <w:tab/>
        <w:t>::= SEQUENCE (SIZE(1.. maxnoofPDUSessionResource)) OF PDU-Session-Resource-Confirm-Modified-Item</w:t>
      </w:r>
    </w:p>
    <w:p w14:paraId="349A31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A6188A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AC50F7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64EE3D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dRB-Confirm-Modified-List-NG-RAN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DRB-Confirm-Modified-List-NG-RAN</w:t>
      </w:r>
      <w:r w:rsidRPr="00D629EF">
        <w:rPr>
          <w:snapToGrid w:val="0"/>
        </w:rPr>
        <w:tab/>
        <w:t>OPTIONAL,</w:t>
      </w:r>
    </w:p>
    <w:p w14:paraId="22BBA8A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PDU-Session-Resource-Confirm-Modified-Item-ExtIEs } }</w:t>
      </w:r>
      <w:r w:rsidRPr="00D629EF">
        <w:rPr>
          <w:snapToGrid w:val="0"/>
        </w:rPr>
        <w:tab/>
        <w:t>OPTIONAL,</w:t>
      </w:r>
    </w:p>
    <w:p w14:paraId="1442007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196B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13E71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3A6970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PDU-Session-Resource-Confirm-Modified-Item-ExtIEs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8FCA4E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F4F4F6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0A68E5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0B0857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PDU-Session-Resource-Failed-List</w:t>
      </w:r>
      <w:r w:rsidRPr="00D629EF">
        <w:rPr>
          <w:snapToGrid w:val="0"/>
        </w:rPr>
        <w:tab/>
        <w:t>::= SEQUENCE (SIZE(1.. maxnoofPDUSessionResource)) OF PDU-Session-Resource-Failed-Item</w:t>
      </w:r>
    </w:p>
    <w:p w14:paraId="4EFCED7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82FA4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6BE502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3E1499A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cause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Cause,</w:t>
      </w:r>
    </w:p>
    <w:p w14:paraId="3757F7E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</w:t>
      </w:r>
      <w:r w:rsidRPr="007E6193">
        <w:rPr>
          <w:snapToGrid w:val="0"/>
          <w:lang w:val="fr-FR"/>
        </w:rPr>
        <w:tab/>
        <w:t>{ { PDU-Session-Resource-Failed-Item-ExtIEs } }</w:t>
      </w:r>
      <w:r w:rsidRPr="007E6193">
        <w:rPr>
          <w:snapToGrid w:val="0"/>
          <w:lang w:val="fr-FR"/>
        </w:rPr>
        <w:tab/>
        <w:t>OPTIONAL,</w:t>
      </w:r>
    </w:p>
    <w:p w14:paraId="44CD6CD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17D683B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B8737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D7A61E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B09F7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6B2E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2EB454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6CD436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PDU-Session-Resource-Failed-Mod-List</w:t>
      </w:r>
      <w:r w:rsidRPr="00D629EF">
        <w:rPr>
          <w:snapToGrid w:val="0"/>
        </w:rPr>
        <w:tab/>
        <w:t>::= SEQUENCE (SIZE(1.. maxnoofPDUSessionResource)) OF PDU-Session-Resource-Failed-Mod-Item</w:t>
      </w:r>
    </w:p>
    <w:p w14:paraId="7B9FB05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83DD9D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7DB094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68FF285A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cause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Cause,</w:t>
      </w:r>
    </w:p>
    <w:p w14:paraId="1FBBFCC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</w:t>
      </w:r>
      <w:r w:rsidRPr="007E6193">
        <w:rPr>
          <w:snapToGrid w:val="0"/>
          <w:lang w:val="fr-FR"/>
        </w:rPr>
        <w:tab/>
        <w:t>{ { PDU-Session-Resource-Failed-Mod-Item-ExtIEs } }</w:t>
      </w:r>
      <w:r w:rsidRPr="007E6193">
        <w:rPr>
          <w:snapToGrid w:val="0"/>
          <w:lang w:val="fr-FR"/>
        </w:rPr>
        <w:tab/>
        <w:t>OPTIONAL,</w:t>
      </w:r>
    </w:p>
    <w:p w14:paraId="09DE4B3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lastRenderedPageBreak/>
        <w:tab/>
      </w:r>
      <w:r w:rsidRPr="00D629EF">
        <w:rPr>
          <w:snapToGrid w:val="0"/>
        </w:rPr>
        <w:t>...</w:t>
      </w:r>
    </w:p>
    <w:p w14:paraId="2FF7874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0D2E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2B1FCA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1352C0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FE7520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842B19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1A335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PDU-Session-Resource-Failed-To-Modify-List</w:t>
      </w:r>
      <w:r w:rsidRPr="00D629EF">
        <w:rPr>
          <w:snapToGrid w:val="0"/>
        </w:rPr>
        <w:tab/>
        <w:t>::= SEQUENCE (SIZE(1.. maxnoofPDUSessionResource)) OF PDU-Session-Resource-Failed-To-Modify-Item</w:t>
      </w:r>
    </w:p>
    <w:p w14:paraId="7D51454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1DAFE9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PDU-Session-Resource-Failed-To-Modify-Item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966E72A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3BBF021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cause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Cause,</w:t>
      </w:r>
    </w:p>
    <w:p w14:paraId="29BFD8F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</w:t>
      </w:r>
      <w:r w:rsidRPr="007E6193">
        <w:rPr>
          <w:snapToGrid w:val="0"/>
          <w:lang w:val="fr-FR"/>
        </w:rPr>
        <w:tab/>
        <w:t>{ { PDU-Session-Resource-Failed-To-Modify-Item-ExtIEs } }</w:t>
      </w:r>
      <w:r w:rsidRPr="007E6193">
        <w:rPr>
          <w:snapToGrid w:val="0"/>
          <w:lang w:val="fr-FR"/>
        </w:rPr>
        <w:tab/>
        <w:t>OPTIONAL,</w:t>
      </w:r>
    </w:p>
    <w:p w14:paraId="3FF24BF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4D587E2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56ED301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45B58A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PDU-Session-Resource-Failed-To-Modify-Item-ExtIEs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E1AP-PROTOCOL-EXTENSION ::= {</w:t>
      </w:r>
    </w:p>
    <w:p w14:paraId="1F648DC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6FA0E5D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0A9E1FF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6F3CABF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PDU-Session-Resource-Modified-List</w:t>
      </w:r>
      <w:r w:rsidRPr="007E6193">
        <w:rPr>
          <w:snapToGrid w:val="0"/>
          <w:lang w:val="fr-FR"/>
        </w:rPr>
        <w:tab/>
        <w:t>::= SEQUENCE (SIZE(1.. maxnoofPDUSessionResource)) OF PDU-Session-Resource-Modified-Item</w:t>
      </w:r>
    </w:p>
    <w:p w14:paraId="059E9BF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30D14BA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PDU-Session-Resource-Modified-Item</w:t>
      </w:r>
      <w:r w:rsidRPr="007E6193">
        <w:rPr>
          <w:snapToGrid w:val="0"/>
          <w:lang w:val="fr-FR"/>
        </w:rPr>
        <w:tab/>
        <w:t>::=</w:t>
      </w:r>
      <w:r w:rsidRPr="007E6193">
        <w:rPr>
          <w:snapToGrid w:val="0"/>
          <w:lang w:val="fr-FR"/>
        </w:rPr>
        <w:tab/>
        <w:t>SEQUENCE {</w:t>
      </w:r>
    </w:p>
    <w:p w14:paraId="684F72F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4AF999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48BA9B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CFBE62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6B9DB0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314B2D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1D183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DRB-Modified-List-NG-RAN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3373F2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97EFCC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</w:t>
      </w:r>
      <w:r w:rsidRPr="007E6193">
        <w:rPr>
          <w:snapToGrid w:val="0"/>
          <w:lang w:val="fr-FR"/>
        </w:rPr>
        <w:tab/>
        <w:t>{ { PDU-Session-Resource-Modified-Item-ExtIEs } }</w:t>
      </w:r>
      <w:r w:rsidRPr="007E6193">
        <w:rPr>
          <w:snapToGrid w:val="0"/>
          <w:lang w:val="fr-FR"/>
        </w:rPr>
        <w:tab/>
        <w:t>OPTIONAL,</w:t>
      </w:r>
    </w:p>
    <w:p w14:paraId="07B46C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2FAAE80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A939D7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C0CF16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PDU-Session-Resource-Modified-Item-ExtIEs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7955947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id-redundant-nG-DL-UP-TNL-Information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},</w:t>
      </w:r>
    </w:p>
    <w:p w14:paraId="778ECB5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C1C8F1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A968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42464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PDU-Session-Resource-Required-To-Modify-List</w:t>
      </w:r>
      <w:r w:rsidRPr="00D629EF">
        <w:rPr>
          <w:snapToGrid w:val="0"/>
        </w:rPr>
        <w:tab/>
        <w:t>::= SEQUENCE (SIZE(1.. maxnoofPDUSessionResource)) OF PDU-Session-Resource-Required-To-Modify-Item</w:t>
      </w:r>
    </w:p>
    <w:p w14:paraId="7342420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FECE34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DD7427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561D300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8C99A1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928909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DRB-Required-To-Remove-List-NG-RAN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43FA17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PDU-Session-Resource-Required-To-Modify-Item-ExtIEs } }</w:t>
      </w:r>
      <w:r w:rsidRPr="00D629EF">
        <w:rPr>
          <w:snapToGrid w:val="0"/>
        </w:rPr>
        <w:tab/>
        <w:t>OPTIONAL,</w:t>
      </w:r>
    </w:p>
    <w:p w14:paraId="6822E77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169CC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488F18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4A7B3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PDU-Session-Resource-Required-To-Modify-Item-ExtIEs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08D954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id-redundant-nG-DL-UP-TNL-Information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},</w:t>
      </w:r>
    </w:p>
    <w:p w14:paraId="32A39EA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4A0B384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2B7BB9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48AB0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PDU-Session-Resource-Setup-List</w:t>
      </w:r>
      <w:r w:rsidRPr="00D629EF">
        <w:rPr>
          <w:snapToGrid w:val="0"/>
        </w:rPr>
        <w:tab/>
        <w:t>::= SEQUENCE (SIZE(1.. maxnoofPDUSessionResource)) OF PDU-Session-Resource-Setup-Item</w:t>
      </w:r>
    </w:p>
    <w:p w14:paraId="17932A7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3D1009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410167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7839BD5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A22DA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063581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C354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980FCD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DRB-Setup-List-NG-RAN,</w:t>
      </w:r>
    </w:p>
    <w:p w14:paraId="4471A52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6DA384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</w:t>
      </w:r>
      <w:r w:rsidRPr="007E6193">
        <w:rPr>
          <w:snapToGrid w:val="0"/>
          <w:lang w:val="fr-FR"/>
        </w:rPr>
        <w:tab/>
        <w:t>{ { PDU-Session-Resource-Setup-Item-ExtIEs } }</w:t>
      </w:r>
      <w:r w:rsidRPr="007E6193">
        <w:rPr>
          <w:snapToGrid w:val="0"/>
          <w:lang w:val="fr-FR"/>
        </w:rPr>
        <w:tab/>
        <w:t>OPTIONAL,</w:t>
      </w:r>
    </w:p>
    <w:p w14:paraId="0CAD53C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7073F9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C3D0E8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D64085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1A1F37D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id-redundant-nG-DL-UP-TNL-Information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7D06C71E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id-RedundantPDUSessionInformation-used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RedundantPDUSessionInformation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},</w:t>
      </w:r>
    </w:p>
    <w:p w14:paraId="0811B96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B0215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112F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05EA0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PDU-Session-Resource-Setup-Mod-List</w:t>
      </w:r>
      <w:r w:rsidRPr="00D629EF">
        <w:rPr>
          <w:snapToGrid w:val="0"/>
        </w:rPr>
        <w:tab/>
        <w:t>::= SEQUENCE (SIZE(1.. maxnoofPDUSessionResource)) OF PDU-Session-Resource-Setup-Mod-Item</w:t>
      </w:r>
    </w:p>
    <w:p w14:paraId="594F28A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CD6DE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A33825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551C25B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3DEA1D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7EF4555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E7B552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DRB-Setup-Mod-List-NG-RAN,</w:t>
      </w:r>
    </w:p>
    <w:p w14:paraId="5C7DC1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F6FAF5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PDU-Session-Resource-Setup-Mod-Item-ExtIEs } }</w:t>
      </w:r>
      <w:r w:rsidRPr="00D629EF">
        <w:rPr>
          <w:snapToGrid w:val="0"/>
        </w:rPr>
        <w:tab/>
        <w:t>OPTIONAL,</w:t>
      </w:r>
    </w:p>
    <w:p w14:paraId="5AA5F93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C577D3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36A87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8CD19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F45162E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id-redundant-nG-DL-UP-TNL-Information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},</w:t>
      </w:r>
    </w:p>
    <w:p w14:paraId="68709BE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18F7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FD3584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9ED79F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  <w:t>::= SEQUENCE (SIZE(1.. maxnoofPDUSessionResource)) OF PDU-Session-Resource-To-Modify-Item</w:t>
      </w:r>
    </w:p>
    <w:p w14:paraId="066C2BE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EDE1C5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9F1BEA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3A2CA593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securityIndication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SecurityIndication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5DD8D11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pDU-Session-Resource-DL-AMBR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BitRate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61DB482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nG-UL-UP-TNL-Information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UP-TNL-Information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346B313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pDU-Session-Data-Forwarding-Information-Request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Data-Forwarding-Information-Request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0F4B13C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pDU-Session-Data-Forwarding-Information</w:t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  <w:t>OPTIONAL,</w:t>
      </w:r>
    </w:p>
    <w:p w14:paraId="4E4246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FA234C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6CD0ADF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CAF6CA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DRB-To-Modify-List-NG-RAN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0E7D68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DRB-To-Remove-List-NG-RAN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91DB1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PDU-Session-Resource-To-Modify-Item-ExtIEs } }</w:t>
      </w:r>
      <w:r w:rsidRPr="00D629EF">
        <w:rPr>
          <w:snapToGrid w:val="0"/>
        </w:rPr>
        <w:tab/>
        <w:t>OPTIONAL,</w:t>
      </w:r>
    </w:p>
    <w:p w14:paraId="7336931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FB4BCC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3BA203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671B6B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PDU-Session-Resource-To-Modify-Item-ExtIEs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37C60A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reject</w:t>
      </w:r>
      <w:r w:rsidRPr="00D629EF">
        <w:rPr>
          <w:snapToGrid w:val="0"/>
        </w:rPr>
        <w:tab/>
        <w:t>EXTENSION 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PRESENCE optional}|</w:t>
      </w:r>
    </w:p>
    <w:p w14:paraId="1595BBE5" w14:textId="77777777" w:rsidR="00B51DDF" w:rsidRPr="00475276" w:rsidRDefault="00B51DDF" w:rsidP="00B51DDF">
      <w:pPr>
        <w:pStyle w:val="PL"/>
        <w:tabs>
          <w:tab w:val="clear" w:pos="4992"/>
          <w:tab w:val="left" w:pos="4676"/>
        </w:tabs>
        <w:spacing w:line="0" w:lineRule="atLeast"/>
        <w:rPr>
          <w:snapToGrid w:val="0"/>
        </w:rPr>
      </w:pPr>
      <w:r w:rsidRPr="00D629EF">
        <w:rPr>
          <w:snapToGrid w:val="0"/>
        </w:rPr>
        <w:tab/>
        <w:t>{ID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475276">
        <w:rPr>
          <w:snapToGrid w:val="0"/>
        </w:rPr>
        <w:t>|</w:t>
      </w:r>
    </w:p>
    <w:p w14:paraId="2C55FB03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{ID 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PRESENCE optional</w:t>
      </w:r>
      <w:r w:rsidRPr="00475276">
        <w:rPr>
          <w:snapToGrid w:val="0"/>
        </w:rPr>
        <w:tab/>
        <w:t>}|</w:t>
      </w:r>
    </w:p>
    <w:p w14:paraId="798B6C1E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{ID 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PRESENCE optional</w:t>
      </w:r>
      <w:r w:rsidRPr="00475276">
        <w:rPr>
          <w:snapToGrid w:val="0"/>
        </w:rPr>
        <w:tab/>
        <w:t>}|</w:t>
      </w:r>
    </w:p>
    <w:p w14:paraId="74BFA66B" w14:textId="77777777" w:rsidR="00B51DDF" w:rsidRPr="00EA387F" w:rsidRDefault="00B51DDF" w:rsidP="00B51DDF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snapToGrid w:val="0"/>
        </w:rPr>
        <w:t>{ID id-DataForwardingtoE-UTRANInformationList</w:t>
      </w:r>
      <w:r w:rsidRPr="003E600A">
        <w:rPr>
          <w:snapToGrid w:val="0"/>
        </w:rPr>
        <w:tab/>
      </w:r>
      <w:r w:rsidRPr="003E600A">
        <w:rPr>
          <w:snapToGrid w:val="0"/>
        </w:rPr>
        <w:tab/>
        <w:t>CRITICALITY ignore</w:t>
      </w:r>
      <w:r w:rsidRPr="003E600A">
        <w:rPr>
          <w:snapToGrid w:val="0"/>
        </w:rPr>
        <w:tab/>
        <w:t xml:space="preserve">EXTENSION </w:t>
      </w:r>
      <w:r w:rsidRPr="003E600A">
        <w:rPr>
          <w:snapToGrid w:val="0"/>
        </w:rPr>
        <w:tab/>
        <w:t>DataForwardingtoE-UTRANInformationList</w:t>
      </w:r>
      <w:r w:rsidRPr="003E600A">
        <w:rPr>
          <w:snapToGrid w:val="0"/>
        </w:rPr>
        <w:tab/>
        <w:t>PRESENCE optional</w:t>
      </w:r>
      <w:r w:rsidRPr="003E600A">
        <w:rPr>
          <w:snapToGrid w:val="0"/>
        </w:rPr>
        <w:tab/>
        <w:t>}</w:t>
      </w:r>
      <w:r w:rsidRPr="00EA387F">
        <w:rPr>
          <w:snapToGrid w:val="0"/>
        </w:rPr>
        <w:t>|</w:t>
      </w:r>
    </w:p>
    <w:p w14:paraId="776049E2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092A28">
        <w:rPr>
          <w:snapToGrid w:val="0"/>
        </w:rPr>
        <w:tab/>
        <w:t>{ID id-SecurityIndicationModify</w:t>
      </w:r>
      <w:r w:rsidRPr="00092A28">
        <w:rPr>
          <w:snapToGrid w:val="0"/>
        </w:rPr>
        <w:tab/>
      </w:r>
      <w:r w:rsidRPr="00092A28">
        <w:rPr>
          <w:snapToGrid w:val="0"/>
        </w:rPr>
        <w:tab/>
      </w:r>
      <w:r w:rsidRPr="00092A28">
        <w:rPr>
          <w:snapToGrid w:val="0"/>
        </w:rPr>
        <w:tab/>
      </w:r>
      <w:r w:rsidRPr="00092A28">
        <w:rPr>
          <w:snapToGrid w:val="0"/>
        </w:rPr>
        <w:tab/>
      </w:r>
      <w:r w:rsidRPr="00092A28">
        <w:rPr>
          <w:snapToGrid w:val="0"/>
        </w:rPr>
        <w:tab/>
      </w:r>
      <w:r w:rsidRPr="00092A28">
        <w:rPr>
          <w:snapToGrid w:val="0"/>
        </w:rPr>
        <w:tab/>
        <w:t>CRITICALITY ignore</w:t>
      </w:r>
      <w:r w:rsidRPr="00092A28">
        <w:rPr>
          <w:snapToGrid w:val="0"/>
        </w:rPr>
        <w:tab/>
        <w:t xml:space="preserve">EXTENSION </w:t>
      </w:r>
      <w:r w:rsidRPr="00092A28">
        <w:rPr>
          <w:snapToGrid w:val="0"/>
        </w:rPr>
        <w:tab/>
        <w:t>SecurityIndication</w:t>
      </w:r>
      <w:r w:rsidRPr="00092A28">
        <w:rPr>
          <w:snapToGrid w:val="0"/>
        </w:rPr>
        <w:tab/>
      </w:r>
      <w:r w:rsidRPr="00092A28">
        <w:rPr>
          <w:snapToGrid w:val="0"/>
        </w:rPr>
        <w:tab/>
      </w:r>
      <w:r w:rsidRPr="00092A28">
        <w:rPr>
          <w:snapToGrid w:val="0"/>
        </w:rPr>
        <w:tab/>
      </w:r>
      <w:r w:rsidRPr="00092A28">
        <w:rPr>
          <w:snapToGrid w:val="0"/>
        </w:rPr>
        <w:tab/>
      </w:r>
      <w:r w:rsidRPr="00092A28">
        <w:rPr>
          <w:snapToGrid w:val="0"/>
        </w:rPr>
        <w:tab/>
      </w:r>
      <w:r w:rsidRPr="00092A28">
        <w:rPr>
          <w:snapToGrid w:val="0"/>
        </w:rPr>
        <w:tab/>
      </w:r>
      <w:r w:rsidRPr="00092A28">
        <w:rPr>
          <w:snapToGrid w:val="0"/>
        </w:rPr>
        <w:tab/>
      </w:r>
      <w:r w:rsidRPr="00092A28">
        <w:rPr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r w:rsidRPr="00FA52B0">
        <w:rPr>
          <w:snapToGrid w:val="0"/>
        </w:rPr>
        <w:t>|</w:t>
      </w:r>
    </w:p>
    <w:p w14:paraId="43FF5C6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EA387F">
        <w:rPr>
          <w:snapToGrid w:val="0"/>
        </w:rPr>
        <w:tab/>
        <w:t>{ID id-</w:t>
      </w:r>
      <w:r>
        <w:rPr>
          <w:snapToGrid w:val="0"/>
        </w:rPr>
        <w:t>Secondary-P</w:t>
      </w:r>
      <w:r w:rsidRPr="00FA52B0">
        <w:rPr>
          <w:snapToGrid w:val="0"/>
        </w:rPr>
        <w:t>DU-Session-Data-Forwarding-Information</w:t>
      </w:r>
      <w:r w:rsidRPr="00EA387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</w:r>
      <w:r w:rsidRPr="00FA52B0">
        <w:rPr>
          <w:snapToGrid w:val="0"/>
        </w:rPr>
        <w:t>Data-Forwarding-Information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PRESENCE optional</w:t>
      </w:r>
      <w:r w:rsidRPr="00EA387F">
        <w:rPr>
          <w:snapToGrid w:val="0"/>
        </w:rPr>
        <w:tab/>
        <w:t>}</w:t>
      </w:r>
      <w:r w:rsidRPr="00D629EF">
        <w:rPr>
          <w:snapToGrid w:val="0"/>
        </w:rPr>
        <w:t>,</w:t>
      </w:r>
    </w:p>
    <w:p w14:paraId="368904F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190ED0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FE2B3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707AD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  <w:t>::= SEQUENCE (SIZE(1.. maxnoofPDUSessionResource)) OF PDU-Session-Resource-To-Remove-Item</w:t>
      </w:r>
    </w:p>
    <w:p w14:paraId="2C9CF83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CEA4F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PDU-Session-Resource-To-Remove-Item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63FB000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2F3D200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</w:t>
      </w:r>
      <w:r w:rsidRPr="007E6193">
        <w:rPr>
          <w:snapToGrid w:val="0"/>
          <w:lang w:val="fr-FR"/>
        </w:rPr>
        <w:tab/>
        <w:t>{ { PDU-Session-Resource-To-Remove-Item-ExtIEs } }</w:t>
      </w:r>
      <w:r w:rsidRPr="007E6193">
        <w:rPr>
          <w:snapToGrid w:val="0"/>
          <w:lang w:val="fr-FR"/>
        </w:rPr>
        <w:tab/>
        <w:t>OPTIONAL,</w:t>
      </w:r>
    </w:p>
    <w:p w14:paraId="57018BD2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715DDFBD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395D3771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824C58A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PDU-Session-Resource-To-Remove-Item-ExtIEs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E1AP-PROTOCOL-EXTENSION ::= {</w:t>
      </w:r>
    </w:p>
    <w:p w14:paraId="45BB10A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{ID 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optional},</w:t>
      </w:r>
    </w:p>
    <w:p w14:paraId="347AC87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56A13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17B79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9027F0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  <w:t>::= SEQUENCE (SIZE(1.. maxnoofPDUSessionResource)) OF PDU-Session-Resource-To-Setup-Item</w:t>
      </w:r>
    </w:p>
    <w:p w14:paraId="1FCFECE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6C0776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0B2165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6B10ED7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pDU-Session-Type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PDU-Session-Type,</w:t>
      </w:r>
    </w:p>
    <w:p w14:paraId="0372B57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sNSSAI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SNSSAI,</w:t>
      </w:r>
    </w:p>
    <w:p w14:paraId="62A94C5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securityIndication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SecurityIndication,</w:t>
      </w:r>
    </w:p>
    <w:p w14:paraId="13E337F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pDU-Session-Resource-DL-AMBR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BitRate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0EE7EB8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nG-UL-UP-TNL-Information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UP-TNL-Information,</w:t>
      </w:r>
    </w:p>
    <w:p w14:paraId="7244901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pDU-Session-Data-Forwarding-Information-Request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Data-Forwarding-Information-Request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4B586C3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1A3D4EA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existing-Allocated-NG-DL-UP-TNL-Info</w:t>
      </w:r>
      <w:r w:rsidRPr="00D629EF">
        <w:rPr>
          <w:snapToGrid w:val="0"/>
        </w:rPr>
        <w:tab/>
        <w:t>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D003FF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4DA340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DRB-To-Setup-List-NG-RAN,</w:t>
      </w:r>
    </w:p>
    <w:p w14:paraId="0AF5D5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PDU-Session-Resource-To-Setup-Item-ExtIEs } }</w:t>
      </w:r>
      <w:r w:rsidRPr="00D629EF">
        <w:rPr>
          <w:snapToGrid w:val="0"/>
        </w:rPr>
        <w:tab/>
        <w:t>OPTIONAL,</w:t>
      </w:r>
    </w:p>
    <w:p w14:paraId="140EDA8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8E2C9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4F4CDCE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2C25E2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05A3FEA1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475276">
        <w:rPr>
          <w:snapToGrid w:val="0"/>
        </w:rPr>
        <w:t>|</w:t>
      </w:r>
    </w:p>
    <w:p w14:paraId="7F6C19E3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712A0A87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74E2E0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id-RedundantPDUSessionInformation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RedundantPDUSessionInformation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</w:t>
      </w:r>
      <w:r w:rsidRPr="00D629EF">
        <w:rPr>
          <w:snapToGrid w:val="0"/>
        </w:rPr>
        <w:t>,</w:t>
      </w:r>
    </w:p>
    <w:p w14:paraId="3EDE452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01054D1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D92B9BB" w14:textId="77777777" w:rsidR="00B51DDF" w:rsidRPr="00D629EF" w:rsidRDefault="00B51DDF" w:rsidP="00B51DDF">
      <w:pPr>
        <w:pStyle w:val="PL"/>
        <w:rPr>
          <w:snapToGrid w:val="0"/>
        </w:rPr>
      </w:pPr>
    </w:p>
    <w:p w14:paraId="40EC12AD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14:paraId="3B954539" w14:textId="77777777" w:rsidR="00B51DDF" w:rsidRPr="00D629EF" w:rsidRDefault="00B51DDF" w:rsidP="00B51DDF">
      <w:pPr>
        <w:pStyle w:val="PL"/>
        <w:rPr>
          <w:snapToGrid w:val="0"/>
        </w:rPr>
      </w:pPr>
    </w:p>
    <w:p w14:paraId="688D756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5DD8DCB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6F956003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pDU-Session-Type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PDU-Session-Type,</w:t>
      </w:r>
    </w:p>
    <w:p w14:paraId="509146EE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sNSSAI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SNSSAI,</w:t>
      </w:r>
    </w:p>
    <w:p w14:paraId="705AEB41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securityIndication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SecurityIndication,</w:t>
      </w:r>
    </w:p>
    <w:p w14:paraId="6B0011CC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pDU-Session-Resource-AMBR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BitRate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7CB7C29B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nG-UL-UP-TNL-Information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UP-TNL-Information,</w:t>
      </w:r>
    </w:p>
    <w:p w14:paraId="30B1AC1F" w14:textId="77777777" w:rsidR="00B51DDF" w:rsidRPr="007E6193" w:rsidRDefault="00B51DDF" w:rsidP="00B51DDF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pDU-Session-Data-Forwarding-Information-Request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Data-Forwarding-Information-Request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2B24E5D3" w14:textId="77777777" w:rsidR="00B51DDF" w:rsidRPr="00D629EF" w:rsidRDefault="00B51DDF" w:rsidP="00B51DDF">
      <w:pPr>
        <w:pStyle w:val="PL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41918AD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07886D58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14:paraId="17D7798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05DD821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B394A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FF181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PDU-Session-Resource-To-Setup-Mod-Item-ExtIEs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F11F67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optional}|</w:t>
      </w:r>
    </w:p>
    <w:p w14:paraId="2F289111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id-CommonNetworkInstance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  <w:t>PRESENCE optional}</w:t>
      </w:r>
      <w:r w:rsidRPr="00475276">
        <w:rPr>
          <w:snapToGrid w:val="0"/>
        </w:rPr>
        <w:t>|</w:t>
      </w:r>
    </w:p>
    <w:p w14:paraId="4251F33F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{ID 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5CED88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{ID 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CommonNetworkInstance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</w:t>
      </w:r>
      <w:r w:rsidRPr="00D629EF">
        <w:rPr>
          <w:snapToGrid w:val="0"/>
        </w:rPr>
        <w:t>,</w:t>
      </w:r>
    </w:p>
    <w:p w14:paraId="1FAC0D6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689E4B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317BC83" w14:textId="77777777" w:rsidR="00B51DDF" w:rsidRPr="00D629EF" w:rsidRDefault="00B51DDF" w:rsidP="00B51DDF">
      <w:pPr>
        <w:pStyle w:val="PL"/>
        <w:rPr>
          <w:snapToGrid w:val="0"/>
        </w:rPr>
      </w:pPr>
    </w:p>
    <w:p w14:paraId="10A7AF61" w14:textId="77777777" w:rsidR="00B51DDF" w:rsidRPr="00D629EF" w:rsidRDefault="00B51DDF" w:rsidP="00B51DDF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r w:rsidRPr="00D629EF">
        <w:rPr>
          <w:rFonts w:eastAsia="MS Mincho"/>
          <w:snapToGrid w:val="0"/>
        </w:rPr>
        <w:tab/>
        <w:t>::= SEQUENCE (SIZE(1.. maxnoofPDUSessionResource)) OF PDU-Session-To-Notify-Item</w:t>
      </w:r>
    </w:p>
    <w:p w14:paraId="0BFFE226" w14:textId="77777777" w:rsidR="00B51DDF" w:rsidRPr="00D629EF" w:rsidRDefault="00B51DDF" w:rsidP="00B51DDF">
      <w:pPr>
        <w:pStyle w:val="PL"/>
        <w:rPr>
          <w:rFonts w:eastAsia="MS Mincho"/>
          <w:snapToGrid w:val="0"/>
        </w:rPr>
      </w:pPr>
    </w:p>
    <w:p w14:paraId="72939156" w14:textId="77777777" w:rsidR="00B51DDF" w:rsidRPr="00D629EF" w:rsidRDefault="00B51DDF" w:rsidP="00B51DDF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r w:rsidRPr="00D629EF">
        <w:rPr>
          <w:rFonts w:eastAsia="MS Mincho"/>
          <w:snapToGrid w:val="0"/>
        </w:rPr>
        <w:tab/>
        <w:t>::=</w:t>
      </w:r>
      <w:r w:rsidRPr="00D629EF">
        <w:rPr>
          <w:rFonts w:eastAsia="MS Mincho"/>
          <w:snapToGrid w:val="0"/>
        </w:rPr>
        <w:tab/>
        <w:t>SEQUENCE {</w:t>
      </w:r>
    </w:p>
    <w:p w14:paraId="223B7FAA" w14:textId="77777777" w:rsidR="00B51DDF" w:rsidRPr="007E6193" w:rsidRDefault="00B51DDF" w:rsidP="00B51DDF">
      <w:pPr>
        <w:pStyle w:val="PL"/>
        <w:rPr>
          <w:rFonts w:eastAsia="MS Mincho"/>
          <w:snapToGrid w:val="0"/>
          <w:lang w:val="fr-FR"/>
        </w:rPr>
      </w:pPr>
      <w:r w:rsidRPr="00D629EF">
        <w:rPr>
          <w:rFonts w:eastAsia="MS Mincho"/>
          <w:snapToGrid w:val="0"/>
        </w:rPr>
        <w:tab/>
      </w:r>
      <w:r w:rsidRPr="007E6193">
        <w:rPr>
          <w:rFonts w:eastAsia="MS Mincho"/>
          <w:snapToGrid w:val="0"/>
          <w:lang w:val="fr-FR"/>
        </w:rPr>
        <w:t>pDU-Session-ID</w:t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  <w:t>PDU-Session-ID,</w:t>
      </w:r>
    </w:p>
    <w:p w14:paraId="5F9D5421" w14:textId="77777777" w:rsidR="00B51DDF" w:rsidRPr="00D629EF" w:rsidRDefault="00B51DDF" w:rsidP="00B51DDF">
      <w:pPr>
        <w:pStyle w:val="PL"/>
        <w:rPr>
          <w:rFonts w:eastAsia="MS Mincho"/>
          <w:snapToGrid w:val="0"/>
        </w:rPr>
      </w:pPr>
      <w:r w:rsidRPr="007E6193">
        <w:rPr>
          <w:rFonts w:eastAsia="MS Mincho"/>
          <w:snapToGrid w:val="0"/>
          <w:lang w:val="fr-FR"/>
        </w:rPr>
        <w:tab/>
      </w:r>
      <w:r w:rsidRPr="00D629EF">
        <w:rPr>
          <w:rFonts w:eastAsia="MS Mincho"/>
          <w:snapToGrid w:val="0"/>
        </w:rPr>
        <w:t>qoS-Flow-List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31B158BF" w14:textId="77777777" w:rsidR="00B51DDF" w:rsidRPr="00D629EF" w:rsidRDefault="00B51DDF" w:rsidP="00B51DDF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r w:rsidRPr="00D629EF">
        <w:rPr>
          <w:rFonts w:eastAsia="MS Mincho"/>
          <w:snapToGrid w:val="0"/>
        </w:rPr>
        <w:tab/>
        <w:t>{ {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7BA65A4B" w14:textId="77777777" w:rsidR="00B51DDF" w:rsidRPr="00D629EF" w:rsidRDefault="00B51DDF" w:rsidP="00B51DDF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37E2F751" w14:textId="77777777" w:rsidR="00B51DDF" w:rsidRPr="00D629EF" w:rsidRDefault="00B51DDF" w:rsidP="00B51DDF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1936B2DF" w14:textId="77777777" w:rsidR="00B51DDF" w:rsidRPr="00D629EF" w:rsidRDefault="00B51DDF" w:rsidP="00B51DDF">
      <w:pPr>
        <w:pStyle w:val="PL"/>
        <w:rPr>
          <w:rFonts w:eastAsia="MS Mincho"/>
          <w:snapToGrid w:val="0"/>
        </w:rPr>
      </w:pPr>
    </w:p>
    <w:p w14:paraId="6278E3AF" w14:textId="77777777" w:rsidR="00B51DDF" w:rsidRPr="00D629EF" w:rsidRDefault="00B51DDF" w:rsidP="00B51DDF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E1AP-PROTOCOL-EXTENSION ::= {</w:t>
      </w:r>
    </w:p>
    <w:p w14:paraId="52C3A623" w14:textId="77777777" w:rsidR="00B51DDF" w:rsidRPr="00D629EF" w:rsidRDefault="00B51DDF" w:rsidP="00B51DDF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36C9665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676787A5" w14:textId="77777777" w:rsidR="00B51DDF" w:rsidRPr="00D629EF" w:rsidRDefault="00B51DDF" w:rsidP="00B51DDF">
      <w:pPr>
        <w:pStyle w:val="PL"/>
        <w:rPr>
          <w:snapToGrid w:val="0"/>
        </w:rPr>
      </w:pPr>
    </w:p>
    <w:p w14:paraId="09CBAAB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PDU-Session-Type ::= ENUMERATED {</w:t>
      </w:r>
    </w:p>
    <w:p w14:paraId="65603BC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ipv4,</w:t>
      </w:r>
    </w:p>
    <w:p w14:paraId="37E1A48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ipv6,</w:t>
      </w:r>
    </w:p>
    <w:p w14:paraId="667165B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ipv4v6,</w:t>
      </w:r>
    </w:p>
    <w:p w14:paraId="27592B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ethernet,</w:t>
      </w:r>
    </w:p>
    <w:p w14:paraId="22EC62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unstructured,</w:t>
      </w:r>
    </w:p>
    <w:p w14:paraId="618362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86052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24D1A0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2ED9BE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PLMN-Identity ::= OCTET STRING (SIZE(3)) </w:t>
      </w:r>
    </w:p>
    <w:p w14:paraId="40838AE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1753F9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PortNumber ::= BIT STRING (SIZE(16))</w:t>
      </w:r>
    </w:p>
    <w:p w14:paraId="5A14BAF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854E03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PPI ::= INTEGER (0..7, ...)</w:t>
      </w:r>
    </w:p>
    <w:p w14:paraId="1B2B1D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008A7A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PriorityLevel</w:t>
      </w:r>
      <w:r w:rsidRPr="00D629EF">
        <w:rPr>
          <w:snapToGrid w:val="0"/>
        </w:rPr>
        <w:tab/>
        <w:t>::= INTEGER { spare (0), highest (1), lowest (14), no-priority (15) } (0..15)</w:t>
      </w:r>
    </w:p>
    <w:p w14:paraId="4715258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14EC20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Pre-emptionCapability ::= ENUMERATED {</w:t>
      </w:r>
    </w:p>
    <w:p w14:paraId="15757F2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shall-not-trigger-pre-emption,</w:t>
      </w:r>
    </w:p>
    <w:p w14:paraId="579BA60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may-trigger-pre-emption</w:t>
      </w:r>
    </w:p>
    <w:p w14:paraId="093D307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B79EC0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F5F858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Pre-emptionVulnerability ::= ENUMERATED {</w:t>
      </w:r>
    </w:p>
    <w:p w14:paraId="6E9186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not-pre-emptable,</w:t>
      </w:r>
    </w:p>
    <w:p w14:paraId="5FF3C1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pre-emptable</w:t>
      </w:r>
    </w:p>
    <w:p w14:paraId="2553D4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C129DA8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11370156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PrivacyIndicator ::= ENUMERATED {</w:t>
      </w:r>
    </w:p>
    <w:p w14:paraId="063B08C7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immediate-MDT,</w:t>
      </w:r>
    </w:p>
    <w:p w14:paraId="21CC672D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ab/>
        <w:t>logged-MDT,</w:t>
      </w:r>
    </w:p>
    <w:p w14:paraId="399EFB9F" w14:textId="77777777" w:rsidR="00B51DDF" w:rsidRPr="00D44F5E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...</w:t>
      </w:r>
    </w:p>
    <w:p w14:paraId="2327C72C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44F5E">
        <w:rPr>
          <w:snapToGrid w:val="0"/>
        </w:rPr>
        <w:t>}</w:t>
      </w:r>
    </w:p>
    <w:p w14:paraId="4810B69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43A270F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Q</w:t>
      </w:r>
    </w:p>
    <w:p w14:paraId="05F9409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630C2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QCI ::= INTEGER (0..255)</w:t>
      </w:r>
    </w:p>
    <w:p w14:paraId="57B188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0C8071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QoS-Characteristics ::= CHOICE {</w:t>
      </w:r>
    </w:p>
    <w:p w14:paraId="24C59C0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non-Dynamic-5QI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Non-Dynamic5QIDescriptor,</w:t>
      </w:r>
    </w:p>
    <w:p w14:paraId="4BFFB719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dynamic-5QI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Dynamic5QIDescriptor,</w:t>
      </w:r>
    </w:p>
    <w:p w14:paraId="2C200BE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</w:r>
      <w:r w:rsidRPr="007E6193">
        <w:rPr>
          <w:rFonts w:eastAsia="SimSun"/>
          <w:lang w:val="fr-FR"/>
        </w:rPr>
        <w:t>choice-extension</w:t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  <w:t>ProtocolIE-SingleContainer</w:t>
      </w:r>
      <w:r w:rsidRPr="007E6193">
        <w:rPr>
          <w:rFonts w:eastAsia="SimSun"/>
          <w:lang w:val="fr-FR"/>
        </w:rPr>
        <w:tab/>
        <w:t>{{</w:t>
      </w:r>
      <w:r w:rsidRPr="007E6193">
        <w:rPr>
          <w:snapToGrid w:val="0"/>
          <w:lang w:val="fr-FR"/>
        </w:rPr>
        <w:t>QoS-Characteristics-</w:t>
      </w:r>
      <w:r w:rsidRPr="007E6193">
        <w:rPr>
          <w:rFonts w:eastAsia="SimSun"/>
          <w:lang w:val="fr-FR"/>
        </w:rPr>
        <w:t>ExtIEs}}</w:t>
      </w:r>
    </w:p>
    <w:p w14:paraId="6475843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0B5F2AE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5CFC7983" w14:textId="77777777" w:rsidR="00B51DDF" w:rsidRPr="007E6193" w:rsidRDefault="00B51DDF" w:rsidP="00B51DDF">
      <w:pPr>
        <w:pStyle w:val="PL"/>
        <w:rPr>
          <w:rFonts w:eastAsia="SimSun"/>
          <w:lang w:val="fr-FR"/>
        </w:rPr>
      </w:pPr>
      <w:r w:rsidRPr="007E6193">
        <w:rPr>
          <w:snapToGrid w:val="0"/>
          <w:lang w:val="fr-FR"/>
        </w:rPr>
        <w:t>QoS-Characteristics-</w:t>
      </w:r>
      <w:r w:rsidRPr="007E6193">
        <w:rPr>
          <w:rFonts w:eastAsia="SimSun"/>
          <w:lang w:val="fr-FR"/>
        </w:rPr>
        <w:t xml:space="preserve">ExtIEs </w:t>
      </w:r>
      <w:r w:rsidRPr="007E6193">
        <w:rPr>
          <w:snapToGrid w:val="0"/>
          <w:lang w:val="fr-FR" w:eastAsia="zh-CN"/>
        </w:rPr>
        <w:t xml:space="preserve">E1AP-PROTOCOL-IES </w:t>
      </w:r>
      <w:r w:rsidRPr="007E6193">
        <w:rPr>
          <w:rFonts w:eastAsia="SimSun"/>
          <w:lang w:val="fr-FR"/>
        </w:rPr>
        <w:t>::= {</w:t>
      </w:r>
    </w:p>
    <w:p w14:paraId="5CCE81E3" w14:textId="77777777" w:rsidR="00B51DDF" w:rsidRPr="007E6193" w:rsidRDefault="00B51DDF" w:rsidP="00B51DDF">
      <w:pPr>
        <w:pStyle w:val="PL"/>
        <w:rPr>
          <w:rFonts w:eastAsia="SimSun"/>
          <w:lang w:val="fr-FR"/>
        </w:rPr>
      </w:pPr>
      <w:r w:rsidRPr="007E6193">
        <w:rPr>
          <w:rFonts w:eastAsia="SimSun"/>
          <w:lang w:val="fr-FR"/>
        </w:rPr>
        <w:tab/>
        <w:t>...</w:t>
      </w:r>
    </w:p>
    <w:p w14:paraId="7959BF7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rFonts w:eastAsia="SimSun"/>
          <w:lang w:val="fr-FR"/>
        </w:rPr>
        <w:t>}</w:t>
      </w:r>
    </w:p>
    <w:p w14:paraId="031469C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412A5CF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QoS-Flow-Identifier</w:t>
      </w:r>
      <w:r w:rsidRPr="007E6193">
        <w:rPr>
          <w:snapToGrid w:val="0"/>
          <w:lang w:val="fr-FR"/>
        </w:rPr>
        <w:tab/>
        <w:t>::=</w:t>
      </w:r>
      <w:r w:rsidRPr="007E6193">
        <w:rPr>
          <w:snapToGrid w:val="0"/>
          <w:lang w:val="fr-FR"/>
        </w:rPr>
        <w:tab/>
        <w:t>INTEGER (0..63)</w:t>
      </w:r>
    </w:p>
    <w:p w14:paraId="113E5F7C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20E1CF0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QoS-Flow-List</w:t>
      </w:r>
      <w:r w:rsidRPr="00D629EF">
        <w:rPr>
          <w:snapToGrid w:val="0"/>
        </w:rPr>
        <w:tab/>
        <w:t>::= SEQUENCE (SIZE(1.. maxnoofQoSFlows)) OF QoS-Flow-Item</w:t>
      </w:r>
    </w:p>
    <w:p w14:paraId="11D0BF4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046B7F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40B9E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4CD5EB7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QoS-Flow-Item-ExtIEs } }</w:t>
      </w:r>
      <w:r w:rsidRPr="00D629EF">
        <w:rPr>
          <w:snapToGrid w:val="0"/>
        </w:rPr>
        <w:tab/>
        <w:t>OPTIONAL,</w:t>
      </w:r>
    </w:p>
    <w:p w14:paraId="45B610A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4AA0F9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24F8C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469044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1BD5AF53" w14:textId="77777777" w:rsidR="00B51DDF" w:rsidRPr="00641E72" w:rsidRDefault="00B51DDF" w:rsidP="00B51DDF">
      <w:pPr>
        <w:pStyle w:val="PL"/>
        <w:rPr>
          <w:lang w:eastAsia="ja-JP"/>
        </w:rPr>
      </w:pPr>
      <w:r w:rsidRPr="00D629EF">
        <w:rPr>
          <w:snapToGrid w:val="0"/>
        </w:rPr>
        <w:lastRenderedPageBreak/>
        <w:tab/>
        <w:t>{ID 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FB3B7F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{ID id-</w:t>
      </w:r>
      <w:r>
        <w:rPr>
          <w:rFonts w:cs="Courier New"/>
          <w:snapToGrid w:val="0"/>
        </w:rPr>
        <w:t>DataForwardingSourceIP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  <w:t>CRITICALITY ignore</w:t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</w:t>
      </w:r>
      <w:r w:rsidRPr="009B06A7">
        <w:rPr>
          <w:rFonts w:cs="Courier New"/>
          <w:snapToGrid w:val="0"/>
        </w:rPr>
        <w:t xml:space="preserve"> TransportLayerAddress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PRESENCE optional</w:t>
      </w:r>
      <w:r w:rsidRPr="00475276">
        <w:rPr>
          <w:snapToGrid w:val="0"/>
        </w:rPr>
        <w:t>}</w:t>
      </w:r>
      <w:r w:rsidRPr="00D629EF">
        <w:rPr>
          <w:snapToGrid w:val="0"/>
        </w:rPr>
        <w:t>,</w:t>
      </w:r>
    </w:p>
    <w:p w14:paraId="5CA5CDD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FD6405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6E386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47653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QoS-Flow-Failed-List</w:t>
      </w:r>
      <w:r w:rsidRPr="00D629EF">
        <w:rPr>
          <w:snapToGrid w:val="0"/>
        </w:rPr>
        <w:tab/>
        <w:t>::= SEQUENCE (SIZE(1.. maxnoofQoSFlows)) OF QoS-Flow-Failed-Item</w:t>
      </w:r>
    </w:p>
    <w:p w14:paraId="5A78F85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DDD30B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9A4003A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qoS-Flow-Identifier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QoS-Flow-Identifier,</w:t>
      </w:r>
    </w:p>
    <w:p w14:paraId="03A9A00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cause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Cause,</w:t>
      </w:r>
    </w:p>
    <w:p w14:paraId="1D6D79D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QoS-Flow-Failed-Item-ExtIEs } }</w:t>
      </w:r>
      <w:r w:rsidRPr="00D629EF">
        <w:rPr>
          <w:snapToGrid w:val="0"/>
        </w:rPr>
        <w:tab/>
        <w:t>OPTIONAL,</w:t>
      </w:r>
    </w:p>
    <w:p w14:paraId="0BE847F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91E535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B6FB3F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7585E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QoS-Flow-Failed-Item-ExtIEs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3427948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D7AF5D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135DBF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A43BE9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r w:rsidRPr="00D629EF">
        <w:rPr>
          <w:snapToGrid w:val="0"/>
        </w:rPr>
        <w:tab/>
        <w:t>::= SEQUENCE (SIZE(1.. maxnoofQoSFlows)) OF QoS-Flow-Mapping-Item</w:t>
      </w:r>
    </w:p>
    <w:p w14:paraId="03F35B02" w14:textId="77777777" w:rsidR="00B51DDF" w:rsidRPr="00D629EF" w:rsidRDefault="00B51DDF" w:rsidP="00B51DDF">
      <w:pPr>
        <w:pStyle w:val="PL"/>
        <w:rPr>
          <w:snapToGrid w:val="0"/>
        </w:rPr>
      </w:pPr>
    </w:p>
    <w:p w14:paraId="29F71F6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87BF3A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163E391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C20D36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QoS-Flow-Mapping-Item-ExtIEs } }</w:t>
      </w:r>
      <w:r w:rsidRPr="00D629EF">
        <w:rPr>
          <w:snapToGrid w:val="0"/>
        </w:rPr>
        <w:tab/>
        <w:t>OPTIONAL,</w:t>
      </w:r>
    </w:p>
    <w:p w14:paraId="425B5BDB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5DFAC0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0D6C58F" w14:textId="77777777" w:rsidR="00B51DDF" w:rsidRPr="00D629EF" w:rsidRDefault="00B51DDF" w:rsidP="00B51DDF">
      <w:pPr>
        <w:pStyle w:val="PL"/>
        <w:rPr>
          <w:snapToGrid w:val="0"/>
        </w:rPr>
      </w:pPr>
    </w:p>
    <w:p w14:paraId="3A65C9F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6E0168A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718FF2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5003F79" w14:textId="77777777" w:rsidR="00B51DDF" w:rsidRPr="00D629EF" w:rsidRDefault="00B51DDF" w:rsidP="00B51DDF">
      <w:pPr>
        <w:pStyle w:val="PL"/>
        <w:rPr>
          <w:snapToGrid w:val="0"/>
        </w:rPr>
      </w:pPr>
    </w:p>
    <w:p w14:paraId="158FDE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QoS-Flow-Mapping-Indication ::= ENUMERATED {ul, dl, ...}</w:t>
      </w:r>
    </w:p>
    <w:p w14:paraId="4B54AA6D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0A1B059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QoS-Flows-DRB-Remapping ::= ENUMERATED {update, source-configuration, ...}</w:t>
      </w:r>
    </w:p>
    <w:p w14:paraId="49B264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BC9126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</w:t>
      </w:r>
      <w:r w:rsidRPr="00D629EF">
        <w:rPr>
          <w:snapToGrid w:val="0"/>
        </w:rPr>
        <w:tab/>
        <w:t>::= SEQUENCE {</w:t>
      </w:r>
    </w:p>
    <w:p w14:paraId="4BD3B9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EUTRAN-QoS-Support-List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479C96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NG-RAN-QoS-Support-List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F300787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QoS-Parameters-Support-List-ItemExtIEs} } OPTIONAL,</w:t>
      </w:r>
    </w:p>
    <w:p w14:paraId="109D85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06203FE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E40937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E66944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QoS-Parameters-Support-List-ItemExtIEs E1AP-PROTOCOL-EXTENSION ::= {</w:t>
      </w:r>
    </w:p>
    <w:p w14:paraId="305228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AE5BAE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A3F4F69" w14:textId="77777777" w:rsidR="00B51DDF" w:rsidRPr="00D629EF" w:rsidRDefault="00B51DDF" w:rsidP="00B51DDF">
      <w:pPr>
        <w:pStyle w:val="PL"/>
        <w:rPr>
          <w:snapToGrid w:val="0"/>
        </w:rPr>
      </w:pPr>
    </w:p>
    <w:p w14:paraId="29D64AC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QoSPriorityLevel ::= INTEGER (0..127, ...)</w:t>
      </w:r>
    </w:p>
    <w:p w14:paraId="1CFFBA1E" w14:textId="77777777" w:rsidR="00B51DDF" w:rsidRPr="00D629EF" w:rsidRDefault="00B51DDF" w:rsidP="00B51DDF">
      <w:pPr>
        <w:pStyle w:val="PL"/>
        <w:rPr>
          <w:snapToGrid w:val="0"/>
        </w:rPr>
      </w:pPr>
    </w:p>
    <w:p w14:paraId="1993D41D" w14:textId="77777777" w:rsidR="00B51DDF" w:rsidRPr="00D629EF" w:rsidRDefault="00B51DDF" w:rsidP="00B51DDF">
      <w:pPr>
        <w:pStyle w:val="PL"/>
        <w:rPr>
          <w:snapToGrid w:val="0"/>
        </w:rPr>
      </w:pPr>
    </w:p>
    <w:p w14:paraId="573D0D6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5C377949" w14:textId="77777777" w:rsidR="00B51DDF" w:rsidRPr="00D629EF" w:rsidRDefault="00B51DDF" w:rsidP="00B51DDF">
      <w:pPr>
        <w:pStyle w:val="PL"/>
        <w:rPr>
          <w:snapToGrid w:val="0"/>
        </w:rPr>
      </w:pPr>
    </w:p>
    <w:p w14:paraId="5734DC0E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1EAEC9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4C82243B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37B4D60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F84C32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133EC65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A4BF36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EC4F97F" w14:textId="77777777" w:rsidR="00B51DDF" w:rsidRPr="00D629EF" w:rsidRDefault="00B51DDF" w:rsidP="00B51DDF">
      <w:pPr>
        <w:pStyle w:val="PL"/>
        <w:rPr>
          <w:snapToGrid w:val="0"/>
        </w:rPr>
      </w:pPr>
    </w:p>
    <w:p w14:paraId="65A489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QoS-Flow-QoS-Parameter-Item-ExtIEs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74494EAD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{ID id-RedundantQosFlowIndicator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CRITICALITY ignore </w:t>
      </w:r>
      <w:r w:rsidRPr="00475276">
        <w:rPr>
          <w:snapToGrid w:val="0"/>
        </w:rPr>
        <w:tab/>
        <w:t>EXTENSION RedundantQoSFlowIndicator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optional}|</w:t>
      </w:r>
    </w:p>
    <w:p w14:paraId="3B5C44EC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 xml:space="preserve">{ID id-TSCTrafficCharacteristics 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CRITICALITY ignore </w:t>
      </w:r>
      <w:r w:rsidRPr="00475276">
        <w:rPr>
          <w:snapToGrid w:val="0"/>
        </w:rPr>
        <w:tab/>
        <w:t xml:space="preserve">EXTENSION TSCTrafficCharacteristics 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optional},</w:t>
      </w:r>
    </w:p>
    <w:p w14:paraId="5DCCF82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59225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58787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B764F8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QoSFlowLevelQoSParameters</w:t>
      </w:r>
      <w:r w:rsidRPr="00D629EF">
        <w:rPr>
          <w:snapToGrid w:val="0"/>
        </w:rPr>
        <w:tab/>
        <w:t>::= SEQUENCE {</w:t>
      </w:r>
    </w:p>
    <w:p w14:paraId="04D61C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qoS-Characteristics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QoS-Characteristics,</w:t>
      </w:r>
    </w:p>
    <w:p w14:paraId="2517E87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nGRANallocationRetentionPriority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NGRANAllocationAndRetentionPriority,</w:t>
      </w:r>
    </w:p>
    <w:p w14:paraId="213D736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gBR-QoS-Flow-Information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GBR-QoSFlowInformation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81C27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reflective-QoS-Attribute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{subject-to,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60D121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additional-QoS-Information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{more-likely,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E7CAAB1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paging-Policy-Ind</w:t>
      </w:r>
      <w:r>
        <w:rPr>
          <w:snapToGrid w:val="0"/>
        </w:rPr>
        <w:t>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(1..8,</w:t>
      </w:r>
      <w:r w:rsidRPr="00D629EF">
        <w:rPr>
          <w:snapToGrid w:val="0"/>
        </w:rPr>
        <w:tab/>
        <w:t>...)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FAD1F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>Th</w:t>
      </w:r>
      <w:r>
        <w:rPr>
          <w:lang w:eastAsia="ja-JP"/>
        </w:rPr>
        <w:t>e paging-Policy-Index</w:t>
      </w:r>
      <w:r w:rsidRPr="00AA5DA2">
        <w:rPr>
          <w:lang w:eastAsia="ja-JP"/>
        </w:rPr>
        <w:t xml:space="preserve"> IE </w:t>
      </w:r>
      <w:r>
        <w:rPr>
          <w:lang w:eastAsia="ja-JP"/>
        </w:rPr>
        <w:t>is not used in this version of the specification</w:t>
      </w:r>
      <w:r w:rsidRPr="00AA5DA2">
        <w:rPr>
          <w:lang w:eastAsia="ja-JP"/>
        </w:rPr>
        <w:t>.</w:t>
      </w:r>
    </w:p>
    <w:p w14:paraId="3F8DB60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reflective-QoS-Indicator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{enabled,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A8DF99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QoSFlowLevelQoSParameters-ExtIEs } }</w:t>
      </w:r>
      <w:r w:rsidRPr="00D629EF">
        <w:rPr>
          <w:snapToGrid w:val="0"/>
        </w:rPr>
        <w:tab/>
        <w:t>OPTIONAL</w:t>
      </w:r>
    </w:p>
    <w:p w14:paraId="73AE2D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272B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5CE49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QoSFlowLevelQoSParameters-ExtIEs </w:t>
      </w:r>
      <w:r w:rsidRPr="00D629EF">
        <w:rPr>
          <w:snapToGrid w:val="0"/>
        </w:rPr>
        <w:tab/>
        <w:t>E1AP-PROTOCOL-EXTENSION ::= {</w:t>
      </w:r>
    </w:p>
    <w:p w14:paraId="55D9D781" w14:textId="77777777" w:rsidR="00B51DD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212D4462" w14:textId="77777777" w:rsidR="00B51DDF" w:rsidRDefault="00B51DDF" w:rsidP="00B51DD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snapToGrid w:val="0"/>
        </w:rPr>
        <w:t>GBR-QoSFlowInformation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60A5393E" w14:textId="77777777" w:rsidR="00B51DDF" w:rsidRDefault="00B51DDF" w:rsidP="00B51DDF">
      <w:pPr>
        <w:pStyle w:val="PL"/>
        <w:rPr>
          <w:rFonts w:eastAsia="SimSun"/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3D91F0F7" w14:textId="77777777" w:rsidR="00B51DDF" w:rsidRPr="00641E72" w:rsidRDefault="00B51DDF" w:rsidP="00B51DDF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2D60DB9" w14:textId="77777777" w:rsidR="00B51DDF" w:rsidRDefault="00B51DDF" w:rsidP="00B51DDF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{ID id-</w:t>
      </w:r>
      <w:r>
        <w:rPr>
          <w:rFonts w:cs="Courier New"/>
          <w:snapToGrid w:val="0"/>
        </w:rPr>
        <w:t>DataForwardingSourceIP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  <w:t>CRITICALITY ignore</w:t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>EXTENSION</w:t>
      </w:r>
      <w:r w:rsidRPr="009B06A7">
        <w:rPr>
          <w:rFonts w:cs="Courier New"/>
          <w:snapToGrid w:val="0"/>
        </w:rPr>
        <w:t xml:space="preserve"> TransportLayerAddress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>PRESENCE optional</w:t>
      </w:r>
      <w:r w:rsidRPr="00475276">
        <w:rPr>
          <w:snapToGrid w:val="0"/>
        </w:rPr>
        <w:t>}</w:t>
      </w:r>
      <w:r w:rsidRPr="00497168">
        <w:rPr>
          <w:snapToGrid w:val="0"/>
        </w:rPr>
        <w:t>,</w:t>
      </w:r>
    </w:p>
    <w:p w14:paraId="08D92B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629EF">
        <w:rPr>
          <w:snapToGrid w:val="0"/>
        </w:rPr>
        <w:t>...</w:t>
      </w:r>
    </w:p>
    <w:p w14:paraId="0E64D24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CE42F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90CCFA1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QosMonitoringRequest ::= ENUMERATED {ul, dl, both}</w:t>
      </w:r>
    </w:p>
    <w:p w14:paraId="2B8642FC" w14:textId="77777777" w:rsidR="00B51DDF" w:rsidRDefault="00B51DDF" w:rsidP="00B51DDF">
      <w:pPr>
        <w:pStyle w:val="PL"/>
        <w:rPr>
          <w:snapToGrid w:val="0"/>
        </w:rPr>
      </w:pPr>
    </w:p>
    <w:p w14:paraId="58C47BD0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8C5AE1">
        <w:rPr>
          <w:snapToGrid w:val="0"/>
        </w:rPr>
        <w:t>INTEGER (1..1800, ...)</w:t>
      </w:r>
    </w:p>
    <w:p w14:paraId="04CEB23C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089848D8" w14:textId="77777777" w:rsidR="00B51DDF" w:rsidRDefault="00B51DDF" w:rsidP="00B51DDF">
      <w:pPr>
        <w:pStyle w:val="PL"/>
        <w:spacing w:line="0" w:lineRule="atLeast"/>
        <w:rPr>
          <w:lang w:eastAsia="en-GB"/>
        </w:rPr>
      </w:pPr>
      <w:r>
        <w:rPr>
          <w:snapToGrid w:val="0"/>
          <w:lang w:eastAsia="en-GB"/>
        </w:rPr>
        <w:t>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 xml:space="preserve"> ::= ENUMERATED {</w:t>
      </w:r>
      <w:r>
        <w:rPr>
          <w:rFonts w:eastAsia="SimSun" w:hint="eastAsia"/>
          <w:snapToGrid w:val="0"/>
          <w:lang w:val="en-US" w:eastAsia="zh-CN"/>
        </w:rPr>
        <w:t>true, ...</w:t>
      </w:r>
      <w:r>
        <w:rPr>
          <w:snapToGrid w:val="0"/>
          <w:lang w:eastAsia="en-GB"/>
        </w:rPr>
        <w:t>}</w:t>
      </w:r>
    </w:p>
    <w:p w14:paraId="552F3DEA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106723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5FD2A2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2EA1081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qoS-Flow-Released-In-Session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{released-in-session, not-released-in-session,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2BF91D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qoS-Flow-Accumulated-Session-Time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(SIZE(5))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A4A2C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QoS-Flow-Removed-Item-ExtIEs } 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A8A192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F3490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64662C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548F53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QoS-Flow-Removed-Item-ExtIEs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2AF509C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85620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90F5421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1C1B53C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>
        <w:rPr>
          <w:lang w:eastAsia="ja-JP"/>
        </w:rPr>
        <w:t xml:space="preserve"> </w:t>
      </w:r>
      <w:r w:rsidRPr="00D629EF">
        <w:rPr>
          <w:snapToGrid w:val="0"/>
        </w:rPr>
        <w:t xml:space="preserve">::= SEQUENCE (SIZE(1.. </w:t>
      </w:r>
      <w:r>
        <w:rPr>
          <w:snapToGrid w:val="0"/>
        </w:rPr>
        <w:t>maxnoofQoSF</w:t>
      </w:r>
      <w:r w:rsidRPr="009C10F5">
        <w:rPr>
          <w:snapToGrid w:val="0"/>
        </w:rPr>
        <w:t>lows</w:t>
      </w:r>
      <w:r w:rsidRPr="00D629EF">
        <w:rPr>
          <w:snapToGrid w:val="0"/>
        </w:rPr>
        <w:t xml:space="preserve">)) OF </w:t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>
        <w:rPr>
          <w:snapToGrid w:val="0"/>
        </w:rPr>
        <w:t>Item</w:t>
      </w:r>
    </w:p>
    <w:p w14:paraId="5F6AA2D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8F5AA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lang w:eastAsia="ja-JP"/>
        </w:rPr>
        <w:lastRenderedPageBreak/>
        <w:t>QoS-Flows-</w:t>
      </w:r>
      <w:r>
        <w:rPr>
          <w:rFonts w:hint="eastAsia"/>
          <w:lang w:eastAsia="zh-CN"/>
        </w:rPr>
        <w:t>to-be-forwarded-</w:t>
      </w:r>
      <w:r>
        <w:rPr>
          <w:snapToGrid w:val="0"/>
        </w:rPr>
        <w:t xml:space="preserve">Item </w:t>
      </w:r>
      <w:r w:rsidRPr="00D629EF">
        <w:rPr>
          <w:snapToGrid w:val="0"/>
        </w:rPr>
        <w:t>::=</w:t>
      </w:r>
      <w:r w:rsidRPr="00D629EF">
        <w:rPr>
          <w:snapToGrid w:val="0"/>
        </w:rPr>
        <w:tab/>
        <w:t>SEQUENCE {</w:t>
      </w:r>
    </w:p>
    <w:p w14:paraId="239C057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338B5D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{ { </w:t>
      </w:r>
      <w:r w:rsidRPr="009C10F5">
        <w:rPr>
          <w:snapToGrid w:val="0"/>
        </w:rPr>
        <w:t>QoS</w:t>
      </w:r>
      <w:r>
        <w:rPr>
          <w:snapToGrid w:val="0"/>
        </w:rPr>
        <w:t>-</w:t>
      </w:r>
      <w:r w:rsidRPr="009C10F5">
        <w:rPr>
          <w:snapToGrid w:val="0"/>
        </w:rPr>
        <w:t>Flows-to-be-forwarded-Item</w:t>
      </w:r>
      <w:r w:rsidRPr="00D629EF">
        <w:rPr>
          <w:snapToGrid w:val="0"/>
        </w:rPr>
        <w:t>-ExtIEs } }</w:t>
      </w:r>
      <w:r w:rsidRPr="00D629EF">
        <w:rPr>
          <w:snapToGrid w:val="0"/>
        </w:rPr>
        <w:tab/>
        <w:t>OPTIONAL,</w:t>
      </w:r>
    </w:p>
    <w:p w14:paraId="0488665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FC9DC2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E0EF2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E826C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1E064E">
        <w:rPr>
          <w:snapToGrid w:val="0"/>
        </w:rPr>
        <w:t>QoS-Flows-to-be-forwarded-Item-ExtIEs E1AP-PROTOCOL-EXTENSION ::=</w:t>
      </w:r>
      <w:r>
        <w:rPr>
          <w:snapToGrid w:val="0"/>
        </w:rPr>
        <w:t xml:space="preserve"> </w:t>
      </w:r>
      <w:r w:rsidRPr="00D629EF">
        <w:rPr>
          <w:snapToGrid w:val="0"/>
        </w:rPr>
        <w:t>{</w:t>
      </w:r>
    </w:p>
    <w:p w14:paraId="0C7A645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E67FBE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636A8E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9FA684D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QoS-Mapping-Information ::= SEQUENCE {</w:t>
      </w:r>
    </w:p>
    <w:p w14:paraId="16804FA1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dscp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BIT STRING (SIZE(6))</w:t>
      </w:r>
      <w:r w:rsidRPr="002E74A3">
        <w:rPr>
          <w:snapToGrid w:val="0"/>
        </w:rPr>
        <w:tab/>
      </w:r>
      <w:r w:rsidRPr="002E74A3">
        <w:rPr>
          <w:snapToGrid w:val="0"/>
        </w:rPr>
        <w:tab/>
        <w:t xml:space="preserve">OPTIONAL,  </w:t>
      </w:r>
    </w:p>
    <w:p w14:paraId="537B9E7E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flow-label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BIT STRING (SIZE(20))</w:t>
      </w:r>
      <w:r w:rsidRPr="002E74A3">
        <w:rPr>
          <w:snapToGrid w:val="0"/>
        </w:rPr>
        <w:tab/>
        <w:t>OPTIONAL,</w:t>
      </w:r>
    </w:p>
    <w:p w14:paraId="487C1ACB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...</w:t>
      </w:r>
    </w:p>
    <w:p w14:paraId="5C1CC179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}</w:t>
      </w:r>
    </w:p>
    <w:p w14:paraId="5637361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F230938" w14:textId="77777777" w:rsidR="00B51DDF" w:rsidRDefault="00B51DDF" w:rsidP="00B51DDF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>DataForwardingtoNG-RANQoSFlowInformationList</w:t>
      </w:r>
      <w:r>
        <w:rPr>
          <w:snapToGrid w:val="0"/>
        </w:rPr>
        <w:tab/>
      </w:r>
      <w:r>
        <w:rPr>
          <w:snapToGrid w:val="0"/>
        </w:rPr>
        <w:tab/>
        <w:t>::= SEQUENCE (SIZE(1.. maxnoofQoSFlows)) OF DataForwardingtoNG-RANQoSFlowInformationList-Item</w:t>
      </w:r>
    </w:p>
    <w:p w14:paraId="1E255C4C" w14:textId="77777777" w:rsidR="00B51DDF" w:rsidRDefault="00B51DDF" w:rsidP="00B51DDF">
      <w:pPr>
        <w:pStyle w:val="PL"/>
        <w:spacing w:line="0" w:lineRule="atLeast"/>
        <w:rPr>
          <w:snapToGrid w:val="0"/>
        </w:rPr>
      </w:pPr>
    </w:p>
    <w:p w14:paraId="1A5296DE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DataForwardingtoNG-RANQoSFlowInformationList-Item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14:paraId="6D729285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qoS-Flow-Identifier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QoS-Flow-Identifier,</w:t>
      </w:r>
    </w:p>
    <w:p w14:paraId="5F6BEA48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</w:t>
      </w:r>
      <w:r>
        <w:rPr>
          <w:snapToGrid w:val="0"/>
        </w:rPr>
        <w:tab/>
        <w:t>{ { DataForwardingtoNG-RANQoSFlowInformationList-Item-ExtIEs} }</w:t>
      </w:r>
      <w:r>
        <w:rPr>
          <w:snapToGrid w:val="0"/>
        </w:rPr>
        <w:tab/>
        <w:t>OPTIONAL,</w:t>
      </w:r>
    </w:p>
    <w:p w14:paraId="4A07B0A3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41026F2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AB2E191" w14:textId="77777777" w:rsidR="00B51DDF" w:rsidRDefault="00B51DDF" w:rsidP="00B51DDF">
      <w:pPr>
        <w:pStyle w:val="PL"/>
        <w:spacing w:line="0" w:lineRule="atLeast"/>
        <w:rPr>
          <w:rFonts w:eastAsia="Yu Mincho"/>
          <w:snapToGrid w:val="0"/>
        </w:rPr>
      </w:pPr>
    </w:p>
    <w:p w14:paraId="5B842E5F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DataForwardingtoNG-RANQoSFlowInformationList-Item-ExtIEs E1AP-PROTOCOL-EXTENSION ::= {</w:t>
      </w:r>
    </w:p>
    <w:p w14:paraId="78F3E347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F6302C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46F0414" w14:textId="77777777" w:rsidR="00B51DDF" w:rsidRDefault="00B51DDF" w:rsidP="00B51DDF">
      <w:pPr>
        <w:pStyle w:val="PL"/>
        <w:spacing w:line="0" w:lineRule="atLeast"/>
        <w:outlineLvl w:val="3"/>
        <w:rPr>
          <w:snapToGrid w:val="0"/>
        </w:rPr>
      </w:pPr>
    </w:p>
    <w:p w14:paraId="41FC6768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R</w:t>
      </w:r>
    </w:p>
    <w:p w14:paraId="0B17C91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A8A35B3" w14:textId="77777777" w:rsidR="00B51DDF" w:rsidRPr="00D629EF" w:rsidRDefault="00B51DDF" w:rsidP="00B51DDF">
      <w:pPr>
        <w:pStyle w:val="PL"/>
        <w:tabs>
          <w:tab w:val="clear" w:pos="1536"/>
          <w:tab w:val="left" w:pos="1375"/>
        </w:tabs>
      </w:pPr>
      <w:r w:rsidRPr="00D629EF">
        <w:rPr>
          <w:snapToGrid w:val="0"/>
        </w:rPr>
        <w:t xml:space="preserve">RANUEID </w:t>
      </w:r>
      <w:r w:rsidRPr="00D629EF">
        <w:t>::= OCTET STRING (SIZE (8))</w:t>
      </w:r>
    </w:p>
    <w:p w14:paraId="133ACC4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1BC694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RAT-Type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41EE72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e-UTRA,</w:t>
      </w:r>
    </w:p>
    <w:p w14:paraId="7096F61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nR,</w:t>
      </w:r>
    </w:p>
    <w:p w14:paraId="6A6BED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9881D8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5E13D9A" w14:textId="77777777" w:rsidR="00B51DDF" w:rsidRPr="00D629EF" w:rsidRDefault="00B51DDF" w:rsidP="00B51DDF">
      <w:pPr>
        <w:pStyle w:val="PL"/>
        <w:rPr>
          <w:snapToGrid w:val="0"/>
        </w:rPr>
      </w:pPr>
    </w:p>
    <w:p w14:paraId="2D04FEF5" w14:textId="77777777" w:rsidR="00B51DDF" w:rsidRPr="00475276" w:rsidRDefault="00B51DDF" w:rsidP="00B51DDF">
      <w:pPr>
        <w:pStyle w:val="PL"/>
        <w:rPr>
          <w:snapToGrid w:val="0"/>
        </w:rPr>
      </w:pPr>
      <w:r w:rsidRPr="00475276">
        <w:rPr>
          <w:snapToGrid w:val="0"/>
        </w:rPr>
        <w:t>RedundantQoSFlowIndicator::= ENUMERATED {true,false}</w:t>
      </w:r>
    </w:p>
    <w:p w14:paraId="33B5D7D1" w14:textId="77777777" w:rsidR="00B51DDF" w:rsidRPr="00475276" w:rsidRDefault="00B51DDF" w:rsidP="00B51DDF">
      <w:pPr>
        <w:pStyle w:val="PL"/>
        <w:rPr>
          <w:snapToGrid w:val="0"/>
        </w:rPr>
      </w:pPr>
    </w:p>
    <w:p w14:paraId="62254C75" w14:textId="77777777" w:rsidR="00B51DDF" w:rsidRPr="00475276" w:rsidRDefault="00B51DDF" w:rsidP="00B51DDF">
      <w:pPr>
        <w:pStyle w:val="PL"/>
        <w:rPr>
          <w:snapToGrid w:val="0"/>
        </w:rPr>
      </w:pPr>
      <w:r w:rsidRPr="00475276">
        <w:rPr>
          <w:snapToGrid w:val="0"/>
        </w:rPr>
        <w:t>RedundantPDUSessionInformation ::= SEQUENCE {</w:t>
      </w:r>
    </w:p>
    <w:p w14:paraId="4BF3150C" w14:textId="77777777" w:rsidR="00B51DDF" w:rsidRPr="00475276" w:rsidRDefault="00B51DDF" w:rsidP="00B51DDF">
      <w:pPr>
        <w:pStyle w:val="PL"/>
        <w:rPr>
          <w:snapToGrid w:val="0"/>
        </w:rPr>
      </w:pPr>
      <w:r w:rsidRPr="00475276">
        <w:rPr>
          <w:snapToGrid w:val="0"/>
        </w:rPr>
        <w:tab/>
        <w:t>rSN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RSN,</w:t>
      </w:r>
    </w:p>
    <w:p w14:paraId="477B4074" w14:textId="77777777" w:rsidR="00B51DDF" w:rsidRPr="00475276" w:rsidRDefault="00B51DDF" w:rsidP="00B51DDF">
      <w:pPr>
        <w:pStyle w:val="PL"/>
        <w:rPr>
          <w:snapToGrid w:val="0"/>
        </w:rPr>
      </w:pPr>
      <w:r w:rsidRPr="00475276">
        <w:rPr>
          <w:snapToGrid w:val="0"/>
        </w:rPr>
        <w:tab/>
        <w:t>iE-Extensions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ProtocolExtensionContainer { {RedundantPDUSessionInformation-ExtIEs} }</w:t>
      </w:r>
      <w:r w:rsidRPr="00475276">
        <w:rPr>
          <w:snapToGrid w:val="0"/>
        </w:rPr>
        <w:tab/>
        <w:t>OPTIONAL,</w:t>
      </w:r>
    </w:p>
    <w:p w14:paraId="5E648CD6" w14:textId="77777777" w:rsidR="00B51DDF" w:rsidRPr="00475276" w:rsidRDefault="00B51DDF" w:rsidP="00B51DDF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527BE0C2" w14:textId="77777777" w:rsidR="00B51DDF" w:rsidRPr="00475276" w:rsidRDefault="00B51DDF" w:rsidP="00B51DDF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756A4558" w14:textId="77777777" w:rsidR="00B51DDF" w:rsidRPr="00475276" w:rsidRDefault="00B51DDF" w:rsidP="00B51DDF">
      <w:pPr>
        <w:pStyle w:val="PL"/>
        <w:rPr>
          <w:snapToGrid w:val="0"/>
        </w:rPr>
      </w:pPr>
    </w:p>
    <w:p w14:paraId="08F33D21" w14:textId="77777777" w:rsidR="00B51DDF" w:rsidRDefault="00B51DDF" w:rsidP="00B51DDF">
      <w:pPr>
        <w:pStyle w:val="PL"/>
        <w:rPr>
          <w:snapToGrid w:val="0"/>
        </w:rPr>
      </w:pPr>
      <w:r w:rsidRPr="00475276">
        <w:rPr>
          <w:snapToGrid w:val="0"/>
        </w:rPr>
        <w:t>RedundantPDUSessionInformation-ExtIEs E1AP-PROTOCOL-EXTENSION ::= {</w:t>
      </w:r>
    </w:p>
    <w:p w14:paraId="767CCDB6" w14:textId="77777777" w:rsidR="00B51DDF" w:rsidRPr="00135FF5" w:rsidRDefault="00B51DDF" w:rsidP="00B51DDF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44CB4">
        <w:rPr>
          <w:rFonts w:eastAsia="SimSun"/>
          <w:snapToGrid w:val="0"/>
        </w:rPr>
        <w:t>{ID id-</w:t>
      </w:r>
      <w:r>
        <w:rPr>
          <w:rFonts w:eastAsia="SimSun"/>
          <w:snapToGrid w:val="0"/>
        </w:rPr>
        <w:t>PDUSession-PairID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PDUSession-PairID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2CECBE32" w14:textId="77777777" w:rsidR="00B51DDF" w:rsidRPr="00475276" w:rsidRDefault="00B51DDF" w:rsidP="00B51DDF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11496067" w14:textId="77777777" w:rsidR="00B51DDF" w:rsidRPr="00475276" w:rsidRDefault="00B51DDF" w:rsidP="00B51DDF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470419E6" w14:textId="77777777" w:rsidR="00B51DDF" w:rsidRPr="00475276" w:rsidRDefault="00B51DDF" w:rsidP="00B51DDF">
      <w:pPr>
        <w:pStyle w:val="PL"/>
        <w:rPr>
          <w:snapToGrid w:val="0"/>
        </w:rPr>
      </w:pPr>
    </w:p>
    <w:p w14:paraId="0362552A" w14:textId="77777777" w:rsidR="00B51DDF" w:rsidRDefault="00B51DDF" w:rsidP="00B51DDF">
      <w:pPr>
        <w:pStyle w:val="PL"/>
        <w:rPr>
          <w:snapToGrid w:val="0"/>
        </w:rPr>
      </w:pPr>
      <w:r w:rsidRPr="00475276">
        <w:rPr>
          <w:snapToGrid w:val="0"/>
        </w:rPr>
        <w:t>RSN ::= ENUMERATED {v1, v2, ...}</w:t>
      </w:r>
    </w:p>
    <w:p w14:paraId="6E69E01B" w14:textId="77777777" w:rsidR="00B51DDF" w:rsidRPr="00D629EF" w:rsidRDefault="00B51DDF" w:rsidP="00B51DDF">
      <w:pPr>
        <w:pStyle w:val="PL"/>
        <w:rPr>
          <w:snapToGrid w:val="0"/>
        </w:rPr>
      </w:pPr>
    </w:p>
    <w:p w14:paraId="6EC7605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rFonts w:eastAsia="DengXian"/>
          <w:snapToGrid w:val="0"/>
          <w:lang w:eastAsia="zh-CN"/>
        </w:rPr>
        <w:lastRenderedPageBreak/>
        <w:t>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snapToGrid w:val="0"/>
        </w:rPr>
        <w:t>::= SEQUENCE (SIZE(1.. maxnoofDRBs)) OF DRB-Removed-Item</w:t>
      </w:r>
    </w:p>
    <w:p w14:paraId="71C71502" w14:textId="77777777" w:rsidR="00B51DDF" w:rsidRDefault="00B51DDF" w:rsidP="00B51DDF">
      <w:pPr>
        <w:pStyle w:val="PL"/>
        <w:rPr>
          <w:snapToGrid w:val="0"/>
        </w:rPr>
      </w:pPr>
    </w:p>
    <w:p w14:paraId="7D7DEB3A" w14:textId="77777777" w:rsidR="00B51DDF" w:rsidRPr="005C2B60" w:rsidRDefault="00B51DDF" w:rsidP="00B51DDF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62B619DD" w14:textId="77777777" w:rsidR="00B51DDF" w:rsidRPr="005C2B60" w:rsidRDefault="00B51DDF" w:rsidP="00B51DDF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7F0B0E9F" w14:textId="77777777" w:rsidR="00B51DDF" w:rsidRPr="005C2B60" w:rsidRDefault="00B51DDF" w:rsidP="00B51DDF">
      <w:pPr>
        <w:pStyle w:val="PL"/>
        <w:rPr>
          <w:snapToGrid w:val="0"/>
        </w:rPr>
      </w:pPr>
      <w:r w:rsidRPr="005C2B60">
        <w:rPr>
          <w:snapToGrid w:val="0"/>
        </w:rPr>
        <w:tab/>
        <w:t>stop,</w:t>
      </w:r>
    </w:p>
    <w:p w14:paraId="663CD3B5" w14:textId="77777777" w:rsidR="00B51DDF" w:rsidRPr="005C2B60" w:rsidRDefault="00B51DDF" w:rsidP="00B51DDF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4692C0D0" w14:textId="77777777" w:rsidR="00B51DDF" w:rsidRPr="005C2B60" w:rsidRDefault="00B51DDF" w:rsidP="00B51DDF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06FBC149" w14:textId="77777777" w:rsidR="00B51DDF" w:rsidRPr="005C2B60" w:rsidRDefault="00B51DDF" w:rsidP="00B51DDF">
      <w:pPr>
        <w:pStyle w:val="PL"/>
        <w:rPr>
          <w:snapToGrid w:val="0"/>
        </w:rPr>
      </w:pPr>
    </w:p>
    <w:p w14:paraId="0332B935" w14:textId="77777777" w:rsidR="00B51DDF" w:rsidRPr="005C2B60" w:rsidRDefault="00B51DDF" w:rsidP="00B51DDF">
      <w:pPr>
        <w:pStyle w:val="PL"/>
        <w:rPr>
          <w:snapToGrid w:val="0"/>
        </w:rPr>
      </w:pPr>
    </w:p>
    <w:p w14:paraId="4BF7D5C2" w14:textId="77777777" w:rsidR="00B51DDF" w:rsidRPr="005C2B60" w:rsidRDefault="00B51DDF" w:rsidP="00B51DDF">
      <w:pPr>
        <w:pStyle w:val="PL"/>
        <w:rPr>
          <w:snapToGrid w:val="0"/>
        </w:rPr>
      </w:pPr>
      <w:r w:rsidRPr="005C2B60">
        <w:rPr>
          <w:snapToGrid w:val="0"/>
        </w:rPr>
        <w:t>ReportCharacteristics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BIT STRING (SIZE(36))</w:t>
      </w:r>
    </w:p>
    <w:p w14:paraId="7DD05375" w14:textId="77777777" w:rsidR="00B51DDF" w:rsidRPr="005C2B60" w:rsidRDefault="00B51DDF" w:rsidP="00B51DDF">
      <w:pPr>
        <w:pStyle w:val="PL"/>
        <w:rPr>
          <w:snapToGrid w:val="0"/>
        </w:rPr>
      </w:pPr>
    </w:p>
    <w:p w14:paraId="3C1EBA7F" w14:textId="77777777" w:rsidR="00B51DDF" w:rsidRPr="005C2B60" w:rsidRDefault="00B51DDF" w:rsidP="00B51DDF">
      <w:pPr>
        <w:pStyle w:val="PL"/>
        <w:rPr>
          <w:snapToGrid w:val="0"/>
        </w:rPr>
      </w:pPr>
      <w:r w:rsidRPr="005C2B60">
        <w:rPr>
          <w:snapToGrid w:val="0"/>
        </w:rPr>
        <w:t>ReportingPeriodicity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01E571E2" w14:textId="77777777" w:rsidR="00B51DDF" w:rsidRPr="005C2B60" w:rsidRDefault="00B51DDF" w:rsidP="00B51DDF">
      <w:pPr>
        <w:pStyle w:val="PL"/>
        <w:rPr>
          <w:snapToGrid w:val="0"/>
        </w:rPr>
      </w:pPr>
      <w:r w:rsidRPr="005C2B60"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5A4E931D" w14:textId="77777777" w:rsidR="00B51DDF" w:rsidRPr="005C2B60" w:rsidRDefault="00B51DDF" w:rsidP="00B51DDF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136E993B" w14:textId="77777777" w:rsidR="00B51DDF" w:rsidRPr="005C2B60" w:rsidRDefault="00B51DDF" w:rsidP="00B51DDF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14F920D0" w14:textId="77777777" w:rsidR="00B51DDF" w:rsidRPr="00D629EF" w:rsidRDefault="00B51DDF" w:rsidP="00B51DDF">
      <w:pPr>
        <w:pStyle w:val="PL"/>
        <w:rPr>
          <w:snapToGrid w:val="0"/>
        </w:rPr>
      </w:pPr>
    </w:p>
    <w:p w14:paraId="346C7DC4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RequestedAction4AvailNGUTermination ::= ENUMERATED {</w:t>
      </w:r>
    </w:p>
    <w:p w14:paraId="41219681" w14:textId="77777777" w:rsidR="00B51DDF" w:rsidRDefault="00B51DDF" w:rsidP="00B51DDF">
      <w:pPr>
        <w:pStyle w:val="PL"/>
      </w:pPr>
      <w:r>
        <w:rPr>
          <w:snapToGrid w:val="0"/>
        </w:rPr>
        <w:tab/>
      </w:r>
      <w:r>
        <w:t>apply-available-configuration,</w:t>
      </w:r>
    </w:p>
    <w:p w14:paraId="4097A596" w14:textId="77777777" w:rsidR="00B51DDF" w:rsidRDefault="00B51DDF" w:rsidP="00B51DDF">
      <w:pPr>
        <w:pStyle w:val="PL"/>
      </w:pPr>
      <w:r>
        <w:tab/>
        <w:t>apply-requested-configuration,</w:t>
      </w:r>
    </w:p>
    <w:p w14:paraId="14B8335A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7996BE96" w14:textId="77777777" w:rsidR="00B51DDF" w:rsidRDefault="00B51DDF" w:rsidP="00B51DDF">
      <w:pPr>
        <w:pStyle w:val="PL"/>
      </w:pPr>
      <w:r w:rsidRPr="002E2F1D">
        <w:tab/>
        <w:t>apply-</w:t>
      </w:r>
      <w:r>
        <w:t>available</w:t>
      </w:r>
      <w:r w:rsidRPr="002E2F1D">
        <w:t>-configuration</w:t>
      </w:r>
      <w:r>
        <w:t>-if-same-as-requested</w:t>
      </w:r>
    </w:p>
    <w:p w14:paraId="271A77DB" w14:textId="77777777" w:rsidR="00B51DDF" w:rsidRDefault="00B51DDF" w:rsidP="00B51DDF">
      <w:pPr>
        <w:pStyle w:val="PL"/>
        <w:rPr>
          <w:snapToGrid w:val="0"/>
        </w:rPr>
      </w:pPr>
    </w:p>
    <w:p w14:paraId="3D74CDAC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5031367" w14:textId="77777777" w:rsidR="00B51DDF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220C410B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B2808AE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59E1D23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4749EA4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79AEB53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3E6BA52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42AB814A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488BCF98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6A7E0A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161FF6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78F9D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</w:t>
      </w:r>
      <w:r w:rsidRPr="00D629EF">
        <w:rPr>
          <w:snapToGrid w:val="0"/>
        </w:rPr>
        <w:tab/>
        <w:t>::= CHOICE {</w:t>
      </w:r>
    </w:p>
    <w:p w14:paraId="2B91B9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ROHC,</w:t>
      </w:r>
    </w:p>
    <w:p w14:paraId="1097CDF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uPlinkOnlyROHC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UplinkOnlyROHC,</w:t>
      </w:r>
    </w:p>
    <w:p w14:paraId="2AC4332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choice-Extension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ProtocolIE-SingleContainer { { ROHC-Parameters-ExtIEs} } </w:t>
      </w:r>
    </w:p>
    <w:p w14:paraId="43EC07A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0EEAE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FB197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ROHC-Parameters-ExtIEs E1AP-PROTOCOL-IES ::= {</w:t>
      </w:r>
    </w:p>
    <w:p w14:paraId="0B1CF7D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15DEB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B0E03D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3B5637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</w:t>
      </w:r>
      <w:r w:rsidRPr="00D629EF">
        <w:rPr>
          <w:snapToGrid w:val="0"/>
        </w:rPr>
        <w:tab/>
        <w:t>::= SEQUENCE {</w:t>
      </w:r>
    </w:p>
    <w:p w14:paraId="00B4727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(0..16383, ...),</w:t>
      </w:r>
    </w:p>
    <w:p w14:paraId="2599051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(0..511, ...),</w:t>
      </w:r>
    </w:p>
    <w:p w14:paraId="7A6541D5" w14:textId="77777777" w:rsidR="00B51DDF" w:rsidRPr="00A1709E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A1709E">
        <w:rPr>
          <w:snapToGrid w:val="0"/>
        </w:rPr>
        <w:t>OPTIONAL,</w:t>
      </w:r>
    </w:p>
    <w:p w14:paraId="199B851A" w14:textId="77777777" w:rsidR="00B51DDF" w:rsidRPr="00A1709E" w:rsidRDefault="00B51DDF" w:rsidP="00B51DDF">
      <w:pPr>
        <w:pStyle w:val="PL"/>
        <w:spacing w:line="0" w:lineRule="atLeast"/>
        <w:rPr>
          <w:snapToGrid w:val="0"/>
        </w:rPr>
      </w:pPr>
      <w:r w:rsidRPr="00A1709E">
        <w:rPr>
          <w:snapToGrid w:val="0"/>
        </w:rPr>
        <w:tab/>
        <w:t>iE-Extensions</w:t>
      </w:r>
      <w:r w:rsidRPr="00A1709E">
        <w:rPr>
          <w:snapToGrid w:val="0"/>
        </w:rPr>
        <w:tab/>
      </w:r>
      <w:r w:rsidRPr="00A1709E">
        <w:rPr>
          <w:snapToGrid w:val="0"/>
        </w:rPr>
        <w:tab/>
      </w:r>
      <w:r w:rsidRPr="00A1709E">
        <w:rPr>
          <w:snapToGrid w:val="0"/>
        </w:rPr>
        <w:tab/>
      </w:r>
      <w:r w:rsidRPr="00A1709E">
        <w:rPr>
          <w:snapToGrid w:val="0"/>
        </w:rPr>
        <w:tab/>
      </w:r>
      <w:r w:rsidRPr="00A1709E">
        <w:rPr>
          <w:snapToGrid w:val="0"/>
        </w:rPr>
        <w:tab/>
        <w:t xml:space="preserve">ProtocolExtensionContainer { { ROHC-ExtIEs } } </w:t>
      </w:r>
      <w:r w:rsidRPr="00A1709E">
        <w:rPr>
          <w:snapToGrid w:val="0"/>
        </w:rPr>
        <w:tab/>
      </w:r>
      <w:r w:rsidRPr="00A1709E">
        <w:rPr>
          <w:snapToGrid w:val="0"/>
        </w:rPr>
        <w:tab/>
        <w:t>OPTIONAL</w:t>
      </w:r>
    </w:p>
    <w:p w14:paraId="7E4DE3C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D281F0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73A88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ROHC-ExtIEs E1AP-PROTOCOL-EXTENSION ::= {</w:t>
      </w:r>
    </w:p>
    <w:p w14:paraId="7B857C9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B09401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3CED663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A77F37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6C537F6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S</w:t>
      </w:r>
    </w:p>
    <w:p w14:paraId="3700B6B4" w14:textId="77777777" w:rsidR="00B51DDF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316DE52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0B7132">
        <w:rPr>
          <w:snapToGrid w:val="0"/>
        </w:rPr>
        <w:t>SCGActivation</w:t>
      </w:r>
      <w:r>
        <w:rPr>
          <w:snapToGrid w:val="0"/>
        </w:rPr>
        <w:t>Status</w:t>
      </w:r>
      <w:r w:rsidRPr="000B7132">
        <w:rPr>
          <w:snapToGrid w:val="0"/>
        </w:rPr>
        <w:tab/>
        <w:t>::=</w:t>
      </w:r>
      <w:r w:rsidRPr="000B7132">
        <w:rPr>
          <w:snapToGrid w:val="0"/>
        </w:rPr>
        <w:tab/>
      </w:r>
      <w:r w:rsidRPr="000B7132">
        <w:rPr>
          <w:snapToGrid w:val="0"/>
        </w:rPr>
        <w:tab/>
        <w:t>ENUMERATED { scg-activated, scg-deactivated, ...}</w:t>
      </w:r>
    </w:p>
    <w:p w14:paraId="5FFD6AED" w14:textId="77777777" w:rsidR="00B51DDF" w:rsidRPr="00135FF5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17FBEAC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</w:t>
      </w:r>
      <w:r w:rsidRPr="00D629EF">
        <w:rPr>
          <w:snapToGrid w:val="0"/>
        </w:rPr>
        <w:tab/>
        <w:t>::= SEQUENCE {</w:t>
      </w:r>
    </w:p>
    <w:p w14:paraId="366B991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cipheringAlgorithm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CipheringAlgorithm,</w:t>
      </w:r>
    </w:p>
    <w:p w14:paraId="58DD8A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IntegrityProtectionAlgorithm</w:t>
      </w:r>
      <w:r w:rsidRPr="00D629EF">
        <w:rPr>
          <w:snapToGrid w:val="0"/>
        </w:rPr>
        <w:tab/>
        <w:t>OPTIONAL,</w:t>
      </w:r>
    </w:p>
    <w:p w14:paraId="461588B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SecurityAlgorithm-ExtIEs } }</w:t>
      </w:r>
      <w:r w:rsidRPr="007E6193">
        <w:rPr>
          <w:snapToGrid w:val="0"/>
          <w:lang w:val="fr-FR"/>
        </w:rPr>
        <w:tab/>
        <w:t>OPTIONAL,</w:t>
      </w:r>
    </w:p>
    <w:p w14:paraId="4329AE2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310A6B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7CFBD1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7958DF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SecurityAlgorithm-ExtIEs</w:t>
      </w:r>
      <w:r w:rsidRPr="00D629EF">
        <w:rPr>
          <w:snapToGrid w:val="0"/>
        </w:rPr>
        <w:tab/>
        <w:t>E1AP-PROTOCOL-EXTENSION ::= {</w:t>
      </w:r>
    </w:p>
    <w:p w14:paraId="3F73431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E2DDB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161A7E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A740A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SecurityIndication ::= SEQUENCE {</w:t>
      </w:r>
    </w:p>
    <w:p w14:paraId="60B5AED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IntegrityProtectionIndication,</w:t>
      </w:r>
    </w:p>
    <w:p w14:paraId="35023F6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ConfidentialityProtectionIndication,</w:t>
      </w:r>
    </w:p>
    <w:p w14:paraId="3248556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1C01F0BF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{SecurityIndication-ExtIEs} }</w:t>
      </w:r>
      <w:r w:rsidRPr="007E6193">
        <w:rPr>
          <w:snapToGrid w:val="0"/>
          <w:lang w:val="fr-FR"/>
        </w:rPr>
        <w:tab/>
        <w:t>OPTIONAL,</w:t>
      </w:r>
    </w:p>
    <w:p w14:paraId="117D81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16CD2D1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846880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4DCED0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SecurityIndication-ExtIEs E1AP-PROTOCOL-EXTENSION ::= {</w:t>
      </w:r>
    </w:p>
    <w:p w14:paraId="4A7EDF4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4821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A475C1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4EA5E66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SecurityInformation ::= SEQUENCE {</w:t>
      </w:r>
    </w:p>
    <w:p w14:paraId="4D840C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securityAlgorithm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SecurityAlgorithm,</w:t>
      </w:r>
    </w:p>
    <w:p w14:paraId="5DE62E5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uPSecuritykey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UPSecuritykey,</w:t>
      </w:r>
    </w:p>
    <w:p w14:paraId="628CD15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SecurityInformation-ExtIEs } }</w:t>
      </w:r>
      <w:r w:rsidRPr="00D629EF">
        <w:rPr>
          <w:snapToGrid w:val="0"/>
        </w:rPr>
        <w:tab/>
        <w:t>OPTIONAL,</w:t>
      </w:r>
    </w:p>
    <w:p w14:paraId="4F47DB9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2C0C3D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825021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ECE0C0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SecurityInformation-ExtIEs</w:t>
      </w:r>
      <w:r w:rsidRPr="00D629EF">
        <w:rPr>
          <w:snapToGrid w:val="0"/>
        </w:rPr>
        <w:tab/>
        <w:t>E1AP-PROTOCOL-EXTENSION ::= {</w:t>
      </w:r>
    </w:p>
    <w:p w14:paraId="11B0B3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2EC979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980DA6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F471A4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SecurityResult ::= SEQUENCE {</w:t>
      </w:r>
    </w:p>
    <w:p w14:paraId="55C8CBF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IntegrityProtectionResult,</w:t>
      </w:r>
    </w:p>
    <w:p w14:paraId="1346CF2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confidentialityProtectionResult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ConfidentialityProtectionResult,</w:t>
      </w:r>
    </w:p>
    <w:p w14:paraId="1E86CD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{SecurityResult-ExtIEs} }</w:t>
      </w:r>
      <w:r w:rsidRPr="00D629EF">
        <w:rPr>
          <w:snapToGrid w:val="0"/>
        </w:rPr>
        <w:tab/>
        <w:t>OPTIONAL,</w:t>
      </w:r>
    </w:p>
    <w:p w14:paraId="3486DE1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50358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C5A69D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39A955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SecurityResult-ExtIEs E1AP-PROTOCOL-EXTENSION ::= {</w:t>
      </w:r>
    </w:p>
    <w:p w14:paraId="2C5F6A8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38724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29898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330E15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Slice-Support-List ::= SEQUENCE (SIZE(1.. maxnoofSliceItems)) OF Slice-Support-Item</w:t>
      </w:r>
    </w:p>
    <w:p w14:paraId="4541CD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882F8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Slice-Support-Item ::= SEQUENCE {</w:t>
      </w:r>
    </w:p>
    <w:p w14:paraId="238C5A2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sNSSAI</w:t>
      </w:r>
      <w:r w:rsidRPr="007E6193">
        <w:rPr>
          <w:snapToGrid w:val="0"/>
          <w:lang w:val="fr-FR"/>
        </w:rPr>
        <w:tab/>
        <w:t>SNSSAI,</w:t>
      </w:r>
    </w:p>
    <w:p w14:paraId="5A6A48B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Slice-Support-Item-ExtIEs } }</w:t>
      </w:r>
      <w:r w:rsidRPr="007E6193">
        <w:rPr>
          <w:snapToGrid w:val="0"/>
          <w:lang w:val="fr-FR"/>
        </w:rPr>
        <w:tab/>
        <w:t>OPTIONAL</w:t>
      </w:r>
    </w:p>
    <w:p w14:paraId="3A73FB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E7F97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FF130F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Slice-Support-Item-ExtIEs</w:t>
      </w:r>
      <w:r w:rsidRPr="00D629EF">
        <w:rPr>
          <w:snapToGrid w:val="0"/>
        </w:rPr>
        <w:tab/>
        <w:t>E1AP-PROTOCOL-EXTENSION ::= {</w:t>
      </w:r>
    </w:p>
    <w:p w14:paraId="72F0DC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D3AD59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52164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D19E13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SNSSAI ::= SEQUENCE {</w:t>
      </w:r>
    </w:p>
    <w:p w14:paraId="04E0C1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OCTET STRING (SIZE(1)),</w:t>
      </w:r>
    </w:p>
    <w:p w14:paraId="3D7EA85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OCTET STRING (SIZE(3)) </w:t>
      </w:r>
      <w:r w:rsidRPr="00D629EF">
        <w:rPr>
          <w:snapToGrid w:val="0"/>
        </w:rPr>
        <w:tab/>
        <w:t>OPTIONAL,</w:t>
      </w:r>
    </w:p>
    <w:p w14:paraId="3F0C78C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SNSSAI-ExtIEs } }</w:t>
      </w:r>
      <w:r w:rsidRPr="007E6193">
        <w:rPr>
          <w:snapToGrid w:val="0"/>
          <w:lang w:val="fr-FR"/>
        </w:rPr>
        <w:tab/>
        <w:t>OPTIONAL,</w:t>
      </w:r>
    </w:p>
    <w:p w14:paraId="5C834BF4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3405B6AB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5A3D8E98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</w:p>
    <w:p w14:paraId="06943A35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SNSSAI-ExtIEs</w:t>
      </w:r>
      <w:r w:rsidRPr="007E6193">
        <w:rPr>
          <w:snapToGrid w:val="0"/>
          <w:lang w:val="fr-FR"/>
        </w:rPr>
        <w:tab/>
        <w:t>E1AP-PROTOCOL-EXTENSION ::= {</w:t>
      </w:r>
    </w:p>
    <w:p w14:paraId="7F89C6B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63983A0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1F82F7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942805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SDAP-Configuration ::= SEQUENCE {</w:t>
      </w:r>
    </w:p>
    <w:p w14:paraId="574155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defaultDRB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DefaultDRB,</w:t>
      </w:r>
    </w:p>
    <w:p w14:paraId="00876F6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SDAP-Header-UL,</w:t>
      </w:r>
    </w:p>
    <w:p w14:paraId="66C988C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sDAP-Header-DL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SDAP-Header-DL,</w:t>
      </w:r>
    </w:p>
    <w:p w14:paraId="5C91034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SDAP-Configuration-ExtIEs } }</w:t>
      </w:r>
      <w:r w:rsidRPr="007E6193">
        <w:rPr>
          <w:snapToGrid w:val="0"/>
          <w:lang w:val="fr-FR"/>
        </w:rPr>
        <w:tab/>
        <w:t>OPTIONAL,</w:t>
      </w:r>
    </w:p>
    <w:p w14:paraId="4237769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64CD306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EC5FBE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C5E117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SDAP-Configuration-ExtIEs</w:t>
      </w:r>
      <w:r w:rsidRPr="00D629EF">
        <w:rPr>
          <w:snapToGrid w:val="0"/>
        </w:rPr>
        <w:tab/>
        <w:t>E1AP-PROTOCOL-EXTENSION ::= {</w:t>
      </w:r>
    </w:p>
    <w:p w14:paraId="3FD079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BE4B9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0AD2E2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ECF7E8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SDAP-Header-DL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1935F96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14:paraId="46ACCD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14:paraId="6E469BD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D4948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753567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328CF0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SDAP-Header-UL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F9AF11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present,</w:t>
      </w:r>
    </w:p>
    <w:p w14:paraId="061F1B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absent,</w:t>
      </w:r>
    </w:p>
    <w:p w14:paraId="727C62A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8E135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D6D5B1" w14:textId="77777777" w:rsidR="00B51DDF" w:rsidRDefault="00B51DDF" w:rsidP="00B51DDF">
      <w:pPr>
        <w:pStyle w:val="PL"/>
        <w:rPr>
          <w:rFonts w:eastAsia="Malgun Gothic"/>
          <w:snapToGrid w:val="0"/>
        </w:rPr>
      </w:pPr>
    </w:p>
    <w:p w14:paraId="66D0DF2F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SDTC</w:t>
      </w:r>
      <w:r w:rsidRPr="00D629EF">
        <w:rPr>
          <w:snapToGrid w:val="0"/>
        </w:rPr>
        <w:t>ontinueROHC</w:t>
      </w:r>
      <w:r w:rsidRPr="00D629EF">
        <w:rPr>
          <w:snapToGrid w:val="0"/>
        </w:rPr>
        <w:tab/>
      </w:r>
      <w:r>
        <w:t>::=</w:t>
      </w:r>
      <w:r w:rsidRPr="00D629EF">
        <w:rPr>
          <w:snapToGrid w:val="0"/>
        </w:rPr>
        <w:tab/>
        <w:t>ENUMERATED {true, ...}</w:t>
      </w:r>
    </w:p>
    <w:p w14:paraId="760EFFE3" w14:textId="77777777" w:rsidR="00B51DDF" w:rsidRDefault="00B51DDF" w:rsidP="00B51DDF">
      <w:pPr>
        <w:pStyle w:val="PL"/>
      </w:pPr>
    </w:p>
    <w:p w14:paraId="387BA44C" w14:textId="77777777" w:rsidR="00B51DDF" w:rsidRDefault="00B51DDF" w:rsidP="00B51DDF">
      <w:pPr>
        <w:pStyle w:val="PL"/>
      </w:pPr>
      <w:r>
        <w:t>SDTindicatorSetup ::= ENUMERATED {true, ...}</w:t>
      </w:r>
    </w:p>
    <w:p w14:paraId="7A5AC29C" w14:textId="77777777" w:rsidR="00B51DDF" w:rsidRDefault="00B51DDF" w:rsidP="00B51DDF">
      <w:pPr>
        <w:pStyle w:val="PL"/>
      </w:pPr>
    </w:p>
    <w:p w14:paraId="06E8D40F" w14:textId="77777777" w:rsidR="00B51DDF" w:rsidRDefault="00B51DDF" w:rsidP="00B51DDF">
      <w:pPr>
        <w:pStyle w:val="PL"/>
      </w:pPr>
      <w:r>
        <w:t>SDTindicatorMod ::= ENUMERATED {true, false, ...}</w:t>
      </w:r>
    </w:p>
    <w:p w14:paraId="2D1C00D1" w14:textId="77777777" w:rsidR="00B51DDF" w:rsidRPr="00135FF5" w:rsidRDefault="00B51DDF" w:rsidP="00B51DDF">
      <w:pPr>
        <w:pStyle w:val="PL"/>
        <w:rPr>
          <w:rFonts w:eastAsia="Malgun Gothic"/>
          <w:snapToGrid w:val="0"/>
        </w:rPr>
      </w:pPr>
    </w:p>
    <w:p w14:paraId="265822B3" w14:textId="77777777" w:rsidR="00B51DDF" w:rsidRDefault="00B51DDF" w:rsidP="00B51DDF">
      <w:pPr>
        <w:pStyle w:val="PL"/>
      </w:pPr>
      <w:r w:rsidRPr="00D629EF">
        <w:t>SubscriberProfileIDforRFP ::= INTEGER (1..256, ...)</w:t>
      </w:r>
    </w:p>
    <w:p w14:paraId="1E37FF87" w14:textId="77777777" w:rsidR="00B51DDF" w:rsidRDefault="00B51DDF" w:rsidP="00B51DDF">
      <w:pPr>
        <w:pStyle w:val="PL"/>
      </w:pPr>
    </w:p>
    <w:p w14:paraId="655290FE" w14:textId="77777777" w:rsidR="00B51DDF" w:rsidRPr="00D629EF" w:rsidRDefault="00B51DDF" w:rsidP="00B51DDF">
      <w:pPr>
        <w:pStyle w:val="PL"/>
      </w:pPr>
      <w:r>
        <w:rPr>
          <w:snapToGrid w:val="0"/>
          <w:lang w:eastAsia="en-GB"/>
        </w:rPr>
        <w:lastRenderedPageBreak/>
        <w:t xml:space="preserve">SurvivalTime ::= </w:t>
      </w:r>
      <w:r>
        <w:rPr>
          <w:rFonts w:cs="Arial"/>
          <w:szCs w:val="18"/>
          <w:lang w:eastAsia="ja-JP"/>
        </w:rPr>
        <w:t>INTEGER (0..</w:t>
      </w:r>
      <w:r>
        <w:rPr>
          <w:rFonts w:cs="Arial" w:hint="eastAsia"/>
          <w:szCs w:val="18"/>
          <w:lang w:val="en-US" w:eastAsia="zh-CN"/>
        </w:rPr>
        <w:t>1920000</w:t>
      </w:r>
      <w:r>
        <w:rPr>
          <w:rFonts w:cs="Arial"/>
          <w:szCs w:val="18"/>
          <w:lang w:eastAsia="ja-JP"/>
        </w:rPr>
        <w:t>,</w:t>
      </w:r>
      <w:r>
        <w:rPr>
          <w:rFonts w:eastAsia="SimSun" w:cs="Arial" w:hint="eastAsia"/>
          <w:szCs w:val="18"/>
          <w:lang w:val="en-US" w:eastAsia="zh-CN"/>
        </w:rPr>
        <w:t xml:space="preserve"> ...</w:t>
      </w:r>
      <w:r>
        <w:rPr>
          <w:rFonts w:cs="Arial"/>
          <w:szCs w:val="18"/>
          <w:lang w:eastAsia="ja-JP"/>
        </w:rPr>
        <w:t>)</w:t>
      </w:r>
    </w:p>
    <w:p w14:paraId="2B914DE5" w14:textId="77777777" w:rsidR="00B51DDF" w:rsidRPr="00D629EF" w:rsidRDefault="00B51DDF" w:rsidP="00B51DDF">
      <w:pPr>
        <w:pStyle w:val="PL"/>
        <w:rPr>
          <w:snapToGrid w:val="0"/>
        </w:rPr>
      </w:pPr>
    </w:p>
    <w:p w14:paraId="00661A12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T</w:t>
      </w:r>
    </w:p>
    <w:p w14:paraId="6802C9C7" w14:textId="77777777" w:rsidR="00B51DDF" w:rsidRPr="00D629EF" w:rsidRDefault="00B51DDF" w:rsidP="00B51DDF">
      <w:pPr>
        <w:pStyle w:val="PL"/>
        <w:rPr>
          <w:snapToGrid w:val="0"/>
        </w:rPr>
      </w:pPr>
    </w:p>
    <w:p w14:paraId="4E03BBB3" w14:textId="77777777" w:rsidR="00B51DDF" w:rsidRPr="00D629EF" w:rsidRDefault="00B51DDF" w:rsidP="00B51DDF">
      <w:pPr>
        <w:pStyle w:val="PL"/>
      </w:pPr>
      <w:r w:rsidRPr="00D629EF">
        <w:t xml:space="preserve">TimeToWait ::= ENUMERATED {v1s, v2s, v5s, v10s, v20s, v60s, ...} </w:t>
      </w:r>
    </w:p>
    <w:p w14:paraId="0044932E" w14:textId="77777777" w:rsidR="00B51DDF" w:rsidRPr="00D629EF" w:rsidRDefault="00B51DDF" w:rsidP="00B51DDF">
      <w:pPr>
        <w:pStyle w:val="PL"/>
      </w:pPr>
    </w:p>
    <w:p w14:paraId="61CEF452" w14:textId="77777777" w:rsidR="00B51DDF" w:rsidRPr="007E6193" w:rsidRDefault="00B51DDF" w:rsidP="00B51DDF">
      <w:pPr>
        <w:pStyle w:val="PL"/>
        <w:rPr>
          <w:lang w:val="fr-FR"/>
        </w:rPr>
      </w:pPr>
      <w:r w:rsidRPr="007E6193">
        <w:rPr>
          <w:lang w:val="fr-FR"/>
        </w:rPr>
        <w:t>TNLAssociationUsage ::= ENUMERATED {</w:t>
      </w:r>
    </w:p>
    <w:p w14:paraId="5B7FD8DD" w14:textId="77777777" w:rsidR="00B51DDF" w:rsidRPr="007E6193" w:rsidRDefault="00B51DDF" w:rsidP="00B51DDF">
      <w:pPr>
        <w:pStyle w:val="PL"/>
        <w:rPr>
          <w:lang w:val="fr-FR"/>
        </w:rPr>
      </w:pPr>
      <w:r w:rsidRPr="007E6193">
        <w:rPr>
          <w:lang w:val="fr-FR"/>
        </w:rPr>
        <w:tab/>
        <w:t>ue,</w:t>
      </w:r>
    </w:p>
    <w:p w14:paraId="52AF6DCD" w14:textId="77777777" w:rsidR="00B51DDF" w:rsidRPr="007E6193" w:rsidRDefault="00B51DDF" w:rsidP="00B51DDF">
      <w:pPr>
        <w:pStyle w:val="PL"/>
        <w:rPr>
          <w:lang w:val="fr-FR"/>
        </w:rPr>
      </w:pPr>
      <w:r w:rsidRPr="007E6193">
        <w:rPr>
          <w:lang w:val="fr-FR"/>
        </w:rPr>
        <w:tab/>
        <w:t>non-ue,</w:t>
      </w:r>
    </w:p>
    <w:p w14:paraId="2F14314F" w14:textId="77777777" w:rsidR="00B51DDF" w:rsidRPr="00D629EF" w:rsidRDefault="00B51DDF" w:rsidP="00B51DDF">
      <w:pPr>
        <w:pStyle w:val="PL"/>
      </w:pPr>
      <w:r w:rsidRPr="007E6193">
        <w:rPr>
          <w:lang w:val="fr-FR"/>
        </w:rPr>
        <w:tab/>
      </w:r>
      <w:r w:rsidRPr="00D629EF">
        <w:t xml:space="preserve">both, </w:t>
      </w:r>
    </w:p>
    <w:p w14:paraId="34B46364" w14:textId="77777777" w:rsidR="00B51DDF" w:rsidRPr="00D629EF" w:rsidRDefault="00B51DDF" w:rsidP="00B51DDF">
      <w:pPr>
        <w:pStyle w:val="PL"/>
      </w:pPr>
      <w:r w:rsidRPr="00D629EF">
        <w:t>...</w:t>
      </w:r>
    </w:p>
    <w:p w14:paraId="0755B5F1" w14:textId="77777777" w:rsidR="00B51DDF" w:rsidRPr="00D629EF" w:rsidRDefault="00B51DDF" w:rsidP="00B51DDF">
      <w:pPr>
        <w:pStyle w:val="PL"/>
      </w:pPr>
      <w:r w:rsidRPr="00D629EF">
        <w:t>}</w:t>
      </w:r>
    </w:p>
    <w:p w14:paraId="7E31A461" w14:textId="77777777" w:rsidR="00B51DDF" w:rsidRDefault="00B51DDF" w:rsidP="00B51DDF">
      <w:pPr>
        <w:pStyle w:val="PL"/>
      </w:pPr>
    </w:p>
    <w:p w14:paraId="517C2887" w14:textId="77777777" w:rsidR="00B51DDF" w:rsidRDefault="00B51DDF" w:rsidP="00B51DDF">
      <w:pPr>
        <w:pStyle w:val="PL"/>
      </w:pPr>
      <w:r>
        <w:t>TNL-AvailableCapacityIndicator ::= SEQUENCE {</w:t>
      </w:r>
    </w:p>
    <w:p w14:paraId="232BB6A9" w14:textId="77777777" w:rsidR="00B51DDF" w:rsidRDefault="00B51DDF" w:rsidP="00B51DDF">
      <w:pPr>
        <w:pStyle w:val="PL"/>
      </w:pPr>
      <w:r>
        <w:tab/>
        <w:t>dL-TNL-OfferedCapacity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5F0B2F49" w14:textId="77777777" w:rsidR="00B51DDF" w:rsidRDefault="00B51DDF" w:rsidP="00B51DDF">
      <w:pPr>
        <w:pStyle w:val="PL"/>
      </w:pPr>
      <w:r>
        <w:tab/>
        <w:t>dL-TNL-AvailableCapacity</w:t>
      </w:r>
      <w:r>
        <w:tab/>
      </w:r>
      <w:r>
        <w:tab/>
      </w:r>
      <w:r>
        <w:tab/>
        <w:t>INTEGER (0..100, ...),</w:t>
      </w:r>
    </w:p>
    <w:p w14:paraId="4B21DEB5" w14:textId="77777777" w:rsidR="00B51DDF" w:rsidRDefault="00B51DDF" w:rsidP="00B51DDF">
      <w:pPr>
        <w:pStyle w:val="PL"/>
      </w:pPr>
      <w:r>
        <w:tab/>
        <w:t>uL-TNL-OfferedCapacity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6D69A1C3" w14:textId="77777777" w:rsidR="00B51DDF" w:rsidRDefault="00B51DDF" w:rsidP="00B51DDF">
      <w:pPr>
        <w:pStyle w:val="PL"/>
      </w:pPr>
      <w:r>
        <w:tab/>
        <w:t>uL-TNL-AvailableCapacity</w:t>
      </w:r>
      <w:r>
        <w:tab/>
      </w:r>
      <w:r>
        <w:tab/>
      </w:r>
      <w:r>
        <w:tab/>
        <w:t>INTEGER (0..100, ...),</w:t>
      </w:r>
    </w:p>
    <w:p w14:paraId="086FB825" w14:textId="77777777" w:rsidR="00B51DDF" w:rsidRPr="00813C8C" w:rsidRDefault="00B51DDF" w:rsidP="00B51DDF">
      <w:pPr>
        <w:pStyle w:val="PL"/>
      </w:pPr>
      <w:r w:rsidRPr="00813C8C">
        <w:tab/>
        <w:t>iE-Extensions</w:t>
      </w:r>
      <w:r w:rsidRPr="00813C8C">
        <w:tab/>
      </w:r>
      <w:r w:rsidRPr="00813C8C">
        <w:tab/>
        <w:t xml:space="preserve">ProtocolExtensionContainer { { TNL-AvailableCapacityIndicator-ExtIEs } } </w:t>
      </w:r>
      <w:r w:rsidRPr="00813C8C">
        <w:rPr>
          <w:snapToGrid w:val="0"/>
        </w:rPr>
        <w:t>OPTIONAL</w:t>
      </w:r>
      <w:r w:rsidRPr="00813C8C">
        <w:t>,</w:t>
      </w:r>
    </w:p>
    <w:p w14:paraId="40F8121F" w14:textId="77777777" w:rsidR="00B51DDF" w:rsidRDefault="00B51DDF" w:rsidP="00B51DDF">
      <w:pPr>
        <w:pStyle w:val="PL"/>
      </w:pPr>
      <w:r w:rsidRPr="00813C8C">
        <w:tab/>
      </w:r>
      <w:r>
        <w:t>...</w:t>
      </w:r>
    </w:p>
    <w:p w14:paraId="07DC0F53" w14:textId="77777777" w:rsidR="00B51DDF" w:rsidRDefault="00B51DDF" w:rsidP="00B51DDF">
      <w:pPr>
        <w:pStyle w:val="PL"/>
      </w:pPr>
      <w:r>
        <w:t>}</w:t>
      </w:r>
    </w:p>
    <w:p w14:paraId="20449163" w14:textId="77777777" w:rsidR="00B51DDF" w:rsidRDefault="00B51DDF" w:rsidP="00B51DDF">
      <w:pPr>
        <w:pStyle w:val="PL"/>
      </w:pPr>
    </w:p>
    <w:p w14:paraId="018A3938" w14:textId="77777777" w:rsidR="00B51DDF" w:rsidRDefault="00B51DDF" w:rsidP="00B51DDF">
      <w:pPr>
        <w:pStyle w:val="PL"/>
      </w:pPr>
      <w:r>
        <w:t>TNL-AvailableCapacityIndicator-ExtIEs</w:t>
      </w:r>
      <w:r>
        <w:tab/>
        <w:t>E1AP-PROTOCOL-EXTENSION ::= {</w:t>
      </w:r>
    </w:p>
    <w:p w14:paraId="2EC1B9F0" w14:textId="77777777" w:rsidR="00B51DDF" w:rsidRDefault="00B51DDF" w:rsidP="00B51DDF">
      <w:pPr>
        <w:pStyle w:val="PL"/>
      </w:pPr>
      <w:r>
        <w:tab/>
        <w:t>...</w:t>
      </w:r>
    </w:p>
    <w:p w14:paraId="5907068D" w14:textId="77777777" w:rsidR="00B51DDF" w:rsidRDefault="00B51DDF" w:rsidP="00B51DDF">
      <w:pPr>
        <w:pStyle w:val="PL"/>
      </w:pPr>
      <w:r>
        <w:t>}</w:t>
      </w:r>
    </w:p>
    <w:p w14:paraId="7D9336CF" w14:textId="77777777" w:rsidR="00B51DDF" w:rsidRDefault="00B51DDF" w:rsidP="00B51DDF">
      <w:pPr>
        <w:pStyle w:val="PL"/>
      </w:pPr>
    </w:p>
    <w:p w14:paraId="13AA94CB" w14:textId="77777777" w:rsidR="00B51DDF" w:rsidRDefault="00B51DDF" w:rsidP="00B51DDF">
      <w:pPr>
        <w:pStyle w:val="PL"/>
      </w:pPr>
      <w:r>
        <w:t>TSCTrafficCharacteristics</w:t>
      </w:r>
      <w:r>
        <w:tab/>
      </w:r>
      <w:r>
        <w:tab/>
        <w:t>::= SEQUENCE {</w:t>
      </w:r>
    </w:p>
    <w:p w14:paraId="121AF150" w14:textId="77777777" w:rsidR="00B51DDF" w:rsidRDefault="00B51DDF" w:rsidP="00B51DDF">
      <w:pPr>
        <w:pStyle w:val="PL"/>
      </w:pPr>
      <w:r>
        <w:tab/>
        <w:t>tSCTrafficCharacteristicsUL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14:paraId="2EA83B11" w14:textId="77777777" w:rsidR="00B51DDF" w:rsidRDefault="00B51DDF" w:rsidP="00B51DDF">
      <w:pPr>
        <w:pStyle w:val="PL"/>
      </w:pPr>
      <w:r>
        <w:tab/>
        <w:t>tSCTrafficCharacteristicsDL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14:paraId="06EECD14" w14:textId="77777777" w:rsidR="00B51DDF" w:rsidRDefault="00B51DDF" w:rsidP="00B51DD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TSCTrafficCharacteristics-ExtIEs } }</w:t>
      </w:r>
      <w:r>
        <w:tab/>
        <w:t>OPTIONAL</w:t>
      </w:r>
    </w:p>
    <w:p w14:paraId="123E19D6" w14:textId="77777777" w:rsidR="00B51DDF" w:rsidRDefault="00B51DDF" w:rsidP="00B51DDF">
      <w:pPr>
        <w:pStyle w:val="PL"/>
      </w:pPr>
      <w:r>
        <w:t>}</w:t>
      </w:r>
    </w:p>
    <w:p w14:paraId="7371E89A" w14:textId="77777777" w:rsidR="00B51DDF" w:rsidRDefault="00B51DDF" w:rsidP="00B51DDF">
      <w:pPr>
        <w:pStyle w:val="PL"/>
      </w:pPr>
    </w:p>
    <w:p w14:paraId="73F54F2F" w14:textId="77777777" w:rsidR="00B51DDF" w:rsidRPr="00ED1E52" w:rsidRDefault="00B51DDF" w:rsidP="00B51DDF">
      <w:pPr>
        <w:pStyle w:val="PL"/>
      </w:pPr>
      <w:r>
        <w:t xml:space="preserve">TSCTrafficCharacteristics-ExtIEs </w:t>
      </w:r>
      <w:r>
        <w:tab/>
        <w:t>E1AP-PROTOCOL-EXTENSION ::= {</w:t>
      </w:r>
    </w:p>
    <w:p w14:paraId="24EBA5DA" w14:textId="77777777" w:rsidR="00B51DDF" w:rsidRDefault="00B51DDF" w:rsidP="00B51DDF">
      <w:pPr>
        <w:pStyle w:val="PL"/>
      </w:pPr>
      <w:r>
        <w:tab/>
        <w:t>...</w:t>
      </w:r>
    </w:p>
    <w:p w14:paraId="7F4665B2" w14:textId="77777777" w:rsidR="00B51DDF" w:rsidRDefault="00B51DDF" w:rsidP="00B51DDF">
      <w:pPr>
        <w:pStyle w:val="PL"/>
      </w:pPr>
      <w:r>
        <w:t>}</w:t>
      </w:r>
    </w:p>
    <w:p w14:paraId="4AB86522" w14:textId="77777777" w:rsidR="00B51DDF" w:rsidRDefault="00B51DDF" w:rsidP="00B51DDF">
      <w:pPr>
        <w:pStyle w:val="PL"/>
      </w:pPr>
    </w:p>
    <w:p w14:paraId="1F0CB2C7" w14:textId="77777777" w:rsidR="00B51DDF" w:rsidRDefault="00B51DDF" w:rsidP="00B51DDF">
      <w:pPr>
        <w:pStyle w:val="PL"/>
      </w:pPr>
      <w:r>
        <w:t>TSCTrafficInformation</w:t>
      </w:r>
      <w:r>
        <w:tab/>
      </w:r>
      <w:r>
        <w:tab/>
      </w:r>
      <w:r>
        <w:tab/>
        <w:t>::= SEQUENCE {</w:t>
      </w:r>
    </w:p>
    <w:p w14:paraId="45334593" w14:textId="77777777" w:rsidR="00B51DDF" w:rsidRDefault="00B51DDF" w:rsidP="00B51DDF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5B00E49A" w14:textId="77777777" w:rsidR="00B51DDF" w:rsidRDefault="00B51DDF" w:rsidP="00B51DDF">
      <w:pPr>
        <w:pStyle w:val="PL"/>
      </w:pPr>
      <w:r>
        <w:tab/>
        <w:t>burstArrivalTime</w:t>
      </w:r>
      <w:r>
        <w:tab/>
      </w:r>
      <w:r>
        <w:tab/>
      </w:r>
      <w:r>
        <w:tab/>
      </w:r>
      <w:r>
        <w:tab/>
      </w:r>
      <w:r>
        <w:tab/>
      </w:r>
      <w:r>
        <w:tab/>
        <w:t>BurstArrivalTime</w:t>
      </w:r>
      <w:r>
        <w:tab/>
      </w:r>
      <w:r>
        <w:tab/>
      </w:r>
      <w:r>
        <w:tab/>
      </w:r>
      <w:r>
        <w:tab/>
        <w:t>OPTIONAL,</w:t>
      </w:r>
    </w:p>
    <w:p w14:paraId="4C4EDDBB" w14:textId="77777777" w:rsidR="00B51DDF" w:rsidRPr="007E6193" w:rsidRDefault="00B51DDF" w:rsidP="00B51DDF">
      <w:pPr>
        <w:pStyle w:val="PL"/>
        <w:rPr>
          <w:lang w:val="fr-FR"/>
        </w:rPr>
      </w:pPr>
      <w:r>
        <w:tab/>
      </w:r>
      <w:r w:rsidRPr="007E6193">
        <w:rPr>
          <w:lang w:val="fr-FR"/>
        </w:rPr>
        <w:t>iE-Extensions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ProtocolExtensionContainer { { TSCTrafficInformation-ExtIEs } }</w:t>
      </w:r>
      <w:r w:rsidRPr="007E6193">
        <w:rPr>
          <w:lang w:val="fr-FR"/>
        </w:rPr>
        <w:tab/>
        <w:t>OPTIONAL</w:t>
      </w:r>
    </w:p>
    <w:p w14:paraId="089D3D75" w14:textId="77777777" w:rsidR="00B51DDF" w:rsidRDefault="00B51DDF" w:rsidP="00B51DDF">
      <w:pPr>
        <w:pStyle w:val="PL"/>
      </w:pPr>
      <w:r>
        <w:t>}</w:t>
      </w:r>
    </w:p>
    <w:p w14:paraId="134B61E9" w14:textId="77777777" w:rsidR="00B51DDF" w:rsidRDefault="00B51DDF" w:rsidP="00B51DDF">
      <w:pPr>
        <w:pStyle w:val="PL"/>
      </w:pPr>
    </w:p>
    <w:p w14:paraId="4DF7E828" w14:textId="77777777" w:rsidR="00B51DDF" w:rsidRDefault="00B51DDF" w:rsidP="00B51DDF">
      <w:pPr>
        <w:pStyle w:val="PL"/>
      </w:pPr>
      <w:r>
        <w:t xml:space="preserve">TSCTrafficInformation-ExtIEs </w:t>
      </w:r>
      <w:r>
        <w:tab/>
        <w:t>E1AP-PROTOCOL-EXTENSION ::= {</w:t>
      </w:r>
    </w:p>
    <w:p w14:paraId="3A922F6E" w14:textId="77777777" w:rsidR="00B51DDF" w:rsidRDefault="00B51DDF" w:rsidP="00B51DDF">
      <w:pPr>
        <w:pStyle w:val="PL"/>
      </w:pPr>
      <w:r>
        <w:tab/>
      </w:r>
      <w:r w:rsidRPr="00D5645F">
        <w:t>{ID id-SurvivalTime</w:t>
      </w:r>
      <w:r w:rsidRPr="00D5645F">
        <w:tab/>
      </w:r>
      <w:r w:rsidRPr="00D5645F">
        <w:tab/>
        <w:t>CRITICALITY ignore</w:t>
      </w:r>
      <w:r w:rsidRPr="00D5645F">
        <w:tab/>
      </w:r>
      <w:r w:rsidRPr="00D5645F">
        <w:tab/>
        <w:t>EXTENSION SurvivalTime</w:t>
      </w:r>
      <w:r w:rsidRPr="00D5645F">
        <w:tab/>
      </w:r>
      <w:r w:rsidRPr="00D5645F">
        <w:tab/>
        <w:t>PRESENCE optional},</w:t>
      </w:r>
    </w:p>
    <w:p w14:paraId="15327431" w14:textId="77777777" w:rsidR="00B51DDF" w:rsidRDefault="00B51DDF" w:rsidP="00B51DDF">
      <w:pPr>
        <w:pStyle w:val="PL"/>
      </w:pPr>
      <w:r>
        <w:tab/>
        <w:t>...</w:t>
      </w:r>
    </w:p>
    <w:p w14:paraId="4BA03E7D" w14:textId="77777777" w:rsidR="00B51DDF" w:rsidRDefault="00B51DDF" w:rsidP="00B51DDF">
      <w:pPr>
        <w:pStyle w:val="PL"/>
      </w:pPr>
      <w:r>
        <w:t>}</w:t>
      </w:r>
    </w:p>
    <w:p w14:paraId="5D8A0E36" w14:textId="77777777" w:rsidR="00B51DDF" w:rsidRDefault="00B51DDF" w:rsidP="00B51DDF">
      <w:pPr>
        <w:pStyle w:val="PL"/>
      </w:pPr>
    </w:p>
    <w:p w14:paraId="14500E6D" w14:textId="77777777" w:rsidR="00B51DDF" w:rsidRDefault="00B51DDF" w:rsidP="00B51DDF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(1..640000,</w:t>
      </w:r>
      <w:r>
        <w:tab/>
        <w:t>...)</w:t>
      </w:r>
    </w:p>
    <w:p w14:paraId="5E463926" w14:textId="77777777" w:rsidR="00B51DDF" w:rsidRDefault="00B51DDF" w:rsidP="00B51DDF">
      <w:pPr>
        <w:pStyle w:val="PL"/>
      </w:pPr>
    </w:p>
    <w:p w14:paraId="470B4092" w14:textId="77777777" w:rsidR="00B51DDF" w:rsidRDefault="00B51DDF" w:rsidP="00B51DDF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14:paraId="15B8EBBF" w14:textId="77777777" w:rsidR="00B51DDF" w:rsidRPr="00D629EF" w:rsidRDefault="00B51DDF" w:rsidP="00B51DDF">
      <w:pPr>
        <w:pStyle w:val="PL"/>
      </w:pPr>
    </w:p>
    <w:p w14:paraId="7238B588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TraceActivation ::= SEQUENCE {</w:t>
      </w:r>
    </w:p>
    <w:p w14:paraId="049916A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TraceID,</w:t>
      </w:r>
    </w:p>
    <w:p w14:paraId="0005A11D" w14:textId="77777777" w:rsidR="00B51DDF" w:rsidRPr="00D629EF" w:rsidRDefault="00B51DDF" w:rsidP="00B51DDF">
      <w:pPr>
        <w:pStyle w:val="PL"/>
        <w:rPr>
          <w:lang w:eastAsia="zh-CN"/>
        </w:rPr>
      </w:pPr>
      <w:r w:rsidRPr="00D629EF">
        <w:lastRenderedPageBreak/>
        <w:tab/>
        <w:t>interfacesToTrace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InterfacesToTrace,</w:t>
      </w:r>
    </w:p>
    <w:p w14:paraId="730296B8" w14:textId="77777777" w:rsidR="00B51DDF" w:rsidRPr="00D629EF" w:rsidRDefault="00B51DDF" w:rsidP="00B51DDF">
      <w:pPr>
        <w:pStyle w:val="PL"/>
        <w:rPr>
          <w:lang w:eastAsia="zh-CN"/>
        </w:rPr>
      </w:pPr>
      <w:r w:rsidRPr="00D629EF">
        <w:rPr>
          <w:lang w:eastAsia="zh-CN"/>
        </w:rPr>
        <w:tab/>
        <w:t>traceDepth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TraceDepth,</w:t>
      </w:r>
    </w:p>
    <w:p w14:paraId="455D1219" w14:textId="77777777" w:rsidR="00B51DDF" w:rsidRPr="00D629EF" w:rsidRDefault="00B51DDF" w:rsidP="00B51DDF">
      <w:pPr>
        <w:pStyle w:val="PL"/>
        <w:rPr>
          <w:lang w:eastAsia="zh-CN"/>
        </w:rPr>
      </w:pPr>
      <w:r w:rsidRPr="00D629EF">
        <w:rPr>
          <w:lang w:eastAsia="zh-CN"/>
        </w:rPr>
        <w:tab/>
        <w:t>traceCollectionEntityIPAddress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snapToGrid w:val="0"/>
          <w:lang w:eastAsia="zh-CN"/>
        </w:rPr>
        <w:t>TransportLayerAddress</w:t>
      </w:r>
      <w:r w:rsidRPr="00D629EF">
        <w:rPr>
          <w:lang w:eastAsia="zh-CN"/>
        </w:rPr>
        <w:t>,</w:t>
      </w:r>
    </w:p>
    <w:p w14:paraId="1E8C1716" w14:textId="77777777" w:rsidR="00B51DDF" w:rsidRPr="007E6193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7E6193">
        <w:rPr>
          <w:snapToGrid w:val="0"/>
        </w:rPr>
        <w:t>iE-Extensions</w:t>
      </w:r>
      <w:r w:rsidRPr="007E6193">
        <w:rPr>
          <w:snapToGrid w:val="0"/>
        </w:rPr>
        <w:tab/>
      </w:r>
      <w:r w:rsidRPr="007E6193">
        <w:rPr>
          <w:snapToGrid w:val="0"/>
        </w:rPr>
        <w:tab/>
        <w:t>ProtocolExtensionContainer { {TraceActivation-ExtIEs} }</w:t>
      </w:r>
      <w:r w:rsidRPr="007E6193">
        <w:rPr>
          <w:snapToGrid w:val="0"/>
        </w:rPr>
        <w:tab/>
        <w:t>OPTIONAL,</w:t>
      </w:r>
    </w:p>
    <w:p w14:paraId="7F5E5DD6" w14:textId="77777777" w:rsidR="00B51DDF" w:rsidRPr="00D629EF" w:rsidRDefault="00B51DDF" w:rsidP="00B51DDF">
      <w:pPr>
        <w:pStyle w:val="PL"/>
        <w:rPr>
          <w:snapToGrid w:val="0"/>
        </w:rPr>
      </w:pPr>
      <w:r w:rsidRPr="007E6193">
        <w:rPr>
          <w:snapToGrid w:val="0"/>
        </w:rPr>
        <w:tab/>
      </w:r>
      <w:r w:rsidRPr="00D629EF">
        <w:rPr>
          <w:snapToGrid w:val="0"/>
        </w:rPr>
        <w:t>...</w:t>
      </w:r>
    </w:p>
    <w:p w14:paraId="6242D97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99CCA40" w14:textId="77777777" w:rsidR="00B51DDF" w:rsidRPr="00D629EF" w:rsidRDefault="00B51DDF" w:rsidP="00B51DDF">
      <w:pPr>
        <w:pStyle w:val="PL"/>
        <w:rPr>
          <w:snapToGrid w:val="0"/>
        </w:rPr>
      </w:pPr>
    </w:p>
    <w:p w14:paraId="4F07B8F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TraceActivation-ExtIEs E1AP-PROTOCOL-EXTENSION ::= {</w:t>
      </w:r>
    </w:p>
    <w:p w14:paraId="764EB829" w14:textId="77777777" w:rsidR="00B51DDF" w:rsidRPr="00D44F5E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{ ID id-MDTConfiguration</w:t>
      </w:r>
      <w:r w:rsidRPr="00D44F5E">
        <w:rPr>
          <w:snapToGrid w:val="0"/>
        </w:rPr>
        <w:tab/>
        <w:t>CRITICALITY ignore</w:t>
      </w:r>
      <w:r w:rsidRPr="00D44F5E">
        <w:rPr>
          <w:snapToGrid w:val="0"/>
        </w:rPr>
        <w:tab/>
        <w:t>EXTENSION MDT-Configuration</w:t>
      </w:r>
      <w:r w:rsidRPr="00D44F5E">
        <w:rPr>
          <w:snapToGrid w:val="0"/>
        </w:rPr>
        <w:tab/>
      </w:r>
      <w:r w:rsidRPr="00D44F5E">
        <w:rPr>
          <w:snapToGrid w:val="0"/>
        </w:rPr>
        <w:tab/>
        <w:t xml:space="preserve">PRESENCE </w:t>
      </w:r>
      <w:r w:rsidRPr="00D44F5E">
        <w:rPr>
          <w:snapToGrid w:val="0"/>
        </w:rPr>
        <w:tab/>
        <w:t>optional }|</w:t>
      </w:r>
    </w:p>
    <w:p w14:paraId="44FBE917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{ ID id-TraceCollectionEntityURI</w:t>
      </w:r>
      <w:r w:rsidRPr="00D44F5E">
        <w:rPr>
          <w:snapToGrid w:val="0"/>
        </w:rPr>
        <w:tab/>
        <w:t>CRITICALITY ignore</w:t>
      </w:r>
      <w:r w:rsidRPr="00D44F5E">
        <w:rPr>
          <w:snapToGrid w:val="0"/>
        </w:rPr>
        <w:tab/>
        <w:t>EXTENSION URIaddress</w:t>
      </w:r>
      <w:r w:rsidRPr="00D44F5E">
        <w:rPr>
          <w:snapToGrid w:val="0"/>
        </w:rPr>
        <w:tab/>
        <w:t>PRESENCE    optional},</w:t>
      </w:r>
    </w:p>
    <w:p w14:paraId="0F29FC4A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8C049B2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3D80EF3" w14:textId="77777777" w:rsidR="00B51DDF" w:rsidRPr="00D629EF" w:rsidRDefault="00B51DDF" w:rsidP="00B51DDF">
      <w:pPr>
        <w:pStyle w:val="PL"/>
      </w:pPr>
    </w:p>
    <w:p w14:paraId="72C25F95" w14:textId="77777777" w:rsidR="00B51DDF" w:rsidRPr="00D629EF" w:rsidRDefault="00B51DDF" w:rsidP="00B51DDF">
      <w:pPr>
        <w:pStyle w:val="PL"/>
      </w:pPr>
      <w:r w:rsidRPr="00D629EF">
        <w:t xml:space="preserve">TraceDepth ::= ENUMERATED { </w:t>
      </w:r>
    </w:p>
    <w:p w14:paraId="25D9D922" w14:textId="77777777" w:rsidR="00B51DDF" w:rsidRPr="00D629EF" w:rsidRDefault="00B51DDF" w:rsidP="00B51DDF">
      <w:pPr>
        <w:pStyle w:val="PL"/>
      </w:pPr>
      <w:r w:rsidRPr="00D629EF">
        <w:tab/>
        <w:t>minimum,</w:t>
      </w:r>
    </w:p>
    <w:p w14:paraId="316BA686" w14:textId="77777777" w:rsidR="00B51DDF" w:rsidRPr="00D629EF" w:rsidRDefault="00B51DDF" w:rsidP="00B51DDF">
      <w:pPr>
        <w:pStyle w:val="PL"/>
      </w:pPr>
      <w:r w:rsidRPr="00D629EF">
        <w:tab/>
        <w:t>medium,</w:t>
      </w:r>
    </w:p>
    <w:p w14:paraId="09E02CDD" w14:textId="77777777" w:rsidR="00B51DDF" w:rsidRPr="00D629EF" w:rsidRDefault="00B51DDF" w:rsidP="00B51DDF">
      <w:pPr>
        <w:pStyle w:val="PL"/>
      </w:pPr>
      <w:r w:rsidRPr="00D629EF">
        <w:tab/>
        <w:t>maximum,</w:t>
      </w:r>
    </w:p>
    <w:p w14:paraId="7825C70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minimum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5C50CF26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medium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2327D7D2" w14:textId="77777777" w:rsidR="00B51DDF" w:rsidRPr="00D629EF" w:rsidRDefault="00B51DDF" w:rsidP="00B51DDF">
      <w:pPr>
        <w:pStyle w:val="PL"/>
      </w:pPr>
      <w:r w:rsidRPr="00D629EF">
        <w:rPr>
          <w:snapToGrid w:val="0"/>
        </w:rPr>
        <w:tab/>
        <w:t>maximum</w:t>
      </w:r>
      <w:r w:rsidRPr="00D629EF">
        <w:rPr>
          <w:snapToGrid w:val="0"/>
          <w:lang w:eastAsia="zh-CN"/>
        </w:rPr>
        <w:t>WithoutVendorSpecificExtension</w:t>
      </w:r>
      <w:r w:rsidRPr="00D629EF">
        <w:rPr>
          <w:snapToGrid w:val="0"/>
        </w:rPr>
        <w:t>,</w:t>
      </w:r>
    </w:p>
    <w:p w14:paraId="4A8F6629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7A4F08A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t>}</w:t>
      </w:r>
    </w:p>
    <w:p w14:paraId="450D20F4" w14:textId="77777777" w:rsidR="00B51DDF" w:rsidRPr="00D629EF" w:rsidRDefault="00B51DDF" w:rsidP="00B51DDF">
      <w:pPr>
        <w:pStyle w:val="PL"/>
      </w:pPr>
    </w:p>
    <w:p w14:paraId="23B6026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TraceID ::= OCTET STRING (SIZE(8))</w:t>
      </w:r>
    </w:p>
    <w:p w14:paraId="18867053" w14:textId="77777777" w:rsidR="00B51DDF" w:rsidRPr="00D629EF" w:rsidRDefault="00B51DDF" w:rsidP="00B51DDF">
      <w:pPr>
        <w:pStyle w:val="PL"/>
      </w:pPr>
    </w:p>
    <w:p w14:paraId="788FEA41" w14:textId="77777777" w:rsidR="00B51DDF" w:rsidRPr="00D629EF" w:rsidRDefault="00B51DDF" w:rsidP="00B51DDF">
      <w:pPr>
        <w:pStyle w:val="PL"/>
      </w:pPr>
      <w:r w:rsidRPr="00D629EF">
        <w:t>TransportLayerAddress</w:t>
      </w:r>
      <w:r w:rsidRPr="00D629EF">
        <w:tab/>
      </w:r>
      <w:r w:rsidRPr="00D629EF">
        <w:tab/>
        <w:t xml:space="preserve">::= </w:t>
      </w:r>
      <w:r w:rsidRPr="00D629EF">
        <w:tab/>
        <w:t>BIT STRING (SIZE(1..160, ...))</w:t>
      </w:r>
    </w:p>
    <w:p w14:paraId="441AB21B" w14:textId="77777777" w:rsidR="00B51DDF" w:rsidRPr="00D629EF" w:rsidRDefault="00B51DDF" w:rsidP="00B51DDF">
      <w:pPr>
        <w:pStyle w:val="PL"/>
      </w:pPr>
    </w:p>
    <w:p w14:paraId="4F2F7E43" w14:textId="77777777" w:rsidR="00B51DDF" w:rsidRPr="00D629EF" w:rsidRDefault="00B51DDF" w:rsidP="00B51DDF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(0..255, ...)</w:t>
      </w:r>
    </w:p>
    <w:p w14:paraId="6C0BC2FA" w14:textId="77777777" w:rsidR="00B51DDF" w:rsidRPr="00D629EF" w:rsidRDefault="00B51DDF" w:rsidP="00B51DDF">
      <w:pPr>
        <w:pStyle w:val="PL"/>
      </w:pPr>
    </w:p>
    <w:p w14:paraId="1A43ED94" w14:textId="77777777" w:rsidR="00B51DDF" w:rsidRPr="00D629EF" w:rsidRDefault="00B51DDF" w:rsidP="00B51DDF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3AFE0AE0" w14:textId="77777777" w:rsidR="00B51DDF" w:rsidRPr="00D629EF" w:rsidRDefault="00B51DDF" w:rsidP="00B51DDF">
      <w:pPr>
        <w:pStyle w:val="PL"/>
      </w:pPr>
    </w:p>
    <w:p w14:paraId="3EF4117C" w14:textId="77777777" w:rsidR="00B51DDF" w:rsidRPr="00D629EF" w:rsidRDefault="00B51DDF" w:rsidP="00B51DDF">
      <w:pPr>
        <w:pStyle w:val="PL"/>
      </w:pPr>
      <w:r w:rsidRPr="00D629EF">
        <w:t>T-ReorderingTimer ::= SEQUENCE {</w:t>
      </w:r>
    </w:p>
    <w:p w14:paraId="344FA148" w14:textId="77777777" w:rsidR="00B51DDF" w:rsidRPr="00D629EF" w:rsidRDefault="00B51DDF" w:rsidP="00B51DDF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6DEB1BD3" w14:textId="77777777" w:rsidR="00B51DDF" w:rsidRPr="007E6193" w:rsidRDefault="00B51DDF" w:rsidP="00B51DDF">
      <w:pPr>
        <w:pStyle w:val="PL"/>
        <w:rPr>
          <w:lang w:val="fr-FR"/>
        </w:rPr>
      </w:pPr>
      <w:r w:rsidRPr="00D629EF">
        <w:tab/>
      </w:r>
      <w:r w:rsidRPr="00D629EF">
        <w:tab/>
      </w:r>
      <w:r w:rsidRPr="007E6193">
        <w:rPr>
          <w:lang w:val="fr-FR"/>
        </w:rPr>
        <w:t>iE-Extensions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ProtocolExtensionContainer { { T-ReorderingTimer-ExtIEs } }</w:t>
      </w:r>
      <w:r w:rsidRPr="007E6193">
        <w:rPr>
          <w:lang w:val="fr-FR"/>
        </w:rPr>
        <w:tab/>
        <w:t>OPTIONAL,</w:t>
      </w:r>
    </w:p>
    <w:p w14:paraId="6F97513B" w14:textId="77777777" w:rsidR="00B51DDF" w:rsidRPr="00D629EF" w:rsidRDefault="00B51DDF" w:rsidP="00B51DDF">
      <w:pPr>
        <w:pStyle w:val="PL"/>
      </w:pPr>
      <w:r w:rsidRPr="007E6193">
        <w:rPr>
          <w:lang w:val="fr-FR"/>
        </w:rPr>
        <w:tab/>
      </w:r>
      <w:r w:rsidRPr="00D629EF">
        <w:t>...</w:t>
      </w:r>
    </w:p>
    <w:p w14:paraId="1B142DB6" w14:textId="77777777" w:rsidR="00B51DDF" w:rsidRPr="00D629EF" w:rsidRDefault="00B51DDF" w:rsidP="00B51DDF">
      <w:pPr>
        <w:pStyle w:val="PL"/>
        <w:spacing w:line="0" w:lineRule="atLeast"/>
      </w:pPr>
      <w:r w:rsidRPr="00D629EF">
        <w:t>}</w:t>
      </w:r>
    </w:p>
    <w:p w14:paraId="702A5A88" w14:textId="77777777" w:rsidR="00B51DDF" w:rsidRPr="00D629EF" w:rsidRDefault="00B51DDF" w:rsidP="00B51DDF">
      <w:pPr>
        <w:pStyle w:val="PL"/>
        <w:spacing w:line="0" w:lineRule="atLeast"/>
      </w:pPr>
    </w:p>
    <w:p w14:paraId="23E0152F" w14:textId="77777777" w:rsidR="00B51DDF" w:rsidRPr="00D629EF" w:rsidRDefault="00B51DDF" w:rsidP="00B51DDF">
      <w:pPr>
        <w:pStyle w:val="PL"/>
      </w:pPr>
      <w:r w:rsidRPr="00D629EF">
        <w:t>T-ReorderingTimer-ExtIEs</w:t>
      </w:r>
      <w:r w:rsidRPr="00D629EF">
        <w:tab/>
        <w:t>E1AP-PROTOCOL-EXTENSION ::= {</w:t>
      </w:r>
    </w:p>
    <w:p w14:paraId="669976A0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2868CE10" w14:textId="77777777" w:rsidR="00B51DDF" w:rsidRPr="00D629EF" w:rsidRDefault="00B51DDF" w:rsidP="00B51DDF">
      <w:pPr>
        <w:pStyle w:val="PL"/>
      </w:pPr>
      <w:r w:rsidRPr="00D629EF">
        <w:t>}</w:t>
      </w:r>
    </w:p>
    <w:p w14:paraId="57B611E7" w14:textId="77777777" w:rsidR="00B51DDF" w:rsidRPr="00D629EF" w:rsidRDefault="00B51DDF" w:rsidP="00B51DDF">
      <w:pPr>
        <w:pStyle w:val="PL"/>
        <w:spacing w:line="0" w:lineRule="atLeast"/>
      </w:pPr>
    </w:p>
    <w:p w14:paraId="7ED9BFCD" w14:textId="77777777" w:rsidR="00B51DDF" w:rsidRPr="00D629EF" w:rsidRDefault="00B51DDF" w:rsidP="00B51DDF">
      <w:pPr>
        <w:pStyle w:val="PL"/>
        <w:spacing w:line="0" w:lineRule="atLeast"/>
      </w:pPr>
      <w:r w:rsidRPr="00D629EF">
        <w:t>TypeOfError ::= ENUMERATED {</w:t>
      </w:r>
    </w:p>
    <w:p w14:paraId="02A02977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not-understood,</w:t>
      </w:r>
    </w:p>
    <w:p w14:paraId="556375CC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missing,</w:t>
      </w:r>
    </w:p>
    <w:p w14:paraId="63AAFC76" w14:textId="77777777" w:rsidR="00B51DDF" w:rsidRPr="00D629EF" w:rsidRDefault="00B51DDF" w:rsidP="00B51DDF">
      <w:pPr>
        <w:pStyle w:val="PL"/>
        <w:spacing w:line="0" w:lineRule="atLeast"/>
      </w:pPr>
      <w:r w:rsidRPr="00D629EF">
        <w:tab/>
        <w:t>...</w:t>
      </w:r>
    </w:p>
    <w:p w14:paraId="31A4142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t>}</w:t>
      </w:r>
    </w:p>
    <w:p w14:paraId="7EA7165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B108A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Transport-Layer-Address-Info ::= SEQUENCE {</w:t>
      </w:r>
    </w:p>
    <w:p w14:paraId="74A7D9B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ransport-UP-Layer-Addresses-Info-To-Add-List</w:t>
      </w:r>
      <w:r w:rsidRPr="00D629EF">
        <w:rPr>
          <w:snapToGrid w:val="0"/>
        </w:rPr>
        <w:tab/>
        <w:t>Transport-UP-Layer-Addresses-Info-To-Add-List</w:t>
      </w:r>
      <w:r w:rsidRPr="00D629EF">
        <w:rPr>
          <w:snapToGrid w:val="0"/>
        </w:rPr>
        <w:tab/>
        <w:t>OPTIONAL,</w:t>
      </w:r>
    </w:p>
    <w:p w14:paraId="665825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t</w:t>
      </w:r>
      <w:r w:rsidRPr="00D629EF">
        <w:rPr>
          <w:snapToGrid w:val="0"/>
        </w:rPr>
        <w:t>ransport-UP-Layer-Addresses-Info-To-Remove-List</w:t>
      </w:r>
      <w:r w:rsidRPr="00D629EF">
        <w:rPr>
          <w:snapToGrid w:val="0"/>
        </w:rPr>
        <w:tab/>
        <w:t>Transport-UP-Layer-Addresses-Info-To-Remove-List</w:t>
      </w:r>
      <w:r w:rsidRPr="00D629EF">
        <w:rPr>
          <w:snapToGrid w:val="0"/>
        </w:rPr>
        <w:tab/>
        <w:t>OPTIONAL,</w:t>
      </w:r>
    </w:p>
    <w:p w14:paraId="5EB5182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Transport-Layer-Address-Info-ExtIEs} }</w:t>
      </w:r>
      <w:r w:rsidRPr="00D629EF">
        <w:rPr>
          <w:snapToGrid w:val="0"/>
        </w:rPr>
        <w:tab/>
        <w:t>OPTIONAL,</w:t>
      </w:r>
    </w:p>
    <w:p w14:paraId="646D269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6EBAE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}</w:t>
      </w:r>
    </w:p>
    <w:p w14:paraId="1504613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4136C0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Transport-Layer-Address-Info-ExtIEs</w:t>
      </w:r>
      <w:r w:rsidRPr="00D629EF">
        <w:rPr>
          <w:snapToGrid w:val="0"/>
        </w:rPr>
        <w:tab/>
        <w:t>E1AP-PROTOCOL-EXTENSION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{</w:t>
      </w:r>
    </w:p>
    <w:p w14:paraId="58232C1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85F645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E9A473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FAAAD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Transport-UP-Layer-Addresses-Info-To-Add-List</w:t>
      </w:r>
      <w:r w:rsidRPr="00D629EF">
        <w:rPr>
          <w:snapToGrid w:val="0"/>
        </w:rPr>
        <w:tab/>
        <w:t>::= SEQUENCE (SIZE(1.. maxnoofTLAs)) OF Transport-UP-Layer-Addresses-Info-To-Add-Item</w:t>
      </w:r>
    </w:p>
    <w:p w14:paraId="31BC80D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7A6B04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Transport-UP-Layer-Addresses-Info-To-Add-Item ::= SEQUENCE {</w:t>
      </w:r>
    </w:p>
    <w:p w14:paraId="40C4C81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583DEF3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gTPTransportLayerAddressesToAdd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B0E829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Transport-UP-Layer-Addresses-Info-To-Add-ItemExtIEs } }    OPTIONAL,</w:t>
      </w:r>
    </w:p>
    <w:p w14:paraId="56B4DF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3FC97D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C5A17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74A47F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Transport-UP-Layer-Addresses-Info-To-Add-ItemExtIEs E1AP-PROTOCOL-EXTENSION ::= { </w:t>
      </w:r>
    </w:p>
    <w:p w14:paraId="27B6E66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EB2E9C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0BFF6C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F6BD9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Transport-UP-Layer-Addresses-Info-To-Remove-List</w:t>
      </w:r>
      <w:r w:rsidRPr="00D629EF">
        <w:rPr>
          <w:snapToGrid w:val="0"/>
        </w:rPr>
        <w:tab/>
        <w:t>::= SEQUENCE (SIZE(1.. maxnoofTLAs)) OF Transport-UP-Layer-Addresses-Info-To-Remove-Item</w:t>
      </w:r>
    </w:p>
    <w:p w14:paraId="6773E6D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46B119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Transport-UP-Layer-Addresses-Info-To-Remove-Item ::= SEQUENCE {</w:t>
      </w:r>
    </w:p>
    <w:p w14:paraId="7A8E4E4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iP-SecTransportLayerAddress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TransportLayerAddress,</w:t>
      </w:r>
    </w:p>
    <w:p w14:paraId="405EE39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gTPTransportLayerAddressesToRemove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4F2A2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 Transport-UP-Layer-Addresses-Info-To-Remove-ItemExtIEs } }    OPTIONAL,</w:t>
      </w:r>
    </w:p>
    <w:p w14:paraId="5F10B00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E3E97B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24E719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66967B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Transport-UP-Layer-Addresses-Info-To-Remove-ItemExtIEs E1AP-PROTOCOL-EXTENSION ::= { </w:t>
      </w:r>
    </w:p>
    <w:p w14:paraId="44BD46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C4C46B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541B05A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U</w:t>
      </w:r>
    </w:p>
    <w:p w14:paraId="44172651" w14:textId="77777777" w:rsidR="00B51DDF" w:rsidRDefault="00B51DDF" w:rsidP="00B51DDF">
      <w:pPr>
        <w:pStyle w:val="PL"/>
        <w:rPr>
          <w:rFonts w:eastAsia="Malgun Gothic"/>
          <w:snapToGrid w:val="0"/>
        </w:rPr>
      </w:pPr>
    </w:p>
    <w:p w14:paraId="4725BF0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UDC</w:t>
      </w:r>
      <w:r w:rsidRPr="00D629EF">
        <w:rPr>
          <w:snapToGrid w:val="0"/>
        </w:rPr>
        <w:t>-Parameters</w:t>
      </w:r>
      <w:r w:rsidRPr="00D629EF">
        <w:rPr>
          <w:snapToGrid w:val="0"/>
        </w:rPr>
        <w:tab/>
        <w:t>::= SEQUENCE {</w:t>
      </w:r>
    </w:p>
    <w:p w14:paraId="0E1F36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bufferSize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>BufferSize</w:t>
      </w:r>
      <w:r w:rsidRPr="00D629EF">
        <w:rPr>
          <w:snapToGrid w:val="0"/>
        </w:rPr>
        <w:t>,</w:t>
      </w:r>
    </w:p>
    <w:p w14:paraId="5E78ED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r>
        <w:rPr>
          <w:snapToGrid w:val="0"/>
        </w:rPr>
        <w:t>dictionary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>Dictionary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OPTIONAL,</w:t>
      </w:r>
    </w:p>
    <w:p w14:paraId="602C42E0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  <w:t>continue</w:t>
      </w:r>
      <w:r>
        <w:rPr>
          <w:snapToGrid w:val="0"/>
        </w:rPr>
        <w:t>UDC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4F4B56">
        <w:rPr>
          <w:snapToGrid w:val="0"/>
          <w:lang w:val="fr-FR"/>
        </w:rPr>
        <w:t>OPTIONAL,</w:t>
      </w:r>
    </w:p>
    <w:p w14:paraId="1D0E7C1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 xml:space="preserve">ProtocolExtensionContainer { { UDC-Parameters-ExtIEs } } 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OPTIONAL</w:t>
      </w:r>
    </w:p>
    <w:p w14:paraId="4FBA793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FC8C8B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4C8BB85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UDC</w:t>
      </w:r>
      <w:r w:rsidRPr="00D629EF">
        <w:rPr>
          <w:snapToGrid w:val="0"/>
        </w:rPr>
        <w:t>-Parameters-ExtIEs E1AP-PROTOCOL-EXTENSION ::= {</w:t>
      </w:r>
    </w:p>
    <w:p w14:paraId="73CEA924" w14:textId="77777777" w:rsidR="00B51DDF" w:rsidRPr="00FE65BB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</w:t>
      </w:r>
      <w:r>
        <w:t xml:space="preserve"> ID id-VersionID CRITICALITY ignore EXTENSION INTEGER (0..15) PRESENCE optional},</w:t>
      </w:r>
    </w:p>
    <w:p w14:paraId="5A3BC36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1C389CD" w14:textId="77777777" w:rsidR="00B51DD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58A5957" w14:textId="77777777" w:rsidR="00B51DDF" w:rsidRPr="00135FF5" w:rsidRDefault="00B51DDF" w:rsidP="00B51DDF">
      <w:pPr>
        <w:pStyle w:val="PL"/>
        <w:rPr>
          <w:rFonts w:eastAsia="Malgun Gothic"/>
          <w:snapToGrid w:val="0"/>
        </w:rPr>
      </w:pPr>
    </w:p>
    <w:p w14:paraId="2792063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UE-Activity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280655B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active,</w:t>
      </w:r>
    </w:p>
    <w:p w14:paraId="1613E5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not-active,</w:t>
      </w:r>
    </w:p>
    <w:p w14:paraId="145D7DF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1B6988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06D33B" w14:textId="77777777" w:rsidR="00B51DDF" w:rsidRPr="00D629EF" w:rsidRDefault="00B51DDF" w:rsidP="00B51DDF">
      <w:pPr>
        <w:pStyle w:val="PL"/>
        <w:rPr>
          <w:snapToGrid w:val="0"/>
        </w:rPr>
      </w:pPr>
    </w:p>
    <w:p w14:paraId="61E243E4" w14:textId="77777777" w:rsidR="00B51DDF" w:rsidRPr="00D629EF" w:rsidRDefault="00B51DDF" w:rsidP="00B51DDF">
      <w:pPr>
        <w:pStyle w:val="PL"/>
      </w:pPr>
      <w:r w:rsidRPr="00D629EF">
        <w:t>UE-associatedLogicalE1-ConnectionItem ::= SEQUENCE {</w:t>
      </w:r>
    </w:p>
    <w:p w14:paraId="40536A47" w14:textId="77777777" w:rsidR="00B51DDF" w:rsidRPr="00D629EF" w:rsidRDefault="00B51DDF" w:rsidP="00B51DDF">
      <w:pPr>
        <w:pStyle w:val="PL"/>
      </w:pPr>
      <w:r w:rsidRPr="00D629EF">
        <w:tab/>
        <w:t>gNB-CU-CP-UE-E1AP-ID</w:t>
      </w:r>
      <w:r w:rsidRPr="00D629EF">
        <w:tab/>
      </w:r>
      <w:r w:rsidRPr="00D629EF">
        <w:tab/>
        <w:t>GNB-CU-CP-UE-E1AP-ID</w:t>
      </w:r>
      <w:r w:rsidRPr="00D629EF">
        <w:tab/>
        <w:t xml:space="preserve"> OPTIONAL,</w:t>
      </w:r>
    </w:p>
    <w:p w14:paraId="5B210793" w14:textId="77777777" w:rsidR="00B51DDF" w:rsidRPr="00D629EF" w:rsidRDefault="00B51DDF" w:rsidP="00B51DDF">
      <w:pPr>
        <w:pStyle w:val="PL"/>
      </w:pPr>
      <w:r w:rsidRPr="00D629EF">
        <w:lastRenderedPageBreak/>
        <w:tab/>
        <w:t>gNB-CU-UP-UE-E1AP-ID</w:t>
      </w:r>
      <w:r w:rsidRPr="00D629EF">
        <w:tab/>
      </w:r>
      <w:r w:rsidRPr="00D629EF">
        <w:tab/>
        <w:t>GNB-CU-UP-UE-E1AP-ID</w:t>
      </w:r>
      <w:r w:rsidRPr="00D629EF">
        <w:tab/>
        <w:t xml:space="preserve"> OPTIONAL,</w:t>
      </w:r>
    </w:p>
    <w:p w14:paraId="1D2C6DD1" w14:textId="77777777" w:rsidR="00B51DDF" w:rsidRPr="00D629EF" w:rsidRDefault="00B51DDF" w:rsidP="00B51DDF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UE-associatedLogicalE1-ConnectionItemExtIEs} }</w:t>
      </w:r>
      <w:r w:rsidRPr="00D629EF">
        <w:tab/>
        <w:t>OPTIONAL,</w:t>
      </w:r>
    </w:p>
    <w:p w14:paraId="4C7DB57B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0DA7FF43" w14:textId="77777777" w:rsidR="00B51DDF" w:rsidRPr="00D629EF" w:rsidRDefault="00B51DDF" w:rsidP="00B51DDF">
      <w:pPr>
        <w:pStyle w:val="PL"/>
      </w:pPr>
      <w:r w:rsidRPr="00D629EF">
        <w:t>}</w:t>
      </w:r>
    </w:p>
    <w:p w14:paraId="00F85D13" w14:textId="77777777" w:rsidR="00B51DDF" w:rsidRPr="00D629EF" w:rsidRDefault="00B51DDF" w:rsidP="00B51DDF">
      <w:pPr>
        <w:pStyle w:val="PL"/>
      </w:pPr>
    </w:p>
    <w:p w14:paraId="53174A10" w14:textId="77777777" w:rsidR="00B51DDF" w:rsidRPr="00D629EF" w:rsidRDefault="00B51DDF" w:rsidP="00B51DDF">
      <w:pPr>
        <w:pStyle w:val="PL"/>
      </w:pPr>
      <w:r w:rsidRPr="00D629EF">
        <w:t>UE-associatedLogicalE1-ConnectionItemExtIEs E1AP-PROTOCOL-EXTENSION ::= {</w:t>
      </w:r>
    </w:p>
    <w:p w14:paraId="3F812F71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5A05C902" w14:textId="77777777" w:rsidR="00B51DDF" w:rsidRDefault="00B51DDF" w:rsidP="00B51DDF">
      <w:pPr>
        <w:pStyle w:val="PL"/>
      </w:pPr>
      <w:r w:rsidRPr="00D629EF">
        <w:t>}</w:t>
      </w:r>
    </w:p>
    <w:p w14:paraId="2AFD2C17" w14:textId="77777777" w:rsidR="00B51DDF" w:rsidRDefault="00B51DDF" w:rsidP="00B51DDF">
      <w:pPr>
        <w:pStyle w:val="PL"/>
      </w:pPr>
    </w:p>
    <w:p w14:paraId="4D914A71" w14:textId="77777777" w:rsidR="00B51DDF" w:rsidRDefault="00B51DDF" w:rsidP="00B51DDF">
      <w:pPr>
        <w:pStyle w:val="PL"/>
        <w:rPr>
          <w:snapToGrid w:val="0"/>
        </w:rPr>
      </w:pPr>
      <w:bookmarkStart w:id="276" w:name="OLE_LINK126"/>
      <w:bookmarkStart w:id="277" w:name="OLE_LINK127"/>
      <w:bookmarkStart w:id="278" w:name="OLE_LINK68"/>
      <w:bookmarkStart w:id="279" w:name="OLE_LINK67"/>
      <w:r>
        <w:rPr>
          <w:snapToGrid w:val="0"/>
          <w:lang w:eastAsia="zh-CN"/>
        </w:rPr>
        <w:t>UESliceMaximumBitRate</w:t>
      </w:r>
      <w:bookmarkEnd w:id="276"/>
      <w:r>
        <w:rPr>
          <w:snapToGrid w:val="0"/>
          <w:lang w:eastAsia="zh-CN"/>
        </w:rPr>
        <w:t>List</w:t>
      </w:r>
      <w:bookmarkEnd w:id="277"/>
      <w:r>
        <w:rPr>
          <w:snapToGrid w:val="0"/>
        </w:rPr>
        <w:t xml:space="preserve"> ::= SEQUENCE (SIZE(1.. </w:t>
      </w:r>
      <w:r>
        <w:rPr>
          <w:rFonts w:cs="Arial"/>
          <w:szCs w:val="18"/>
          <w:lang w:eastAsia="ja-JP"/>
        </w:rPr>
        <w:t>maxnoofSMBRValues</w:t>
      </w:r>
      <w:r>
        <w:rPr>
          <w:snapToGrid w:val="0"/>
        </w:rPr>
        <w:t xml:space="preserve">)) OF </w:t>
      </w:r>
      <w:bookmarkStart w:id="280" w:name="OLE_LINK131"/>
      <w:bookmarkStart w:id="281" w:name="OLE_LINK130"/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bookmarkEnd w:id="280"/>
      <w:bookmarkEnd w:id="281"/>
    </w:p>
    <w:p w14:paraId="59E1B3F4" w14:textId="77777777" w:rsidR="00B51DDF" w:rsidRDefault="00B51DDF" w:rsidP="00B51DDF">
      <w:pPr>
        <w:pStyle w:val="PL"/>
        <w:rPr>
          <w:snapToGrid w:val="0"/>
        </w:rPr>
      </w:pPr>
      <w:bookmarkStart w:id="282" w:name="OLE_LINK134"/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bookmarkEnd w:id="282"/>
      <w:r>
        <w:t xml:space="preserve"> ::= SEQUENCE {</w:t>
      </w:r>
    </w:p>
    <w:p w14:paraId="42C18EDA" w14:textId="77777777" w:rsidR="00B51DDF" w:rsidRPr="004F4B56" w:rsidRDefault="00B51DDF" w:rsidP="00B51DDF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  <w:lang w:val="fr-FR"/>
        </w:rPr>
      </w:pPr>
      <w:r>
        <w:rPr>
          <w:snapToGrid w:val="0"/>
        </w:rPr>
        <w:tab/>
      </w:r>
      <w:r w:rsidRPr="004F4B56">
        <w:rPr>
          <w:rFonts w:hint="eastAsia"/>
          <w:snapToGrid w:val="0"/>
          <w:lang w:val="fr-FR" w:eastAsia="zh-CN"/>
        </w:rPr>
        <w:t>s</w:t>
      </w:r>
      <w:r w:rsidRPr="004F4B56">
        <w:rPr>
          <w:snapToGrid w:val="0"/>
          <w:lang w:val="fr-FR"/>
        </w:rPr>
        <w:t>NSSAI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SNSSAI,</w:t>
      </w:r>
    </w:p>
    <w:p w14:paraId="16921AAA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u</w:t>
      </w:r>
      <w:r w:rsidRPr="004F4B56">
        <w:rPr>
          <w:snapToGrid w:val="0"/>
          <w:lang w:val="fr-FR" w:eastAsia="zh-CN"/>
        </w:rPr>
        <w:t>ESliceMaximumBitRate</w:t>
      </w:r>
      <w:r w:rsidRPr="004F4B56">
        <w:rPr>
          <w:snapToGrid w:val="0"/>
          <w:lang w:val="fr-FR"/>
        </w:rPr>
        <w:t>DL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BitRate,</w:t>
      </w:r>
    </w:p>
    <w:p w14:paraId="7E159A96" w14:textId="77777777" w:rsidR="00B51DDF" w:rsidRPr="004F4B56" w:rsidRDefault="00B51DDF" w:rsidP="00B51DD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 xml:space="preserve">ProtocolExtensionContainer { { </w:t>
      </w:r>
      <w:bookmarkStart w:id="283" w:name="OLE_LINK135"/>
      <w:r w:rsidRPr="004F4B56">
        <w:rPr>
          <w:snapToGrid w:val="0"/>
          <w:lang w:val="fr-FR" w:eastAsia="zh-CN"/>
        </w:rPr>
        <w:t>UESliceMaximumBitRate</w:t>
      </w:r>
      <w:r w:rsidRPr="004F4B56">
        <w:rPr>
          <w:snapToGrid w:val="0"/>
          <w:lang w:val="fr-FR"/>
        </w:rPr>
        <w:t>Item</w:t>
      </w:r>
      <w:bookmarkEnd w:id="283"/>
      <w:r w:rsidRPr="004F4B56">
        <w:rPr>
          <w:snapToGrid w:val="0"/>
          <w:lang w:val="fr-FR"/>
        </w:rPr>
        <w:t>-ExtIEs} } OPTIONAL,</w:t>
      </w:r>
    </w:p>
    <w:p w14:paraId="1DD85A7D" w14:textId="77777777" w:rsidR="00B51DDF" w:rsidRDefault="00B51DDF" w:rsidP="00B51DDF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1439C4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F8CB33" w14:textId="77777777" w:rsidR="00B51DDF" w:rsidRDefault="00B51DDF" w:rsidP="00B51DDF">
      <w:pPr>
        <w:pStyle w:val="PL"/>
        <w:rPr>
          <w:snapToGrid w:val="0"/>
        </w:rPr>
      </w:pPr>
    </w:p>
    <w:p w14:paraId="4D9849CE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E1AP-PROTOCOL-EXTENSION ::= {</w:t>
      </w:r>
    </w:p>
    <w:p w14:paraId="66543B6D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78AB66" w14:textId="77777777" w:rsidR="00B51DDF" w:rsidRPr="00D629EF" w:rsidRDefault="00B51DDF" w:rsidP="00B51DDF">
      <w:pPr>
        <w:pStyle w:val="PL"/>
      </w:pPr>
      <w:r>
        <w:rPr>
          <w:snapToGrid w:val="0"/>
        </w:rPr>
        <w:t>}</w:t>
      </w:r>
      <w:bookmarkEnd w:id="278"/>
      <w:bookmarkEnd w:id="279"/>
    </w:p>
    <w:p w14:paraId="585449FC" w14:textId="77777777" w:rsidR="00B51DDF" w:rsidRPr="00D629EF" w:rsidRDefault="00B51DDF" w:rsidP="00B51DDF">
      <w:pPr>
        <w:pStyle w:val="PL"/>
      </w:pPr>
    </w:p>
    <w:p w14:paraId="34A731E6" w14:textId="77777777" w:rsidR="00B51DDF" w:rsidRPr="00D629EF" w:rsidRDefault="00B51DDF" w:rsidP="00B51DDF">
      <w:pPr>
        <w:pStyle w:val="PL"/>
      </w:pPr>
      <w:r w:rsidRPr="00D629EF">
        <w:t>UL-Configuration</w:t>
      </w:r>
      <w:r w:rsidRPr="00D629EF">
        <w:tab/>
        <w:t>::=</w:t>
      </w:r>
      <w:r w:rsidRPr="00D629EF">
        <w:tab/>
        <w:t>ENUMERATED</w:t>
      </w:r>
      <w:r w:rsidRPr="00D629EF">
        <w:tab/>
        <w:t>{</w:t>
      </w:r>
    </w:p>
    <w:p w14:paraId="0D3206DF" w14:textId="77777777" w:rsidR="00B51DDF" w:rsidRPr="00D629EF" w:rsidRDefault="00B51DDF" w:rsidP="00B51DDF">
      <w:pPr>
        <w:pStyle w:val="PL"/>
      </w:pPr>
      <w:r w:rsidRPr="00D629EF">
        <w:tab/>
        <w:t>no-data,</w:t>
      </w:r>
    </w:p>
    <w:p w14:paraId="533E42F9" w14:textId="77777777" w:rsidR="00B51DDF" w:rsidRPr="00D629EF" w:rsidRDefault="00B51DDF" w:rsidP="00B51DDF">
      <w:pPr>
        <w:pStyle w:val="PL"/>
      </w:pPr>
      <w:r w:rsidRPr="00D629EF">
        <w:tab/>
        <w:t>shared,</w:t>
      </w:r>
    </w:p>
    <w:p w14:paraId="169C1982" w14:textId="77777777" w:rsidR="00B51DDF" w:rsidRPr="00D629EF" w:rsidRDefault="00B51DDF" w:rsidP="00B51DDF">
      <w:pPr>
        <w:pStyle w:val="PL"/>
      </w:pPr>
      <w:r w:rsidRPr="00D629EF">
        <w:tab/>
        <w:t>only,</w:t>
      </w:r>
    </w:p>
    <w:p w14:paraId="7D8B5BE7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6651984A" w14:textId="77777777" w:rsidR="00B51DDF" w:rsidRPr="00D629EF" w:rsidRDefault="00B51DDF" w:rsidP="00B51DDF">
      <w:pPr>
        <w:pStyle w:val="PL"/>
      </w:pPr>
      <w:r w:rsidRPr="00D629EF">
        <w:t>}</w:t>
      </w:r>
    </w:p>
    <w:p w14:paraId="634C33F6" w14:textId="77777777" w:rsidR="00B51DDF" w:rsidRDefault="00B51DDF" w:rsidP="00B51DDF">
      <w:pPr>
        <w:pStyle w:val="PL"/>
      </w:pPr>
    </w:p>
    <w:p w14:paraId="7D723F7A" w14:textId="77777777" w:rsidR="00B51DDF" w:rsidRDefault="00B51DDF" w:rsidP="00B51DDF">
      <w:pPr>
        <w:pStyle w:val="PL"/>
      </w:pPr>
      <w:r>
        <w:t>ULUPTNLAddressToUpdateItem</w:t>
      </w:r>
      <w:r>
        <w:tab/>
        <w:t>::= SEQUENCE {</w:t>
      </w:r>
    </w:p>
    <w:p w14:paraId="22FA26BB" w14:textId="77777777" w:rsidR="00B51DDF" w:rsidRDefault="00B51DDF" w:rsidP="00B51DDF">
      <w:pPr>
        <w:pStyle w:val="PL"/>
      </w:pPr>
      <w:r>
        <w:tab/>
        <w:t>oldTNLAdress</w:t>
      </w:r>
      <w:r>
        <w:tab/>
      </w:r>
      <w:r>
        <w:tab/>
      </w:r>
      <w:r>
        <w:tab/>
      </w:r>
      <w:r>
        <w:tab/>
      </w:r>
      <w:r>
        <w:tab/>
      </w:r>
      <w:r>
        <w:tab/>
        <w:t>TransportLayerAddress,</w:t>
      </w:r>
    </w:p>
    <w:p w14:paraId="71AC8DB3" w14:textId="77777777" w:rsidR="00B51DDF" w:rsidRDefault="00B51DDF" w:rsidP="00B51DDF">
      <w:pPr>
        <w:pStyle w:val="PL"/>
      </w:pPr>
      <w:r>
        <w:tab/>
        <w:t>newTNLAdress</w:t>
      </w:r>
      <w:r>
        <w:tab/>
      </w:r>
      <w:r>
        <w:tab/>
      </w:r>
      <w:r>
        <w:tab/>
      </w:r>
      <w:r>
        <w:tab/>
      </w:r>
      <w:r>
        <w:tab/>
      </w:r>
      <w:r>
        <w:tab/>
        <w:t>TransportLayerAddress,</w:t>
      </w:r>
    </w:p>
    <w:p w14:paraId="03C50DF5" w14:textId="77777777" w:rsidR="00B51DDF" w:rsidRDefault="00B51DDF" w:rsidP="00B51DDF">
      <w:pPr>
        <w:pStyle w:val="PL"/>
      </w:pPr>
      <w:r>
        <w:tab/>
        <w:t>iE-Extensions</w:t>
      </w:r>
      <w:r>
        <w:tab/>
        <w:t>ProtocolExtensionContainer { { ULUPTNLAddressToUpdateItemExtIEs } }</w:t>
      </w:r>
      <w:r>
        <w:tab/>
        <w:t>OPTIONAL,</w:t>
      </w:r>
    </w:p>
    <w:p w14:paraId="39B52222" w14:textId="77777777" w:rsidR="00B51DDF" w:rsidRDefault="00B51DDF" w:rsidP="00B51DDF">
      <w:pPr>
        <w:pStyle w:val="PL"/>
      </w:pPr>
      <w:r>
        <w:tab/>
        <w:t>...</w:t>
      </w:r>
    </w:p>
    <w:p w14:paraId="74EB39AE" w14:textId="77777777" w:rsidR="00B51DDF" w:rsidRDefault="00B51DDF" w:rsidP="00B51DDF">
      <w:pPr>
        <w:pStyle w:val="PL"/>
      </w:pPr>
      <w:r>
        <w:t>}</w:t>
      </w:r>
    </w:p>
    <w:p w14:paraId="7F10C56A" w14:textId="77777777" w:rsidR="00B51DDF" w:rsidRDefault="00B51DDF" w:rsidP="00B51DDF">
      <w:pPr>
        <w:pStyle w:val="PL"/>
      </w:pPr>
    </w:p>
    <w:p w14:paraId="4172616E" w14:textId="77777777" w:rsidR="00B51DDF" w:rsidRDefault="00B51DDF" w:rsidP="00B51DDF">
      <w:pPr>
        <w:pStyle w:val="PL"/>
      </w:pPr>
      <w:r>
        <w:t xml:space="preserve">ULUPTNLAddressToUpdateItemExtIEs </w:t>
      </w:r>
      <w:r>
        <w:tab/>
        <w:t>E1AP-PROTOCOL-EXTENSION ::= {</w:t>
      </w:r>
    </w:p>
    <w:p w14:paraId="5C107E6B" w14:textId="77777777" w:rsidR="00B51DDF" w:rsidRDefault="00B51DDF" w:rsidP="00B51DDF">
      <w:pPr>
        <w:pStyle w:val="PL"/>
      </w:pPr>
      <w:r>
        <w:tab/>
        <w:t>...</w:t>
      </w:r>
    </w:p>
    <w:p w14:paraId="7FCEB751" w14:textId="77777777" w:rsidR="00B51DDF" w:rsidRDefault="00B51DDF" w:rsidP="00B51DDF">
      <w:pPr>
        <w:pStyle w:val="PL"/>
      </w:pPr>
      <w:r>
        <w:t>}</w:t>
      </w:r>
    </w:p>
    <w:p w14:paraId="385BA692" w14:textId="77777777" w:rsidR="00B51DDF" w:rsidRPr="00D629EF" w:rsidRDefault="00B51DDF" w:rsidP="00B51DDF">
      <w:pPr>
        <w:pStyle w:val="PL"/>
      </w:pPr>
    </w:p>
    <w:p w14:paraId="2F120A87" w14:textId="77777777" w:rsidR="00B51DDF" w:rsidRPr="00D629EF" w:rsidRDefault="00B51DDF" w:rsidP="00B51DDF">
      <w:pPr>
        <w:pStyle w:val="PL"/>
      </w:pPr>
      <w:r w:rsidRPr="00D629EF">
        <w:t>ULDataSplitThreshold</w:t>
      </w:r>
      <w:r w:rsidRPr="00D629EF">
        <w:tab/>
        <w:t>::=</w:t>
      </w:r>
      <w:r w:rsidRPr="00D629EF"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622AAE90" w14:textId="77777777" w:rsidR="00B51DDF" w:rsidRPr="00D629EF" w:rsidRDefault="00B51DDF" w:rsidP="00B51DDF">
      <w:pPr>
        <w:pStyle w:val="PL"/>
      </w:pPr>
    </w:p>
    <w:p w14:paraId="1A77BC22" w14:textId="77777777" w:rsidR="00B51DDF" w:rsidRPr="00D629EF" w:rsidRDefault="00B51DDF" w:rsidP="00B51DDF">
      <w:pPr>
        <w:pStyle w:val="PL"/>
      </w:pPr>
      <w:r w:rsidRPr="00D629EF">
        <w:t>UP-Parameters ::= SEQUENCE (SIZE(1.. maxnoofUPParameters)) OF UP-Parameters-Item</w:t>
      </w:r>
    </w:p>
    <w:p w14:paraId="7E791474" w14:textId="77777777" w:rsidR="00B51DDF" w:rsidRPr="00D629EF" w:rsidRDefault="00B51DDF" w:rsidP="00B51DDF">
      <w:pPr>
        <w:pStyle w:val="PL"/>
      </w:pPr>
    </w:p>
    <w:p w14:paraId="06129783" w14:textId="77777777" w:rsidR="00B51DDF" w:rsidRPr="00D629EF" w:rsidRDefault="00B51DDF" w:rsidP="00B51DDF">
      <w:pPr>
        <w:pStyle w:val="PL"/>
      </w:pPr>
      <w:r w:rsidRPr="00D629EF">
        <w:t>UP-Parameters-Item ::= SEQUENCE {</w:t>
      </w:r>
    </w:p>
    <w:p w14:paraId="124B2953" w14:textId="77777777" w:rsidR="00B51DDF" w:rsidRPr="00D629EF" w:rsidRDefault="00B51DDF" w:rsidP="00B51DDF">
      <w:pPr>
        <w:pStyle w:val="PL"/>
      </w:pPr>
      <w:r w:rsidRPr="00D629EF">
        <w:tab/>
        <w:t>uP-TNL-Information</w:t>
      </w:r>
      <w:r w:rsidRPr="00D629EF">
        <w:tab/>
      </w:r>
      <w:r w:rsidRPr="00D629EF">
        <w:tab/>
      </w:r>
      <w:r w:rsidRPr="00D629EF">
        <w:tab/>
        <w:t>UP-TNL-Information,</w:t>
      </w:r>
    </w:p>
    <w:p w14:paraId="687D197C" w14:textId="77777777" w:rsidR="00B51DDF" w:rsidRPr="00D629EF" w:rsidRDefault="00B51DDF" w:rsidP="00B51DDF">
      <w:pPr>
        <w:pStyle w:val="PL"/>
      </w:pPr>
      <w:r w:rsidRPr="00D629EF">
        <w:tab/>
        <w:t>cell-Group-ID</w:t>
      </w:r>
      <w:r w:rsidRPr="00D629EF">
        <w:tab/>
      </w:r>
      <w:r w:rsidRPr="00D629EF">
        <w:tab/>
      </w:r>
      <w:r w:rsidRPr="00D629EF">
        <w:tab/>
      </w:r>
      <w:r w:rsidRPr="00D629EF">
        <w:tab/>
        <w:t>Cell-Group-ID,</w:t>
      </w:r>
    </w:p>
    <w:p w14:paraId="22479D10" w14:textId="77777777" w:rsidR="00B51DDF" w:rsidRPr="00D629EF" w:rsidRDefault="00B51DDF" w:rsidP="00B51DDF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UP-Parameters-Item-ExtIEs } }</w:t>
      </w:r>
      <w:r w:rsidRPr="00D629EF">
        <w:tab/>
        <w:t>OPTIONAL,</w:t>
      </w:r>
    </w:p>
    <w:p w14:paraId="306141AF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1E21AC5F" w14:textId="77777777" w:rsidR="00B51DDF" w:rsidRPr="00D629EF" w:rsidRDefault="00B51DDF" w:rsidP="00B51DDF">
      <w:pPr>
        <w:pStyle w:val="PL"/>
      </w:pPr>
      <w:r w:rsidRPr="00D629EF">
        <w:t>}</w:t>
      </w:r>
    </w:p>
    <w:p w14:paraId="0CDE6B2B" w14:textId="77777777" w:rsidR="00B51DDF" w:rsidRPr="00D629EF" w:rsidRDefault="00B51DDF" w:rsidP="00B51DDF">
      <w:pPr>
        <w:pStyle w:val="PL"/>
      </w:pPr>
    </w:p>
    <w:p w14:paraId="4BC1FC01" w14:textId="77777777" w:rsidR="00B51DDF" w:rsidRPr="00D629EF" w:rsidRDefault="00B51DDF" w:rsidP="00B51DDF">
      <w:pPr>
        <w:pStyle w:val="PL"/>
      </w:pPr>
      <w:r w:rsidRPr="00D629EF">
        <w:t>UP-Parameters-Item-ExtIEs</w:t>
      </w:r>
      <w:r w:rsidRPr="00D629EF">
        <w:tab/>
        <w:t>E1AP-PROTOCOL-EXTENSION ::= {</w:t>
      </w:r>
    </w:p>
    <w:p w14:paraId="6BED92B8" w14:textId="7962671C" w:rsidR="00B51DDF" w:rsidDel="003272CC" w:rsidRDefault="00B51DDF" w:rsidP="003272CC">
      <w:pPr>
        <w:pStyle w:val="PL"/>
        <w:rPr>
          <w:ins w:id="284" w:author="Author" w:date="2023-10-25T09:32:00Z"/>
          <w:del w:id="285" w:author="Ericsson" w:date="2023-11-02T17:10:00Z"/>
          <w:noProof w:val="0"/>
        </w:rPr>
      </w:pPr>
      <w:r w:rsidRPr="002E74A3">
        <w:tab/>
        <w:t>{ID id-QoS-Mapping-Information</w:t>
      </w:r>
      <w:r w:rsidRPr="002E74A3">
        <w:tab/>
        <w:t>CRITICALITY reject</w:t>
      </w:r>
      <w:r w:rsidRPr="002E74A3">
        <w:tab/>
        <w:t>EXTENSION QoS-Mapping-Information</w:t>
      </w:r>
      <w:r w:rsidRPr="002E74A3">
        <w:tab/>
        <w:t>PRESENCE optional}</w:t>
      </w:r>
      <w:ins w:id="286" w:author="Author" w:date="2023-10-25T09:32:00Z">
        <w:del w:id="287" w:author="Ericsson" w:date="2023-11-02T17:10:00Z">
          <w:r w:rsidDel="003272CC">
            <w:rPr>
              <w:noProof w:val="0"/>
            </w:rPr>
            <w:delText>|</w:delText>
          </w:r>
        </w:del>
      </w:ins>
    </w:p>
    <w:p w14:paraId="14228D50" w14:textId="2A7AD930" w:rsidR="00B51DDF" w:rsidRDefault="00B51DDF" w:rsidP="003272CC">
      <w:pPr>
        <w:pStyle w:val="PL"/>
      </w:pPr>
      <w:ins w:id="288" w:author="Author" w:date="2023-10-25T09:32:00Z">
        <w:del w:id="289" w:author="Ericsson" w:date="2023-11-02T17:10:00Z">
          <w:r w:rsidDel="003272CC">
            <w:rPr>
              <w:noProof w:val="0"/>
            </w:rPr>
            <w:lastRenderedPageBreak/>
            <w:tab/>
          </w:r>
          <w:r w:rsidRPr="002E74A3" w:rsidDel="003272CC">
            <w:rPr>
              <w:noProof w:val="0"/>
            </w:rPr>
            <w:delText xml:space="preserve">{ID </w:delText>
          </w:r>
          <w:r w:rsidDel="003272CC">
            <w:rPr>
              <w:noProof w:val="0"/>
              <w:snapToGrid w:val="0"/>
            </w:rPr>
            <w:delText>id-</w:delText>
          </w:r>
        </w:del>
        <w:del w:id="290" w:author="Ericsson" w:date="2023-11-01T16:33:00Z">
          <w:r w:rsidDel="00BE329F">
            <w:rPr>
              <w:noProof w:val="0"/>
              <w:snapToGrid w:val="0"/>
            </w:rPr>
            <w:delText>IndirectPathIndication</w:delText>
          </w:r>
        </w:del>
        <w:del w:id="291" w:author="Ericsson" w:date="2023-11-02T17:10:00Z">
          <w:r w:rsidRPr="002E74A3" w:rsidDel="003272CC">
            <w:rPr>
              <w:noProof w:val="0"/>
            </w:rPr>
            <w:delText xml:space="preserve"> </w:delText>
          </w:r>
          <w:r w:rsidRPr="002E74A3" w:rsidDel="003272CC">
            <w:rPr>
              <w:noProof w:val="0"/>
            </w:rPr>
            <w:tab/>
            <w:delText xml:space="preserve">CRITICALITY </w:delText>
          </w:r>
          <w:r w:rsidDel="003272CC">
            <w:rPr>
              <w:noProof w:val="0"/>
            </w:rPr>
            <w:delText>ignore</w:delText>
          </w:r>
          <w:r w:rsidRPr="002E74A3" w:rsidDel="003272CC">
            <w:rPr>
              <w:noProof w:val="0"/>
            </w:rPr>
            <w:tab/>
            <w:delText xml:space="preserve">EXTENSION </w:delText>
          </w:r>
        </w:del>
        <w:del w:id="292" w:author="Ericsson" w:date="2023-11-01T16:33:00Z">
          <w:r w:rsidDel="00BE329F">
            <w:rPr>
              <w:noProof w:val="0"/>
              <w:snapToGrid w:val="0"/>
            </w:rPr>
            <w:delText>IndirectPathIndication</w:delText>
          </w:r>
        </w:del>
        <w:del w:id="293" w:author="Ericsson" w:date="2023-11-02T17:10:00Z">
          <w:r w:rsidRPr="002E74A3" w:rsidDel="003272CC">
            <w:rPr>
              <w:noProof w:val="0"/>
            </w:rPr>
            <w:delText xml:space="preserve"> </w:delText>
          </w:r>
          <w:r w:rsidDel="003272CC">
            <w:rPr>
              <w:noProof w:val="0"/>
            </w:rPr>
            <w:tab/>
          </w:r>
          <w:r w:rsidRPr="002E74A3" w:rsidDel="003272CC">
            <w:rPr>
              <w:noProof w:val="0"/>
            </w:rPr>
            <w:delText>PRESENCE optional}</w:delText>
          </w:r>
        </w:del>
      </w:ins>
      <w:r w:rsidRPr="002E74A3">
        <w:t>,</w:t>
      </w:r>
    </w:p>
    <w:p w14:paraId="0C940245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2527BA21" w14:textId="77777777" w:rsidR="00B51DDF" w:rsidRPr="00D629EF" w:rsidRDefault="00B51DDF" w:rsidP="00B51DDF">
      <w:pPr>
        <w:pStyle w:val="PL"/>
      </w:pPr>
      <w:r w:rsidRPr="00D629EF">
        <w:t>}</w:t>
      </w:r>
    </w:p>
    <w:p w14:paraId="001C4C26" w14:textId="77777777" w:rsidR="00B51DDF" w:rsidRPr="00D629EF" w:rsidRDefault="00B51DDF" w:rsidP="00B51DDF">
      <w:pPr>
        <w:pStyle w:val="PL"/>
      </w:pPr>
    </w:p>
    <w:p w14:paraId="58A1FE35" w14:textId="77777777" w:rsidR="00B51DDF" w:rsidRPr="00D629EF" w:rsidRDefault="00B51DDF" w:rsidP="00B51DDF">
      <w:pPr>
        <w:pStyle w:val="PL"/>
      </w:pPr>
      <w:r w:rsidRPr="00D629EF">
        <w:t>UPSecuritykey</w:t>
      </w:r>
      <w:r w:rsidRPr="00D629EF">
        <w:tab/>
        <w:t>::= SEQUENCE {</w:t>
      </w:r>
    </w:p>
    <w:p w14:paraId="59A21E21" w14:textId="77777777" w:rsidR="00B51DDF" w:rsidRPr="00D629EF" w:rsidRDefault="00B51DDF" w:rsidP="00B51DDF">
      <w:pPr>
        <w:pStyle w:val="PL"/>
      </w:pPr>
      <w:r w:rsidRPr="00D629EF">
        <w:tab/>
        <w:t>encryptionKey</w:t>
      </w:r>
      <w:r w:rsidRPr="00D629EF">
        <w:tab/>
      </w:r>
      <w:r w:rsidRPr="00D629EF">
        <w:tab/>
      </w:r>
      <w:r w:rsidRPr="00D629EF">
        <w:tab/>
      </w:r>
      <w:r w:rsidRPr="00D629EF">
        <w:tab/>
        <w:t>EncryptionKey,</w:t>
      </w:r>
    </w:p>
    <w:p w14:paraId="3B6ACF46" w14:textId="77777777" w:rsidR="00B51DDF" w:rsidRPr="00D629EF" w:rsidRDefault="00B51DDF" w:rsidP="00B51DDF">
      <w:pPr>
        <w:pStyle w:val="PL"/>
      </w:pPr>
      <w:r w:rsidRPr="00D629EF">
        <w:tab/>
        <w:t>integrityProtectionKey</w:t>
      </w:r>
      <w:r w:rsidRPr="00D629EF">
        <w:tab/>
      </w:r>
      <w:r w:rsidRPr="00D629EF">
        <w:tab/>
        <w:t>IntegrityProtectionKey</w:t>
      </w:r>
      <w:r w:rsidRPr="00D629EF">
        <w:tab/>
      </w:r>
      <w:r w:rsidRPr="00D629EF">
        <w:tab/>
        <w:t>OPTIONAL,</w:t>
      </w:r>
    </w:p>
    <w:p w14:paraId="0B9E90DE" w14:textId="77777777" w:rsidR="00B51DDF" w:rsidRPr="00D629EF" w:rsidRDefault="00B51DDF" w:rsidP="00B51DDF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UPSecuritykey-ExtIEs } }</w:t>
      </w:r>
      <w:r w:rsidRPr="00D629EF">
        <w:tab/>
        <w:t>OPTIONAL,</w:t>
      </w:r>
    </w:p>
    <w:p w14:paraId="5D283F5B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6C13746D" w14:textId="77777777" w:rsidR="00B51DDF" w:rsidRPr="00D629EF" w:rsidRDefault="00B51DDF" w:rsidP="00B51DDF">
      <w:pPr>
        <w:pStyle w:val="PL"/>
      </w:pPr>
      <w:r w:rsidRPr="00D629EF">
        <w:t>}</w:t>
      </w:r>
    </w:p>
    <w:p w14:paraId="416668CB" w14:textId="77777777" w:rsidR="00B51DDF" w:rsidRPr="00D629EF" w:rsidRDefault="00B51DDF" w:rsidP="00B51DDF">
      <w:pPr>
        <w:pStyle w:val="PL"/>
      </w:pPr>
    </w:p>
    <w:p w14:paraId="10CEFC81" w14:textId="77777777" w:rsidR="00B51DDF" w:rsidRPr="00D629EF" w:rsidRDefault="00B51DDF" w:rsidP="00B51DDF">
      <w:pPr>
        <w:pStyle w:val="PL"/>
      </w:pPr>
      <w:r w:rsidRPr="00D629EF">
        <w:t>UPSecuritykey-ExtIEs</w:t>
      </w:r>
      <w:r w:rsidRPr="00D629EF">
        <w:tab/>
        <w:t>E1AP-PROTOCOL-EXTENSION ::= {</w:t>
      </w:r>
    </w:p>
    <w:p w14:paraId="6FB9A2A6" w14:textId="77777777" w:rsidR="00B51DDF" w:rsidRPr="00D629EF" w:rsidRDefault="00B51DDF" w:rsidP="00B51DDF">
      <w:pPr>
        <w:pStyle w:val="PL"/>
      </w:pPr>
      <w:r w:rsidRPr="00D629EF">
        <w:tab/>
        <w:t>...</w:t>
      </w:r>
    </w:p>
    <w:p w14:paraId="3FA1A694" w14:textId="77777777" w:rsidR="00B51DDF" w:rsidRPr="00D629EF" w:rsidRDefault="00B51DDF" w:rsidP="00B51DDF">
      <w:pPr>
        <w:pStyle w:val="PL"/>
      </w:pPr>
      <w:r w:rsidRPr="00D629EF">
        <w:t>}</w:t>
      </w:r>
    </w:p>
    <w:p w14:paraId="37804160" w14:textId="77777777" w:rsidR="00B51DDF" w:rsidRPr="00D629EF" w:rsidRDefault="00B51DDF" w:rsidP="00B51DDF">
      <w:pPr>
        <w:pStyle w:val="PL"/>
      </w:pPr>
    </w:p>
    <w:p w14:paraId="4E58CFE6" w14:textId="77777777" w:rsidR="00B51DDF" w:rsidRPr="00D629EF" w:rsidRDefault="00B51DDF" w:rsidP="00B51DDF">
      <w:pPr>
        <w:pStyle w:val="PL"/>
      </w:pPr>
      <w:r w:rsidRPr="00D629EF">
        <w:t>UP-TNL-Information</w:t>
      </w:r>
      <w:r w:rsidRPr="00D629EF">
        <w:tab/>
      </w:r>
      <w:r w:rsidRPr="00D629EF">
        <w:tab/>
        <w:t xml:space="preserve">::= </w:t>
      </w:r>
      <w:r w:rsidRPr="00D629EF">
        <w:tab/>
        <w:t>CHOICE {</w:t>
      </w:r>
    </w:p>
    <w:p w14:paraId="402C8418" w14:textId="77777777" w:rsidR="00B51DDF" w:rsidRPr="00D629EF" w:rsidRDefault="00B51DDF" w:rsidP="00B51DDF">
      <w:pPr>
        <w:pStyle w:val="PL"/>
      </w:pPr>
      <w:r w:rsidRPr="00D629EF">
        <w:tab/>
        <w:t>gTPTunnel</w:t>
      </w:r>
      <w:r w:rsidRPr="00D629EF">
        <w:tab/>
      </w:r>
      <w:r w:rsidRPr="00D629EF">
        <w:tab/>
        <w:t>GTPTunnel,</w:t>
      </w:r>
    </w:p>
    <w:p w14:paraId="06D468E2" w14:textId="77777777" w:rsidR="00B51DDF" w:rsidRPr="00D629EF" w:rsidRDefault="00B51DDF" w:rsidP="00B51DDF">
      <w:pPr>
        <w:pStyle w:val="PL"/>
      </w:pPr>
      <w:r w:rsidRPr="00D629EF">
        <w:rPr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snapToGrid w:val="0"/>
        </w:rPr>
        <w:t>UP-TNL-Information-</w:t>
      </w:r>
      <w:r w:rsidRPr="00D629EF">
        <w:rPr>
          <w:rFonts w:eastAsia="SimSun"/>
        </w:rPr>
        <w:t>ExtIEs}}</w:t>
      </w:r>
    </w:p>
    <w:p w14:paraId="1DC8699D" w14:textId="77777777" w:rsidR="00B51DDF" w:rsidRPr="00D629EF" w:rsidRDefault="00B51DDF" w:rsidP="00B51DDF">
      <w:pPr>
        <w:pStyle w:val="PL"/>
      </w:pPr>
      <w:r w:rsidRPr="00D629EF">
        <w:t>}</w:t>
      </w:r>
    </w:p>
    <w:p w14:paraId="2C8878C3" w14:textId="77777777" w:rsidR="00B51DDF" w:rsidRPr="00D629EF" w:rsidRDefault="00B51DDF" w:rsidP="00B51DDF">
      <w:pPr>
        <w:pStyle w:val="PL"/>
      </w:pPr>
    </w:p>
    <w:p w14:paraId="0A8DAAAF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14:paraId="77D9A6E1" w14:textId="77777777" w:rsidR="00B51DDF" w:rsidRPr="00D629EF" w:rsidRDefault="00B51DDF" w:rsidP="00B51DDF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73E4057D" w14:textId="77777777" w:rsidR="00B51DDF" w:rsidRPr="00D629EF" w:rsidRDefault="00B51DDF" w:rsidP="00B51DDF">
      <w:pPr>
        <w:pStyle w:val="PL"/>
      </w:pPr>
      <w:r w:rsidRPr="00D629EF">
        <w:rPr>
          <w:rFonts w:eastAsia="SimSun"/>
        </w:rPr>
        <w:t>}</w:t>
      </w:r>
    </w:p>
    <w:p w14:paraId="0DB38114" w14:textId="77777777" w:rsidR="00B51DDF" w:rsidRPr="00D629EF" w:rsidRDefault="00B51DDF" w:rsidP="00B51DDF">
      <w:pPr>
        <w:pStyle w:val="PL"/>
      </w:pPr>
    </w:p>
    <w:p w14:paraId="3A6B88B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UplinkOnlyROHC ::= SEQUENCE {</w:t>
      </w:r>
    </w:p>
    <w:p w14:paraId="4A6809D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maxCID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(0..16383, ...),</w:t>
      </w:r>
    </w:p>
    <w:p w14:paraId="144ECD5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rOHC-Profiles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(0..511, ...),</w:t>
      </w:r>
    </w:p>
    <w:p w14:paraId="2E28074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  <w:t>OPTIONAL,</w:t>
      </w:r>
    </w:p>
    <w:p w14:paraId="50AB062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ProtocolExtensionContainer { { UplinkOnlyROHC-ExtIEs } } 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</w:t>
      </w:r>
    </w:p>
    <w:p w14:paraId="4C16FEB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935E3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35D1B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UplinkOnlyROHC-ExtIEs E1AP-PROTOCOL-EXTENSION ::= {</w:t>
      </w:r>
    </w:p>
    <w:p w14:paraId="75EA19E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0F13FC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27EB31" w14:textId="77777777" w:rsidR="00B51DDF" w:rsidRPr="00D629EF" w:rsidRDefault="00B51DDF" w:rsidP="00B51DDF">
      <w:pPr>
        <w:pStyle w:val="PL"/>
      </w:pPr>
    </w:p>
    <w:p w14:paraId="407677FD" w14:textId="77777777" w:rsidR="00B51DDF" w:rsidRDefault="00B51DDF" w:rsidP="00B51DDF">
      <w:pPr>
        <w:pStyle w:val="PL"/>
      </w:pPr>
      <w:r w:rsidRPr="00D44F5E">
        <w:t>URIaddress ::= VisibleString</w:t>
      </w:r>
    </w:p>
    <w:p w14:paraId="1BE5FFCD" w14:textId="77777777" w:rsidR="00B51DDF" w:rsidRDefault="00B51DDF" w:rsidP="00B51DDF">
      <w:pPr>
        <w:pStyle w:val="PL"/>
      </w:pPr>
    </w:p>
    <w:p w14:paraId="61931B9C" w14:textId="77777777" w:rsidR="00B51DDF" w:rsidRDefault="00B51DDF" w:rsidP="00B51DDF">
      <w:pPr>
        <w:pStyle w:val="PL"/>
      </w:pPr>
      <w:r w:rsidRPr="00A14902">
        <w:rPr>
          <w:snapToGrid w:val="0"/>
        </w:rPr>
        <w:t>UEInactivityInformation ::=</w:t>
      </w:r>
      <w:r>
        <w:rPr>
          <w:snapToGrid w:val="0"/>
        </w:rPr>
        <w:t xml:space="preserve"> INTEGER (1..7200, ...)</w:t>
      </w:r>
    </w:p>
    <w:p w14:paraId="63971C17" w14:textId="77777777" w:rsidR="00B51DDF" w:rsidRPr="00D629EF" w:rsidRDefault="00B51DDF" w:rsidP="00B51DDF">
      <w:pPr>
        <w:pStyle w:val="PL"/>
      </w:pPr>
    </w:p>
    <w:p w14:paraId="371D9831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V</w:t>
      </w:r>
    </w:p>
    <w:p w14:paraId="0564509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4757571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W</w:t>
      </w:r>
    </w:p>
    <w:p w14:paraId="59276B2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846C827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X</w:t>
      </w:r>
    </w:p>
    <w:p w14:paraId="2E796C3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33950FA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Y</w:t>
      </w:r>
    </w:p>
    <w:p w14:paraId="48E435E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5F3AEE9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Z</w:t>
      </w:r>
    </w:p>
    <w:p w14:paraId="208A1E00" w14:textId="77777777" w:rsidR="00B51DDF" w:rsidRPr="00D629EF" w:rsidRDefault="00B51DDF" w:rsidP="00B51DDF">
      <w:pPr>
        <w:pStyle w:val="PL"/>
      </w:pPr>
    </w:p>
    <w:p w14:paraId="6DADBB7E" w14:textId="77777777" w:rsidR="00B51DDF" w:rsidRPr="00D629EF" w:rsidRDefault="00B51DDF" w:rsidP="00B51DDF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3CFEB447" w14:textId="77777777" w:rsidR="00B51DDF" w:rsidRPr="00D629EF" w:rsidRDefault="00B51DDF" w:rsidP="00B51DDF">
      <w:pPr>
        <w:pStyle w:val="PL"/>
        <w:rPr>
          <w:rFonts w:cs="Courier New"/>
        </w:rPr>
      </w:pPr>
      <w:r w:rsidRPr="00D629EF">
        <w:t>-- ASN1STOP</w:t>
      </w:r>
    </w:p>
    <w:p w14:paraId="1256EA07" w14:textId="77777777" w:rsidR="00B51DDF" w:rsidRPr="00D629EF" w:rsidRDefault="00B51DDF" w:rsidP="00B51DDF">
      <w:pPr>
        <w:pStyle w:val="Heading3"/>
      </w:pPr>
      <w:bookmarkStart w:id="294" w:name="_Toc20955685"/>
      <w:bookmarkStart w:id="295" w:name="_Toc29461128"/>
      <w:bookmarkStart w:id="296" w:name="_Toc29505860"/>
      <w:bookmarkStart w:id="297" w:name="_Toc36556385"/>
      <w:bookmarkStart w:id="298" w:name="_Toc45881872"/>
      <w:bookmarkStart w:id="299" w:name="_Toc51852513"/>
      <w:bookmarkStart w:id="300" w:name="_Toc56620464"/>
      <w:bookmarkStart w:id="301" w:name="_Toc64448106"/>
      <w:bookmarkStart w:id="302" w:name="_Toc74152882"/>
      <w:bookmarkStart w:id="303" w:name="_Toc88656308"/>
      <w:bookmarkStart w:id="304" w:name="_Toc88657367"/>
      <w:bookmarkStart w:id="305" w:name="_Toc105657473"/>
      <w:bookmarkStart w:id="306" w:name="_Toc106108854"/>
      <w:bookmarkStart w:id="307" w:name="_Toc112687957"/>
      <w:bookmarkStart w:id="308" w:name="_Toc145327005"/>
      <w:r w:rsidRPr="00D629EF">
        <w:lastRenderedPageBreak/>
        <w:t>9.4.6</w:t>
      </w:r>
      <w:r w:rsidRPr="00D629EF">
        <w:tab/>
        <w:t>Common Definitions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2B5CC70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214CA2D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40F4A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9A8EB49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definitions</w:t>
      </w:r>
    </w:p>
    <w:p w14:paraId="505715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7E0C25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48D551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D05E4A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E1AP-CommonDataTypes {</w:t>
      </w:r>
    </w:p>
    <w:p w14:paraId="6622260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47198C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e1ap-CommonDataTypes (3)}</w:t>
      </w:r>
    </w:p>
    <w:p w14:paraId="3A41E94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D9FF55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C9386D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52A97C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B1E72F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6A2C74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680E9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5A99BC6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6DD767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9166BCE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Extension constants</w:t>
      </w:r>
    </w:p>
    <w:p w14:paraId="3C3276A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6FDF28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74EF2E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ACA308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maxPrivateIEs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65535</w:t>
      </w:r>
    </w:p>
    <w:p w14:paraId="39B5BC3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maxProtocolExtensions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65535</w:t>
      </w:r>
    </w:p>
    <w:p w14:paraId="0C022A6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65535</w:t>
      </w:r>
    </w:p>
    <w:p w14:paraId="4A22640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4641E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FF3436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26CDE7F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Common Data Types</w:t>
      </w:r>
    </w:p>
    <w:p w14:paraId="45A064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52C717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508C08A" w14:textId="77777777" w:rsidR="00B51DDF" w:rsidRPr="00D629EF" w:rsidRDefault="00B51DDF" w:rsidP="00B51DDF">
      <w:pPr>
        <w:pStyle w:val="PL"/>
        <w:rPr>
          <w:snapToGrid w:val="0"/>
        </w:rPr>
      </w:pPr>
    </w:p>
    <w:p w14:paraId="3BCF225C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 reject, ignore, notify }</w:t>
      </w:r>
    </w:p>
    <w:p w14:paraId="1465EE0E" w14:textId="77777777" w:rsidR="00B51DDF" w:rsidRPr="00D629EF" w:rsidRDefault="00B51DDF" w:rsidP="00B51DDF">
      <w:pPr>
        <w:pStyle w:val="PL"/>
        <w:rPr>
          <w:snapToGrid w:val="0"/>
        </w:rPr>
      </w:pPr>
    </w:p>
    <w:p w14:paraId="256A3F4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ENUMERATED { optional, conditional, mandatory }</w:t>
      </w:r>
    </w:p>
    <w:p w14:paraId="7809E5AC" w14:textId="77777777" w:rsidR="00B51DDF" w:rsidRPr="00D629EF" w:rsidRDefault="00B51DDF" w:rsidP="00B51DDF">
      <w:pPr>
        <w:pStyle w:val="PL"/>
        <w:rPr>
          <w:snapToGrid w:val="0"/>
        </w:rPr>
      </w:pPr>
    </w:p>
    <w:p w14:paraId="2EBCECC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r w:rsidRPr="00D629EF">
        <w:rPr>
          <w:snapToGrid w:val="0"/>
        </w:rPr>
        <w:tab/>
        <w:t>::= CHOICE {</w:t>
      </w:r>
    </w:p>
    <w:p w14:paraId="20D33F91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 maxPrivateIEs),</w:t>
      </w:r>
    </w:p>
    <w:p w14:paraId="633A71E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54303E53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9D3D1B7" w14:textId="77777777" w:rsidR="00B51DDF" w:rsidRPr="00D629EF" w:rsidRDefault="00B51DDF" w:rsidP="00B51DDF">
      <w:pPr>
        <w:pStyle w:val="PL"/>
        <w:rPr>
          <w:snapToGrid w:val="0"/>
        </w:rPr>
      </w:pPr>
    </w:p>
    <w:p w14:paraId="2E2131F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(0..255)</w:t>
      </w:r>
    </w:p>
    <w:p w14:paraId="4A86E4CA" w14:textId="77777777" w:rsidR="00B51DDF" w:rsidRPr="00D629EF" w:rsidRDefault="00B51DDF" w:rsidP="00B51DDF">
      <w:pPr>
        <w:pStyle w:val="PL"/>
        <w:rPr>
          <w:snapToGrid w:val="0"/>
        </w:rPr>
      </w:pPr>
    </w:p>
    <w:p w14:paraId="3403F03A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r w:rsidRPr="00D629EF">
        <w:rPr>
          <w:snapToGrid w:val="0"/>
        </w:rPr>
        <w:tab/>
        <w:t>::= INTEGER (0..maxProtocolExtensions)</w:t>
      </w:r>
    </w:p>
    <w:p w14:paraId="1623A88E" w14:textId="77777777" w:rsidR="00B51DDF" w:rsidRPr="00D629EF" w:rsidRDefault="00B51DDF" w:rsidP="00B51DDF">
      <w:pPr>
        <w:pStyle w:val="PL"/>
        <w:rPr>
          <w:snapToGrid w:val="0"/>
        </w:rPr>
      </w:pPr>
    </w:p>
    <w:p w14:paraId="71060E00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(0..maxProtocolIEs)</w:t>
      </w:r>
    </w:p>
    <w:p w14:paraId="1053FB9B" w14:textId="77777777" w:rsidR="00B51DDF" w:rsidRPr="00D629EF" w:rsidRDefault="00B51DDF" w:rsidP="00B51DDF">
      <w:pPr>
        <w:pStyle w:val="PL"/>
        <w:rPr>
          <w:snapToGrid w:val="0"/>
        </w:rPr>
      </w:pPr>
    </w:p>
    <w:p w14:paraId="00E8287A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r w:rsidRPr="00D629EF">
        <w:rPr>
          <w:snapToGrid w:val="0"/>
        </w:rPr>
        <w:tab/>
        <w:t>::= ENUMERATED { initiating-message, successful-outcome, unsuccessful-outcome}</w:t>
      </w:r>
    </w:p>
    <w:p w14:paraId="65658884" w14:textId="77777777" w:rsidR="00B51DDF" w:rsidRPr="00D629EF" w:rsidRDefault="00B51DDF" w:rsidP="00B51DDF">
      <w:pPr>
        <w:pStyle w:val="PL"/>
        <w:rPr>
          <w:snapToGrid w:val="0"/>
        </w:rPr>
      </w:pPr>
    </w:p>
    <w:p w14:paraId="033312A4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END</w:t>
      </w:r>
    </w:p>
    <w:p w14:paraId="595EBE9F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t>-- ASN1STOP</w:t>
      </w:r>
    </w:p>
    <w:p w14:paraId="22C3B794" w14:textId="77777777" w:rsidR="00B51DDF" w:rsidRPr="00D629EF" w:rsidRDefault="00B51DDF" w:rsidP="00B51DDF">
      <w:pPr>
        <w:pStyle w:val="PL"/>
      </w:pPr>
    </w:p>
    <w:p w14:paraId="49665CC4" w14:textId="77777777" w:rsidR="00B51DDF" w:rsidRPr="00D629EF" w:rsidRDefault="00B51DDF" w:rsidP="00B51DDF">
      <w:pPr>
        <w:pStyle w:val="Heading3"/>
      </w:pPr>
      <w:bookmarkStart w:id="309" w:name="_Toc20955686"/>
      <w:bookmarkStart w:id="310" w:name="_Toc29461129"/>
      <w:bookmarkStart w:id="311" w:name="_Toc29505861"/>
      <w:bookmarkStart w:id="312" w:name="_Toc36556386"/>
      <w:bookmarkStart w:id="313" w:name="_Toc45881873"/>
      <w:bookmarkStart w:id="314" w:name="_Toc51852514"/>
      <w:bookmarkStart w:id="315" w:name="_Toc56620465"/>
      <w:bookmarkStart w:id="316" w:name="_Toc64448107"/>
      <w:bookmarkStart w:id="317" w:name="_Toc74152883"/>
      <w:bookmarkStart w:id="318" w:name="_Toc88656309"/>
      <w:bookmarkStart w:id="319" w:name="_Toc88657368"/>
      <w:bookmarkStart w:id="320" w:name="_Toc105657474"/>
      <w:bookmarkStart w:id="321" w:name="_Toc106108855"/>
      <w:bookmarkStart w:id="322" w:name="_Toc112687958"/>
      <w:bookmarkStart w:id="323" w:name="_Toc145327006"/>
      <w:r w:rsidRPr="00D629EF">
        <w:t>9.4.7</w:t>
      </w:r>
      <w:r w:rsidRPr="00D629EF">
        <w:tab/>
        <w:t>Constant Definitions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7701A7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157BA4C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36DAA3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12872E5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14:paraId="67CCB6B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38BAB6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03A9A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357600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A0AC64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E1AP-Constants {</w:t>
      </w:r>
    </w:p>
    <w:p w14:paraId="4A65694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2F85DB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e1ap-Constants (4) }</w:t>
      </w:r>
    </w:p>
    <w:p w14:paraId="3D43D67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E872F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5335478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E0577E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72D4E64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6C930F1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60B651A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4D672FF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0AA8B8D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14:paraId="05C8690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7471DF3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4F8E6C7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5E3354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8805CF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F7AED43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Procedures</w:t>
      </w:r>
    </w:p>
    <w:p w14:paraId="79ECD70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E02813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123C1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3CB862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0</w:t>
      </w:r>
    </w:p>
    <w:p w14:paraId="51E6B65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</w:t>
      </w:r>
    </w:p>
    <w:p w14:paraId="1AED69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2</w:t>
      </w:r>
    </w:p>
    <w:p w14:paraId="20F1EA7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3</w:t>
      </w:r>
    </w:p>
    <w:p w14:paraId="7BBD953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4</w:t>
      </w:r>
    </w:p>
    <w:p w14:paraId="3312A76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5</w:t>
      </w:r>
    </w:p>
    <w:p w14:paraId="6DAD632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6</w:t>
      </w:r>
    </w:p>
    <w:p w14:paraId="2FC19A3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7</w:t>
      </w:r>
    </w:p>
    <w:p w14:paraId="31473CE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8</w:t>
      </w:r>
    </w:p>
    <w:p w14:paraId="14F73C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9</w:t>
      </w:r>
    </w:p>
    <w:p w14:paraId="6BEB60B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10</w:t>
      </w:r>
    </w:p>
    <w:p w14:paraId="3FE95B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11</w:t>
      </w:r>
    </w:p>
    <w:p w14:paraId="766D674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12</w:t>
      </w:r>
    </w:p>
    <w:p w14:paraId="5E204B0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13</w:t>
      </w:r>
    </w:p>
    <w:p w14:paraId="17EA96B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14</w:t>
      </w:r>
    </w:p>
    <w:p w14:paraId="1DA4E88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15</w:t>
      </w:r>
    </w:p>
    <w:p w14:paraId="5A78B0F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16</w:t>
      </w:r>
    </w:p>
    <w:p w14:paraId="632B047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17</w:t>
      </w:r>
    </w:p>
    <w:p w14:paraId="0456732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18</w:t>
      </w:r>
    </w:p>
    <w:p w14:paraId="038BEAD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id-mRDC-DataUsageReport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19</w:t>
      </w:r>
    </w:p>
    <w:p w14:paraId="29BE28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20</w:t>
      </w:r>
    </w:p>
    <w:p w14:paraId="7F2D5EDA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ProcedureCode ::= 21</w:t>
      </w:r>
    </w:p>
    <w:p w14:paraId="0A9CD7FF" w14:textId="77777777" w:rsidR="00B51DDF" w:rsidRPr="005C2B60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>id-resourceStatusReportingInitiation</w:t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  <w:t xml:space="preserve">ProcedureCode ::= </w:t>
      </w:r>
      <w:r>
        <w:rPr>
          <w:snapToGrid w:val="0"/>
        </w:rPr>
        <w:t>22</w:t>
      </w:r>
    </w:p>
    <w:p w14:paraId="3E16FC6C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>id-resourceStatusReporting</w:t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</w:r>
      <w:r w:rsidRPr="005C2B60">
        <w:rPr>
          <w:snapToGrid w:val="0"/>
        </w:rPr>
        <w:tab/>
        <w:t xml:space="preserve">ProcedureCode ::= </w:t>
      </w:r>
      <w:r>
        <w:rPr>
          <w:snapToGrid w:val="0"/>
        </w:rPr>
        <w:t>23</w:t>
      </w:r>
    </w:p>
    <w:p w14:paraId="12DE8A3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id-iAB-UPTNLAddressUpdate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 xml:space="preserve">ProcedureCode ::= </w:t>
      </w:r>
      <w:r>
        <w:rPr>
          <w:snapToGrid w:val="0"/>
        </w:rPr>
        <w:t>24</w:t>
      </w:r>
    </w:p>
    <w:p w14:paraId="7E68FE53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1CF1A5A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id-</w:t>
      </w:r>
      <w:r>
        <w:rPr>
          <w:snapToGrid w:val="0"/>
        </w:rPr>
        <w:t>earlyForwardingSNTransfer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ProcedureCode ::= </w:t>
      </w:r>
      <w:r>
        <w:rPr>
          <w:snapToGrid w:val="0"/>
        </w:rPr>
        <w:t>26</w:t>
      </w:r>
    </w:p>
    <w:p w14:paraId="7D6C8F91" w14:textId="77777777" w:rsidR="00B51DDF" w:rsidRDefault="00B51DDF" w:rsidP="00B51DDF">
      <w:pPr>
        <w:pStyle w:val="PL"/>
        <w:rPr>
          <w:snapToGrid w:val="0"/>
        </w:rPr>
      </w:pPr>
      <w:bookmarkStart w:id="324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48CCABB4" w14:textId="77777777" w:rsidR="00B51DDF" w:rsidRDefault="00B51DDF" w:rsidP="00B51DDF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6EE4062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CCD30B5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26D2531E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6DCB64B0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2EE29605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45A20ED0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751F28F6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477358AF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F1DFA08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2C0DD12F" w14:textId="77777777" w:rsidR="00B51DDF" w:rsidRDefault="00B51DDF" w:rsidP="00B51DDF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291ECE78" w14:textId="77777777" w:rsidR="00B51DDF" w:rsidRPr="00340237" w:rsidRDefault="00B51DDF" w:rsidP="00B51DDF">
      <w:pPr>
        <w:pStyle w:val="PL"/>
        <w:rPr>
          <w:snapToGrid w:val="0"/>
        </w:rPr>
      </w:pPr>
    </w:p>
    <w:bookmarkEnd w:id="324"/>
    <w:p w14:paraId="1DE395A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3EF018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1BEDBBD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A4C21C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5B81CF1" w14:textId="77777777" w:rsidR="00B51DDF" w:rsidRPr="00D629EF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Lists</w:t>
      </w:r>
    </w:p>
    <w:p w14:paraId="233B20F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E6D892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B32EDE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2BDD06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maxnoofErrors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256</w:t>
      </w:r>
    </w:p>
    <w:p w14:paraId="593E838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12</w:t>
      </w:r>
    </w:p>
    <w:p w14:paraId="4E48CB9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maxnoofSliceItems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1024</w:t>
      </w:r>
    </w:p>
    <w:p w14:paraId="59B6B81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maxnoofIndividualE1ConnectionsToReset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65536</w:t>
      </w:r>
    </w:p>
    <w:p w14:paraId="51C0531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maxnoofEUTRANQOSParameters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256</w:t>
      </w:r>
    </w:p>
    <w:p w14:paraId="5A3FAC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maxnoofNGRANQOSParameters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256</w:t>
      </w:r>
    </w:p>
    <w:p w14:paraId="57D46D4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maxnoofDRBs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32</w:t>
      </w:r>
    </w:p>
    <w:p w14:paraId="0B719AA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maxnoofNRCGI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512</w:t>
      </w:r>
    </w:p>
    <w:p w14:paraId="2046F2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maxnoofPDUSessionResource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256</w:t>
      </w:r>
    </w:p>
    <w:p w14:paraId="5CD7BF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maxnoofQoSFlows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64</w:t>
      </w:r>
    </w:p>
    <w:p w14:paraId="5BD7420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maxnoofUPParameters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8</w:t>
      </w:r>
    </w:p>
    <w:p w14:paraId="6C0D4F2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maxnoofCellGroups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4</w:t>
      </w:r>
    </w:p>
    <w:p w14:paraId="55A1622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maxnooftimeperiods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r w:rsidRPr="00D629EF">
        <w:rPr>
          <w:snapToGrid w:val="0"/>
        </w:rPr>
        <w:tab/>
        <w:t>::= 2</w:t>
      </w:r>
    </w:p>
    <w:p w14:paraId="2B3E6E39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15173935" w14:textId="77777777" w:rsidR="00B51DDF" w:rsidRPr="00D629E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6FA5815" w14:textId="77777777" w:rsidR="00B51DDF" w:rsidRDefault="00B51DDF" w:rsidP="00B51DDF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D11EF73" w14:textId="77777777" w:rsidR="00B51DDF" w:rsidRDefault="00B51DDF" w:rsidP="00B51DDF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741BF61A" w14:textId="77777777" w:rsidR="00B51DDF" w:rsidRDefault="00B51DDF" w:rsidP="00B51DDF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6FBD2FCA" w14:textId="77777777" w:rsidR="00B51DDF" w:rsidRDefault="00B51DDF" w:rsidP="00B51DDF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47DF4B3F" w14:textId="77777777" w:rsidR="00B51DDF" w:rsidRPr="00D629EF" w:rsidRDefault="00B51DDF" w:rsidP="00B51DDF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5C569B42" w14:textId="77777777" w:rsidR="00B51DDF" w:rsidRDefault="00B51DDF" w:rsidP="00B51DDF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18F17FC" w14:textId="77777777" w:rsidR="00B51DDF" w:rsidRDefault="00B51DDF" w:rsidP="00B51DDF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6997CC53" w14:textId="77777777" w:rsidR="00B51DDF" w:rsidRPr="00135FF5" w:rsidRDefault="00B51DDF" w:rsidP="00B51DDF">
      <w:pPr>
        <w:pStyle w:val="PL"/>
        <w:rPr>
          <w:lang w:val="en-US" w:eastAsia="zh-CN"/>
        </w:rPr>
      </w:pPr>
      <w:r>
        <w:lastRenderedPageBreak/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7F868BAE" w14:textId="77777777" w:rsidR="00B51DDF" w:rsidRDefault="00B51DDF" w:rsidP="00B51DDF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67A97D5B" w14:textId="77777777" w:rsidR="00B51DDF" w:rsidRDefault="00B51DDF" w:rsidP="00B51DDF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6C3B0285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maxnoofMBSAreaSessionIDs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INTEGER ::= 256</w:t>
      </w:r>
    </w:p>
    <w:p w14:paraId="2EDC88D3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maxnoofSharedNG-UTerminations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INTEGER ::= 8</w:t>
      </w:r>
    </w:p>
    <w:p w14:paraId="5D79DEB1" w14:textId="77777777" w:rsidR="00B51DDF" w:rsidRPr="008C3F37" w:rsidRDefault="00B51DDF" w:rsidP="00B51DDF">
      <w:pPr>
        <w:pStyle w:val="PL"/>
        <w:rPr>
          <w:snapToGrid w:val="0"/>
        </w:rPr>
      </w:pPr>
      <w:r w:rsidRPr="008C3F37">
        <w:rPr>
          <w:snapToGrid w:val="0"/>
        </w:rPr>
        <w:t>maxnoofMRBs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INTEGER ::= 32</w:t>
      </w:r>
    </w:p>
    <w:p w14:paraId="2761168D" w14:textId="77777777" w:rsidR="00B51DDF" w:rsidRDefault="00B51DDF" w:rsidP="00B51DDF">
      <w:pPr>
        <w:pStyle w:val="PL"/>
        <w:rPr>
          <w:snapToGrid w:val="0"/>
        </w:rPr>
      </w:pPr>
      <w:r w:rsidRPr="004B323F">
        <w:rPr>
          <w:snapToGrid w:val="0"/>
        </w:rPr>
        <w:t>maxnoofMBSSessionIDs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INTEGER ::= 512</w:t>
      </w:r>
    </w:p>
    <w:p w14:paraId="52AAE8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</w:p>
    <w:p w14:paraId="01A38933" w14:textId="77777777" w:rsidR="00B51DDF" w:rsidRPr="00D629EF" w:rsidRDefault="00B51DDF" w:rsidP="00B51DDF">
      <w:pPr>
        <w:pStyle w:val="PL"/>
        <w:spacing w:line="0" w:lineRule="atLeast"/>
      </w:pPr>
    </w:p>
    <w:p w14:paraId="79D316B5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-- **************************************************************</w:t>
      </w:r>
    </w:p>
    <w:p w14:paraId="321B0BE7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--</w:t>
      </w:r>
    </w:p>
    <w:p w14:paraId="52A45C62" w14:textId="77777777" w:rsidR="00B51DDF" w:rsidRPr="004F4B56" w:rsidRDefault="00B51DDF" w:rsidP="00B51DDF">
      <w:pPr>
        <w:pStyle w:val="PL"/>
        <w:spacing w:line="0" w:lineRule="atLeast"/>
        <w:outlineLvl w:val="3"/>
        <w:rPr>
          <w:snapToGrid w:val="0"/>
        </w:rPr>
      </w:pPr>
      <w:r w:rsidRPr="004F4B56">
        <w:rPr>
          <w:snapToGrid w:val="0"/>
        </w:rPr>
        <w:t>-- IEs</w:t>
      </w:r>
    </w:p>
    <w:p w14:paraId="0678EFAD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--</w:t>
      </w:r>
    </w:p>
    <w:p w14:paraId="688F6BAE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-- **************************************************************</w:t>
      </w:r>
    </w:p>
    <w:p w14:paraId="6122D604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</w:p>
    <w:p w14:paraId="10792F33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id-Cause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  <w:t>ProtocolIE-ID ::= 0</w:t>
      </w:r>
    </w:p>
    <w:p w14:paraId="14145F8B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id-CriticalityDiagnostics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  <w:t>ProtocolIE-ID ::= 1</w:t>
      </w:r>
    </w:p>
    <w:p w14:paraId="6CA20AD2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 xml:space="preserve">id-gNB-CU-CP-UE-E1AP-ID 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  <w:t>ProtocolIE-ID ::= 2</w:t>
      </w:r>
    </w:p>
    <w:p w14:paraId="1F860464" w14:textId="77777777" w:rsidR="00B51DDF" w:rsidRPr="004F4B56" w:rsidRDefault="00B51DDF" w:rsidP="00B51DDF">
      <w:pPr>
        <w:pStyle w:val="PL"/>
        <w:spacing w:line="0" w:lineRule="atLeast"/>
        <w:rPr>
          <w:snapToGrid w:val="0"/>
        </w:rPr>
      </w:pPr>
      <w:r w:rsidRPr="004F4B56">
        <w:rPr>
          <w:snapToGrid w:val="0"/>
        </w:rPr>
        <w:t>id-gNB-CU-UP-UE-E1AP-ID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  <w:t>ProtocolIE-ID ::= 3</w:t>
      </w:r>
    </w:p>
    <w:p w14:paraId="73632B9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</w:t>
      </w:r>
    </w:p>
    <w:p w14:paraId="3E8C5A0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</w:t>
      </w:r>
    </w:p>
    <w:p w14:paraId="2967C43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id-UE-associatedLogicalE1-ConnectionListResAck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</w:t>
      </w:r>
    </w:p>
    <w:p w14:paraId="0CE073B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</w:t>
      </w:r>
    </w:p>
    <w:p w14:paraId="19C3EA4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</w:t>
      </w:r>
    </w:p>
    <w:p w14:paraId="0BFE90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9</w:t>
      </w:r>
    </w:p>
    <w:p w14:paraId="400CF7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10</w:t>
      </w:r>
    </w:p>
    <w:p w14:paraId="4C7CEF4E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11</w:t>
      </w:r>
    </w:p>
    <w:p w14:paraId="6FF573F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12</w:t>
      </w:r>
    </w:p>
    <w:p w14:paraId="366E31B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13</w:t>
      </w:r>
    </w:p>
    <w:p w14:paraId="3C75AC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14</w:t>
      </w:r>
    </w:p>
    <w:p w14:paraId="0979732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15</w:t>
      </w:r>
    </w:p>
    <w:p w14:paraId="13423B9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16</w:t>
      </w:r>
    </w:p>
    <w:p w14:paraId="6EF5B73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17</w:t>
      </w:r>
    </w:p>
    <w:p w14:paraId="6382E09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18</w:t>
      </w:r>
    </w:p>
    <w:p w14:paraId="2EEF0DC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19</w:t>
      </w:r>
    </w:p>
    <w:p w14:paraId="23F118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20</w:t>
      </w:r>
    </w:p>
    <w:p w14:paraId="7337C61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21</w:t>
      </w:r>
    </w:p>
    <w:p w14:paraId="3DB63B5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22</w:t>
      </w:r>
    </w:p>
    <w:p w14:paraId="131039A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23</w:t>
      </w:r>
    </w:p>
    <w:p w14:paraId="708161F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24</w:t>
      </w:r>
    </w:p>
    <w:p w14:paraId="2E98EC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25</w:t>
      </w:r>
    </w:p>
    <w:p w14:paraId="3BC7B9A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26</w:t>
      </w:r>
    </w:p>
    <w:p w14:paraId="7829905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27</w:t>
      </w:r>
    </w:p>
    <w:p w14:paraId="6D93F3B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28</w:t>
      </w:r>
    </w:p>
    <w:p w14:paraId="5FF9624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29</w:t>
      </w:r>
    </w:p>
    <w:p w14:paraId="7D3D5EC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30</w:t>
      </w:r>
    </w:p>
    <w:p w14:paraId="36697EE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31</w:t>
      </w:r>
    </w:p>
    <w:p w14:paraId="0835A3B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32</w:t>
      </w:r>
    </w:p>
    <w:p w14:paraId="0CD6170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33</w:t>
      </w:r>
    </w:p>
    <w:p w14:paraId="0C3ED4F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34</w:t>
      </w:r>
    </w:p>
    <w:p w14:paraId="617DDF8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35</w:t>
      </w:r>
    </w:p>
    <w:p w14:paraId="34F4196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36</w:t>
      </w:r>
    </w:p>
    <w:p w14:paraId="138041F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37</w:t>
      </w:r>
    </w:p>
    <w:p w14:paraId="3A6F72A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38</w:t>
      </w:r>
    </w:p>
    <w:p w14:paraId="608D526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39</w:t>
      </w:r>
    </w:p>
    <w:p w14:paraId="289FBB1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40</w:t>
      </w:r>
    </w:p>
    <w:p w14:paraId="12D97AF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id-DRB-Confirm-Modified-List-EUTRAN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41</w:t>
      </w:r>
    </w:p>
    <w:p w14:paraId="3C4EF0C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42</w:t>
      </w:r>
    </w:p>
    <w:p w14:paraId="3B77F21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43</w:t>
      </w:r>
    </w:p>
    <w:p w14:paraId="038F102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44</w:t>
      </w:r>
    </w:p>
    <w:p w14:paraId="226AAF8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id-PDU-Session-Resource-Required-To-Modify-List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45</w:t>
      </w:r>
    </w:p>
    <w:p w14:paraId="71DCE3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46</w:t>
      </w:r>
    </w:p>
    <w:p w14:paraId="4217339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47</w:t>
      </w:r>
    </w:p>
    <w:p w14:paraId="0F224C1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48</w:t>
      </w:r>
    </w:p>
    <w:p w14:paraId="31CD14D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49</w:t>
      </w:r>
    </w:p>
    <w:p w14:paraId="23A4A4A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id-PDU-Session-Resource-Confirm-Modified-List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50</w:t>
      </w:r>
    </w:p>
    <w:p w14:paraId="7E4DE89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51</w:t>
      </w:r>
    </w:p>
    <w:p w14:paraId="0DE00893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52</w:t>
      </w:r>
    </w:p>
    <w:p w14:paraId="66B5B9A7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53</w:t>
      </w:r>
    </w:p>
    <w:p w14:paraId="64A03C1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54</w:t>
      </w:r>
    </w:p>
    <w:p w14:paraId="722E4B4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55</w:t>
      </w:r>
    </w:p>
    <w:p w14:paraId="750B6FA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56</w:t>
      </w:r>
    </w:p>
    <w:p w14:paraId="52C68F9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id-TransactionID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57</w:t>
      </w:r>
    </w:p>
    <w:p w14:paraId="267E6EF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58</w:t>
      </w:r>
    </w:p>
    <w:p w14:paraId="5B72CF0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59</w:t>
      </w:r>
    </w:p>
    <w:p w14:paraId="5E7DBB6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60</w:t>
      </w:r>
    </w:p>
    <w:p w14:paraId="188A3EAC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61</w:t>
      </w:r>
    </w:p>
    <w:p w14:paraId="0A931C7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62</w:t>
      </w:r>
    </w:p>
    <w:p w14:paraId="48B6A0E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63</w:t>
      </w:r>
    </w:p>
    <w:p w14:paraId="2147517A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64</w:t>
      </w:r>
    </w:p>
    <w:p w14:paraId="480D7875" w14:textId="77777777" w:rsidR="00B51DDF" w:rsidRPr="00D629EF" w:rsidRDefault="00B51DDF" w:rsidP="00B51DDF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47D2F0C1" w14:textId="77777777" w:rsidR="00B51DDF" w:rsidRPr="00D629EF" w:rsidRDefault="00B51DDF" w:rsidP="00B51DDF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026AE433" w14:textId="77777777" w:rsidR="00B51DDF" w:rsidRPr="00D629EF" w:rsidRDefault="00B51DDF" w:rsidP="00B51DDF">
      <w:pPr>
        <w:pStyle w:val="PL"/>
        <w:spacing w:line="0" w:lineRule="atLeast"/>
      </w:pPr>
      <w:r w:rsidRPr="00D629EF">
        <w:rPr>
          <w:snapToGrid w:val="0"/>
        </w:rPr>
        <w:t>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67</w:t>
      </w:r>
    </w:p>
    <w:p w14:paraId="59C121F6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id-PDU-Session-Resource-Data-Usage-List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ProtocolIE-ID ::= 68</w:t>
      </w:r>
    </w:p>
    <w:p w14:paraId="6140C55E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id-SNSSAI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ProtocolIE-ID ::= 69</w:t>
      </w:r>
    </w:p>
    <w:p w14:paraId="0CE0805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70</w:t>
      </w:r>
    </w:p>
    <w:p w14:paraId="1BA75CC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id-OldQoSFlowMap-ULendmarkerexpected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71</w:t>
      </w:r>
    </w:p>
    <w:p w14:paraId="7E9DE380" w14:textId="77777777" w:rsidR="00B51DDF" w:rsidRPr="007E6193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id-DRB-QoS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ProtocolIE-ID ::= 72</w:t>
      </w:r>
    </w:p>
    <w:p w14:paraId="0A2D96B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11FBD601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snapToGrid w:val="0"/>
        </w:rPr>
        <w:t>endpoint-IP-Address-and-Port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74</w:t>
      </w:r>
    </w:p>
    <w:p w14:paraId="054DB0F2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1089D975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76</w:t>
      </w:r>
    </w:p>
    <w:p w14:paraId="1368110F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77</w:t>
      </w:r>
    </w:p>
    <w:p w14:paraId="1A631EB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78</w:t>
      </w:r>
    </w:p>
    <w:p w14:paraId="679E9AD6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79</w:t>
      </w:r>
    </w:p>
    <w:p w14:paraId="4AA6F8B4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80</w:t>
      </w:r>
    </w:p>
    <w:p w14:paraId="029FFFF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81</w:t>
      </w:r>
    </w:p>
    <w:p w14:paraId="4F2C444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82</w:t>
      </w:r>
    </w:p>
    <w:p w14:paraId="704460E9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83</w:t>
      </w:r>
    </w:p>
    <w:p w14:paraId="0A46CAED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84</w:t>
      </w:r>
    </w:p>
    <w:p w14:paraId="58E39860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id-RetainabilityMeasurementsInfo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85</w:t>
      </w:r>
    </w:p>
    <w:p w14:paraId="2E597025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ProtocolIE-ID ::= 86</w:t>
      </w:r>
    </w:p>
    <w:p w14:paraId="38300A0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id-QoSMonitoringRequest</w:t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>
        <w:rPr>
          <w:snapToGrid w:val="0"/>
        </w:rPr>
        <w:tab/>
      </w:r>
      <w:r w:rsidRPr="00CE7C72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25FE103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snapToGrid w:val="0"/>
        </w:rPr>
        <w:t>id-</w:t>
      </w:r>
      <w:r>
        <w:rPr>
          <w:snapToGrid w:val="0"/>
        </w:rPr>
        <w:t>PDCP-StatusReportIndication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1EC15ECF" w14:textId="77777777" w:rsidR="00B51DDF" w:rsidRPr="00E222F0" w:rsidRDefault="00B51DDF" w:rsidP="00B51DDF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id-gNB-CU-CP-Measurement-ID</w:t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7B5EE797" w14:textId="77777777" w:rsidR="00B51DDF" w:rsidRPr="00E222F0" w:rsidRDefault="00B51DDF" w:rsidP="00B51DDF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id-gNB-CU-UP-Measurement-ID</w:t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02E77522" w14:textId="77777777" w:rsidR="00B51DDF" w:rsidRPr="00E222F0" w:rsidRDefault="00B51DDF" w:rsidP="00B51DDF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lastRenderedPageBreak/>
        <w:t>id-RegistrationRequest</w:t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048554C6" w14:textId="77777777" w:rsidR="00B51DDF" w:rsidRPr="00E222F0" w:rsidRDefault="00B51DDF" w:rsidP="00B51DDF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id-ReportCharacteristics</w:t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0A11E4FC" w14:textId="77777777" w:rsidR="00B51DDF" w:rsidRPr="00E222F0" w:rsidRDefault="00B51DDF" w:rsidP="00B51DDF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id-ReportingPeriodicity</w:t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  <w:t xml:space="preserve">ProtocolIE-ID ::= </w:t>
      </w:r>
      <w:r>
        <w:rPr>
          <w:snapToGrid w:val="0"/>
        </w:rPr>
        <w:t>93</w:t>
      </w:r>
    </w:p>
    <w:p w14:paraId="6B8A52BC" w14:textId="77777777" w:rsidR="00B51DDF" w:rsidRPr="00E222F0" w:rsidRDefault="00B51DDF" w:rsidP="00B51DDF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id-TNL-AvailableCapacityIndicator</w:t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  <w:t xml:space="preserve">ProtocolIE-ID ::= </w:t>
      </w:r>
      <w:r>
        <w:rPr>
          <w:snapToGrid w:val="0"/>
        </w:rPr>
        <w:t>94</w:t>
      </w:r>
    </w:p>
    <w:p w14:paraId="3494DB8B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E222F0">
        <w:rPr>
          <w:snapToGrid w:val="0"/>
        </w:rPr>
        <w:t>id-HW-CapacityIndicator</w:t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</w:r>
      <w:r w:rsidRPr="00E222F0">
        <w:rPr>
          <w:snapToGrid w:val="0"/>
        </w:rPr>
        <w:tab/>
        <w:t xml:space="preserve">ProtocolIE-ID ::= </w:t>
      </w:r>
      <w:r>
        <w:rPr>
          <w:snapToGrid w:val="0"/>
        </w:rPr>
        <w:t>95</w:t>
      </w:r>
    </w:p>
    <w:p w14:paraId="4DB744AD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ProtocolIE-ID ::= </w:t>
      </w:r>
      <w:r>
        <w:rPr>
          <w:snapToGrid w:val="0"/>
        </w:rPr>
        <w:t>96</w:t>
      </w:r>
    </w:p>
    <w:p w14:paraId="0AD2913E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ProtocolIE-ID ::= </w:t>
      </w:r>
      <w:r>
        <w:rPr>
          <w:snapToGrid w:val="0"/>
        </w:rPr>
        <w:t>97</w:t>
      </w:r>
    </w:p>
    <w:p w14:paraId="4B1ABCAF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id-redundant-nG-DL-UP-TNL-Information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ProtocolIE-ID ::= </w:t>
      </w:r>
      <w:r>
        <w:rPr>
          <w:snapToGrid w:val="0"/>
        </w:rPr>
        <w:t>98</w:t>
      </w:r>
    </w:p>
    <w:p w14:paraId="5BC55226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id-RedundantQosFlowIndicator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ProtocolIE-ID ::= </w:t>
      </w:r>
      <w:r>
        <w:rPr>
          <w:snapToGrid w:val="0"/>
        </w:rPr>
        <w:t>99</w:t>
      </w:r>
    </w:p>
    <w:p w14:paraId="3BED6E12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id-TSCTrafficCharacteristics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ProtocolIE-ID ::= </w:t>
      </w:r>
      <w:r>
        <w:rPr>
          <w:snapToGrid w:val="0"/>
        </w:rPr>
        <w:t>100</w:t>
      </w:r>
    </w:p>
    <w:p w14:paraId="1EA48275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id-CNPacketDelayBudgetDownlink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ProtocolIE-ID ::= </w:t>
      </w:r>
      <w:r>
        <w:rPr>
          <w:snapToGrid w:val="0"/>
        </w:rPr>
        <w:t>101</w:t>
      </w:r>
    </w:p>
    <w:p w14:paraId="282D74C8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id-CNPacketDelayBudgetUplink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ProtocolIE-ID ::= </w:t>
      </w:r>
      <w:r>
        <w:rPr>
          <w:snapToGrid w:val="0"/>
        </w:rPr>
        <w:t>102</w:t>
      </w:r>
    </w:p>
    <w:p w14:paraId="72E5F1EC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id-ExtendedPacketDelayBudget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ProtocolIE-ID ::= </w:t>
      </w:r>
      <w:r>
        <w:rPr>
          <w:snapToGrid w:val="0"/>
        </w:rPr>
        <w:t>103</w:t>
      </w:r>
    </w:p>
    <w:p w14:paraId="7A7EDFB2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id-AdditionalPDCPduplicationInformation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ProtocolIE-ID ::= </w:t>
      </w:r>
      <w:r>
        <w:rPr>
          <w:snapToGrid w:val="0"/>
        </w:rPr>
        <w:t>104</w:t>
      </w:r>
    </w:p>
    <w:p w14:paraId="70589E55" w14:textId="77777777" w:rsidR="00B51DDF" w:rsidRPr="00475276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id-RedundantPDUSessionInformation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ProtocolIE-ID ::= </w:t>
      </w:r>
      <w:r>
        <w:rPr>
          <w:snapToGrid w:val="0"/>
        </w:rPr>
        <w:t>105</w:t>
      </w:r>
    </w:p>
    <w:p w14:paraId="12BF07A9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id-RedundantPDUSessionInformation-used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 xml:space="preserve">ProtocolIE-ID ::= </w:t>
      </w:r>
      <w:r>
        <w:rPr>
          <w:snapToGrid w:val="0"/>
        </w:rPr>
        <w:t>106</w:t>
      </w:r>
    </w:p>
    <w:p w14:paraId="45959DB5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id-QoS-Mapping-Information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74A3">
        <w:rPr>
          <w:snapToGrid w:val="0"/>
        </w:rPr>
        <w:t xml:space="preserve">ProtocolIE-ID ::= </w:t>
      </w:r>
      <w:r>
        <w:rPr>
          <w:snapToGrid w:val="0"/>
        </w:rPr>
        <w:t>107</w:t>
      </w:r>
    </w:p>
    <w:p w14:paraId="17D01541" w14:textId="77777777" w:rsidR="00B51DDF" w:rsidRPr="002E74A3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id-DLUPTNLAddressToUpdateList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>
        <w:rPr>
          <w:snapToGrid w:val="0"/>
        </w:rPr>
        <w:tab/>
      </w:r>
      <w:r w:rsidRPr="002E74A3">
        <w:rPr>
          <w:snapToGrid w:val="0"/>
        </w:rPr>
        <w:t xml:space="preserve">ProtocolIE-ID ::= </w:t>
      </w:r>
      <w:r>
        <w:rPr>
          <w:snapToGrid w:val="0"/>
        </w:rPr>
        <w:t>108</w:t>
      </w:r>
    </w:p>
    <w:p w14:paraId="24CC12B1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2E74A3">
        <w:rPr>
          <w:snapToGrid w:val="0"/>
        </w:rPr>
        <w:t>id-ULUPTNLAddressToUpdateList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>
        <w:rPr>
          <w:snapToGrid w:val="0"/>
        </w:rPr>
        <w:tab/>
      </w:r>
      <w:r w:rsidRPr="002E74A3">
        <w:rPr>
          <w:snapToGrid w:val="0"/>
        </w:rPr>
        <w:t xml:space="preserve">ProtocolIE-ID ::= </w:t>
      </w:r>
      <w:r>
        <w:rPr>
          <w:snapToGrid w:val="0"/>
        </w:rPr>
        <w:t>109</w:t>
      </w:r>
    </w:p>
    <w:p w14:paraId="43F5CCFE" w14:textId="77777777" w:rsidR="00B51DDF" w:rsidRPr="00561D98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61D98">
        <w:rPr>
          <w:snapToGrid w:val="0"/>
        </w:rPr>
        <w:t xml:space="preserve">ProtocolIE-ID ::= </w:t>
      </w:r>
      <w:r>
        <w:rPr>
          <w:snapToGrid w:val="0"/>
        </w:rPr>
        <w:t>110</w:t>
      </w:r>
    </w:p>
    <w:p w14:paraId="47C60B0F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>id-NPNContextInfo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61D98">
        <w:rPr>
          <w:snapToGrid w:val="0"/>
        </w:rPr>
        <w:t xml:space="preserve">ProtocolIE-ID ::= </w:t>
      </w:r>
      <w:r>
        <w:rPr>
          <w:snapToGrid w:val="0"/>
        </w:rPr>
        <w:t>111</w:t>
      </w:r>
    </w:p>
    <w:p w14:paraId="13A30FAD" w14:textId="77777777" w:rsidR="00B51DDF" w:rsidRPr="000C739B" w:rsidRDefault="00B51DDF" w:rsidP="00B51DDF">
      <w:pPr>
        <w:pStyle w:val="PL"/>
        <w:spacing w:line="0" w:lineRule="atLeast"/>
        <w:rPr>
          <w:snapToGrid w:val="0"/>
        </w:rPr>
      </w:pPr>
      <w:r w:rsidRPr="000C739B"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 xml:space="preserve">ProtocolIE-ID ::= </w:t>
      </w:r>
      <w:r>
        <w:rPr>
          <w:snapToGrid w:val="0"/>
        </w:rPr>
        <w:t>112</w:t>
      </w:r>
    </w:p>
    <w:p w14:paraId="719D0F6D" w14:textId="77777777" w:rsidR="00B51DDF" w:rsidRPr="000C739B" w:rsidRDefault="00B51DDF" w:rsidP="00B51DDF">
      <w:pPr>
        <w:pStyle w:val="PL"/>
        <w:spacing w:line="0" w:lineRule="atLeast"/>
        <w:rPr>
          <w:snapToGrid w:val="0"/>
        </w:rPr>
      </w:pPr>
      <w:r w:rsidRPr="000C739B">
        <w:rPr>
          <w:snapToGrid w:val="0"/>
        </w:rPr>
        <w:t>id-ManagementBasedMDTPLMNList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 xml:space="preserve">ProtocolIE-ID ::= </w:t>
      </w:r>
      <w:r>
        <w:rPr>
          <w:snapToGrid w:val="0"/>
        </w:rPr>
        <w:t>113</w:t>
      </w:r>
    </w:p>
    <w:p w14:paraId="3165AF8D" w14:textId="77777777" w:rsidR="00B51DDF" w:rsidRPr="000C739B" w:rsidRDefault="00B51DDF" w:rsidP="00B51DDF">
      <w:pPr>
        <w:pStyle w:val="PL"/>
        <w:spacing w:line="0" w:lineRule="atLeast"/>
        <w:rPr>
          <w:snapToGrid w:val="0"/>
        </w:rPr>
      </w:pPr>
      <w:r w:rsidRPr="000C739B">
        <w:rPr>
          <w:snapToGrid w:val="0"/>
        </w:rPr>
        <w:t>id-TraceCollectionEntityIPAddress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  <w:t xml:space="preserve">ProtocolIE-ID ::= </w:t>
      </w:r>
      <w:r>
        <w:rPr>
          <w:snapToGrid w:val="0"/>
        </w:rPr>
        <w:t>114</w:t>
      </w:r>
    </w:p>
    <w:p w14:paraId="250C7DBB" w14:textId="77777777" w:rsidR="00B51DDF" w:rsidRPr="000C739B" w:rsidRDefault="00B51DDF" w:rsidP="00B51DDF">
      <w:pPr>
        <w:pStyle w:val="PL"/>
        <w:spacing w:line="0" w:lineRule="atLeast"/>
        <w:rPr>
          <w:snapToGrid w:val="0"/>
        </w:rPr>
      </w:pPr>
      <w:r w:rsidRPr="000C739B">
        <w:rPr>
          <w:snapToGrid w:val="0"/>
        </w:rPr>
        <w:t>id-PrivacyIndicator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 xml:space="preserve">ProtocolIE-ID ::= </w:t>
      </w:r>
      <w:r>
        <w:rPr>
          <w:snapToGrid w:val="0"/>
        </w:rPr>
        <w:t>115</w:t>
      </w:r>
    </w:p>
    <w:p w14:paraId="6B4029AD" w14:textId="77777777" w:rsidR="00B51DDF" w:rsidRPr="000C739B" w:rsidRDefault="00B51DDF" w:rsidP="00B51DDF">
      <w:pPr>
        <w:pStyle w:val="PL"/>
        <w:spacing w:line="0" w:lineRule="atLeast"/>
        <w:rPr>
          <w:snapToGrid w:val="0"/>
        </w:rPr>
      </w:pPr>
      <w:r w:rsidRPr="000C739B"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 xml:space="preserve">ProtocolIE-ID ::= </w:t>
      </w:r>
      <w:r>
        <w:rPr>
          <w:snapToGrid w:val="0"/>
        </w:rPr>
        <w:t>116</w:t>
      </w:r>
    </w:p>
    <w:p w14:paraId="178BBB4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0C739B">
        <w:rPr>
          <w:snapToGrid w:val="0"/>
        </w:rPr>
        <w:t>id-URIaddress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 xml:space="preserve">ProtocolIE-ID ::= </w:t>
      </w:r>
      <w:r>
        <w:rPr>
          <w:snapToGrid w:val="0"/>
        </w:rPr>
        <w:t>117</w:t>
      </w:r>
    </w:p>
    <w:p w14:paraId="669C35C8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F53063">
        <w:rPr>
          <w:snapToGrid w:val="0"/>
        </w:rPr>
        <w:t>id-EHC-Parameters</w:t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</w:r>
      <w:r w:rsidRPr="00F53063">
        <w:rPr>
          <w:snapToGrid w:val="0"/>
        </w:rPr>
        <w:tab/>
        <w:t xml:space="preserve">ProtocolIE-ID ::= </w:t>
      </w:r>
      <w:r>
        <w:rPr>
          <w:snapToGrid w:val="0"/>
        </w:rPr>
        <w:t>118</w:t>
      </w:r>
    </w:p>
    <w:p w14:paraId="11C83331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id-DRBs-Subject-To-Early-Forwarding-List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 xml:space="preserve">ProtocolIE-ID ::= </w:t>
      </w:r>
      <w:r>
        <w:rPr>
          <w:snapToGrid w:val="0"/>
        </w:rPr>
        <w:t>119</w:t>
      </w:r>
    </w:p>
    <w:p w14:paraId="4860AA1B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id-DAPSRequestInfo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 xml:space="preserve">ProtocolIE-ID ::= </w:t>
      </w:r>
      <w:r>
        <w:rPr>
          <w:snapToGrid w:val="0"/>
        </w:rPr>
        <w:t>120</w:t>
      </w:r>
    </w:p>
    <w:p w14:paraId="3F6A9657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id-CHOInitiation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 xml:space="preserve">ProtocolIE-ID ::= </w:t>
      </w:r>
      <w:r>
        <w:rPr>
          <w:snapToGrid w:val="0"/>
        </w:rPr>
        <w:t>121</w:t>
      </w:r>
    </w:p>
    <w:p w14:paraId="77165AD9" w14:textId="77777777" w:rsidR="00B51DDF" w:rsidRPr="00C97DA3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id-EarlyForwardingCOUNTReq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 xml:space="preserve">ProtocolIE-ID ::= </w:t>
      </w:r>
      <w:r>
        <w:rPr>
          <w:snapToGrid w:val="0"/>
        </w:rPr>
        <w:t>122</w:t>
      </w:r>
    </w:p>
    <w:p w14:paraId="2FA82F78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>id-EarlyForwardingCOUNTInfo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 xml:space="preserve">ProtocolIE-ID ::= </w:t>
      </w:r>
      <w:r>
        <w:rPr>
          <w:snapToGrid w:val="0"/>
        </w:rPr>
        <w:t>123</w:t>
      </w:r>
    </w:p>
    <w:p w14:paraId="6231D30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t>id-AlternativeQoSParaSetList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ProtocolIE-ID ::= 1</w:t>
      </w:r>
      <w:r>
        <w:rPr>
          <w:snapToGrid w:val="0"/>
        </w:rPr>
        <w:t>24</w:t>
      </w:r>
    </w:p>
    <w:p w14:paraId="2C78A0FC" w14:textId="77777777" w:rsidR="00B51DDF" w:rsidRDefault="00B51DDF" w:rsidP="00B51DDF">
      <w:pPr>
        <w:pStyle w:val="PL"/>
        <w:tabs>
          <w:tab w:val="clear" w:pos="384"/>
        </w:tabs>
        <w:spacing w:line="0" w:lineRule="atLeast"/>
        <w:rPr>
          <w:snapToGrid w:val="0"/>
        </w:rPr>
      </w:pPr>
      <w:r w:rsidRPr="003C4BB2">
        <w:rPr>
          <w:snapToGrid w:val="0"/>
        </w:rPr>
        <w:t>id-ExtendedSliceSupportList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 xml:space="preserve">ProtocolIE-ID ::= </w:t>
      </w:r>
      <w:r>
        <w:rPr>
          <w:snapToGrid w:val="0"/>
        </w:rPr>
        <w:t>125</w:t>
      </w:r>
    </w:p>
    <w:p w14:paraId="2AC4B24C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56F8E3C7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25471ECA" w14:textId="77777777" w:rsidR="00B51DDF" w:rsidRPr="00340237" w:rsidRDefault="00B51DDF" w:rsidP="00B51DDF">
      <w:pPr>
        <w:pStyle w:val="PL"/>
        <w:rPr>
          <w:snapToGrid w:val="0"/>
        </w:rPr>
      </w:pPr>
      <w:bookmarkStart w:id="325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325"/>
    <w:p w14:paraId="3474E886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4BB2">
        <w:rPr>
          <w:snapToGrid w:val="0"/>
        </w:rPr>
        <w:t xml:space="preserve">ProtocolIE-ID ::= </w:t>
      </w:r>
      <w:r>
        <w:rPr>
          <w:snapToGrid w:val="0"/>
        </w:rPr>
        <w:t>129</w:t>
      </w:r>
    </w:p>
    <w:p w14:paraId="04093EEA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U</w:t>
      </w:r>
      <w:r w:rsidRPr="00D629EF">
        <w:rPr>
          <w:snapToGrid w:val="0"/>
        </w:rPr>
        <w:t>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4BB2">
        <w:rPr>
          <w:snapToGrid w:val="0"/>
        </w:rPr>
        <w:t xml:space="preserve">ProtocolIE-ID ::= </w:t>
      </w:r>
      <w:r>
        <w:rPr>
          <w:snapToGrid w:val="0"/>
        </w:rPr>
        <w:t>130</w:t>
      </w:r>
    </w:p>
    <w:p w14:paraId="71BF4F8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r w:rsidRPr="00BB7EF4">
        <w:rPr>
          <w:snapToGrid w:val="0"/>
        </w:rPr>
        <w:t>DataForwardingtoE-UTRANInformationList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4BB2">
        <w:rPr>
          <w:snapToGrid w:val="0"/>
        </w:rPr>
        <w:t xml:space="preserve">ProtocolIE-ID ::= </w:t>
      </w:r>
      <w:r>
        <w:rPr>
          <w:snapToGrid w:val="0"/>
        </w:rPr>
        <w:t>131</w:t>
      </w:r>
    </w:p>
    <w:p w14:paraId="5359E00E" w14:textId="77777777" w:rsidR="00B51DDF" w:rsidRPr="0036504A" w:rsidRDefault="00B51DDF" w:rsidP="00B51DDF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39F54AFC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124A6D7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4BB2">
        <w:rPr>
          <w:snapToGrid w:val="0"/>
        </w:rPr>
        <w:t>ProtocolIE-ID ::=</w:t>
      </w:r>
      <w:r>
        <w:rPr>
          <w:snapToGrid w:val="0"/>
        </w:rPr>
        <w:t xml:space="preserve"> 134</w:t>
      </w:r>
    </w:p>
    <w:p w14:paraId="4C56C98C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387ECCBD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14:paraId="73813012" w14:textId="77777777" w:rsidR="00B51DDF" w:rsidRPr="00D80408" w:rsidRDefault="00B51DDF" w:rsidP="00B51DDF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3E1E1255" w14:textId="77777777" w:rsidR="00B51DDF" w:rsidRPr="00FA52B0" w:rsidRDefault="00B51DDF" w:rsidP="00B51DDF">
      <w:pPr>
        <w:pStyle w:val="PL"/>
        <w:spacing w:line="0" w:lineRule="atLeast"/>
        <w:rPr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snapToGrid w:val="0"/>
        </w:rPr>
        <w:tab/>
      </w:r>
      <w:r w:rsidRPr="008004BC">
        <w:rPr>
          <w:snapToGrid w:val="0"/>
        </w:rPr>
        <w:tab/>
      </w:r>
      <w:r w:rsidRPr="008004BC">
        <w:rPr>
          <w:snapToGrid w:val="0"/>
        </w:rPr>
        <w:tab/>
      </w:r>
      <w:r w:rsidRPr="008004BC">
        <w:rPr>
          <w:snapToGrid w:val="0"/>
        </w:rPr>
        <w:tab/>
      </w:r>
      <w:r w:rsidRPr="008004BC">
        <w:rPr>
          <w:snapToGrid w:val="0"/>
        </w:rPr>
        <w:tab/>
      </w:r>
      <w:r>
        <w:rPr>
          <w:snapToGrid w:val="0"/>
        </w:rPr>
        <w:tab/>
      </w:r>
      <w:r w:rsidRPr="008004BC">
        <w:rPr>
          <w:snapToGrid w:val="0"/>
        </w:rPr>
        <w:tab/>
      </w:r>
      <w:r w:rsidRPr="008004BC">
        <w:rPr>
          <w:snapToGrid w:val="0"/>
        </w:rPr>
        <w:tab/>
      </w:r>
      <w:r w:rsidRPr="008004BC">
        <w:rPr>
          <w:snapToGrid w:val="0"/>
        </w:rPr>
        <w:tab/>
        <w:t xml:space="preserve">ProtocolIE-ID ::= </w:t>
      </w:r>
      <w:r>
        <w:rPr>
          <w:snapToGrid w:val="0"/>
        </w:rPr>
        <w:t>138</w:t>
      </w:r>
    </w:p>
    <w:p w14:paraId="22B22105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26A98400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7D0185">
        <w:rPr>
          <w:snapToGrid w:val="0"/>
        </w:rPr>
        <w:t>EarlyDataForwarding</w:t>
      </w:r>
      <w:r w:rsidRPr="00497006">
        <w:rPr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5039BCE8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5210E001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snapToGrid w:val="0"/>
        </w:rPr>
        <w:t>DataForwardingSourceIP</w:t>
      </w:r>
      <w:r w:rsidRPr="009B06A7">
        <w:rPr>
          <w:rFonts w:cs="Courier New"/>
          <w:snapToGrid w:val="0"/>
        </w:rPr>
        <w:t>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6C6E6A64" w14:textId="77777777" w:rsidR="00B51DDF" w:rsidRDefault="00B51DDF" w:rsidP="00B51DDF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62F46AF9" w14:textId="77777777" w:rsidR="00B51DDF" w:rsidRPr="00135FF5" w:rsidRDefault="00B51DDF" w:rsidP="00B51DDF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lastRenderedPageBreak/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55B8BAD5" w14:textId="77777777" w:rsidR="00B51DDF" w:rsidRDefault="00B51DDF" w:rsidP="00B51DDF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rFonts w:eastAsia="SimSun"/>
          <w:snapToGrid w:val="0"/>
          <w:lang w:val="en-US" w:eastAsia="zh-CN"/>
        </w:rPr>
        <w:t>id-ECGI-Support-List</w:t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</w:r>
      <w:r w:rsidRPr="00D33523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145</w:t>
      </w:r>
    </w:p>
    <w:p w14:paraId="2AE45832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15182F56" w14:textId="77777777" w:rsidR="00B51DDF" w:rsidRPr="004E3C7B" w:rsidRDefault="00B51DDF" w:rsidP="00B51DDF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5BDCC06B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3ECEC255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1D01FB37" w14:textId="77777777" w:rsidR="00B51DDF" w:rsidRDefault="00B51DDF" w:rsidP="00B51DDF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700F39A1" w14:textId="77777777" w:rsidR="00B51DDF" w:rsidRDefault="00B51DDF" w:rsidP="00B51DD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</w:t>
      </w:r>
      <w:r w:rsidRPr="00AB5EA3"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151</w:t>
      </w:r>
    </w:p>
    <w:p w14:paraId="1322CEBA" w14:textId="77777777" w:rsidR="00B51DDF" w:rsidRDefault="00B51DDF" w:rsidP="00B51DDF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52</w:t>
      </w:r>
    </w:p>
    <w:p w14:paraId="39616500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686C8A03" w14:textId="77777777" w:rsidR="00B51DDF" w:rsidRDefault="00B51DDF" w:rsidP="00B51DDF">
      <w:pPr>
        <w:pStyle w:val="PL"/>
        <w:rPr>
          <w:snapToGrid w:val="0"/>
        </w:rPr>
      </w:pPr>
      <w:r>
        <w:rPr>
          <w:snapToGrid w:val="0"/>
        </w:rPr>
        <w:t>id-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14:paraId="26F78D34" w14:textId="77777777" w:rsidR="00B51DDF" w:rsidRPr="008C3F37" w:rsidRDefault="00B51DDF" w:rsidP="00B51DDF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01F0BDE4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BB1779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244E82B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188B9913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E7C21DE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id-BCBearerContextToModify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160</w:t>
      </w:r>
    </w:p>
    <w:p w14:paraId="3B2C0712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id-BCBearerContextToModifyResponse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161</w:t>
      </w:r>
    </w:p>
    <w:p w14:paraId="23180F5D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id-BCBearerContextToModifyRequired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162</w:t>
      </w:r>
    </w:p>
    <w:p w14:paraId="6D1223BF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id-BCBearerContextToModifyConfirm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163</w:t>
      </w:r>
    </w:p>
    <w:p w14:paraId="6BF242B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id-MCBearerContextToSetup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164</w:t>
      </w:r>
    </w:p>
    <w:p w14:paraId="47F6F2C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id-MCBearerContextToSetupResponse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165</w:t>
      </w:r>
    </w:p>
    <w:p w14:paraId="67CD677B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id-MCBearerContextToModify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166</w:t>
      </w:r>
    </w:p>
    <w:p w14:paraId="4E07BEB0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id-MCBearerContextToModifyResponse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167</w:t>
      </w:r>
    </w:p>
    <w:p w14:paraId="1A2B3A16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id-MCBearerContextToModifyRequired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168</w:t>
      </w:r>
    </w:p>
    <w:p w14:paraId="076010CC" w14:textId="77777777" w:rsidR="00B51DDF" w:rsidRPr="004F4B56" w:rsidRDefault="00B51DDF" w:rsidP="00B51DDF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id-MCBearerContextToModifyConfirm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ProtocolIE-ID ::= 169</w:t>
      </w:r>
    </w:p>
    <w:p w14:paraId="0B711B6F" w14:textId="77777777" w:rsidR="00B51DDF" w:rsidRPr="008C3F37" w:rsidRDefault="00B51DDF" w:rsidP="00B51DDF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0D362314" w14:textId="77777777" w:rsidR="00B51DDF" w:rsidRDefault="00B51DDF" w:rsidP="00B51DD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70EC811E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3C224759" w14:textId="77777777" w:rsidR="00B51DDF" w:rsidRPr="00135FF5" w:rsidRDefault="00B51DDF" w:rsidP="00B51DDF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0A17E6F2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52037B93" w14:textId="77777777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6AA88FF0" w14:textId="77777777" w:rsidR="00B51DDF" w:rsidRPr="003B67B9" w:rsidRDefault="00B51DDF" w:rsidP="00B51DDF">
      <w:pPr>
        <w:pStyle w:val="PL"/>
        <w:rPr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5FA6ECB6" w14:textId="77777777" w:rsidR="00B51DDF" w:rsidRPr="00EA387F" w:rsidRDefault="00B51DDF" w:rsidP="00B51DDF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21D3EBFE" w14:textId="77777777" w:rsidR="00B51DDF" w:rsidRDefault="00B51DDF" w:rsidP="00B51DD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5A113C00" w14:textId="77777777" w:rsidR="00B51DDF" w:rsidRPr="00BD558D" w:rsidRDefault="00B51DDF" w:rsidP="00B51DD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</w:t>
      </w:r>
      <w:r w:rsidRPr="00D629EF">
        <w:rPr>
          <w:snapToGrid w:val="0"/>
        </w:rPr>
        <w:t>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179</w:t>
      </w:r>
    </w:p>
    <w:p w14:paraId="6237A5D6" w14:textId="77777777" w:rsidR="00B51DDF" w:rsidRPr="00BD558D" w:rsidRDefault="00B51DDF" w:rsidP="00B51DDF">
      <w:pPr>
        <w:pStyle w:val="PL"/>
        <w:spacing w:line="0" w:lineRule="atLeast"/>
        <w:rPr>
          <w:snapToGrid w:val="0"/>
        </w:rPr>
      </w:pPr>
      <w:r w:rsidRPr="00BD558D">
        <w:rPr>
          <w:snapToGrid w:val="0"/>
        </w:rPr>
        <w:t>id-MCForwardingResourceIndication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180</w:t>
      </w:r>
    </w:p>
    <w:p w14:paraId="0BE1FAC8" w14:textId="77777777" w:rsidR="00B51DDF" w:rsidRPr="00BD558D" w:rsidRDefault="00B51DDF" w:rsidP="00B51DDF">
      <w:pPr>
        <w:pStyle w:val="PL"/>
        <w:rPr>
          <w:snapToGrid w:val="0"/>
        </w:rPr>
      </w:pPr>
      <w:r w:rsidRPr="00BD558D">
        <w:rPr>
          <w:snapToGrid w:val="0"/>
        </w:rPr>
        <w:t>id-MCForwardingResourceResponse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181</w:t>
      </w:r>
    </w:p>
    <w:p w14:paraId="775E7DAE" w14:textId="77777777" w:rsidR="00B51DDF" w:rsidRPr="00BD558D" w:rsidRDefault="00B51DDF" w:rsidP="00B51DDF">
      <w:pPr>
        <w:pStyle w:val="PL"/>
        <w:rPr>
          <w:snapToGrid w:val="0"/>
        </w:rPr>
      </w:pPr>
      <w:r w:rsidRPr="00BD558D">
        <w:rPr>
          <w:snapToGrid w:val="0"/>
        </w:rPr>
        <w:t>id-MCForwardingResourceRelease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182</w:t>
      </w:r>
    </w:p>
    <w:p w14:paraId="7F0870CC" w14:textId="77777777" w:rsidR="00B51DDF" w:rsidRPr="008D7D88" w:rsidRDefault="00B51DDF" w:rsidP="00B51DDF">
      <w:pPr>
        <w:pStyle w:val="PL"/>
        <w:rPr>
          <w:snapToGrid w:val="0"/>
        </w:rPr>
      </w:pPr>
      <w:r w:rsidRPr="00BD558D">
        <w:rPr>
          <w:snapToGrid w:val="0"/>
        </w:rPr>
        <w:t>id-MCForwardingResourceReleaseIndication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183</w:t>
      </w:r>
    </w:p>
    <w:p w14:paraId="01DC343B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r>
        <w:rPr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77CC611F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  <w:lang w:val="it-IT" w:eastAsia="zh-CN"/>
        </w:rPr>
      </w:pPr>
      <w:r w:rsidRPr="00D629EF">
        <w:rPr>
          <w:snapToGrid w:val="0"/>
        </w:rPr>
        <w:t>id-</w:t>
      </w:r>
      <w:r>
        <w:rPr>
          <w:snapToGrid w:val="0"/>
        </w:rPr>
        <w:t>MBSSessionAssociatedInfoNon</w:t>
      </w:r>
      <w:r w:rsidRPr="00166322">
        <w:rPr>
          <w:snapToGrid w:val="0"/>
        </w:rPr>
        <w:t>Support</w:t>
      </w:r>
      <w:r>
        <w:rPr>
          <w:rFonts w:hint="eastAsia"/>
          <w:snapToGrid w:val="0"/>
          <w:lang w:eastAsia="zh-CN"/>
        </w:rPr>
        <w:t>T</w:t>
      </w:r>
      <w:r w:rsidRPr="00166322">
        <w:rPr>
          <w:snapToGrid w:val="0"/>
        </w:rPr>
        <w:t>oSupport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D558D">
        <w:rPr>
          <w:rFonts w:eastAsia="SimSun"/>
          <w:snapToGrid w:val="0"/>
          <w:lang w:val="it-IT"/>
        </w:rPr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 w:eastAsia="zh-CN"/>
        </w:rPr>
        <w:t>185</w:t>
      </w:r>
    </w:p>
    <w:p w14:paraId="76B6CA1D" w14:textId="77777777" w:rsidR="00B51DDF" w:rsidRDefault="00B51DDF" w:rsidP="00B51DDF">
      <w:pPr>
        <w:pStyle w:val="PL"/>
        <w:spacing w:line="0" w:lineRule="atLeast"/>
        <w:rPr>
          <w:rFonts w:eastAsia="SimSun"/>
          <w:snapToGrid w:val="0"/>
          <w:lang w:val="it-IT" w:eastAsia="zh-CN"/>
        </w:rPr>
      </w:pPr>
      <w:r w:rsidRPr="00D25810">
        <w:t>id-VersionID</w:t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rPr>
          <w:rFonts w:eastAsia="SimSun"/>
          <w:snapToGrid w:val="0"/>
          <w:lang w:val="it-IT"/>
        </w:rPr>
        <w:t xml:space="preserve">ProtocolIE-ID ::= </w:t>
      </w:r>
      <w:r w:rsidRPr="00D25810">
        <w:rPr>
          <w:rFonts w:eastAsia="SimSun"/>
          <w:snapToGrid w:val="0"/>
          <w:lang w:val="it-IT" w:eastAsia="zh-CN"/>
        </w:rPr>
        <w:t>186</w:t>
      </w:r>
    </w:p>
    <w:p w14:paraId="5D74A1DC" w14:textId="77777777" w:rsidR="00B51DDF" w:rsidRPr="00B71C57" w:rsidRDefault="00B51DDF" w:rsidP="00B51DDF">
      <w:pPr>
        <w:pStyle w:val="PL"/>
        <w:spacing w:line="0" w:lineRule="atLeast"/>
        <w:rPr>
          <w:snapToGrid w:val="0"/>
        </w:rPr>
      </w:pPr>
      <w:r w:rsidRPr="00B71C57">
        <w:rPr>
          <w:snapToGrid w:val="0"/>
        </w:rPr>
        <w:t>id-InactivityInformationRequest</w:t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  <w:t xml:space="preserve">ProtocolIE-ID ::= </w:t>
      </w:r>
      <w:r>
        <w:rPr>
          <w:snapToGrid w:val="0"/>
        </w:rPr>
        <w:t>187</w:t>
      </w:r>
    </w:p>
    <w:p w14:paraId="5E726157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B71C57">
        <w:rPr>
          <w:snapToGrid w:val="0"/>
        </w:rPr>
        <w:t>id-UEInactivityInformation</w:t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  <w:t xml:space="preserve">ProtocolIE-ID ::= </w:t>
      </w:r>
      <w:r>
        <w:rPr>
          <w:snapToGrid w:val="0"/>
        </w:rPr>
        <w:t>188</w:t>
      </w:r>
    </w:p>
    <w:p w14:paraId="650D4070" w14:textId="77777777" w:rsidR="00B51DDF" w:rsidRDefault="00B51DDF" w:rsidP="00B51D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664DAC">
        <w:rPr>
          <w:rFonts w:ascii="Courier New" w:hAnsi="Courier New"/>
          <w:noProof/>
          <w:sz w:val="16"/>
        </w:rPr>
        <w:t>id-</w:t>
      </w:r>
      <w:r>
        <w:rPr>
          <w:rFonts w:ascii="Courier New" w:hAnsi="Courier New"/>
          <w:noProof/>
          <w:sz w:val="16"/>
        </w:rPr>
        <w:t>MBSAreaSessionID</w:t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  <w:lang w:val="it-IT" w:eastAsia="zh-CN"/>
        </w:rPr>
        <w:t>189</w:t>
      </w:r>
    </w:p>
    <w:p w14:paraId="486DEFDD" w14:textId="77777777" w:rsidR="00B51DDF" w:rsidRDefault="00B51DDF" w:rsidP="00B51DDF">
      <w:pPr>
        <w:pStyle w:val="PL"/>
        <w:spacing w:line="0" w:lineRule="atLeast"/>
        <w:rPr>
          <w:snapToGrid w:val="0"/>
        </w:rPr>
      </w:pPr>
      <w:r w:rsidRPr="00EA387F">
        <w:rPr>
          <w:snapToGrid w:val="0"/>
        </w:rPr>
        <w:t>id-</w:t>
      </w:r>
      <w:r>
        <w:rPr>
          <w:snapToGrid w:val="0"/>
        </w:rPr>
        <w:t>Secondary-P</w:t>
      </w:r>
      <w:r w:rsidRPr="00FA52B0">
        <w:rPr>
          <w:snapToGrid w:val="0"/>
        </w:rPr>
        <w:t>DU-Session-Data-Forwarding-Information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190</w:t>
      </w:r>
    </w:p>
    <w:p w14:paraId="3C97CFB2" w14:textId="073E0DAB" w:rsidR="00B51DDF" w:rsidRDefault="00B51DDF" w:rsidP="00B51DDF">
      <w:pPr>
        <w:pStyle w:val="PL"/>
        <w:spacing w:line="0" w:lineRule="atLeast"/>
        <w:rPr>
          <w:snapToGrid w:val="0"/>
          <w:lang w:eastAsia="zh-CN"/>
        </w:rPr>
      </w:pPr>
      <w:ins w:id="326" w:author="Author" w:date="2023-10-25T09:33:00Z">
        <w:r>
          <w:rPr>
            <w:noProof w:val="0"/>
            <w:snapToGrid w:val="0"/>
          </w:rPr>
          <w:t>id-</w:t>
        </w:r>
        <w:del w:id="327" w:author="Ericsson" w:date="2023-11-01T16:34:00Z">
          <w:r w:rsidDel="005C7E6A">
            <w:rPr>
              <w:noProof w:val="0"/>
              <w:snapToGrid w:val="0"/>
            </w:rPr>
            <w:delText>IndirectPathIndication</w:delText>
          </w:r>
        </w:del>
      </w:ins>
      <w:ins w:id="328" w:author="Ericsson" w:date="2023-11-01T16:34:00Z">
        <w:r w:rsidR="005C7E6A">
          <w:rPr>
            <w:noProof w:val="0"/>
            <w:snapToGrid w:val="0"/>
          </w:rPr>
          <w:t>NonDiscardIndicator</w:t>
        </w:r>
      </w:ins>
      <w:ins w:id="329" w:author="Author" w:date="2023-10-25T09:3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B4B13">
          <w:rPr>
            <w:snapToGrid w:val="0"/>
          </w:rPr>
          <w:t xml:space="preserve">ProtocolIE-ID ::= </w:t>
        </w:r>
        <w:r>
          <w:rPr>
            <w:snapToGrid w:val="0"/>
          </w:rPr>
          <w:t>999 --To be allocated</w:t>
        </w:r>
      </w:ins>
    </w:p>
    <w:p w14:paraId="2707B469" w14:textId="77777777" w:rsidR="00B51DDF" w:rsidRPr="00A73165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6DA0E454" w14:textId="77777777" w:rsidR="00B51DDF" w:rsidRPr="00135FF5" w:rsidRDefault="00B51DDF" w:rsidP="00B51DDF">
      <w:pPr>
        <w:pStyle w:val="PL"/>
        <w:spacing w:line="0" w:lineRule="atLeast"/>
        <w:rPr>
          <w:rFonts w:eastAsia="Malgun Gothic"/>
          <w:snapToGrid w:val="0"/>
        </w:rPr>
      </w:pPr>
    </w:p>
    <w:p w14:paraId="50644F98" w14:textId="77777777" w:rsidR="00B51DDF" w:rsidRPr="00D629EF" w:rsidRDefault="00B51DDF" w:rsidP="00B51DD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</w:t>
      </w:r>
    </w:p>
    <w:p w14:paraId="334E5568" w14:textId="77777777" w:rsidR="00B51DDF" w:rsidRPr="00D629EF" w:rsidRDefault="00B51DDF" w:rsidP="00B51DDF">
      <w:pPr>
        <w:pStyle w:val="PL"/>
        <w:spacing w:line="0" w:lineRule="atLeast"/>
      </w:pPr>
      <w:r w:rsidRPr="00D629EF">
        <w:t>-- ASN1STOP</w:t>
      </w:r>
    </w:p>
    <w:p w14:paraId="5F2F52CB" w14:textId="77777777" w:rsidR="00B51DDF" w:rsidRPr="00D629EF" w:rsidRDefault="00B51DDF" w:rsidP="00B51DDF">
      <w:pPr>
        <w:pStyle w:val="PL"/>
        <w:spacing w:line="0" w:lineRule="atLeast"/>
      </w:pPr>
    </w:p>
    <w:p w14:paraId="358811AF" w14:textId="77777777" w:rsidR="00B51DDF" w:rsidRPr="00D629EF" w:rsidRDefault="00B51DDF" w:rsidP="00B51DDF">
      <w:pPr>
        <w:pStyle w:val="PL"/>
      </w:pPr>
    </w:p>
    <w:p w14:paraId="302E22B1" w14:textId="77777777" w:rsidR="00B51DDF" w:rsidRPr="00950975" w:rsidRDefault="00B51DDF" w:rsidP="00B51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74F5AD8D" w14:textId="77777777" w:rsidR="00B51DDF" w:rsidRPr="00367E0D" w:rsidRDefault="00B51DDF" w:rsidP="00B51DDF"/>
    <w:p w14:paraId="6F8EFF3F" w14:textId="77777777" w:rsidR="007D2125" w:rsidRPr="00887612" w:rsidRDefault="007D2125" w:rsidP="004B318B">
      <w:pPr>
        <w:rPr>
          <w:lang w:eastAsia="ko-KR"/>
        </w:rPr>
      </w:pPr>
    </w:p>
    <w:sectPr w:rsidR="007D2125" w:rsidRPr="00887612" w:rsidSect="009934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C662C" w14:textId="77777777" w:rsidR="007E30D0" w:rsidRDefault="007E30D0">
      <w:r>
        <w:separator/>
      </w:r>
    </w:p>
  </w:endnote>
  <w:endnote w:type="continuationSeparator" w:id="0">
    <w:p w14:paraId="7F458E34" w14:textId="77777777" w:rsidR="007E30D0" w:rsidRDefault="007E30D0">
      <w:r>
        <w:continuationSeparator/>
      </w:r>
    </w:p>
  </w:endnote>
  <w:endnote w:type="continuationNotice" w:id="1">
    <w:p w14:paraId="421E5CDC" w14:textId="77777777" w:rsidR="007E30D0" w:rsidRDefault="007E30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8CB" w14:textId="77777777" w:rsidR="005C6068" w:rsidRDefault="005C6068" w:rsidP="00DE392A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</w:rPr>
      <w:t>133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>/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NUMPAGES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</w:rPr>
      <w:t>134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4F4F5" w14:textId="77777777" w:rsidR="007E30D0" w:rsidRDefault="007E30D0">
      <w:r>
        <w:separator/>
      </w:r>
    </w:p>
  </w:footnote>
  <w:footnote w:type="continuationSeparator" w:id="0">
    <w:p w14:paraId="4303D602" w14:textId="77777777" w:rsidR="007E30D0" w:rsidRDefault="007E30D0">
      <w:r>
        <w:continuationSeparator/>
      </w:r>
    </w:p>
  </w:footnote>
  <w:footnote w:type="continuationNotice" w:id="1">
    <w:p w14:paraId="7F52030F" w14:textId="77777777" w:rsidR="007E30D0" w:rsidRDefault="007E30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E0C0D1C2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16190519">
    <w:abstractNumId w:val="7"/>
  </w:num>
  <w:num w:numId="2" w16cid:durableId="519321047">
    <w:abstractNumId w:val="6"/>
  </w:num>
  <w:num w:numId="3" w16cid:durableId="1506439964">
    <w:abstractNumId w:val="0"/>
  </w:num>
  <w:num w:numId="4" w16cid:durableId="1639795535">
    <w:abstractNumId w:val="8"/>
  </w:num>
  <w:num w:numId="5" w16cid:durableId="189219512">
    <w:abstractNumId w:val="9"/>
  </w:num>
  <w:num w:numId="6" w16cid:durableId="1251811343">
    <w:abstractNumId w:val="4"/>
  </w:num>
  <w:num w:numId="7" w16cid:durableId="1557856330">
    <w:abstractNumId w:val="3"/>
  </w:num>
  <w:num w:numId="8" w16cid:durableId="1704623904">
    <w:abstractNumId w:val="12"/>
  </w:num>
  <w:num w:numId="9" w16cid:durableId="1567454577">
    <w:abstractNumId w:val="5"/>
  </w:num>
  <w:num w:numId="10" w16cid:durableId="1626766735">
    <w:abstractNumId w:val="11"/>
  </w:num>
  <w:num w:numId="11" w16cid:durableId="2061245638">
    <w:abstractNumId w:val="13"/>
  </w:num>
  <w:num w:numId="12" w16cid:durableId="1558854084">
    <w:abstractNumId w:val="14"/>
  </w:num>
  <w:num w:numId="13" w16cid:durableId="451483147">
    <w:abstractNumId w:val="1"/>
  </w:num>
  <w:num w:numId="14" w16cid:durableId="706949636">
    <w:abstractNumId w:val="10"/>
  </w:num>
  <w:num w:numId="15" w16cid:durableId="1633098277">
    <w:abstractNumId w:val="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757"/>
    <w:rsid w:val="00001A09"/>
    <w:rsid w:val="00001DA8"/>
    <w:rsid w:val="00002026"/>
    <w:rsid w:val="000023B8"/>
    <w:rsid w:val="00002A37"/>
    <w:rsid w:val="000032B1"/>
    <w:rsid w:val="0000517B"/>
    <w:rsid w:val="0000564C"/>
    <w:rsid w:val="0000609F"/>
    <w:rsid w:val="00006446"/>
    <w:rsid w:val="00006896"/>
    <w:rsid w:val="00006A7C"/>
    <w:rsid w:val="00006FB1"/>
    <w:rsid w:val="0000753F"/>
    <w:rsid w:val="00007BC6"/>
    <w:rsid w:val="00007CDC"/>
    <w:rsid w:val="000106FA"/>
    <w:rsid w:val="00010D2D"/>
    <w:rsid w:val="0001122E"/>
    <w:rsid w:val="00011624"/>
    <w:rsid w:val="00011B28"/>
    <w:rsid w:val="0001267C"/>
    <w:rsid w:val="0001373B"/>
    <w:rsid w:val="00015000"/>
    <w:rsid w:val="0001548F"/>
    <w:rsid w:val="00015530"/>
    <w:rsid w:val="00015D15"/>
    <w:rsid w:val="00016285"/>
    <w:rsid w:val="000166AF"/>
    <w:rsid w:val="000170F0"/>
    <w:rsid w:val="00017188"/>
    <w:rsid w:val="00017479"/>
    <w:rsid w:val="00017C20"/>
    <w:rsid w:val="00020B34"/>
    <w:rsid w:val="000217F0"/>
    <w:rsid w:val="000222C5"/>
    <w:rsid w:val="0002294A"/>
    <w:rsid w:val="00024D4D"/>
    <w:rsid w:val="00024D61"/>
    <w:rsid w:val="00024E72"/>
    <w:rsid w:val="0002564D"/>
    <w:rsid w:val="00025CB7"/>
    <w:rsid w:val="00025ECA"/>
    <w:rsid w:val="000274CE"/>
    <w:rsid w:val="000279E3"/>
    <w:rsid w:val="000308EA"/>
    <w:rsid w:val="000313D8"/>
    <w:rsid w:val="0003153F"/>
    <w:rsid w:val="000325B8"/>
    <w:rsid w:val="0003357D"/>
    <w:rsid w:val="00034C15"/>
    <w:rsid w:val="00034C70"/>
    <w:rsid w:val="00034C8F"/>
    <w:rsid w:val="00036225"/>
    <w:rsid w:val="00036BA1"/>
    <w:rsid w:val="0004001C"/>
    <w:rsid w:val="000401F0"/>
    <w:rsid w:val="000404D2"/>
    <w:rsid w:val="00040CCE"/>
    <w:rsid w:val="000422E2"/>
    <w:rsid w:val="00042F22"/>
    <w:rsid w:val="00043926"/>
    <w:rsid w:val="000444EF"/>
    <w:rsid w:val="00044E32"/>
    <w:rsid w:val="00045AA7"/>
    <w:rsid w:val="00045FE0"/>
    <w:rsid w:val="000466D9"/>
    <w:rsid w:val="00046DE7"/>
    <w:rsid w:val="00047095"/>
    <w:rsid w:val="00047E97"/>
    <w:rsid w:val="00047EF6"/>
    <w:rsid w:val="0005008B"/>
    <w:rsid w:val="00050A03"/>
    <w:rsid w:val="000510EB"/>
    <w:rsid w:val="000516A0"/>
    <w:rsid w:val="000525ED"/>
    <w:rsid w:val="000529BB"/>
    <w:rsid w:val="00052A07"/>
    <w:rsid w:val="00052B85"/>
    <w:rsid w:val="000534E3"/>
    <w:rsid w:val="00053EF7"/>
    <w:rsid w:val="00054373"/>
    <w:rsid w:val="0005606A"/>
    <w:rsid w:val="000566D5"/>
    <w:rsid w:val="00057117"/>
    <w:rsid w:val="000601C3"/>
    <w:rsid w:val="000615A0"/>
    <w:rsid w:val="000616E7"/>
    <w:rsid w:val="00061CA0"/>
    <w:rsid w:val="000626DC"/>
    <w:rsid w:val="00063AB9"/>
    <w:rsid w:val="00063EDA"/>
    <w:rsid w:val="0006487E"/>
    <w:rsid w:val="00064F56"/>
    <w:rsid w:val="00065B59"/>
    <w:rsid w:val="00065E1A"/>
    <w:rsid w:val="0006690D"/>
    <w:rsid w:val="000669BC"/>
    <w:rsid w:val="00066B3A"/>
    <w:rsid w:val="0006791E"/>
    <w:rsid w:val="00070495"/>
    <w:rsid w:val="0007248A"/>
    <w:rsid w:val="00072CF6"/>
    <w:rsid w:val="00073887"/>
    <w:rsid w:val="00073C12"/>
    <w:rsid w:val="0007569A"/>
    <w:rsid w:val="0007757F"/>
    <w:rsid w:val="0007783D"/>
    <w:rsid w:val="00077973"/>
    <w:rsid w:val="00077E5F"/>
    <w:rsid w:val="0008036A"/>
    <w:rsid w:val="00080981"/>
    <w:rsid w:val="00081330"/>
    <w:rsid w:val="00081AE6"/>
    <w:rsid w:val="00081EE5"/>
    <w:rsid w:val="00084317"/>
    <w:rsid w:val="000844FE"/>
    <w:rsid w:val="000855EB"/>
    <w:rsid w:val="00085B52"/>
    <w:rsid w:val="000866F2"/>
    <w:rsid w:val="0008692C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A88"/>
    <w:rsid w:val="00094E09"/>
    <w:rsid w:val="0009510F"/>
    <w:rsid w:val="0009665E"/>
    <w:rsid w:val="00097A2C"/>
    <w:rsid w:val="000A054E"/>
    <w:rsid w:val="000A06CA"/>
    <w:rsid w:val="000A1526"/>
    <w:rsid w:val="000A189C"/>
    <w:rsid w:val="000A1B7B"/>
    <w:rsid w:val="000A27F1"/>
    <w:rsid w:val="000A296D"/>
    <w:rsid w:val="000A2A94"/>
    <w:rsid w:val="000A30EF"/>
    <w:rsid w:val="000A3959"/>
    <w:rsid w:val="000A3F11"/>
    <w:rsid w:val="000A4E71"/>
    <w:rsid w:val="000A559C"/>
    <w:rsid w:val="000A56F2"/>
    <w:rsid w:val="000B01C5"/>
    <w:rsid w:val="000B09E9"/>
    <w:rsid w:val="000B1B27"/>
    <w:rsid w:val="000B2719"/>
    <w:rsid w:val="000B38B1"/>
    <w:rsid w:val="000B3A8F"/>
    <w:rsid w:val="000B4063"/>
    <w:rsid w:val="000B479A"/>
    <w:rsid w:val="000B4AB9"/>
    <w:rsid w:val="000B58C3"/>
    <w:rsid w:val="000B5C00"/>
    <w:rsid w:val="000B601F"/>
    <w:rsid w:val="000B61E9"/>
    <w:rsid w:val="000B66AF"/>
    <w:rsid w:val="000B6D65"/>
    <w:rsid w:val="000B7055"/>
    <w:rsid w:val="000B71A9"/>
    <w:rsid w:val="000B7235"/>
    <w:rsid w:val="000C05B2"/>
    <w:rsid w:val="000C0905"/>
    <w:rsid w:val="000C165A"/>
    <w:rsid w:val="000C1CBD"/>
    <w:rsid w:val="000C2946"/>
    <w:rsid w:val="000C2A46"/>
    <w:rsid w:val="000C2CAB"/>
    <w:rsid w:val="000C2E19"/>
    <w:rsid w:val="000C3FB8"/>
    <w:rsid w:val="000C5187"/>
    <w:rsid w:val="000C5447"/>
    <w:rsid w:val="000C5A16"/>
    <w:rsid w:val="000C61D0"/>
    <w:rsid w:val="000C6A2A"/>
    <w:rsid w:val="000C6B6B"/>
    <w:rsid w:val="000C6BBC"/>
    <w:rsid w:val="000D008A"/>
    <w:rsid w:val="000D0D07"/>
    <w:rsid w:val="000D0F93"/>
    <w:rsid w:val="000D2CEB"/>
    <w:rsid w:val="000D2D1D"/>
    <w:rsid w:val="000D431C"/>
    <w:rsid w:val="000D4797"/>
    <w:rsid w:val="000D4C8C"/>
    <w:rsid w:val="000D5A38"/>
    <w:rsid w:val="000D5A63"/>
    <w:rsid w:val="000D60A3"/>
    <w:rsid w:val="000D67C6"/>
    <w:rsid w:val="000D7FEE"/>
    <w:rsid w:val="000E0527"/>
    <w:rsid w:val="000E0D93"/>
    <w:rsid w:val="000E1E92"/>
    <w:rsid w:val="000E20B6"/>
    <w:rsid w:val="000E2103"/>
    <w:rsid w:val="000E22B9"/>
    <w:rsid w:val="000E234D"/>
    <w:rsid w:val="000E263C"/>
    <w:rsid w:val="000E2D9A"/>
    <w:rsid w:val="000E3397"/>
    <w:rsid w:val="000E3F2B"/>
    <w:rsid w:val="000E5BDE"/>
    <w:rsid w:val="000E5F45"/>
    <w:rsid w:val="000E64E1"/>
    <w:rsid w:val="000E7051"/>
    <w:rsid w:val="000E7299"/>
    <w:rsid w:val="000E776D"/>
    <w:rsid w:val="000E794D"/>
    <w:rsid w:val="000F06D6"/>
    <w:rsid w:val="000F0AB9"/>
    <w:rsid w:val="000F0D2C"/>
    <w:rsid w:val="000F0EB1"/>
    <w:rsid w:val="000F0FE0"/>
    <w:rsid w:val="000F1106"/>
    <w:rsid w:val="000F1A8E"/>
    <w:rsid w:val="000F27C7"/>
    <w:rsid w:val="000F2894"/>
    <w:rsid w:val="000F2B63"/>
    <w:rsid w:val="000F2D09"/>
    <w:rsid w:val="000F324C"/>
    <w:rsid w:val="000F3457"/>
    <w:rsid w:val="000F3705"/>
    <w:rsid w:val="000F3BE9"/>
    <w:rsid w:val="000F3F6C"/>
    <w:rsid w:val="000F47C3"/>
    <w:rsid w:val="000F57CE"/>
    <w:rsid w:val="000F60E1"/>
    <w:rsid w:val="000F6111"/>
    <w:rsid w:val="000F6316"/>
    <w:rsid w:val="000F668C"/>
    <w:rsid w:val="000F6DF3"/>
    <w:rsid w:val="000F7ABD"/>
    <w:rsid w:val="001005FF"/>
    <w:rsid w:val="00100CF6"/>
    <w:rsid w:val="0010121A"/>
    <w:rsid w:val="00101CF4"/>
    <w:rsid w:val="00103B50"/>
    <w:rsid w:val="00103D05"/>
    <w:rsid w:val="00103F29"/>
    <w:rsid w:val="00104E2E"/>
    <w:rsid w:val="00104E8A"/>
    <w:rsid w:val="00104F04"/>
    <w:rsid w:val="001056D1"/>
    <w:rsid w:val="00105FE2"/>
    <w:rsid w:val="001062FB"/>
    <w:rsid w:val="00106309"/>
    <w:rsid w:val="001063E6"/>
    <w:rsid w:val="00106B54"/>
    <w:rsid w:val="00107215"/>
    <w:rsid w:val="00107A6B"/>
    <w:rsid w:val="00107F35"/>
    <w:rsid w:val="00110F59"/>
    <w:rsid w:val="00111864"/>
    <w:rsid w:val="0011199B"/>
    <w:rsid w:val="00111B19"/>
    <w:rsid w:val="00111C23"/>
    <w:rsid w:val="001122A4"/>
    <w:rsid w:val="001123E9"/>
    <w:rsid w:val="00112563"/>
    <w:rsid w:val="00112A0A"/>
    <w:rsid w:val="00113237"/>
    <w:rsid w:val="00113426"/>
    <w:rsid w:val="00113CF4"/>
    <w:rsid w:val="0011445F"/>
    <w:rsid w:val="00114D27"/>
    <w:rsid w:val="00114D58"/>
    <w:rsid w:val="001153EA"/>
    <w:rsid w:val="00115643"/>
    <w:rsid w:val="00115C03"/>
    <w:rsid w:val="00116063"/>
    <w:rsid w:val="00116765"/>
    <w:rsid w:val="00116B43"/>
    <w:rsid w:val="00116D3D"/>
    <w:rsid w:val="0011727E"/>
    <w:rsid w:val="001172F5"/>
    <w:rsid w:val="00117709"/>
    <w:rsid w:val="001178CA"/>
    <w:rsid w:val="00120325"/>
    <w:rsid w:val="001213BB"/>
    <w:rsid w:val="001219F5"/>
    <w:rsid w:val="00121A20"/>
    <w:rsid w:val="00122C99"/>
    <w:rsid w:val="0012377F"/>
    <w:rsid w:val="00123EBD"/>
    <w:rsid w:val="00124314"/>
    <w:rsid w:val="00124A27"/>
    <w:rsid w:val="00125571"/>
    <w:rsid w:val="00125783"/>
    <w:rsid w:val="00125910"/>
    <w:rsid w:val="00126299"/>
    <w:rsid w:val="00126385"/>
    <w:rsid w:val="00126B4A"/>
    <w:rsid w:val="00126D1C"/>
    <w:rsid w:val="00127923"/>
    <w:rsid w:val="0013026F"/>
    <w:rsid w:val="0013035B"/>
    <w:rsid w:val="001305B3"/>
    <w:rsid w:val="0013098F"/>
    <w:rsid w:val="001318E1"/>
    <w:rsid w:val="0013240B"/>
    <w:rsid w:val="00132F13"/>
    <w:rsid w:val="00132FD0"/>
    <w:rsid w:val="00133364"/>
    <w:rsid w:val="00133AB7"/>
    <w:rsid w:val="001344C0"/>
    <w:rsid w:val="001346FA"/>
    <w:rsid w:val="00135252"/>
    <w:rsid w:val="001353D2"/>
    <w:rsid w:val="00135CAC"/>
    <w:rsid w:val="001360C1"/>
    <w:rsid w:val="00136968"/>
    <w:rsid w:val="00136C1D"/>
    <w:rsid w:val="00136F8E"/>
    <w:rsid w:val="00137961"/>
    <w:rsid w:val="00137AB5"/>
    <w:rsid w:val="00137F0B"/>
    <w:rsid w:val="00140072"/>
    <w:rsid w:val="00140323"/>
    <w:rsid w:val="00140980"/>
    <w:rsid w:val="00140D9E"/>
    <w:rsid w:val="00142DC2"/>
    <w:rsid w:val="00143088"/>
    <w:rsid w:val="001435FA"/>
    <w:rsid w:val="00144916"/>
    <w:rsid w:val="00144988"/>
    <w:rsid w:val="00144F60"/>
    <w:rsid w:val="00145802"/>
    <w:rsid w:val="001464B7"/>
    <w:rsid w:val="0015025D"/>
    <w:rsid w:val="0015137B"/>
    <w:rsid w:val="00151728"/>
    <w:rsid w:val="00151A7E"/>
    <w:rsid w:val="00151B08"/>
    <w:rsid w:val="00151D59"/>
    <w:rsid w:val="00151E23"/>
    <w:rsid w:val="001526E0"/>
    <w:rsid w:val="00152737"/>
    <w:rsid w:val="00152EAF"/>
    <w:rsid w:val="001531AC"/>
    <w:rsid w:val="00154BA7"/>
    <w:rsid w:val="001551B1"/>
    <w:rsid w:val="001551B5"/>
    <w:rsid w:val="00155358"/>
    <w:rsid w:val="001559AB"/>
    <w:rsid w:val="00156387"/>
    <w:rsid w:val="00156773"/>
    <w:rsid w:val="00157548"/>
    <w:rsid w:val="00157A39"/>
    <w:rsid w:val="00157BDA"/>
    <w:rsid w:val="00160D9C"/>
    <w:rsid w:val="00161012"/>
    <w:rsid w:val="001612FE"/>
    <w:rsid w:val="0016143B"/>
    <w:rsid w:val="001622DE"/>
    <w:rsid w:val="00162A24"/>
    <w:rsid w:val="0016394D"/>
    <w:rsid w:val="001639B5"/>
    <w:rsid w:val="001656F5"/>
    <w:rsid w:val="001659C1"/>
    <w:rsid w:val="00165B29"/>
    <w:rsid w:val="001661FA"/>
    <w:rsid w:val="0016716A"/>
    <w:rsid w:val="001671C8"/>
    <w:rsid w:val="00167402"/>
    <w:rsid w:val="00167993"/>
    <w:rsid w:val="001702BB"/>
    <w:rsid w:val="001704F2"/>
    <w:rsid w:val="0017063E"/>
    <w:rsid w:val="0017079E"/>
    <w:rsid w:val="00170C15"/>
    <w:rsid w:val="00170C1A"/>
    <w:rsid w:val="00170CD5"/>
    <w:rsid w:val="00170EC9"/>
    <w:rsid w:val="00171527"/>
    <w:rsid w:val="00171ACD"/>
    <w:rsid w:val="00172540"/>
    <w:rsid w:val="001736FC"/>
    <w:rsid w:val="00173A8E"/>
    <w:rsid w:val="00173B5A"/>
    <w:rsid w:val="0017502C"/>
    <w:rsid w:val="00175916"/>
    <w:rsid w:val="00175C9A"/>
    <w:rsid w:val="001761D7"/>
    <w:rsid w:val="0018011E"/>
    <w:rsid w:val="0018061F"/>
    <w:rsid w:val="001807AB"/>
    <w:rsid w:val="00181015"/>
    <w:rsid w:val="0018143F"/>
    <w:rsid w:val="001818F4"/>
    <w:rsid w:val="00181CD7"/>
    <w:rsid w:val="00181FF8"/>
    <w:rsid w:val="00182064"/>
    <w:rsid w:val="00183680"/>
    <w:rsid w:val="00183B9C"/>
    <w:rsid w:val="0018473A"/>
    <w:rsid w:val="001848F8"/>
    <w:rsid w:val="00184D34"/>
    <w:rsid w:val="001857D2"/>
    <w:rsid w:val="00185E7B"/>
    <w:rsid w:val="0018610D"/>
    <w:rsid w:val="00186726"/>
    <w:rsid w:val="00186881"/>
    <w:rsid w:val="0018711E"/>
    <w:rsid w:val="00187689"/>
    <w:rsid w:val="001907DE"/>
    <w:rsid w:val="00190A44"/>
    <w:rsid w:val="00190AC1"/>
    <w:rsid w:val="0019152B"/>
    <w:rsid w:val="00192912"/>
    <w:rsid w:val="0019341A"/>
    <w:rsid w:val="00193490"/>
    <w:rsid w:val="0019446A"/>
    <w:rsid w:val="00195A0D"/>
    <w:rsid w:val="00195E88"/>
    <w:rsid w:val="00195F53"/>
    <w:rsid w:val="00196749"/>
    <w:rsid w:val="00196B2B"/>
    <w:rsid w:val="00196C02"/>
    <w:rsid w:val="00197184"/>
    <w:rsid w:val="00197604"/>
    <w:rsid w:val="00197709"/>
    <w:rsid w:val="00197DF9"/>
    <w:rsid w:val="00197FEF"/>
    <w:rsid w:val="001A01CE"/>
    <w:rsid w:val="001A09E2"/>
    <w:rsid w:val="001A1987"/>
    <w:rsid w:val="001A1DEE"/>
    <w:rsid w:val="001A2564"/>
    <w:rsid w:val="001A264E"/>
    <w:rsid w:val="001A3A9B"/>
    <w:rsid w:val="001A41D7"/>
    <w:rsid w:val="001A4AE4"/>
    <w:rsid w:val="001A4D6B"/>
    <w:rsid w:val="001A6173"/>
    <w:rsid w:val="001A6215"/>
    <w:rsid w:val="001A64C2"/>
    <w:rsid w:val="001A6943"/>
    <w:rsid w:val="001A6CBA"/>
    <w:rsid w:val="001A7087"/>
    <w:rsid w:val="001A7814"/>
    <w:rsid w:val="001A7B56"/>
    <w:rsid w:val="001B0D97"/>
    <w:rsid w:val="001B13FD"/>
    <w:rsid w:val="001B3034"/>
    <w:rsid w:val="001B3528"/>
    <w:rsid w:val="001B39AF"/>
    <w:rsid w:val="001B461F"/>
    <w:rsid w:val="001B48B4"/>
    <w:rsid w:val="001B5672"/>
    <w:rsid w:val="001B5A5D"/>
    <w:rsid w:val="001B6366"/>
    <w:rsid w:val="001B65DC"/>
    <w:rsid w:val="001B6EE2"/>
    <w:rsid w:val="001B7EC7"/>
    <w:rsid w:val="001C0368"/>
    <w:rsid w:val="001C17CF"/>
    <w:rsid w:val="001C18B7"/>
    <w:rsid w:val="001C1CE5"/>
    <w:rsid w:val="001C342D"/>
    <w:rsid w:val="001C347A"/>
    <w:rsid w:val="001C3D2A"/>
    <w:rsid w:val="001C4D33"/>
    <w:rsid w:val="001C4FCA"/>
    <w:rsid w:val="001C570C"/>
    <w:rsid w:val="001C7EA0"/>
    <w:rsid w:val="001D037B"/>
    <w:rsid w:val="001D0BB2"/>
    <w:rsid w:val="001D10D1"/>
    <w:rsid w:val="001D1818"/>
    <w:rsid w:val="001D19B9"/>
    <w:rsid w:val="001D19CB"/>
    <w:rsid w:val="001D206F"/>
    <w:rsid w:val="001D27C8"/>
    <w:rsid w:val="001D28CD"/>
    <w:rsid w:val="001D2DC6"/>
    <w:rsid w:val="001D4589"/>
    <w:rsid w:val="001D467D"/>
    <w:rsid w:val="001D4B81"/>
    <w:rsid w:val="001D51BA"/>
    <w:rsid w:val="001D52BC"/>
    <w:rsid w:val="001D53E7"/>
    <w:rsid w:val="001D56CE"/>
    <w:rsid w:val="001D6342"/>
    <w:rsid w:val="001D6352"/>
    <w:rsid w:val="001D64F2"/>
    <w:rsid w:val="001D66B1"/>
    <w:rsid w:val="001D66E4"/>
    <w:rsid w:val="001D672C"/>
    <w:rsid w:val="001D672F"/>
    <w:rsid w:val="001D681C"/>
    <w:rsid w:val="001D6D53"/>
    <w:rsid w:val="001D6DC6"/>
    <w:rsid w:val="001D7280"/>
    <w:rsid w:val="001E17D0"/>
    <w:rsid w:val="001E1E62"/>
    <w:rsid w:val="001E1F2D"/>
    <w:rsid w:val="001E265C"/>
    <w:rsid w:val="001E28B8"/>
    <w:rsid w:val="001E3A2A"/>
    <w:rsid w:val="001E44A2"/>
    <w:rsid w:val="001E507E"/>
    <w:rsid w:val="001E5202"/>
    <w:rsid w:val="001E58E2"/>
    <w:rsid w:val="001E592A"/>
    <w:rsid w:val="001E7AED"/>
    <w:rsid w:val="001F0550"/>
    <w:rsid w:val="001F055B"/>
    <w:rsid w:val="001F0870"/>
    <w:rsid w:val="001F099A"/>
    <w:rsid w:val="001F0F74"/>
    <w:rsid w:val="001F123D"/>
    <w:rsid w:val="001F2492"/>
    <w:rsid w:val="001F3190"/>
    <w:rsid w:val="001F3916"/>
    <w:rsid w:val="001F3C1F"/>
    <w:rsid w:val="001F4F54"/>
    <w:rsid w:val="001F53C0"/>
    <w:rsid w:val="001F54C5"/>
    <w:rsid w:val="001F662C"/>
    <w:rsid w:val="001F7074"/>
    <w:rsid w:val="001F76D8"/>
    <w:rsid w:val="001F7818"/>
    <w:rsid w:val="001F7B7F"/>
    <w:rsid w:val="001F7C9D"/>
    <w:rsid w:val="00200490"/>
    <w:rsid w:val="002005B5"/>
    <w:rsid w:val="00200816"/>
    <w:rsid w:val="00201541"/>
    <w:rsid w:val="00201F3A"/>
    <w:rsid w:val="00201F4B"/>
    <w:rsid w:val="0020337E"/>
    <w:rsid w:val="0020395A"/>
    <w:rsid w:val="00203D20"/>
    <w:rsid w:val="00203F96"/>
    <w:rsid w:val="00204E18"/>
    <w:rsid w:val="002052D9"/>
    <w:rsid w:val="00205803"/>
    <w:rsid w:val="002069B2"/>
    <w:rsid w:val="00206E77"/>
    <w:rsid w:val="002077C2"/>
    <w:rsid w:val="00207ACE"/>
    <w:rsid w:val="00207FA3"/>
    <w:rsid w:val="00210196"/>
    <w:rsid w:val="002102FD"/>
    <w:rsid w:val="00210C37"/>
    <w:rsid w:val="00210C59"/>
    <w:rsid w:val="002122E9"/>
    <w:rsid w:val="00213DDC"/>
    <w:rsid w:val="00214DA8"/>
    <w:rsid w:val="00215423"/>
    <w:rsid w:val="002158FA"/>
    <w:rsid w:val="002173B2"/>
    <w:rsid w:val="00217F42"/>
    <w:rsid w:val="00220210"/>
    <w:rsid w:val="00220568"/>
    <w:rsid w:val="00220600"/>
    <w:rsid w:val="002210A2"/>
    <w:rsid w:val="0022138F"/>
    <w:rsid w:val="00221D26"/>
    <w:rsid w:val="00222470"/>
    <w:rsid w:val="002224DB"/>
    <w:rsid w:val="002239FE"/>
    <w:rsid w:val="00223FCB"/>
    <w:rsid w:val="00223FE3"/>
    <w:rsid w:val="0022499C"/>
    <w:rsid w:val="00224F87"/>
    <w:rsid w:val="002252C3"/>
    <w:rsid w:val="00225C54"/>
    <w:rsid w:val="00225C74"/>
    <w:rsid w:val="00226096"/>
    <w:rsid w:val="0022611D"/>
    <w:rsid w:val="0022708D"/>
    <w:rsid w:val="002271C9"/>
    <w:rsid w:val="0022786F"/>
    <w:rsid w:val="00227BBA"/>
    <w:rsid w:val="0023004A"/>
    <w:rsid w:val="00230765"/>
    <w:rsid w:val="0023099C"/>
    <w:rsid w:val="00230D18"/>
    <w:rsid w:val="002310B5"/>
    <w:rsid w:val="0023139D"/>
    <w:rsid w:val="00231598"/>
    <w:rsid w:val="002315CB"/>
    <w:rsid w:val="002319E4"/>
    <w:rsid w:val="002320C1"/>
    <w:rsid w:val="00232436"/>
    <w:rsid w:val="00233870"/>
    <w:rsid w:val="002351F2"/>
    <w:rsid w:val="00235632"/>
    <w:rsid w:val="00235872"/>
    <w:rsid w:val="002366AC"/>
    <w:rsid w:val="00236953"/>
    <w:rsid w:val="0023750E"/>
    <w:rsid w:val="00240A85"/>
    <w:rsid w:val="0024154D"/>
    <w:rsid w:val="00241559"/>
    <w:rsid w:val="00242777"/>
    <w:rsid w:val="00242E75"/>
    <w:rsid w:val="00242E8C"/>
    <w:rsid w:val="0024315C"/>
    <w:rsid w:val="002435B3"/>
    <w:rsid w:val="002440AA"/>
    <w:rsid w:val="00244106"/>
    <w:rsid w:val="0024479B"/>
    <w:rsid w:val="002455E7"/>
    <w:rsid w:val="002457F1"/>
    <w:rsid w:val="002458EB"/>
    <w:rsid w:val="002461C7"/>
    <w:rsid w:val="00246819"/>
    <w:rsid w:val="002471C9"/>
    <w:rsid w:val="002471D7"/>
    <w:rsid w:val="002476E2"/>
    <w:rsid w:val="0024780C"/>
    <w:rsid w:val="00247A8D"/>
    <w:rsid w:val="00247A9B"/>
    <w:rsid w:val="00247B76"/>
    <w:rsid w:val="00247CA8"/>
    <w:rsid w:val="002500C8"/>
    <w:rsid w:val="00250246"/>
    <w:rsid w:val="00252260"/>
    <w:rsid w:val="0025253A"/>
    <w:rsid w:val="00252861"/>
    <w:rsid w:val="0025295F"/>
    <w:rsid w:val="00252BE4"/>
    <w:rsid w:val="00252F04"/>
    <w:rsid w:val="00253165"/>
    <w:rsid w:val="0025320D"/>
    <w:rsid w:val="00253478"/>
    <w:rsid w:val="00253986"/>
    <w:rsid w:val="00253E2C"/>
    <w:rsid w:val="002542DA"/>
    <w:rsid w:val="002546C5"/>
    <w:rsid w:val="00256335"/>
    <w:rsid w:val="0025688A"/>
    <w:rsid w:val="002570A8"/>
    <w:rsid w:val="00257543"/>
    <w:rsid w:val="00260849"/>
    <w:rsid w:val="00261671"/>
    <w:rsid w:val="002617E7"/>
    <w:rsid w:val="002618EE"/>
    <w:rsid w:val="00262B9D"/>
    <w:rsid w:val="00263DC4"/>
    <w:rsid w:val="00264228"/>
    <w:rsid w:val="00264334"/>
    <w:rsid w:val="002646E5"/>
    <w:rsid w:val="0026473E"/>
    <w:rsid w:val="00265868"/>
    <w:rsid w:val="00265CB2"/>
    <w:rsid w:val="00266214"/>
    <w:rsid w:val="00267296"/>
    <w:rsid w:val="002672CB"/>
    <w:rsid w:val="002674F6"/>
    <w:rsid w:val="00267C83"/>
    <w:rsid w:val="002704F1"/>
    <w:rsid w:val="00270C0C"/>
    <w:rsid w:val="0027144F"/>
    <w:rsid w:val="00271813"/>
    <w:rsid w:val="00271BF3"/>
    <w:rsid w:val="00271F3A"/>
    <w:rsid w:val="00272000"/>
    <w:rsid w:val="00272176"/>
    <w:rsid w:val="002723FB"/>
    <w:rsid w:val="00273278"/>
    <w:rsid w:val="002737F4"/>
    <w:rsid w:val="00273A32"/>
    <w:rsid w:val="002747DB"/>
    <w:rsid w:val="00274C17"/>
    <w:rsid w:val="00275087"/>
    <w:rsid w:val="00275B98"/>
    <w:rsid w:val="00275DFE"/>
    <w:rsid w:val="00275EFB"/>
    <w:rsid w:val="002801F5"/>
    <w:rsid w:val="002805F5"/>
    <w:rsid w:val="00280751"/>
    <w:rsid w:val="00280846"/>
    <w:rsid w:val="00280A9F"/>
    <w:rsid w:val="0028117C"/>
    <w:rsid w:val="0028280A"/>
    <w:rsid w:val="002830A6"/>
    <w:rsid w:val="0028371C"/>
    <w:rsid w:val="00283774"/>
    <w:rsid w:val="002837E7"/>
    <w:rsid w:val="00284582"/>
    <w:rsid w:val="00284B70"/>
    <w:rsid w:val="0028513F"/>
    <w:rsid w:val="00285439"/>
    <w:rsid w:val="00286964"/>
    <w:rsid w:val="00286ACD"/>
    <w:rsid w:val="00287838"/>
    <w:rsid w:val="002906E0"/>
    <w:rsid w:val="002907B5"/>
    <w:rsid w:val="00290AE4"/>
    <w:rsid w:val="00290AF4"/>
    <w:rsid w:val="00290E03"/>
    <w:rsid w:val="002913A5"/>
    <w:rsid w:val="002917A6"/>
    <w:rsid w:val="00292957"/>
    <w:rsid w:val="00292EB7"/>
    <w:rsid w:val="002946A0"/>
    <w:rsid w:val="00294767"/>
    <w:rsid w:val="00294F0C"/>
    <w:rsid w:val="00296227"/>
    <w:rsid w:val="00296C1C"/>
    <w:rsid w:val="00296F38"/>
    <w:rsid w:val="00296F44"/>
    <w:rsid w:val="0029777D"/>
    <w:rsid w:val="002977B2"/>
    <w:rsid w:val="002A055E"/>
    <w:rsid w:val="002A0D0B"/>
    <w:rsid w:val="002A185F"/>
    <w:rsid w:val="002A1B75"/>
    <w:rsid w:val="002A1D4E"/>
    <w:rsid w:val="002A205A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A08"/>
    <w:rsid w:val="002B1AD7"/>
    <w:rsid w:val="002B20C4"/>
    <w:rsid w:val="002B23C0"/>
    <w:rsid w:val="002B24D6"/>
    <w:rsid w:val="002B2FE6"/>
    <w:rsid w:val="002B3D69"/>
    <w:rsid w:val="002B3FFB"/>
    <w:rsid w:val="002B4959"/>
    <w:rsid w:val="002B551A"/>
    <w:rsid w:val="002B566B"/>
    <w:rsid w:val="002B6BE6"/>
    <w:rsid w:val="002B71CC"/>
    <w:rsid w:val="002C12F9"/>
    <w:rsid w:val="002C14C4"/>
    <w:rsid w:val="002C1863"/>
    <w:rsid w:val="002C2110"/>
    <w:rsid w:val="002C22F4"/>
    <w:rsid w:val="002C41E6"/>
    <w:rsid w:val="002C567D"/>
    <w:rsid w:val="002D0401"/>
    <w:rsid w:val="002D071A"/>
    <w:rsid w:val="002D091E"/>
    <w:rsid w:val="002D0DE9"/>
    <w:rsid w:val="002D10A7"/>
    <w:rsid w:val="002D15C1"/>
    <w:rsid w:val="002D16CB"/>
    <w:rsid w:val="002D2944"/>
    <w:rsid w:val="002D31BD"/>
    <w:rsid w:val="002D34B2"/>
    <w:rsid w:val="002D34CD"/>
    <w:rsid w:val="002D3D0C"/>
    <w:rsid w:val="002D43F6"/>
    <w:rsid w:val="002D48B0"/>
    <w:rsid w:val="002D54D4"/>
    <w:rsid w:val="002D5B37"/>
    <w:rsid w:val="002D7459"/>
    <w:rsid w:val="002D7637"/>
    <w:rsid w:val="002E0A55"/>
    <w:rsid w:val="002E15E2"/>
    <w:rsid w:val="002E17F2"/>
    <w:rsid w:val="002E26DC"/>
    <w:rsid w:val="002E298F"/>
    <w:rsid w:val="002E5123"/>
    <w:rsid w:val="002E56F6"/>
    <w:rsid w:val="002E6B62"/>
    <w:rsid w:val="002E6F21"/>
    <w:rsid w:val="002E7045"/>
    <w:rsid w:val="002E7065"/>
    <w:rsid w:val="002E7BA8"/>
    <w:rsid w:val="002E7CAE"/>
    <w:rsid w:val="002F0074"/>
    <w:rsid w:val="002F04D6"/>
    <w:rsid w:val="002F0C77"/>
    <w:rsid w:val="002F21C3"/>
    <w:rsid w:val="002F2771"/>
    <w:rsid w:val="002F37A9"/>
    <w:rsid w:val="002F3C3F"/>
    <w:rsid w:val="002F42A8"/>
    <w:rsid w:val="002F4AD7"/>
    <w:rsid w:val="002F58E5"/>
    <w:rsid w:val="002F684E"/>
    <w:rsid w:val="002F7315"/>
    <w:rsid w:val="00300428"/>
    <w:rsid w:val="00300690"/>
    <w:rsid w:val="00300AA2"/>
    <w:rsid w:val="00301CE6"/>
    <w:rsid w:val="0030214B"/>
    <w:rsid w:val="0030256B"/>
    <w:rsid w:val="0030398D"/>
    <w:rsid w:val="00303C3C"/>
    <w:rsid w:val="00303F04"/>
    <w:rsid w:val="003041F5"/>
    <w:rsid w:val="0030501F"/>
    <w:rsid w:val="00306A02"/>
    <w:rsid w:val="00306C00"/>
    <w:rsid w:val="00307361"/>
    <w:rsid w:val="003076C8"/>
    <w:rsid w:val="00307BA1"/>
    <w:rsid w:val="003109F6"/>
    <w:rsid w:val="00310CAE"/>
    <w:rsid w:val="00310CBC"/>
    <w:rsid w:val="00310F74"/>
    <w:rsid w:val="0031133C"/>
    <w:rsid w:val="00311702"/>
    <w:rsid w:val="00311E82"/>
    <w:rsid w:val="00312339"/>
    <w:rsid w:val="00312795"/>
    <w:rsid w:val="00312A13"/>
    <w:rsid w:val="00313034"/>
    <w:rsid w:val="003130C1"/>
    <w:rsid w:val="003131D1"/>
    <w:rsid w:val="003137E7"/>
    <w:rsid w:val="00313F8F"/>
    <w:rsid w:val="00313FD6"/>
    <w:rsid w:val="003143BD"/>
    <w:rsid w:val="00314AD5"/>
    <w:rsid w:val="00314B64"/>
    <w:rsid w:val="0031501E"/>
    <w:rsid w:val="00315363"/>
    <w:rsid w:val="003167E0"/>
    <w:rsid w:val="003169C6"/>
    <w:rsid w:val="003171D0"/>
    <w:rsid w:val="00317A49"/>
    <w:rsid w:val="00317DE3"/>
    <w:rsid w:val="003203ED"/>
    <w:rsid w:val="003217D3"/>
    <w:rsid w:val="00321DB6"/>
    <w:rsid w:val="00322262"/>
    <w:rsid w:val="00322C9F"/>
    <w:rsid w:val="00323077"/>
    <w:rsid w:val="00323786"/>
    <w:rsid w:val="003237EC"/>
    <w:rsid w:val="00323E31"/>
    <w:rsid w:val="00324144"/>
    <w:rsid w:val="00324D23"/>
    <w:rsid w:val="00324E5C"/>
    <w:rsid w:val="00326D0F"/>
    <w:rsid w:val="003272CC"/>
    <w:rsid w:val="00327B62"/>
    <w:rsid w:val="003305DA"/>
    <w:rsid w:val="00330B51"/>
    <w:rsid w:val="00330C40"/>
    <w:rsid w:val="00330FC8"/>
    <w:rsid w:val="0033108B"/>
    <w:rsid w:val="003312EE"/>
    <w:rsid w:val="00331496"/>
    <w:rsid w:val="00331751"/>
    <w:rsid w:val="003335AB"/>
    <w:rsid w:val="003336E4"/>
    <w:rsid w:val="00333B33"/>
    <w:rsid w:val="00334579"/>
    <w:rsid w:val="00334EFA"/>
    <w:rsid w:val="00335513"/>
    <w:rsid w:val="00335858"/>
    <w:rsid w:val="00335C0D"/>
    <w:rsid w:val="003365FA"/>
    <w:rsid w:val="00336620"/>
    <w:rsid w:val="003366F4"/>
    <w:rsid w:val="00336BDA"/>
    <w:rsid w:val="003376EB"/>
    <w:rsid w:val="0033774C"/>
    <w:rsid w:val="0034158C"/>
    <w:rsid w:val="00342BD7"/>
    <w:rsid w:val="00342FB8"/>
    <w:rsid w:val="00343BDA"/>
    <w:rsid w:val="00343F46"/>
    <w:rsid w:val="0034421E"/>
    <w:rsid w:val="0034565E"/>
    <w:rsid w:val="00345773"/>
    <w:rsid w:val="0034601D"/>
    <w:rsid w:val="00346097"/>
    <w:rsid w:val="00346DB5"/>
    <w:rsid w:val="003477B1"/>
    <w:rsid w:val="003503F4"/>
    <w:rsid w:val="0035122B"/>
    <w:rsid w:val="003519E3"/>
    <w:rsid w:val="0035234A"/>
    <w:rsid w:val="00352E95"/>
    <w:rsid w:val="0035310E"/>
    <w:rsid w:val="00353369"/>
    <w:rsid w:val="0035380E"/>
    <w:rsid w:val="00353A0B"/>
    <w:rsid w:val="00353A89"/>
    <w:rsid w:val="00354BBC"/>
    <w:rsid w:val="00355895"/>
    <w:rsid w:val="00355D4C"/>
    <w:rsid w:val="00355D90"/>
    <w:rsid w:val="00356E34"/>
    <w:rsid w:val="00357039"/>
    <w:rsid w:val="00357380"/>
    <w:rsid w:val="0035783F"/>
    <w:rsid w:val="003579C9"/>
    <w:rsid w:val="00357FA0"/>
    <w:rsid w:val="003602D9"/>
    <w:rsid w:val="003604CE"/>
    <w:rsid w:val="00360511"/>
    <w:rsid w:val="0036299B"/>
    <w:rsid w:val="00363B0E"/>
    <w:rsid w:val="00364536"/>
    <w:rsid w:val="00364B44"/>
    <w:rsid w:val="00364FD7"/>
    <w:rsid w:val="00365775"/>
    <w:rsid w:val="00365A43"/>
    <w:rsid w:val="00365B38"/>
    <w:rsid w:val="0036737E"/>
    <w:rsid w:val="00367431"/>
    <w:rsid w:val="0037067A"/>
    <w:rsid w:val="003707AF"/>
    <w:rsid w:val="00370930"/>
    <w:rsid w:val="00370E47"/>
    <w:rsid w:val="00371500"/>
    <w:rsid w:val="00371514"/>
    <w:rsid w:val="003716B1"/>
    <w:rsid w:val="00371B4E"/>
    <w:rsid w:val="00371DB7"/>
    <w:rsid w:val="00372853"/>
    <w:rsid w:val="003742AC"/>
    <w:rsid w:val="003751D7"/>
    <w:rsid w:val="0037539F"/>
    <w:rsid w:val="00375EDB"/>
    <w:rsid w:val="00376165"/>
    <w:rsid w:val="00376D63"/>
    <w:rsid w:val="00377701"/>
    <w:rsid w:val="00377CE1"/>
    <w:rsid w:val="00380C7C"/>
    <w:rsid w:val="00380D25"/>
    <w:rsid w:val="00381515"/>
    <w:rsid w:val="00381C7B"/>
    <w:rsid w:val="00381F83"/>
    <w:rsid w:val="00382023"/>
    <w:rsid w:val="00382196"/>
    <w:rsid w:val="00382F3D"/>
    <w:rsid w:val="0038376A"/>
    <w:rsid w:val="0038480E"/>
    <w:rsid w:val="00384F47"/>
    <w:rsid w:val="00385B3C"/>
    <w:rsid w:val="00385BAA"/>
    <w:rsid w:val="00385BF0"/>
    <w:rsid w:val="00385DB4"/>
    <w:rsid w:val="00386A51"/>
    <w:rsid w:val="00386CF9"/>
    <w:rsid w:val="003877C3"/>
    <w:rsid w:val="00387909"/>
    <w:rsid w:val="003900D5"/>
    <w:rsid w:val="003901D3"/>
    <w:rsid w:val="003909FB"/>
    <w:rsid w:val="00391125"/>
    <w:rsid w:val="00391150"/>
    <w:rsid w:val="003918A6"/>
    <w:rsid w:val="003918ED"/>
    <w:rsid w:val="00392978"/>
    <w:rsid w:val="00392A94"/>
    <w:rsid w:val="00392BD5"/>
    <w:rsid w:val="00392BE3"/>
    <w:rsid w:val="00393909"/>
    <w:rsid w:val="003939FF"/>
    <w:rsid w:val="00393A8F"/>
    <w:rsid w:val="00393C99"/>
    <w:rsid w:val="00393DA2"/>
    <w:rsid w:val="00394D3A"/>
    <w:rsid w:val="00394E20"/>
    <w:rsid w:val="003954C2"/>
    <w:rsid w:val="00395E3E"/>
    <w:rsid w:val="00396744"/>
    <w:rsid w:val="00397345"/>
    <w:rsid w:val="003A0A1A"/>
    <w:rsid w:val="003A15F3"/>
    <w:rsid w:val="003A1A76"/>
    <w:rsid w:val="003A1BDA"/>
    <w:rsid w:val="003A2223"/>
    <w:rsid w:val="003A2A0F"/>
    <w:rsid w:val="003A2D3F"/>
    <w:rsid w:val="003A3D7A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438"/>
    <w:rsid w:val="003A7EF3"/>
    <w:rsid w:val="003B0623"/>
    <w:rsid w:val="003B0AD4"/>
    <w:rsid w:val="003B159C"/>
    <w:rsid w:val="003B1FDE"/>
    <w:rsid w:val="003B252E"/>
    <w:rsid w:val="003B2540"/>
    <w:rsid w:val="003B30CC"/>
    <w:rsid w:val="003B369F"/>
    <w:rsid w:val="003B36A3"/>
    <w:rsid w:val="003B3BCF"/>
    <w:rsid w:val="003B4379"/>
    <w:rsid w:val="003B51E7"/>
    <w:rsid w:val="003B5295"/>
    <w:rsid w:val="003B52DC"/>
    <w:rsid w:val="003B64BB"/>
    <w:rsid w:val="003B6F34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96B"/>
    <w:rsid w:val="003C4AE7"/>
    <w:rsid w:val="003C514E"/>
    <w:rsid w:val="003C5AE5"/>
    <w:rsid w:val="003C5F4C"/>
    <w:rsid w:val="003C654E"/>
    <w:rsid w:val="003C6BA8"/>
    <w:rsid w:val="003C7033"/>
    <w:rsid w:val="003C7101"/>
    <w:rsid w:val="003C71C2"/>
    <w:rsid w:val="003C7246"/>
    <w:rsid w:val="003C7806"/>
    <w:rsid w:val="003C798D"/>
    <w:rsid w:val="003C7CBC"/>
    <w:rsid w:val="003D09CC"/>
    <w:rsid w:val="003D0D94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9A5"/>
    <w:rsid w:val="003D5B1F"/>
    <w:rsid w:val="003D61AD"/>
    <w:rsid w:val="003D7A9E"/>
    <w:rsid w:val="003E02BD"/>
    <w:rsid w:val="003E04F0"/>
    <w:rsid w:val="003E10E4"/>
    <w:rsid w:val="003E1221"/>
    <w:rsid w:val="003E15FA"/>
    <w:rsid w:val="003E19F2"/>
    <w:rsid w:val="003E1DB2"/>
    <w:rsid w:val="003E24B1"/>
    <w:rsid w:val="003E24ED"/>
    <w:rsid w:val="003E3BEE"/>
    <w:rsid w:val="003E3E66"/>
    <w:rsid w:val="003E424D"/>
    <w:rsid w:val="003E454B"/>
    <w:rsid w:val="003E55E4"/>
    <w:rsid w:val="003E59C8"/>
    <w:rsid w:val="003E65A0"/>
    <w:rsid w:val="003E6D21"/>
    <w:rsid w:val="003E74E3"/>
    <w:rsid w:val="003E7A36"/>
    <w:rsid w:val="003F0548"/>
    <w:rsid w:val="003F05C7"/>
    <w:rsid w:val="003F05FA"/>
    <w:rsid w:val="003F081D"/>
    <w:rsid w:val="003F102B"/>
    <w:rsid w:val="003F179F"/>
    <w:rsid w:val="003F1EBA"/>
    <w:rsid w:val="003F24E4"/>
    <w:rsid w:val="003F2C0C"/>
    <w:rsid w:val="003F2CD4"/>
    <w:rsid w:val="003F2F1C"/>
    <w:rsid w:val="003F5695"/>
    <w:rsid w:val="003F6BBE"/>
    <w:rsid w:val="003F6F2F"/>
    <w:rsid w:val="003F763B"/>
    <w:rsid w:val="003F79B5"/>
    <w:rsid w:val="004000E8"/>
    <w:rsid w:val="00401AD9"/>
    <w:rsid w:val="00401EC6"/>
    <w:rsid w:val="00401FAD"/>
    <w:rsid w:val="004020B8"/>
    <w:rsid w:val="00402E2B"/>
    <w:rsid w:val="004036FE"/>
    <w:rsid w:val="00403876"/>
    <w:rsid w:val="00403A4A"/>
    <w:rsid w:val="004046C9"/>
    <w:rsid w:val="00404EA8"/>
    <w:rsid w:val="0040512B"/>
    <w:rsid w:val="004051DB"/>
    <w:rsid w:val="00405CA5"/>
    <w:rsid w:val="0040632B"/>
    <w:rsid w:val="004065EA"/>
    <w:rsid w:val="004066CA"/>
    <w:rsid w:val="0040770F"/>
    <w:rsid w:val="00407974"/>
    <w:rsid w:val="00407CD3"/>
    <w:rsid w:val="00410134"/>
    <w:rsid w:val="004104A1"/>
    <w:rsid w:val="00410B72"/>
    <w:rsid w:val="00410F18"/>
    <w:rsid w:val="00411753"/>
    <w:rsid w:val="00411D9C"/>
    <w:rsid w:val="0041263E"/>
    <w:rsid w:val="004129AF"/>
    <w:rsid w:val="00412C8F"/>
    <w:rsid w:val="00413014"/>
    <w:rsid w:val="00413AAC"/>
    <w:rsid w:val="00413E92"/>
    <w:rsid w:val="00414357"/>
    <w:rsid w:val="004148FC"/>
    <w:rsid w:val="00415C06"/>
    <w:rsid w:val="00415F6A"/>
    <w:rsid w:val="004160AE"/>
    <w:rsid w:val="00416EC6"/>
    <w:rsid w:val="004176B5"/>
    <w:rsid w:val="00417AB7"/>
    <w:rsid w:val="00417CC3"/>
    <w:rsid w:val="00420068"/>
    <w:rsid w:val="004201E8"/>
    <w:rsid w:val="00420AFD"/>
    <w:rsid w:val="00421105"/>
    <w:rsid w:val="00421C87"/>
    <w:rsid w:val="004226B2"/>
    <w:rsid w:val="00422AA4"/>
    <w:rsid w:val="00422D84"/>
    <w:rsid w:val="00423947"/>
    <w:rsid w:val="00423BA7"/>
    <w:rsid w:val="00423BC3"/>
    <w:rsid w:val="004242F4"/>
    <w:rsid w:val="004266D0"/>
    <w:rsid w:val="00426D07"/>
    <w:rsid w:val="00427248"/>
    <w:rsid w:val="00430309"/>
    <w:rsid w:val="004303C7"/>
    <w:rsid w:val="00430D52"/>
    <w:rsid w:val="00430DFB"/>
    <w:rsid w:val="004317F4"/>
    <w:rsid w:val="00433E10"/>
    <w:rsid w:val="00434FDB"/>
    <w:rsid w:val="00435672"/>
    <w:rsid w:val="004364DF"/>
    <w:rsid w:val="00436C4A"/>
    <w:rsid w:val="00436E29"/>
    <w:rsid w:val="00437447"/>
    <w:rsid w:val="00437767"/>
    <w:rsid w:val="004378F8"/>
    <w:rsid w:val="00437E64"/>
    <w:rsid w:val="0044076B"/>
    <w:rsid w:val="00441A92"/>
    <w:rsid w:val="004431DC"/>
    <w:rsid w:val="00443482"/>
    <w:rsid w:val="0044382C"/>
    <w:rsid w:val="00443B36"/>
    <w:rsid w:val="00443CB5"/>
    <w:rsid w:val="0044473A"/>
    <w:rsid w:val="00444F56"/>
    <w:rsid w:val="00444F7B"/>
    <w:rsid w:val="00445B1A"/>
    <w:rsid w:val="00446488"/>
    <w:rsid w:val="0044727F"/>
    <w:rsid w:val="0044758E"/>
    <w:rsid w:val="00447670"/>
    <w:rsid w:val="00447AFE"/>
    <w:rsid w:val="00450869"/>
    <w:rsid w:val="004517A8"/>
    <w:rsid w:val="004517AA"/>
    <w:rsid w:val="00451F4D"/>
    <w:rsid w:val="00452CAC"/>
    <w:rsid w:val="00452D90"/>
    <w:rsid w:val="004542C9"/>
    <w:rsid w:val="00455A89"/>
    <w:rsid w:val="00455FED"/>
    <w:rsid w:val="00456273"/>
    <w:rsid w:val="004563B7"/>
    <w:rsid w:val="00457565"/>
    <w:rsid w:val="00457AB8"/>
    <w:rsid w:val="00457B71"/>
    <w:rsid w:val="00460337"/>
    <w:rsid w:val="0046092D"/>
    <w:rsid w:val="00461979"/>
    <w:rsid w:val="00461A10"/>
    <w:rsid w:val="00462B1E"/>
    <w:rsid w:val="00462F8D"/>
    <w:rsid w:val="0046328F"/>
    <w:rsid w:val="00463677"/>
    <w:rsid w:val="004639E2"/>
    <w:rsid w:val="0046419D"/>
    <w:rsid w:val="004643FE"/>
    <w:rsid w:val="00465A98"/>
    <w:rsid w:val="004669E2"/>
    <w:rsid w:val="00467EF6"/>
    <w:rsid w:val="004700CB"/>
    <w:rsid w:val="00470346"/>
    <w:rsid w:val="00470712"/>
    <w:rsid w:val="00470C31"/>
    <w:rsid w:val="00471DE0"/>
    <w:rsid w:val="004725F8"/>
    <w:rsid w:val="00472ADB"/>
    <w:rsid w:val="004734D0"/>
    <w:rsid w:val="00473D2B"/>
    <w:rsid w:val="00474292"/>
    <w:rsid w:val="0047556B"/>
    <w:rsid w:val="004769EB"/>
    <w:rsid w:val="00476C31"/>
    <w:rsid w:val="00476F2B"/>
    <w:rsid w:val="004775A9"/>
    <w:rsid w:val="0047770F"/>
    <w:rsid w:val="00477768"/>
    <w:rsid w:val="0048007D"/>
    <w:rsid w:val="004806B4"/>
    <w:rsid w:val="00480A53"/>
    <w:rsid w:val="00481515"/>
    <w:rsid w:val="00481CB6"/>
    <w:rsid w:val="00481CE5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9094A"/>
    <w:rsid w:val="00490D4D"/>
    <w:rsid w:val="0049100B"/>
    <w:rsid w:val="00491656"/>
    <w:rsid w:val="00491FEC"/>
    <w:rsid w:val="00492090"/>
    <w:rsid w:val="00492BC5"/>
    <w:rsid w:val="00494879"/>
    <w:rsid w:val="00494A6D"/>
    <w:rsid w:val="00494D00"/>
    <w:rsid w:val="00494EF7"/>
    <w:rsid w:val="00495EF3"/>
    <w:rsid w:val="00496265"/>
    <w:rsid w:val="004964F1"/>
    <w:rsid w:val="00496997"/>
    <w:rsid w:val="00496BDB"/>
    <w:rsid w:val="00496D52"/>
    <w:rsid w:val="00496FF5"/>
    <w:rsid w:val="004973DB"/>
    <w:rsid w:val="00497422"/>
    <w:rsid w:val="0049744E"/>
    <w:rsid w:val="004A03D2"/>
    <w:rsid w:val="004A102B"/>
    <w:rsid w:val="004A13A6"/>
    <w:rsid w:val="004A15D3"/>
    <w:rsid w:val="004A16BC"/>
    <w:rsid w:val="004A2B94"/>
    <w:rsid w:val="004A540C"/>
    <w:rsid w:val="004A5537"/>
    <w:rsid w:val="004A59E3"/>
    <w:rsid w:val="004A659E"/>
    <w:rsid w:val="004A664E"/>
    <w:rsid w:val="004A78EB"/>
    <w:rsid w:val="004B1E84"/>
    <w:rsid w:val="004B2679"/>
    <w:rsid w:val="004B2E65"/>
    <w:rsid w:val="004B318B"/>
    <w:rsid w:val="004B4BAA"/>
    <w:rsid w:val="004B5B08"/>
    <w:rsid w:val="004B5E31"/>
    <w:rsid w:val="004B6A0B"/>
    <w:rsid w:val="004B6C59"/>
    <w:rsid w:val="004B6F6A"/>
    <w:rsid w:val="004B6F73"/>
    <w:rsid w:val="004B7C0C"/>
    <w:rsid w:val="004C013D"/>
    <w:rsid w:val="004C0972"/>
    <w:rsid w:val="004C0994"/>
    <w:rsid w:val="004C2558"/>
    <w:rsid w:val="004C2AF3"/>
    <w:rsid w:val="004C3166"/>
    <w:rsid w:val="004C3898"/>
    <w:rsid w:val="004C39DB"/>
    <w:rsid w:val="004C43EB"/>
    <w:rsid w:val="004C4C24"/>
    <w:rsid w:val="004C52B8"/>
    <w:rsid w:val="004C53E8"/>
    <w:rsid w:val="004C72D8"/>
    <w:rsid w:val="004D0136"/>
    <w:rsid w:val="004D09ED"/>
    <w:rsid w:val="004D1440"/>
    <w:rsid w:val="004D146C"/>
    <w:rsid w:val="004D1D10"/>
    <w:rsid w:val="004D259E"/>
    <w:rsid w:val="004D2FC2"/>
    <w:rsid w:val="004D3048"/>
    <w:rsid w:val="004D35D2"/>
    <w:rsid w:val="004D36B1"/>
    <w:rsid w:val="004D4764"/>
    <w:rsid w:val="004D4DC9"/>
    <w:rsid w:val="004D62BB"/>
    <w:rsid w:val="004D6AB7"/>
    <w:rsid w:val="004D790F"/>
    <w:rsid w:val="004D7EBD"/>
    <w:rsid w:val="004E072A"/>
    <w:rsid w:val="004E0886"/>
    <w:rsid w:val="004E08C2"/>
    <w:rsid w:val="004E0EBC"/>
    <w:rsid w:val="004E180B"/>
    <w:rsid w:val="004E18B5"/>
    <w:rsid w:val="004E2680"/>
    <w:rsid w:val="004E28F9"/>
    <w:rsid w:val="004E29DA"/>
    <w:rsid w:val="004E3530"/>
    <w:rsid w:val="004E3A7D"/>
    <w:rsid w:val="004E3B65"/>
    <w:rsid w:val="004E40D4"/>
    <w:rsid w:val="004E4294"/>
    <w:rsid w:val="004E462E"/>
    <w:rsid w:val="004E56DC"/>
    <w:rsid w:val="004E5992"/>
    <w:rsid w:val="004E5F66"/>
    <w:rsid w:val="004E7585"/>
    <w:rsid w:val="004E758E"/>
    <w:rsid w:val="004E76B9"/>
    <w:rsid w:val="004E76F4"/>
    <w:rsid w:val="004E7DAF"/>
    <w:rsid w:val="004F029A"/>
    <w:rsid w:val="004F04C4"/>
    <w:rsid w:val="004F0B4E"/>
    <w:rsid w:val="004F0B6C"/>
    <w:rsid w:val="004F2078"/>
    <w:rsid w:val="004F2775"/>
    <w:rsid w:val="004F2D1F"/>
    <w:rsid w:val="004F362D"/>
    <w:rsid w:val="004F3F1B"/>
    <w:rsid w:val="004F43A9"/>
    <w:rsid w:val="004F4B37"/>
    <w:rsid w:val="004F4DA3"/>
    <w:rsid w:val="004F5B42"/>
    <w:rsid w:val="004F796D"/>
    <w:rsid w:val="004F7984"/>
    <w:rsid w:val="0050114E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078AA"/>
    <w:rsid w:val="00507AA2"/>
    <w:rsid w:val="005108D8"/>
    <w:rsid w:val="00510A1C"/>
    <w:rsid w:val="00510B6A"/>
    <w:rsid w:val="00510F9E"/>
    <w:rsid w:val="005116F9"/>
    <w:rsid w:val="0051265C"/>
    <w:rsid w:val="0051296F"/>
    <w:rsid w:val="00512EF9"/>
    <w:rsid w:val="0051322A"/>
    <w:rsid w:val="005136D1"/>
    <w:rsid w:val="00515079"/>
    <w:rsid w:val="005153A7"/>
    <w:rsid w:val="00515BEF"/>
    <w:rsid w:val="00516505"/>
    <w:rsid w:val="0051662C"/>
    <w:rsid w:val="00516A7B"/>
    <w:rsid w:val="00516F9F"/>
    <w:rsid w:val="00517DBE"/>
    <w:rsid w:val="005204AD"/>
    <w:rsid w:val="0052063A"/>
    <w:rsid w:val="0052085F"/>
    <w:rsid w:val="00520D80"/>
    <w:rsid w:val="005215AF"/>
    <w:rsid w:val="005219CF"/>
    <w:rsid w:val="00522065"/>
    <w:rsid w:val="005220D9"/>
    <w:rsid w:val="005223E5"/>
    <w:rsid w:val="00523744"/>
    <w:rsid w:val="00524C50"/>
    <w:rsid w:val="00525238"/>
    <w:rsid w:val="005252F7"/>
    <w:rsid w:val="0052533E"/>
    <w:rsid w:val="00525BBB"/>
    <w:rsid w:val="00526489"/>
    <w:rsid w:val="00526672"/>
    <w:rsid w:val="00526C18"/>
    <w:rsid w:val="00526EB6"/>
    <w:rsid w:val="00526EC8"/>
    <w:rsid w:val="005273CA"/>
    <w:rsid w:val="00530DFA"/>
    <w:rsid w:val="0053235C"/>
    <w:rsid w:val="00532DBC"/>
    <w:rsid w:val="00532F46"/>
    <w:rsid w:val="005338D8"/>
    <w:rsid w:val="00533FA3"/>
    <w:rsid w:val="00534009"/>
    <w:rsid w:val="0053444D"/>
    <w:rsid w:val="0053480B"/>
    <w:rsid w:val="00534B59"/>
    <w:rsid w:val="00534D96"/>
    <w:rsid w:val="005359CC"/>
    <w:rsid w:val="00536240"/>
    <w:rsid w:val="00536759"/>
    <w:rsid w:val="005367F1"/>
    <w:rsid w:val="00537605"/>
    <w:rsid w:val="00537C62"/>
    <w:rsid w:val="00537E13"/>
    <w:rsid w:val="00540294"/>
    <w:rsid w:val="005402F0"/>
    <w:rsid w:val="005405DC"/>
    <w:rsid w:val="00540808"/>
    <w:rsid w:val="0054093B"/>
    <w:rsid w:val="00540DD8"/>
    <w:rsid w:val="00540EF4"/>
    <w:rsid w:val="00541144"/>
    <w:rsid w:val="00541B8D"/>
    <w:rsid w:val="00541EC3"/>
    <w:rsid w:val="005420F0"/>
    <w:rsid w:val="00543171"/>
    <w:rsid w:val="005431FC"/>
    <w:rsid w:val="00543CDF"/>
    <w:rsid w:val="00544F62"/>
    <w:rsid w:val="0054622D"/>
    <w:rsid w:val="00546716"/>
    <w:rsid w:val="00546970"/>
    <w:rsid w:val="00546DCC"/>
    <w:rsid w:val="005470C8"/>
    <w:rsid w:val="0054710C"/>
    <w:rsid w:val="005472AC"/>
    <w:rsid w:val="00547D95"/>
    <w:rsid w:val="00547E4A"/>
    <w:rsid w:val="005501FF"/>
    <w:rsid w:val="0055161F"/>
    <w:rsid w:val="00551718"/>
    <w:rsid w:val="00553B7D"/>
    <w:rsid w:val="00554076"/>
    <w:rsid w:val="00554C93"/>
    <w:rsid w:val="00554E19"/>
    <w:rsid w:val="0055555A"/>
    <w:rsid w:val="0055678E"/>
    <w:rsid w:val="00556BCC"/>
    <w:rsid w:val="00556CDD"/>
    <w:rsid w:val="005577A4"/>
    <w:rsid w:val="00560777"/>
    <w:rsid w:val="00560786"/>
    <w:rsid w:val="0056121F"/>
    <w:rsid w:val="00561785"/>
    <w:rsid w:val="00562EE0"/>
    <w:rsid w:val="005652F0"/>
    <w:rsid w:val="00565630"/>
    <w:rsid w:val="0056574E"/>
    <w:rsid w:val="005664DD"/>
    <w:rsid w:val="00566635"/>
    <w:rsid w:val="005666AE"/>
    <w:rsid w:val="00567682"/>
    <w:rsid w:val="00570E28"/>
    <w:rsid w:val="0057135D"/>
    <w:rsid w:val="005716E8"/>
    <w:rsid w:val="0057173E"/>
    <w:rsid w:val="00571962"/>
    <w:rsid w:val="00571A3F"/>
    <w:rsid w:val="00571A93"/>
    <w:rsid w:val="00572197"/>
    <w:rsid w:val="005724BF"/>
    <w:rsid w:val="00572505"/>
    <w:rsid w:val="00572587"/>
    <w:rsid w:val="0057266C"/>
    <w:rsid w:val="00572A80"/>
    <w:rsid w:val="0057391A"/>
    <w:rsid w:val="00573B91"/>
    <w:rsid w:val="00573F40"/>
    <w:rsid w:val="005741E5"/>
    <w:rsid w:val="0057487C"/>
    <w:rsid w:val="00575A4B"/>
    <w:rsid w:val="0057632E"/>
    <w:rsid w:val="00576D5B"/>
    <w:rsid w:val="0057704B"/>
    <w:rsid w:val="0057769C"/>
    <w:rsid w:val="00577E76"/>
    <w:rsid w:val="005800AB"/>
    <w:rsid w:val="0058033E"/>
    <w:rsid w:val="0058134D"/>
    <w:rsid w:val="005814AD"/>
    <w:rsid w:val="00581572"/>
    <w:rsid w:val="00582809"/>
    <w:rsid w:val="00582CC3"/>
    <w:rsid w:val="005830B4"/>
    <w:rsid w:val="00584160"/>
    <w:rsid w:val="0058457F"/>
    <w:rsid w:val="0058463F"/>
    <w:rsid w:val="005846CE"/>
    <w:rsid w:val="00585727"/>
    <w:rsid w:val="005859DB"/>
    <w:rsid w:val="005861CC"/>
    <w:rsid w:val="0058687B"/>
    <w:rsid w:val="00586898"/>
    <w:rsid w:val="00586FBC"/>
    <w:rsid w:val="00587265"/>
    <w:rsid w:val="005876DF"/>
    <w:rsid w:val="0058798C"/>
    <w:rsid w:val="005900FA"/>
    <w:rsid w:val="005902E9"/>
    <w:rsid w:val="005910EA"/>
    <w:rsid w:val="005920F3"/>
    <w:rsid w:val="00592D8B"/>
    <w:rsid w:val="00592E16"/>
    <w:rsid w:val="00592F1A"/>
    <w:rsid w:val="005931DC"/>
    <w:rsid w:val="005935A4"/>
    <w:rsid w:val="00593DAB"/>
    <w:rsid w:val="00594835"/>
    <w:rsid w:val="005948C2"/>
    <w:rsid w:val="00595354"/>
    <w:rsid w:val="005955E0"/>
    <w:rsid w:val="00595696"/>
    <w:rsid w:val="00595CF9"/>
    <w:rsid w:val="00595DCA"/>
    <w:rsid w:val="005967D6"/>
    <w:rsid w:val="0059779B"/>
    <w:rsid w:val="00597816"/>
    <w:rsid w:val="005A06BD"/>
    <w:rsid w:val="005A0DB4"/>
    <w:rsid w:val="005A0FE8"/>
    <w:rsid w:val="005A12FB"/>
    <w:rsid w:val="005A1BD2"/>
    <w:rsid w:val="005A209A"/>
    <w:rsid w:val="005A2A0F"/>
    <w:rsid w:val="005A3A25"/>
    <w:rsid w:val="005A58D8"/>
    <w:rsid w:val="005A662D"/>
    <w:rsid w:val="005A66BE"/>
    <w:rsid w:val="005A6B8F"/>
    <w:rsid w:val="005A6BE9"/>
    <w:rsid w:val="005A75F0"/>
    <w:rsid w:val="005B0446"/>
    <w:rsid w:val="005B1406"/>
    <w:rsid w:val="005B1409"/>
    <w:rsid w:val="005B2851"/>
    <w:rsid w:val="005B34A3"/>
    <w:rsid w:val="005B35D7"/>
    <w:rsid w:val="005B392A"/>
    <w:rsid w:val="005B3A94"/>
    <w:rsid w:val="005B3AA3"/>
    <w:rsid w:val="005B437E"/>
    <w:rsid w:val="005B526A"/>
    <w:rsid w:val="005B5600"/>
    <w:rsid w:val="005B566B"/>
    <w:rsid w:val="005B5CA4"/>
    <w:rsid w:val="005B6626"/>
    <w:rsid w:val="005B66C1"/>
    <w:rsid w:val="005B6F83"/>
    <w:rsid w:val="005B7000"/>
    <w:rsid w:val="005C167C"/>
    <w:rsid w:val="005C209A"/>
    <w:rsid w:val="005C2222"/>
    <w:rsid w:val="005C2517"/>
    <w:rsid w:val="005C2DCE"/>
    <w:rsid w:val="005C3EEE"/>
    <w:rsid w:val="005C49EC"/>
    <w:rsid w:val="005C5304"/>
    <w:rsid w:val="005C6068"/>
    <w:rsid w:val="005C6D7B"/>
    <w:rsid w:val="005C74FB"/>
    <w:rsid w:val="005C7E6A"/>
    <w:rsid w:val="005D1602"/>
    <w:rsid w:val="005D1F2A"/>
    <w:rsid w:val="005D2414"/>
    <w:rsid w:val="005D28EE"/>
    <w:rsid w:val="005D3671"/>
    <w:rsid w:val="005D3DE6"/>
    <w:rsid w:val="005D42C9"/>
    <w:rsid w:val="005D4321"/>
    <w:rsid w:val="005D5225"/>
    <w:rsid w:val="005D5453"/>
    <w:rsid w:val="005D6A79"/>
    <w:rsid w:val="005D6EF1"/>
    <w:rsid w:val="005D7974"/>
    <w:rsid w:val="005E00A2"/>
    <w:rsid w:val="005E0AAD"/>
    <w:rsid w:val="005E1520"/>
    <w:rsid w:val="005E2B92"/>
    <w:rsid w:val="005E37CB"/>
    <w:rsid w:val="005E385F"/>
    <w:rsid w:val="005E3A6B"/>
    <w:rsid w:val="005E3EC5"/>
    <w:rsid w:val="005E3F85"/>
    <w:rsid w:val="005E4480"/>
    <w:rsid w:val="005E4A43"/>
    <w:rsid w:val="005E4F4A"/>
    <w:rsid w:val="005E5B81"/>
    <w:rsid w:val="005E5DB1"/>
    <w:rsid w:val="005E62EF"/>
    <w:rsid w:val="005E6BDD"/>
    <w:rsid w:val="005E6E03"/>
    <w:rsid w:val="005E782A"/>
    <w:rsid w:val="005E7C96"/>
    <w:rsid w:val="005F175F"/>
    <w:rsid w:val="005F2CB1"/>
    <w:rsid w:val="005F3025"/>
    <w:rsid w:val="005F45C2"/>
    <w:rsid w:val="005F4E24"/>
    <w:rsid w:val="005F52E2"/>
    <w:rsid w:val="005F618C"/>
    <w:rsid w:val="005F6905"/>
    <w:rsid w:val="005F6D8A"/>
    <w:rsid w:val="005F70BD"/>
    <w:rsid w:val="005F71F4"/>
    <w:rsid w:val="005F7FD9"/>
    <w:rsid w:val="006008D4"/>
    <w:rsid w:val="006009CD"/>
    <w:rsid w:val="00600D31"/>
    <w:rsid w:val="00600DCE"/>
    <w:rsid w:val="00601464"/>
    <w:rsid w:val="00602648"/>
    <w:rsid w:val="0060283C"/>
    <w:rsid w:val="006039A0"/>
    <w:rsid w:val="00604077"/>
    <w:rsid w:val="006041F1"/>
    <w:rsid w:val="00604333"/>
    <w:rsid w:val="00604709"/>
    <w:rsid w:val="00604855"/>
    <w:rsid w:val="00604F14"/>
    <w:rsid w:val="00604FC0"/>
    <w:rsid w:val="006050C9"/>
    <w:rsid w:val="006051F3"/>
    <w:rsid w:val="00605721"/>
    <w:rsid w:val="00605767"/>
    <w:rsid w:val="0060584C"/>
    <w:rsid w:val="00605D28"/>
    <w:rsid w:val="006061DC"/>
    <w:rsid w:val="0060648F"/>
    <w:rsid w:val="00606980"/>
    <w:rsid w:val="006077E4"/>
    <w:rsid w:val="006078FB"/>
    <w:rsid w:val="00611925"/>
    <w:rsid w:val="00611B83"/>
    <w:rsid w:val="00612950"/>
    <w:rsid w:val="00613257"/>
    <w:rsid w:val="006132F9"/>
    <w:rsid w:val="00613747"/>
    <w:rsid w:val="00614481"/>
    <w:rsid w:val="00615151"/>
    <w:rsid w:val="00615763"/>
    <w:rsid w:val="00617BCF"/>
    <w:rsid w:val="006201F0"/>
    <w:rsid w:val="00620A71"/>
    <w:rsid w:val="00620D80"/>
    <w:rsid w:val="00622C71"/>
    <w:rsid w:val="00623083"/>
    <w:rsid w:val="006234A6"/>
    <w:rsid w:val="006239C7"/>
    <w:rsid w:val="00624164"/>
    <w:rsid w:val="006246C1"/>
    <w:rsid w:val="00624D2A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0AFF"/>
    <w:rsid w:val="006311B3"/>
    <w:rsid w:val="0063284C"/>
    <w:rsid w:val="006332CA"/>
    <w:rsid w:val="00634903"/>
    <w:rsid w:val="00634EB7"/>
    <w:rsid w:val="006359A2"/>
    <w:rsid w:val="00636398"/>
    <w:rsid w:val="0063685A"/>
    <w:rsid w:val="006368D3"/>
    <w:rsid w:val="006370A5"/>
    <w:rsid w:val="006377EC"/>
    <w:rsid w:val="0064151F"/>
    <w:rsid w:val="00641533"/>
    <w:rsid w:val="006416F3"/>
    <w:rsid w:val="0064208D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552"/>
    <w:rsid w:val="00645686"/>
    <w:rsid w:val="00645722"/>
    <w:rsid w:val="00645E11"/>
    <w:rsid w:val="00645E3A"/>
    <w:rsid w:val="006460C1"/>
    <w:rsid w:val="0064624E"/>
    <w:rsid w:val="006462A6"/>
    <w:rsid w:val="006464AE"/>
    <w:rsid w:val="006467DA"/>
    <w:rsid w:val="00646E9D"/>
    <w:rsid w:val="00647473"/>
    <w:rsid w:val="00647699"/>
    <w:rsid w:val="00647B0F"/>
    <w:rsid w:val="0065080B"/>
    <w:rsid w:val="00650AB9"/>
    <w:rsid w:val="0065110C"/>
    <w:rsid w:val="00651A2B"/>
    <w:rsid w:val="006522BB"/>
    <w:rsid w:val="00652AEA"/>
    <w:rsid w:val="00652C44"/>
    <w:rsid w:val="00653015"/>
    <w:rsid w:val="006548F6"/>
    <w:rsid w:val="00654E2B"/>
    <w:rsid w:val="00655733"/>
    <w:rsid w:val="00655ACD"/>
    <w:rsid w:val="00656A92"/>
    <w:rsid w:val="00656DDE"/>
    <w:rsid w:val="00657522"/>
    <w:rsid w:val="0066011D"/>
    <w:rsid w:val="006604BF"/>
    <w:rsid w:val="0066062E"/>
    <w:rsid w:val="006607C0"/>
    <w:rsid w:val="006613A6"/>
    <w:rsid w:val="0066156A"/>
    <w:rsid w:val="00661820"/>
    <w:rsid w:val="00661BC7"/>
    <w:rsid w:val="0066226A"/>
    <w:rsid w:val="00662562"/>
    <w:rsid w:val="006627A2"/>
    <w:rsid w:val="00662CE5"/>
    <w:rsid w:val="00663094"/>
    <w:rsid w:val="006634E6"/>
    <w:rsid w:val="00663608"/>
    <w:rsid w:val="00663AE1"/>
    <w:rsid w:val="00663EAF"/>
    <w:rsid w:val="00664C3D"/>
    <w:rsid w:val="00664F6B"/>
    <w:rsid w:val="00665168"/>
    <w:rsid w:val="006655EE"/>
    <w:rsid w:val="0066699F"/>
    <w:rsid w:val="006673F1"/>
    <w:rsid w:val="00667BBA"/>
    <w:rsid w:val="00667EE7"/>
    <w:rsid w:val="0067033E"/>
    <w:rsid w:val="00670922"/>
    <w:rsid w:val="006709EB"/>
    <w:rsid w:val="00670BE1"/>
    <w:rsid w:val="0067218F"/>
    <w:rsid w:val="00672507"/>
    <w:rsid w:val="006741F2"/>
    <w:rsid w:val="0067468F"/>
    <w:rsid w:val="00674CC3"/>
    <w:rsid w:val="00675C72"/>
    <w:rsid w:val="006768A4"/>
    <w:rsid w:val="00676BDF"/>
    <w:rsid w:val="00676CF7"/>
    <w:rsid w:val="006771F9"/>
    <w:rsid w:val="0067757A"/>
    <w:rsid w:val="006776D7"/>
    <w:rsid w:val="00677BFD"/>
    <w:rsid w:val="00677FEE"/>
    <w:rsid w:val="00680520"/>
    <w:rsid w:val="00680C97"/>
    <w:rsid w:val="00680CB9"/>
    <w:rsid w:val="00681003"/>
    <w:rsid w:val="006812D6"/>
    <w:rsid w:val="0068145B"/>
    <w:rsid w:val="006817C9"/>
    <w:rsid w:val="006820C5"/>
    <w:rsid w:val="006824A2"/>
    <w:rsid w:val="006830BD"/>
    <w:rsid w:val="00683157"/>
    <w:rsid w:val="00683BE9"/>
    <w:rsid w:val="00683ECE"/>
    <w:rsid w:val="00684A9C"/>
    <w:rsid w:val="00685058"/>
    <w:rsid w:val="00685FB1"/>
    <w:rsid w:val="00687A68"/>
    <w:rsid w:val="00687C57"/>
    <w:rsid w:val="00687DDA"/>
    <w:rsid w:val="00690454"/>
    <w:rsid w:val="0069139B"/>
    <w:rsid w:val="00691F93"/>
    <w:rsid w:val="00691FE5"/>
    <w:rsid w:val="0069210F"/>
    <w:rsid w:val="00692CA8"/>
    <w:rsid w:val="00692F7B"/>
    <w:rsid w:val="00693147"/>
    <w:rsid w:val="00693A4A"/>
    <w:rsid w:val="00694D44"/>
    <w:rsid w:val="0069554B"/>
    <w:rsid w:val="00695716"/>
    <w:rsid w:val="00695763"/>
    <w:rsid w:val="00695FC2"/>
    <w:rsid w:val="00696035"/>
    <w:rsid w:val="006961D6"/>
    <w:rsid w:val="00696949"/>
    <w:rsid w:val="0069697C"/>
    <w:rsid w:val="00696CB7"/>
    <w:rsid w:val="00697052"/>
    <w:rsid w:val="006978A3"/>
    <w:rsid w:val="006A0799"/>
    <w:rsid w:val="006A0984"/>
    <w:rsid w:val="006A13A6"/>
    <w:rsid w:val="006A32A9"/>
    <w:rsid w:val="006A34F7"/>
    <w:rsid w:val="006A436C"/>
    <w:rsid w:val="006A4601"/>
    <w:rsid w:val="006A46FB"/>
    <w:rsid w:val="006A49E9"/>
    <w:rsid w:val="006A4E04"/>
    <w:rsid w:val="006A560A"/>
    <w:rsid w:val="006A56FF"/>
    <w:rsid w:val="006A5E28"/>
    <w:rsid w:val="006A697B"/>
    <w:rsid w:val="006A6D09"/>
    <w:rsid w:val="006A7AFF"/>
    <w:rsid w:val="006B0262"/>
    <w:rsid w:val="006B12D7"/>
    <w:rsid w:val="006B1627"/>
    <w:rsid w:val="006B1816"/>
    <w:rsid w:val="006B1832"/>
    <w:rsid w:val="006B1B19"/>
    <w:rsid w:val="006B1EA5"/>
    <w:rsid w:val="006B2099"/>
    <w:rsid w:val="006B231F"/>
    <w:rsid w:val="006B24C8"/>
    <w:rsid w:val="006B25F2"/>
    <w:rsid w:val="006B2B3D"/>
    <w:rsid w:val="006B3BAC"/>
    <w:rsid w:val="006B5073"/>
    <w:rsid w:val="006B50CF"/>
    <w:rsid w:val="006B64D2"/>
    <w:rsid w:val="006B7ADE"/>
    <w:rsid w:val="006C03B8"/>
    <w:rsid w:val="006C1E1B"/>
    <w:rsid w:val="006C1F3A"/>
    <w:rsid w:val="006C3AF9"/>
    <w:rsid w:val="006C442A"/>
    <w:rsid w:val="006C5EC9"/>
    <w:rsid w:val="006C6059"/>
    <w:rsid w:val="006C701A"/>
    <w:rsid w:val="006C7522"/>
    <w:rsid w:val="006C770F"/>
    <w:rsid w:val="006C7B22"/>
    <w:rsid w:val="006D042D"/>
    <w:rsid w:val="006D0A50"/>
    <w:rsid w:val="006D0D28"/>
    <w:rsid w:val="006D2165"/>
    <w:rsid w:val="006D25B6"/>
    <w:rsid w:val="006D2B50"/>
    <w:rsid w:val="006D2BB7"/>
    <w:rsid w:val="006D4065"/>
    <w:rsid w:val="006D48A0"/>
    <w:rsid w:val="006D4BD4"/>
    <w:rsid w:val="006D5606"/>
    <w:rsid w:val="006D5ACD"/>
    <w:rsid w:val="006D6F08"/>
    <w:rsid w:val="006D73BE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66B"/>
    <w:rsid w:val="006E467A"/>
    <w:rsid w:val="006E4E39"/>
    <w:rsid w:val="006E565E"/>
    <w:rsid w:val="006E62CB"/>
    <w:rsid w:val="006E673D"/>
    <w:rsid w:val="006E7111"/>
    <w:rsid w:val="006E74C3"/>
    <w:rsid w:val="006E7C2C"/>
    <w:rsid w:val="006E7D3B"/>
    <w:rsid w:val="006E7E74"/>
    <w:rsid w:val="006F058D"/>
    <w:rsid w:val="006F1B70"/>
    <w:rsid w:val="006F28E0"/>
    <w:rsid w:val="006F341D"/>
    <w:rsid w:val="006F3CDE"/>
    <w:rsid w:val="006F3F7B"/>
    <w:rsid w:val="006F41F2"/>
    <w:rsid w:val="006F4D63"/>
    <w:rsid w:val="006F5435"/>
    <w:rsid w:val="006F58D4"/>
    <w:rsid w:val="006F6582"/>
    <w:rsid w:val="006F75DF"/>
    <w:rsid w:val="00700448"/>
    <w:rsid w:val="007007CA"/>
    <w:rsid w:val="00701679"/>
    <w:rsid w:val="0070178F"/>
    <w:rsid w:val="00701EC0"/>
    <w:rsid w:val="0070346E"/>
    <w:rsid w:val="00703D3D"/>
    <w:rsid w:val="00704179"/>
    <w:rsid w:val="00704325"/>
    <w:rsid w:val="0070482D"/>
    <w:rsid w:val="00704C74"/>
    <w:rsid w:val="00704EDB"/>
    <w:rsid w:val="007051A0"/>
    <w:rsid w:val="00705C5C"/>
    <w:rsid w:val="00706012"/>
    <w:rsid w:val="00706101"/>
    <w:rsid w:val="00706439"/>
    <w:rsid w:val="00707072"/>
    <w:rsid w:val="00707D61"/>
    <w:rsid w:val="007101FD"/>
    <w:rsid w:val="00710267"/>
    <w:rsid w:val="00710BE8"/>
    <w:rsid w:val="00710F89"/>
    <w:rsid w:val="00711DFF"/>
    <w:rsid w:val="007121FB"/>
    <w:rsid w:val="00712287"/>
    <w:rsid w:val="00712772"/>
    <w:rsid w:val="0071332E"/>
    <w:rsid w:val="00713AE4"/>
    <w:rsid w:val="0071400A"/>
    <w:rsid w:val="0071402B"/>
    <w:rsid w:val="0071415E"/>
    <w:rsid w:val="00714379"/>
    <w:rsid w:val="0071445A"/>
    <w:rsid w:val="00714886"/>
    <w:rsid w:val="007148D3"/>
    <w:rsid w:val="007149DC"/>
    <w:rsid w:val="00715B9A"/>
    <w:rsid w:val="00715FA7"/>
    <w:rsid w:val="0071619A"/>
    <w:rsid w:val="007172DE"/>
    <w:rsid w:val="007203CA"/>
    <w:rsid w:val="0072078B"/>
    <w:rsid w:val="007208E8"/>
    <w:rsid w:val="00721BED"/>
    <w:rsid w:val="00722E40"/>
    <w:rsid w:val="007239BD"/>
    <w:rsid w:val="007243AB"/>
    <w:rsid w:val="007257D0"/>
    <w:rsid w:val="00725B47"/>
    <w:rsid w:val="00726067"/>
    <w:rsid w:val="00726883"/>
    <w:rsid w:val="00726EA6"/>
    <w:rsid w:val="00727208"/>
    <w:rsid w:val="00727680"/>
    <w:rsid w:val="00727C07"/>
    <w:rsid w:val="00730C39"/>
    <w:rsid w:val="00730DDC"/>
    <w:rsid w:val="00731004"/>
    <w:rsid w:val="007315C9"/>
    <w:rsid w:val="0073171C"/>
    <w:rsid w:val="007319E5"/>
    <w:rsid w:val="007346B4"/>
    <w:rsid w:val="007348B1"/>
    <w:rsid w:val="00735A72"/>
    <w:rsid w:val="00735D6A"/>
    <w:rsid w:val="00735DE2"/>
    <w:rsid w:val="007362A6"/>
    <w:rsid w:val="00736406"/>
    <w:rsid w:val="007367DE"/>
    <w:rsid w:val="00736D7D"/>
    <w:rsid w:val="00737DA0"/>
    <w:rsid w:val="00737FFE"/>
    <w:rsid w:val="00740508"/>
    <w:rsid w:val="00740950"/>
    <w:rsid w:val="00740E58"/>
    <w:rsid w:val="00743F60"/>
    <w:rsid w:val="007445A0"/>
    <w:rsid w:val="00744831"/>
    <w:rsid w:val="0074524B"/>
    <w:rsid w:val="00745DC3"/>
    <w:rsid w:val="00747D8B"/>
    <w:rsid w:val="0075098E"/>
    <w:rsid w:val="00750DAE"/>
    <w:rsid w:val="00751228"/>
    <w:rsid w:val="007523BC"/>
    <w:rsid w:val="00752E6A"/>
    <w:rsid w:val="00753587"/>
    <w:rsid w:val="00753CA5"/>
    <w:rsid w:val="00753D8B"/>
    <w:rsid w:val="0075557D"/>
    <w:rsid w:val="007568AD"/>
    <w:rsid w:val="007568BD"/>
    <w:rsid w:val="00756AE1"/>
    <w:rsid w:val="007571E1"/>
    <w:rsid w:val="00757A16"/>
    <w:rsid w:val="007604B2"/>
    <w:rsid w:val="00760945"/>
    <w:rsid w:val="00762E75"/>
    <w:rsid w:val="00764A91"/>
    <w:rsid w:val="007650A2"/>
    <w:rsid w:val="00765281"/>
    <w:rsid w:val="00765358"/>
    <w:rsid w:val="00765551"/>
    <w:rsid w:val="007664B8"/>
    <w:rsid w:val="0076655C"/>
    <w:rsid w:val="00766BAD"/>
    <w:rsid w:val="00766C9E"/>
    <w:rsid w:val="00766EAE"/>
    <w:rsid w:val="00767043"/>
    <w:rsid w:val="0076732B"/>
    <w:rsid w:val="00767664"/>
    <w:rsid w:val="007700CC"/>
    <w:rsid w:val="00770243"/>
    <w:rsid w:val="00770C6C"/>
    <w:rsid w:val="007727AB"/>
    <w:rsid w:val="007729A2"/>
    <w:rsid w:val="00773063"/>
    <w:rsid w:val="007731C3"/>
    <w:rsid w:val="00773814"/>
    <w:rsid w:val="00773B0B"/>
    <w:rsid w:val="00773F1F"/>
    <w:rsid w:val="007755F2"/>
    <w:rsid w:val="00775783"/>
    <w:rsid w:val="00775D6F"/>
    <w:rsid w:val="00776183"/>
    <w:rsid w:val="007764AA"/>
    <w:rsid w:val="00776971"/>
    <w:rsid w:val="007774F4"/>
    <w:rsid w:val="00780959"/>
    <w:rsid w:val="00780A80"/>
    <w:rsid w:val="00781435"/>
    <w:rsid w:val="0078177E"/>
    <w:rsid w:val="00781BD6"/>
    <w:rsid w:val="0078304C"/>
    <w:rsid w:val="00783673"/>
    <w:rsid w:val="007840ED"/>
    <w:rsid w:val="007843B0"/>
    <w:rsid w:val="00785490"/>
    <w:rsid w:val="00785689"/>
    <w:rsid w:val="00786038"/>
    <w:rsid w:val="00786EDF"/>
    <w:rsid w:val="007874CE"/>
    <w:rsid w:val="00787513"/>
    <w:rsid w:val="007877AD"/>
    <w:rsid w:val="0078792A"/>
    <w:rsid w:val="00790721"/>
    <w:rsid w:val="00791415"/>
    <w:rsid w:val="00791D4B"/>
    <w:rsid w:val="00791E95"/>
    <w:rsid w:val="00792180"/>
    <w:rsid w:val="007921AF"/>
    <w:rsid w:val="007925EA"/>
    <w:rsid w:val="00792CF4"/>
    <w:rsid w:val="00793CD8"/>
    <w:rsid w:val="007951C8"/>
    <w:rsid w:val="00795C92"/>
    <w:rsid w:val="007960EB"/>
    <w:rsid w:val="00796231"/>
    <w:rsid w:val="00797C51"/>
    <w:rsid w:val="00797EEA"/>
    <w:rsid w:val="007A0BFF"/>
    <w:rsid w:val="007A1796"/>
    <w:rsid w:val="007A1CB3"/>
    <w:rsid w:val="007A306F"/>
    <w:rsid w:val="007A3880"/>
    <w:rsid w:val="007A43A6"/>
    <w:rsid w:val="007A518C"/>
    <w:rsid w:val="007A51DE"/>
    <w:rsid w:val="007A578E"/>
    <w:rsid w:val="007A58A6"/>
    <w:rsid w:val="007A5DD8"/>
    <w:rsid w:val="007A6DA6"/>
    <w:rsid w:val="007A72A6"/>
    <w:rsid w:val="007A7351"/>
    <w:rsid w:val="007A79BC"/>
    <w:rsid w:val="007B05A8"/>
    <w:rsid w:val="007B0BCF"/>
    <w:rsid w:val="007B0C32"/>
    <w:rsid w:val="007B2675"/>
    <w:rsid w:val="007B2735"/>
    <w:rsid w:val="007B2A92"/>
    <w:rsid w:val="007B2EF1"/>
    <w:rsid w:val="007B3D2D"/>
    <w:rsid w:val="007B41CA"/>
    <w:rsid w:val="007B4505"/>
    <w:rsid w:val="007B4593"/>
    <w:rsid w:val="007B49B0"/>
    <w:rsid w:val="007B4D48"/>
    <w:rsid w:val="007B4DA6"/>
    <w:rsid w:val="007B50AE"/>
    <w:rsid w:val="007B51DF"/>
    <w:rsid w:val="007B640A"/>
    <w:rsid w:val="007B6D0D"/>
    <w:rsid w:val="007B6E7A"/>
    <w:rsid w:val="007C05DD"/>
    <w:rsid w:val="007C1187"/>
    <w:rsid w:val="007C163F"/>
    <w:rsid w:val="007C1B93"/>
    <w:rsid w:val="007C2F08"/>
    <w:rsid w:val="007C3B84"/>
    <w:rsid w:val="007C3D18"/>
    <w:rsid w:val="007C43C8"/>
    <w:rsid w:val="007C4B7C"/>
    <w:rsid w:val="007C5995"/>
    <w:rsid w:val="007C5B38"/>
    <w:rsid w:val="007C60BF"/>
    <w:rsid w:val="007C60C0"/>
    <w:rsid w:val="007C6A07"/>
    <w:rsid w:val="007C7063"/>
    <w:rsid w:val="007C75A1"/>
    <w:rsid w:val="007C77A5"/>
    <w:rsid w:val="007C79F2"/>
    <w:rsid w:val="007D0289"/>
    <w:rsid w:val="007D0323"/>
    <w:rsid w:val="007D0335"/>
    <w:rsid w:val="007D04E5"/>
    <w:rsid w:val="007D0BFB"/>
    <w:rsid w:val="007D1586"/>
    <w:rsid w:val="007D2125"/>
    <w:rsid w:val="007D2ADD"/>
    <w:rsid w:val="007D2F86"/>
    <w:rsid w:val="007D3869"/>
    <w:rsid w:val="007D43A0"/>
    <w:rsid w:val="007D4B0B"/>
    <w:rsid w:val="007D4CAB"/>
    <w:rsid w:val="007D4F39"/>
    <w:rsid w:val="007D540C"/>
    <w:rsid w:val="007D5901"/>
    <w:rsid w:val="007D5BCA"/>
    <w:rsid w:val="007D615F"/>
    <w:rsid w:val="007D7526"/>
    <w:rsid w:val="007D75ED"/>
    <w:rsid w:val="007E00F0"/>
    <w:rsid w:val="007E0906"/>
    <w:rsid w:val="007E1396"/>
    <w:rsid w:val="007E30D0"/>
    <w:rsid w:val="007E40EA"/>
    <w:rsid w:val="007E43C9"/>
    <w:rsid w:val="007E4610"/>
    <w:rsid w:val="007E4715"/>
    <w:rsid w:val="007E4780"/>
    <w:rsid w:val="007E505B"/>
    <w:rsid w:val="007E53AB"/>
    <w:rsid w:val="007E544C"/>
    <w:rsid w:val="007E5AE8"/>
    <w:rsid w:val="007E5C2B"/>
    <w:rsid w:val="007E5C50"/>
    <w:rsid w:val="007E6849"/>
    <w:rsid w:val="007E7091"/>
    <w:rsid w:val="007E7750"/>
    <w:rsid w:val="007F0D3D"/>
    <w:rsid w:val="007F1B6D"/>
    <w:rsid w:val="007F1E90"/>
    <w:rsid w:val="007F3563"/>
    <w:rsid w:val="007F357F"/>
    <w:rsid w:val="007F3A0A"/>
    <w:rsid w:val="007F47B5"/>
    <w:rsid w:val="007F582A"/>
    <w:rsid w:val="007F5870"/>
    <w:rsid w:val="007F6323"/>
    <w:rsid w:val="007F753D"/>
    <w:rsid w:val="007F7BC8"/>
    <w:rsid w:val="00800104"/>
    <w:rsid w:val="00800551"/>
    <w:rsid w:val="008006F9"/>
    <w:rsid w:val="00801412"/>
    <w:rsid w:val="00801C04"/>
    <w:rsid w:val="00801D6E"/>
    <w:rsid w:val="0080224E"/>
    <w:rsid w:val="008038B8"/>
    <w:rsid w:val="00803C17"/>
    <w:rsid w:val="00803D91"/>
    <w:rsid w:val="00803FAE"/>
    <w:rsid w:val="008041C0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00E"/>
    <w:rsid w:val="008108AE"/>
    <w:rsid w:val="008119BD"/>
    <w:rsid w:val="00811E0F"/>
    <w:rsid w:val="00811FCB"/>
    <w:rsid w:val="0081220E"/>
    <w:rsid w:val="008127C9"/>
    <w:rsid w:val="00812F96"/>
    <w:rsid w:val="00813027"/>
    <w:rsid w:val="00813E6A"/>
    <w:rsid w:val="008154FB"/>
    <w:rsid w:val="008158D6"/>
    <w:rsid w:val="00815DB8"/>
    <w:rsid w:val="0081696B"/>
    <w:rsid w:val="00816F88"/>
    <w:rsid w:val="00817196"/>
    <w:rsid w:val="0081782A"/>
    <w:rsid w:val="0082000E"/>
    <w:rsid w:val="00820B25"/>
    <w:rsid w:val="00820C5C"/>
    <w:rsid w:val="0082168B"/>
    <w:rsid w:val="00821740"/>
    <w:rsid w:val="0082232E"/>
    <w:rsid w:val="00822898"/>
    <w:rsid w:val="00822BBF"/>
    <w:rsid w:val="00822E87"/>
    <w:rsid w:val="008235DB"/>
    <w:rsid w:val="00823685"/>
    <w:rsid w:val="00823F0A"/>
    <w:rsid w:val="00824AB4"/>
    <w:rsid w:val="00825C42"/>
    <w:rsid w:val="00825D25"/>
    <w:rsid w:val="008264AE"/>
    <w:rsid w:val="00826506"/>
    <w:rsid w:val="00827D6F"/>
    <w:rsid w:val="00827DA3"/>
    <w:rsid w:val="00830038"/>
    <w:rsid w:val="008300AE"/>
    <w:rsid w:val="00831594"/>
    <w:rsid w:val="0083190E"/>
    <w:rsid w:val="008319E1"/>
    <w:rsid w:val="00831AAF"/>
    <w:rsid w:val="00831BB5"/>
    <w:rsid w:val="00831CE3"/>
    <w:rsid w:val="008346F0"/>
    <w:rsid w:val="00835687"/>
    <w:rsid w:val="0083607F"/>
    <w:rsid w:val="0083678B"/>
    <w:rsid w:val="00836DEB"/>
    <w:rsid w:val="00837352"/>
    <w:rsid w:val="00837670"/>
    <w:rsid w:val="008376AC"/>
    <w:rsid w:val="00837CD7"/>
    <w:rsid w:val="00840F18"/>
    <w:rsid w:val="008410A5"/>
    <w:rsid w:val="00841191"/>
    <w:rsid w:val="00841995"/>
    <w:rsid w:val="00842A31"/>
    <w:rsid w:val="00843BB5"/>
    <w:rsid w:val="00843C33"/>
    <w:rsid w:val="00844028"/>
    <w:rsid w:val="008443E9"/>
    <w:rsid w:val="008444E8"/>
    <w:rsid w:val="00844E80"/>
    <w:rsid w:val="00844FF7"/>
    <w:rsid w:val="008456A8"/>
    <w:rsid w:val="00845A23"/>
    <w:rsid w:val="0084603B"/>
    <w:rsid w:val="00846FE7"/>
    <w:rsid w:val="00850F16"/>
    <w:rsid w:val="008515C6"/>
    <w:rsid w:val="00852A45"/>
    <w:rsid w:val="00852CB9"/>
    <w:rsid w:val="00853DD2"/>
    <w:rsid w:val="00854393"/>
    <w:rsid w:val="008547C5"/>
    <w:rsid w:val="00855CE0"/>
    <w:rsid w:val="00856911"/>
    <w:rsid w:val="00856FF3"/>
    <w:rsid w:val="0085771B"/>
    <w:rsid w:val="0086041C"/>
    <w:rsid w:val="008617C4"/>
    <w:rsid w:val="00861C39"/>
    <w:rsid w:val="00863D3C"/>
    <w:rsid w:val="00863F5C"/>
    <w:rsid w:val="00864313"/>
    <w:rsid w:val="008643D4"/>
    <w:rsid w:val="008646D8"/>
    <w:rsid w:val="00865AD5"/>
    <w:rsid w:val="008660C6"/>
    <w:rsid w:val="008677FD"/>
    <w:rsid w:val="00867EDB"/>
    <w:rsid w:val="008706D4"/>
    <w:rsid w:val="00870F41"/>
    <w:rsid w:val="00870F8A"/>
    <w:rsid w:val="008714B2"/>
    <w:rsid w:val="008719A4"/>
    <w:rsid w:val="00871D23"/>
    <w:rsid w:val="0087263C"/>
    <w:rsid w:val="00872745"/>
    <w:rsid w:val="00872785"/>
    <w:rsid w:val="008730C0"/>
    <w:rsid w:val="008732E7"/>
    <w:rsid w:val="0087362B"/>
    <w:rsid w:val="00874312"/>
    <w:rsid w:val="00874333"/>
    <w:rsid w:val="0087437C"/>
    <w:rsid w:val="008757BD"/>
    <w:rsid w:val="00875CD7"/>
    <w:rsid w:val="00875DB7"/>
    <w:rsid w:val="0087621C"/>
    <w:rsid w:val="00876775"/>
    <w:rsid w:val="008767DD"/>
    <w:rsid w:val="0087695F"/>
    <w:rsid w:val="00876B4D"/>
    <w:rsid w:val="00876D64"/>
    <w:rsid w:val="0087742D"/>
    <w:rsid w:val="0087788E"/>
    <w:rsid w:val="00877F18"/>
    <w:rsid w:val="00880801"/>
    <w:rsid w:val="00880C73"/>
    <w:rsid w:val="008810D3"/>
    <w:rsid w:val="00883713"/>
    <w:rsid w:val="00885901"/>
    <w:rsid w:val="00885A25"/>
    <w:rsid w:val="00885BFA"/>
    <w:rsid w:val="00886622"/>
    <w:rsid w:val="00886B98"/>
    <w:rsid w:val="00887612"/>
    <w:rsid w:val="0088762F"/>
    <w:rsid w:val="008879BE"/>
    <w:rsid w:val="00887BE7"/>
    <w:rsid w:val="00890445"/>
    <w:rsid w:val="00891188"/>
    <w:rsid w:val="00891D41"/>
    <w:rsid w:val="00892287"/>
    <w:rsid w:val="008925C2"/>
    <w:rsid w:val="0089378F"/>
    <w:rsid w:val="008941E3"/>
    <w:rsid w:val="008947DF"/>
    <w:rsid w:val="00894A88"/>
    <w:rsid w:val="00894F91"/>
    <w:rsid w:val="00894FC0"/>
    <w:rsid w:val="00895385"/>
    <w:rsid w:val="00895386"/>
    <w:rsid w:val="008961BB"/>
    <w:rsid w:val="00897BC9"/>
    <w:rsid w:val="00897ECD"/>
    <w:rsid w:val="008A0716"/>
    <w:rsid w:val="008A0CF2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4C7"/>
    <w:rsid w:val="008A589C"/>
    <w:rsid w:val="008A650C"/>
    <w:rsid w:val="008A6F1F"/>
    <w:rsid w:val="008A7565"/>
    <w:rsid w:val="008A77D8"/>
    <w:rsid w:val="008A786D"/>
    <w:rsid w:val="008A7C6F"/>
    <w:rsid w:val="008B0483"/>
    <w:rsid w:val="008B0758"/>
    <w:rsid w:val="008B0BE1"/>
    <w:rsid w:val="008B120C"/>
    <w:rsid w:val="008B1ABB"/>
    <w:rsid w:val="008B1FC4"/>
    <w:rsid w:val="008B2880"/>
    <w:rsid w:val="008B3087"/>
    <w:rsid w:val="008B3710"/>
    <w:rsid w:val="008B3E10"/>
    <w:rsid w:val="008B47B9"/>
    <w:rsid w:val="008B51A0"/>
    <w:rsid w:val="008B553C"/>
    <w:rsid w:val="008B592A"/>
    <w:rsid w:val="008B5F03"/>
    <w:rsid w:val="008B6421"/>
    <w:rsid w:val="008B6483"/>
    <w:rsid w:val="008B67CF"/>
    <w:rsid w:val="008B6FB7"/>
    <w:rsid w:val="008B77AA"/>
    <w:rsid w:val="008B79A5"/>
    <w:rsid w:val="008B7B5C"/>
    <w:rsid w:val="008C0C99"/>
    <w:rsid w:val="008C1AEC"/>
    <w:rsid w:val="008C2017"/>
    <w:rsid w:val="008C2018"/>
    <w:rsid w:val="008C3D1C"/>
    <w:rsid w:val="008C491A"/>
    <w:rsid w:val="008C4958"/>
    <w:rsid w:val="008C4BAA"/>
    <w:rsid w:val="008C58F5"/>
    <w:rsid w:val="008C5A77"/>
    <w:rsid w:val="008C5BE5"/>
    <w:rsid w:val="008C5CEF"/>
    <w:rsid w:val="008C64D6"/>
    <w:rsid w:val="008C6AE8"/>
    <w:rsid w:val="008C6FC4"/>
    <w:rsid w:val="008C7573"/>
    <w:rsid w:val="008D00A5"/>
    <w:rsid w:val="008D22F8"/>
    <w:rsid w:val="008D25E2"/>
    <w:rsid w:val="008D33C3"/>
    <w:rsid w:val="008D3462"/>
    <w:rsid w:val="008D34F1"/>
    <w:rsid w:val="008D39D8"/>
    <w:rsid w:val="008D3FA4"/>
    <w:rsid w:val="008D66EA"/>
    <w:rsid w:val="008D6D1A"/>
    <w:rsid w:val="008D6E42"/>
    <w:rsid w:val="008D78AB"/>
    <w:rsid w:val="008D7A7E"/>
    <w:rsid w:val="008D7B00"/>
    <w:rsid w:val="008E0499"/>
    <w:rsid w:val="008E065E"/>
    <w:rsid w:val="008E0927"/>
    <w:rsid w:val="008E1692"/>
    <w:rsid w:val="008E1909"/>
    <w:rsid w:val="008E1CF1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1EAB"/>
    <w:rsid w:val="008F33DC"/>
    <w:rsid w:val="008F35C2"/>
    <w:rsid w:val="008F3797"/>
    <w:rsid w:val="008F477F"/>
    <w:rsid w:val="008F6B82"/>
    <w:rsid w:val="008F7677"/>
    <w:rsid w:val="008F7CDD"/>
    <w:rsid w:val="0090140B"/>
    <w:rsid w:val="00901CE8"/>
    <w:rsid w:val="00901E74"/>
    <w:rsid w:val="009021E9"/>
    <w:rsid w:val="00902350"/>
    <w:rsid w:val="00902C50"/>
    <w:rsid w:val="0090336B"/>
    <w:rsid w:val="0090361C"/>
    <w:rsid w:val="00903AF0"/>
    <w:rsid w:val="00903E04"/>
    <w:rsid w:val="00904ABB"/>
    <w:rsid w:val="00904D93"/>
    <w:rsid w:val="009053AA"/>
    <w:rsid w:val="009055DC"/>
    <w:rsid w:val="00905EA3"/>
    <w:rsid w:val="0090601B"/>
    <w:rsid w:val="0090632C"/>
    <w:rsid w:val="00906939"/>
    <w:rsid w:val="00907716"/>
    <w:rsid w:val="0090791C"/>
    <w:rsid w:val="00907E32"/>
    <w:rsid w:val="00910B7D"/>
    <w:rsid w:val="00910D7F"/>
    <w:rsid w:val="00911440"/>
    <w:rsid w:val="00911DFB"/>
    <w:rsid w:val="00911EC3"/>
    <w:rsid w:val="0091232E"/>
    <w:rsid w:val="0091236C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C59"/>
    <w:rsid w:val="009170A2"/>
    <w:rsid w:val="009172A6"/>
    <w:rsid w:val="0091754F"/>
    <w:rsid w:val="0091782A"/>
    <w:rsid w:val="009178F7"/>
    <w:rsid w:val="00917919"/>
    <w:rsid w:val="00917CE9"/>
    <w:rsid w:val="00920BF2"/>
    <w:rsid w:val="00921000"/>
    <w:rsid w:val="00922010"/>
    <w:rsid w:val="00922557"/>
    <w:rsid w:val="00923082"/>
    <w:rsid w:val="00923D96"/>
    <w:rsid w:val="00924BA0"/>
    <w:rsid w:val="00924FB0"/>
    <w:rsid w:val="009251F2"/>
    <w:rsid w:val="00925559"/>
    <w:rsid w:val="00926963"/>
    <w:rsid w:val="00926B8F"/>
    <w:rsid w:val="00927103"/>
    <w:rsid w:val="009276C3"/>
    <w:rsid w:val="009302CB"/>
    <w:rsid w:val="00930829"/>
    <w:rsid w:val="00931142"/>
    <w:rsid w:val="009313CA"/>
    <w:rsid w:val="009313D6"/>
    <w:rsid w:val="009317CD"/>
    <w:rsid w:val="00931AF2"/>
    <w:rsid w:val="00931BD9"/>
    <w:rsid w:val="00933C8F"/>
    <w:rsid w:val="00933D16"/>
    <w:rsid w:val="00933EEE"/>
    <w:rsid w:val="00934624"/>
    <w:rsid w:val="00934F13"/>
    <w:rsid w:val="0093583F"/>
    <w:rsid w:val="00936323"/>
    <w:rsid w:val="009368F3"/>
    <w:rsid w:val="009374E2"/>
    <w:rsid w:val="00937A62"/>
    <w:rsid w:val="00937AF9"/>
    <w:rsid w:val="009405D7"/>
    <w:rsid w:val="009409F4"/>
    <w:rsid w:val="00940E67"/>
    <w:rsid w:val="00941327"/>
    <w:rsid w:val="00941636"/>
    <w:rsid w:val="00941A0F"/>
    <w:rsid w:val="00942D98"/>
    <w:rsid w:val="00943742"/>
    <w:rsid w:val="00945C05"/>
    <w:rsid w:val="009463AA"/>
    <w:rsid w:val="00946871"/>
    <w:rsid w:val="00946945"/>
    <w:rsid w:val="00947400"/>
    <w:rsid w:val="00947713"/>
    <w:rsid w:val="0094784F"/>
    <w:rsid w:val="00947B69"/>
    <w:rsid w:val="00947C34"/>
    <w:rsid w:val="009505F8"/>
    <w:rsid w:val="00950BB3"/>
    <w:rsid w:val="00950DE7"/>
    <w:rsid w:val="009513D1"/>
    <w:rsid w:val="00951494"/>
    <w:rsid w:val="009517BF"/>
    <w:rsid w:val="0095244F"/>
    <w:rsid w:val="00952E3F"/>
    <w:rsid w:val="0095338B"/>
    <w:rsid w:val="00953920"/>
    <w:rsid w:val="00953D47"/>
    <w:rsid w:val="00953DAB"/>
    <w:rsid w:val="00954B74"/>
    <w:rsid w:val="00955F0C"/>
    <w:rsid w:val="00955FBA"/>
    <w:rsid w:val="0095681E"/>
    <w:rsid w:val="00956BE0"/>
    <w:rsid w:val="00956D38"/>
    <w:rsid w:val="00956F97"/>
    <w:rsid w:val="009572D4"/>
    <w:rsid w:val="00957D07"/>
    <w:rsid w:val="00957D4E"/>
    <w:rsid w:val="0096016B"/>
    <w:rsid w:val="00961148"/>
    <w:rsid w:val="00961185"/>
    <w:rsid w:val="009614F7"/>
    <w:rsid w:val="00961921"/>
    <w:rsid w:val="00961A0C"/>
    <w:rsid w:val="00961DC8"/>
    <w:rsid w:val="009629BF"/>
    <w:rsid w:val="00963F8C"/>
    <w:rsid w:val="00964305"/>
    <w:rsid w:val="0096430A"/>
    <w:rsid w:val="0096554B"/>
    <w:rsid w:val="0096584A"/>
    <w:rsid w:val="00965CA7"/>
    <w:rsid w:val="00966310"/>
    <w:rsid w:val="009663DC"/>
    <w:rsid w:val="009670A4"/>
    <w:rsid w:val="00967C3B"/>
    <w:rsid w:val="0097087D"/>
    <w:rsid w:val="00970948"/>
    <w:rsid w:val="009712DC"/>
    <w:rsid w:val="00971674"/>
    <w:rsid w:val="00971A27"/>
    <w:rsid w:val="00971F08"/>
    <w:rsid w:val="009723FE"/>
    <w:rsid w:val="00972468"/>
    <w:rsid w:val="0097256E"/>
    <w:rsid w:val="009742FE"/>
    <w:rsid w:val="00974D1B"/>
    <w:rsid w:val="00975163"/>
    <w:rsid w:val="009758E1"/>
    <w:rsid w:val="0097603D"/>
    <w:rsid w:val="009767A6"/>
    <w:rsid w:val="00976949"/>
    <w:rsid w:val="0097742F"/>
    <w:rsid w:val="009775EC"/>
    <w:rsid w:val="00980477"/>
    <w:rsid w:val="00980A7F"/>
    <w:rsid w:val="00981410"/>
    <w:rsid w:val="00981C80"/>
    <w:rsid w:val="009827D2"/>
    <w:rsid w:val="00983C97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2276"/>
    <w:rsid w:val="0099289F"/>
    <w:rsid w:val="00992CEB"/>
    <w:rsid w:val="009934ED"/>
    <w:rsid w:val="009939DE"/>
    <w:rsid w:val="00994DCA"/>
    <w:rsid w:val="00995096"/>
    <w:rsid w:val="0099514F"/>
    <w:rsid w:val="009957B7"/>
    <w:rsid w:val="00995FFA"/>
    <w:rsid w:val="009960EC"/>
    <w:rsid w:val="00996BBF"/>
    <w:rsid w:val="009970DD"/>
    <w:rsid w:val="0099712D"/>
    <w:rsid w:val="0099767E"/>
    <w:rsid w:val="009A0050"/>
    <w:rsid w:val="009A0710"/>
    <w:rsid w:val="009A0932"/>
    <w:rsid w:val="009A0FBA"/>
    <w:rsid w:val="009A1014"/>
    <w:rsid w:val="009A1202"/>
    <w:rsid w:val="009A15F6"/>
    <w:rsid w:val="009A1601"/>
    <w:rsid w:val="009A216A"/>
    <w:rsid w:val="009A2748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03A3"/>
    <w:rsid w:val="009B12AF"/>
    <w:rsid w:val="009B1588"/>
    <w:rsid w:val="009B1A68"/>
    <w:rsid w:val="009B1F30"/>
    <w:rsid w:val="009B1F8E"/>
    <w:rsid w:val="009B2B40"/>
    <w:rsid w:val="009B3AC2"/>
    <w:rsid w:val="009B4438"/>
    <w:rsid w:val="009B4705"/>
    <w:rsid w:val="009B4D10"/>
    <w:rsid w:val="009B4DF4"/>
    <w:rsid w:val="009B564E"/>
    <w:rsid w:val="009B5C0D"/>
    <w:rsid w:val="009B5C73"/>
    <w:rsid w:val="009B6604"/>
    <w:rsid w:val="009B7885"/>
    <w:rsid w:val="009B7B77"/>
    <w:rsid w:val="009B7E87"/>
    <w:rsid w:val="009C0169"/>
    <w:rsid w:val="009C0283"/>
    <w:rsid w:val="009C04ED"/>
    <w:rsid w:val="009C0D42"/>
    <w:rsid w:val="009C14BE"/>
    <w:rsid w:val="009C1746"/>
    <w:rsid w:val="009C2A4E"/>
    <w:rsid w:val="009C3170"/>
    <w:rsid w:val="009C403E"/>
    <w:rsid w:val="009C4765"/>
    <w:rsid w:val="009C483B"/>
    <w:rsid w:val="009C4F6B"/>
    <w:rsid w:val="009C5A19"/>
    <w:rsid w:val="009C614D"/>
    <w:rsid w:val="009C64A5"/>
    <w:rsid w:val="009C6A76"/>
    <w:rsid w:val="009D0BCD"/>
    <w:rsid w:val="009D119E"/>
    <w:rsid w:val="009D14C5"/>
    <w:rsid w:val="009D1645"/>
    <w:rsid w:val="009D23C8"/>
    <w:rsid w:val="009D2DFE"/>
    <w:rsid w:val="009D30E1"/>
    <w:rsid w:val="009D3C1D"/>
    <w:rsid w:val="009D3CDF"/>
    <w:rsid w:val="009D4013"/>
    <w:rsid w:val="009D44AD"/>
    <w:rsid w:val="009D4511"/>
    <w:rsid w:val="009D454A"/>
    <w:rsid w:val="009D4A4A"/>
    <w:rsid w:val="009D4FF0"/>
    <w:rsid w:val="009D6262"/>
    <w:rsid w:val="009D631B"/>
    <w:rsid w:val="009D703C"/>
    <w:rsid w:val="009D7173"/>
    <w:rsid w:val="009D718F"/>
    <w:rsid w:val="009D721D"/>
    <w:rsid w:val="009D72B4"/>
    <w:rsid w:val="009D7464"/>
    <w:rsid w:val="009D7487"/>
    <w:rsid w:val="009D7AA7"/>
    <w:rsid w:val="009E068F"/>
    <w:rsid w:val="009E089C"/>
    <w:rsid w:val="009E14E0"/>
    <w:rsid w:val="009E18A7"/>
    <w:rsid w:val="009E2327"/>
    <w:rsid w:val="009E35DB"/>
    <w:rsid w:val="009E394C"/>
    <w:rsid w:val="009E3C39"/>
    <w:rsid w:val="009E4627"/>
    <w:rsid w:val="009E47A3"/>
    <w:rsid w:val="009E4A85"/>
    <w:rsid w:val="009E705C"/>
    <w:rsid w:val="009E7728"/>
    <w:rsid w:val="009E77BD"/>
    <w:rsid w:val="009E79C3"/>
    <w:rsid w:val="009F08F3"/>
    <w:rsid w:val="009F1199"/>
    <w:rsid w:val="009F1359"/>
    <w:rsid w:val="009F1E00"/>
    <w:rsid w:val="009F20D0"/>
    <w:rsid w:val="009F2801"/>
    <w:rsid w:val="009F344F"/>
    <w:rsid w:val="009F463A"/>
    <w:rsid w:val="009F4A61"/>
    <w:rsid w:val="009F5F47"/>
    <w:rsid w:val="009F704C"/>
    <w:rsid w:val="009F70F9"/>
    <w:rsid w:val="009F7C49"/>
    <w:rsid w:val="00A00FB0"/>
    <w:rsid w:val="00A01794"/>
    <w:rsid w:val="00A018BF"/>
    <w:rsid w:val="00A01C81"/>
    <w:rsid w:val="00A01DC1"/>
    <w:rsid w:val="00A024BF"/>
    <w:rsid w:val="00A02AB8"/>
    <w:rsid w:val="00A02D91"/>
    <w:rsid w:val="00A031D8"/>
    <w:rsid w:val="00A048A8"/>
    <w:rsid w:val="00A049CD"/>
    <w:rsid w:val="00A04C78"/>
    <w:rsid w:val="00A04F49"/>
    <w:rsid w:val="00A059FF"/>
    <w:rsid w:val="00A05F21"/>
    <w:rsid w:val="00A06344"/>
    <w:rsid w:val="00A0664D"/>
    <w:rsid w:val="00A07805"/>
    <w:rsid w:val="00A10055"/>
    <w:rsid w:val="00A1020A"/>
    <w:rsid w:val="00A1064A"/>
    <w:rsid w:val="00A11393"/>
    <w:rsid w:val="00A115CF"/>
    <w:rsid w:val="00A11903"/>
    <w:rsid w:val="00A123A2"/>
    <w:rsid w:val="00A124E2"/>
    <w:rsid w:val="00A12E41"/>
    <w:rsid w:val="00A1330E"/>
    <w:rsid w:val="00A1340E"/>
    <w:rsid w:val="00A13718"/>
    <w:rsid w:val="00A13B2D"/>
    <w:rsid w:val="00A13E54"/>
    <w:rsid w:val="00A1419D"/>
    <w:rsid w:val="00A14C10"/>
    <w:rsid w:val="00A1587C"/>
    <w:rsid w:val="00A16942"/>
    <w:rsid w:val="00A16D3A"/>
    <w:rsid w:val="00A16DAC"/>
    <w:rsid w:val="00A176D5"/>
    <w:rsid w:val="00A17F63"/>
    <w:rsid w:val="00A20074"/>
    <w:rsid w:val="00A20286"/>
    <w:rsid w:val="00A20B64"/>
    <w:rsid w:val="00A2193B"/>
    <w:rsid w:val="00A21F0D"/>
    <w:rsid w:val="00A2268A"/>
    <w:rsid w:val="00A23192"/>
    <w:rsid w:val="00A2333C"/>
    <w:rsid w:val="00A2351A"/>
    <w:rsid w:val="00A24724"/>
    <w:rsid w:val="00A26112"/>
    <w:rsid w:val="00A264A9"/>
    <w:rsid w:val="00A268A0"/>
    <w:rsid w:val="00A26DCF"/>
    <w:rsid w:val="00A26F3E"/>
    <w:rsid w:val="00A27517"/>
    <w:rsid w:val="00A27785"/>
    <w:rsid w:val="00A30187"/>
    <w:rsid w:val="00A30808"/>
    <w:rsid w:val="00A309B3"/>
    <w:rsid w:val="00A30CB7"/>
    <w:rsid w:val="00A30CF4"/>
    <w:rsid w:val="00A30CFD"/>
    <w:rsid w:val="00A31066"/>
    <w:rsid w:val="00A312EA"/>
    <w:rsid w:val="00A31974"/>
    <w:rsid w:val="00A31F27"/>
    <w:rsid w:val="00A322D1"/>
    <w:rsid w:val="00A329BA"/>
    <w:rsid w:val="00A33680"/>
    <w:rsid w:val="00A341DD"/>
    <w:rsid w:val="00A3448A"/>
    <w:rsid w:val="00A3472C"/>
    <w:rsid w:val="00A34953"/>
    <w:rsid w:val="00A34F6B"/>
    <w:rsid w:val="00A36297"/>
    <w:rsid w:val="00A36E0B"/>
    <w:rsid w:val="00A37923"/>
    <w:rsid w:val="00A41AC7"/>
    <w:rsid w:val="00A41E2B"/>
    <w:rsid w:val="00A42D34"/>
    <w:rsid w:val="00A448C6"/>
    <w:rsid w:val="00A45B74"/>
    <w:rsid w:val="00A46489"/>
    <w:rsid w:val="00A46FDB"/>
    <w:rsid w:val="00A471A0"/>
    <w:rsid w:val="00A47240"/>
    <w:rsid w:val="00A472C4"/>
    <w:rsid w:val="00A4758C"/>
    <w:rsid w:val="00A5028E"/>
    <w:rsid w:val="00A52E1D"/>
    <w:rsid w:val="00A54379"/>
    <w:rsid w:val="00A55F14"/>
    <w:rsid w:val="00A569A5"/>
    <w:rsid w:val="00A56D32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4123"/>
    <w:rsid w:val="00A657D7"/>
    <w:rsid w:val="00A660AC"/>
    <w:rsid w:val="00A66811"/>
    <w:rsid w:val="00A67E6C"/>
    <w:rsid w:val="00A702EB"/>
    <w:rsid w:val="00A71279"/>
    <w:rsid w:val="00A7154D"/>
    <w:rsid w:val="00A71B99"/>
    <w:rsid w:val="00A73249"/>
    <w:rsid w:val="00A739D0"/>
    <w:rsid w:val="00A73CE6"/>
    <w:rsid w:val="00A7489E"/>
    <w:rsid w:val="00A74D7D"/>
    <w:rsid w:val="00A75122"/>
    <w:rsid w:val="00A75538"/>
    <w:rsid w:val="00A75EC6"/>
    <w:rsid w:val="00A761D4"/>
    <w:rsid w:val="00A7699C"/>
    <w:rsid w:val="00A772D6"/>
    <w:rsid w:val="00A77309"/>
    <w:rsid w:val="00A77EC4"/>
    <w:rsid w:val="00A80FCA"/>
    <w:rsid w:val="00A8304E"/>
    <w:rsid w:val="00A83733"/>
    <w:rsid w:val="00A84376"/>
    <w:rsid w:val="00A8441E"/>
    <w:rsid w:val="00A85505"/>
    <w:rsid w:val="00A856AD"/>
    <w:rsid w:val="00A85975"/>
    <w:rsid w:val="00A8659B"/>
    <w:rsid w:val="00A867E2"/>
    <w:rsid w:val="00A86A18"/>
    <w:rsid w:val="00A86B84"/>
    <w:rsid w:val="00A8732F"/>
    <w:rsid w:val="00A87AB5"/>
    <w:rsid w:val="00A87AC2"/>
    <w:rsid w:val="00A87BD0"/>
    <w:rsid w:val="00A90466"/>
    <w:rsid w:val="00A916C3"/>
    <w:rsid w:val="00A91DB3"/>
    <w:rsid w:val="00A922B1"/>
    <w:rsid w:val="00A92879"/>
    <w:rsid w:val="00A928FF"/>
    <w:rsid w:val="00A93921"/>
    <w:rsid w:val="00A93B35"/>
    <w:rsid w:val="00A940DF"/>
    <w:rsid w:val="00A9442A"/>
    <w:rsid w:val="00A95434"/>
    <w:rsid w:val="00A9545E"/>
    <w:rsid w:val="00A96453"/>
    <w:rsid w:val="00A96BAF"/>
    <w:rsid w:val="00A96DCF"/>
    <w:rsid w:val="00A96E4E"/>
    <w:rsid w:val="00A9720F"/>
    <w:rsid w:val="00AA016F"/>
    <w:rsid w:val="00AA0BE6"/>
    <w:rsid w:val="00AA0D45"/>
    <w:rsid w:val="00AA1019"/>
    <w:rsid w:val="00AA1CE2"/>
    <w:rsid w:val="00AA1ED6"/>
    <w:rsid w:val="00AA2191"/>
    <w:rsid w:val="00AA2D37"/>
    <w:rsid w:val="00AA2EAD"/>
    <w:rsid w:val="00AA2FF2"/>
    <w:rsid w:val="00AA33CD"/>
    <w:rsid w:val="00AA35D3"/>
    <w:rsid w:val="00AA3C79"/>
    <w:rsid w:val="00AA51D6"/>
    <w:rsid w:val="00AA5E6D"/>
    <w:rsid w:val="00AA66E5"/>
    <w:rsid w:val="00AA69DE"/>
    <w:rsid w:val="00AA756C"/>
    <w:rsid w:val="00AA7DE1"/>
    <w:rsid w:val="00AB0399"/>
    <w:rsid w:val="00AB0BC8"/>
    <w:rsid w:val="00AB110C"/>
    <w:rsid w:val="00AB11CA"/>
    <w:rsid w:val="00AB14D9"/>
    <w:rsid w:val="00AB2650"/>
    <w:rsid w:val="00AB2C0E"/>
    <w:rsid w:val="00AB2F04"/>
    <w:rsid w:val="00AB371D"/>
    <w:rsid w:val="00AB4AB8"/>
    <w:rsid w:val="00AB5860"/>
    <w:rsid w:val="00AB5D24"/>
    <w:rsid w:val="00AB655E"/>
    <w:rsid w:val="00AB67A7"/>
    <w:rsid w:val="00AB7164"/>
    <w:rsid w:val="00AB78B5"/>
    <w:rsid w:val="00AC007F"/>
    <w:rsid w:val="00AC0694"/>
    <w:rsid w:val="00AC0D5F"/>
    <w:rsid w:val="00AC0F54"/>
    <w:rsid w:val="00AC100C"/>
    <w:rsid w:val="00AC1208"/>
    <w:rsid w:val="00AC1AD0"/>
    <w:rsid w:val="00AC1EDF"/>
    <w:rsid w:val="00AC1FDE"/>
    <w:rsid w:val="00AC2DF3"/>
    <w:rsid w:val="00AC2ECD"/>
    <w:rsid w:val="00AC3119"/>
    <w:rsid w:val="00AC3A05"/>
    <w:rsid w:val="00AC465A"/>
    <w:rsid w:val="00AC4839"/>
    <w:rsid w:val="00AC49FB"/>
    <w:rsid w:val="00AC5577"/>
    <w:rsid w:val="00AC5A10"/>
    <w:rsid w:val="00AC5D0F"/>
    <w:rsid w:val="00AC6164"/>
    <w:rsid w:val="00AC6E01"/>
    <w:rsid w:val="00AC7211"/>
    <w:rsid w:val="00AD0AA3"/>
    <w:rsid w:val="00AD0B65"/>
    <w:rsid w:val="00AD10FC"/>
    <w:rsid w:val="00AD1613"/>
    <w:rsid w:val="00AD1FB7"/>
    <w:rsid w:val="00AD30A5"/>
    <w:rsid w:val="00AD3793"/>
    <w:rsid w:val="00AD3F94"/>
    <w:rsid w:val="00AD496B"/>
    <w:rsid w:val="00AD4A5A"/>
    <w:rsid w:val="00AD4C39"/>
    <w:rsid w:val="00AD5476"/>
    <w:rsid w:val="00AD591A"/>
    <w:rsid w:val="00AD5BC6"/>
    <w:rsid w:val="00AD5CED"/>
    <w:rsid w:val="00AD607A"/>
    <w:rsid w:val="00AD6634"/>
    <w:rsid w:val="00AD7CCB"/>
    <w:rsid w:val="00AE0AAE"/>
    <w:rsid w:val="00AE1C8B"/>
    <w:rsid w:val="00AE1D7A"/>
    <w:rsid w:val="00AE201A"/>
    <w:rsid w:val="00AE27AC"/>
    <w:rsid w:val="00AE40E0"/>
    <w:rsid w:val="00AE40E9"/>
    <w:rsid w:val="00AE490F"/>
    <w:rsid w:val="00AE4DBA"/>
    <w:rsid w:val="00AE4F07"/>
    <w:rsid w:val="00AE53AC"/>
    <w:rsid w:val="00AE55F9"/>
    <w:rsid w:val="00AE5CE3"/>
    <w:rsid w:val="00AE5F36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4BB6"/>
    <w:rsid w:val="00AF5311"/>
    <w:rsid w:val="00AF5433"/>
    <w:rsid w:val="00AF543C"/>
    <w:rsid w:val="00AF63C7"/>
    <w:rsid w:val="00AF7B93"/>
    <w:rsid w:val="00B006FE"/>
    <w:rsid w:val="00B007CB"/>
    <w:rsid w:val="00B01074"/>
    <w:rsid w:val="00B01DB9"/>
    <w:rsid w:val="00B01EA6"/>
    <w:rsid w:val="00B02197"/>
    <w:rsid w:val="00B027D1"/>
    <w:rsid w:val="00B02AA9"/>
    <w:rsid w:val="00B02C21"/>
    <w:rsid w:val="00B02FA3"/>
    <w:rsid w:val="00B04769"/>
    <w:rsid w:val="00B04A14"/>
    <w:rsid w:val="00B05084"/>
    <w:rsid w:val="00B0526B"/>
    <w:rsid w:val="00B0596F"/>
    <w:rsid w:val="00B073B1"/>
    <w:rsid w:val="00B105E3"/>
    <w:rsid w:val="00B10701"/>
    <w:rsid w:val="00B10852"/>
    <w:rsid w:val="00B10F83"/>
    <w:rsid w:val="00B12B8E"/>
    <w:rsid w:val="00B12D51"/>
    <w:rsid w:val="00B13700"/>
    <w:rsid w:val="00B1376F"/>
    <w:rsid w:val="00B13DBD"/>
    <w:rsid w:val="00B13E32"/>
    <w:rsid w:val="00B1457C"/>
    <w:rsid w:val="00B15696"/>
    <w:rsid w:val="00B157F9"/>
    <w:rsid w:val="00B165AC"/>
    <w:rsid w:val="00B17D58"/>
    <w:rsid w:val="00B20256"/>
    <w:rsid w:val="00B202BB"/>
    <w:rsid w:val="00B203C1"/>
    <w:rsid w:val="00B205A2"/>
    <w:rsid w:val="00B2082F"/>
    <w:rsid w:val="00B20D09"/>
    <w:rsid w:val="00B211F6"/>
    <w:rsid w:val="00B21668"/>
    <w:rsid w:val="00B21BE2"/>
    <w:rsid w:val="00B21D6E"/>
    <w:rsid w:val="00B22EC4"/>
    <w:rsid w:val="00B238ED"/>
    <w:rsid w:val="00B239C2"/>
    <w:rsid w:val="00B23D69"/>
    <w:rsid w:val="00B240A5"/>
    <w:rsid w:val="00B24E5F"/>
    <w:rsid w:val="00B24EA3"/>
    <w:rsid w:val="00B259D9"/>
    <w:rsid w:val="00B25A2B"/>
    <w:rsid w:val="00B26D69"/>
    <w:rsid w:val="00B2763F"/>
    <w:rsid w:val="00B27AAC"/>
    <w:rsid w:val="00B300BC"/>
    <w:rsid w:val="00B30350"/>
    <w:rsid w:val="00B3067E"/>
    <w:rsid w:val="00B30929"/>
    <w:rsid w:val="00B30E3E"/>
    <w:rsid w:val="00B316A3"/>
    <w:rsid w:val="00B322DD"/>
    <w:rsid w:val="00B32467"/>
    <w:rsid w:val="00B331E4"/>
    <w:rsid w:val="00B3439E"/>
    <w:rsid w:val="00B3467F"/>
    <w:rsid w:val="00B348E0"/>
    <w:rsid w:val="00B353BC"/>
    <w:rsid w:val="00B3632F"/>
    <w:rsid w:val="00B3642E"/>
    <w:rsid w:val="00B36CF4"/>
    <w:rsid w:val="00B372AA"/>
    <w:rsid w:val="00B40445"/>
    <w:rsid w:val="00B40670"/>
    <w:rsid w:val="00B409E0"/>
    <w:rsid w:val="00B40E42"/>
    <w:rsid w:val="00B4143D"/>
    <w:rsid w:val="00B415BC"/>
    <w:rsid w:val="00B41888"/>
    <w:rsid w:val="00B41CA3"/>
    <w:rsid w:val="00B41F48"/>
    <w:rsid w:val="00B44DCD"/>
    <w:rsid w:val="00B4505A"/>
    <w:rsid w:val="00B458E2"/>
    <w:rsid w:val="00B458E7"/>
    <w:rsid w:val="00B45A52"/>
    <w:rsid w:val="00B46175"/>
    <w:rsid w:val="00B469D1"/>
    <w:rsid w:val="00B47E0B"/>
    <w:rsid w:val="00B50D73"/>
    <w:rsid w:val="00B51344"/>
    <w:rsid w:val="00B51596"/>
    <w:rsid w:val="00B51DDF"/>
    <w:rsid w:val="00B52DD6"/>
    <w:rsid w:val="00B52FE7"/>
    <w:rsid w:val="00B53128"/>
    <w:rsid w:val="00B53C84"/>
    <w:rsid w:val="00B53E1D"/>
    <w:rsid w:val="00B548B7"/>
    <w:rsid w:val="00B55D37"/>
    <w:rsid w:val="00B55F7C"/>
    <w:rsid w:val="00B56C21"/>
    <w:rsid w:val="00B56FE0"/>
    <w:rsid w:val="00B57206"/>
    <w:rsid w:val="00B5797C"/>
    <w:rsid w:val="00B579E4"/>
    <w:rsid w:val="00B60033"/>
    <w:rsid w:val="00B6043A"/>
    <w:rsid w:val="00B60B85"/>
    <w:rsid w:val="00B60BCA"/>
    <w:rsid w:val="00B610DB"/>
    <w:rsid w:val="00B630BC"/>
    <w:rsid w:val="00B63C2D"/>
    <w:rsid w:val="00B63C9B"/>
    <w:rsid w:val="00B64DDB"/>
    <w:rsid w:val="00B65AAF"/>
    <w:rsid w:val="00B6636A"/>
    <w:rsid w:val="00B664C7"/>
    <w:rsid w:val="00B66660"/>
    <w:rsid w:val="00B667A7"/>
    <w:rsid w:val="00B6718D"/>
    <w:rsid w:val="00B677A8"/>
    <w:rsid w:val="00B67E21"/>
    <w:rsid w:val="00B67ED0"/>
    <w:rsid w:val="00B67EF2"/>
    <w:rsid w:val="00B719CF"/>
    <w:rsid w:val="00B724A1"/>
    <w:rsid w:val="00B731E7"/>
    <w:rsid w:val="00B739F6"/>
    <w:rsid w:val="00B73FFC"/>
    <w:rsid w:val="00B7522B"/>
    <w:rsid w:val="00B77351"/>
    <w:rsid w:val="00B77490"/>
    <w:rsid w:val="00B800CD"/>
    <w:rsid w:val="00B801F9"/>
    <w:rsid w:val="00B80EB9"/>
    <w:rsid w:val="00B81A6C"/>
    <w:rsid w:val="00B82EF9"/>
    <w:rsid w:val="00B833C4"/>
    <w:rsid w:val="00B8342C"/>
    <w:rsid w:val="00B8525C"/>
    <w:rsid w:val="00B85DE5"/>
    <w:rsid w:val="00B868BC"/>
    <w:rsid w:val="00B87100"/>
    <w:rsid w:val="00B873A3"/>
    <w:rsid w:val="00B90F73"/>
    <w:rsid w:val="00B912F1"/>
    <w:rsid w:val="00B91364"/>
    <w:rsid w:val="00B92F76"/>
    <w:rsid w:val="00B93B59"/>
    <w:rsid w:val="00B9406A"/>
    <w:rsid w:val="00B94628"/>
    <w:rsid w:val="00B946C2"/>
    <w:rsid w:val="00B9579F"/>
    <w:rsid w:val="00B95F66"/>
    <w:rsid w:val="00B96055"/>
    <w:rsid w:val="00B961A8"/>
    <w:rsid w:val="00BA19D0"/>
    <w:rsid w:val="00BA1CDA"/>
    <w:rsid w:val="00BA1F3F"/>
    <w:rsid w:val="00BA2280"/>
    <w:rsid w:val="00BA27BB"/>
    <w:rsid w:val="00BA2A08"/>
    <w:rsid w:val="00BA3254"/>
    <w:rsid w:val="00BA3390"/>
    <w:rsid w:val="00BA372C"/>
    <w:rsid w:val="00BA430A"/>
    <w:rsid w:val="00BA53D5"/>
    <w:rsid w:val="00BA56D2"/>
    <w:rsid w:val="00BA6680"/>
    <w:rsid w:val="00BA6B8E"/>
    <w:rsid w:val="00BA76E0"/>
    <w:rsid w:val="00BB0723"/>
    <w:rsid w:val="00BB0CA1"/>
    <w:rsid w:val="00BB11A1"/>
    <w:rsid w:val="00BB1B77"/>
    <w:rsid w:val="00BB2A25"/>
    <w:rsid w:val="00BB301D"/>
    <w:rsid w:val="00BB31A7"/>
    <w:rsid w:val="00BB3479"/>
    <w:rsid w:val="00BB3682"/>
    <w:rsid w:val="00BB3A83"/>
    <w:rsid w:val="00BB40A7"/>
    <w:rsid w:val="00BB4232"/>
    <w:rsid w:val="00BB49D2"/>
    <w:rsid w:val="00BB51E9"/>
    <w:rsid w:val="00BB5FE8"/>
    <w:rsid w:val="00BB79EC"/>
    <w:rsid w:val="00BB7A76"/>
    <w:rsid w:val="00BB7DCC"/>
    <w:rsid w:val="00BC09DF"/>
    <w:rsid w:val="00BC0FDC"/>
    <w:rsid w:val="00BC14C4"/>
    <w:rsid w:val="00BC2091"/>
    <w:rsid w:val="00BC2236"/>
    <w:rsid w:val="00BC3053"/>
    <w:rsid w:val="00BC34F7"/>
    <w:rsid w:val="00BC4150"/>
    <w:rsid w:val="00BC4371"/>
    <w:rsid w:val="00BC438D"/>
    <w:rsid w:val="00BC45E4"/>
    <w:rsid w:val="00BC4D2E"/>
    <w:rsid w:val="00BC59DE"/>
    <w:rsid w:val="00BC5C2D"/>
    <w:rsid w:val="00BC5F98"/>
    <w:rsid w:val="00BC6966"/>
    <w:rsid w:val="00BC75C1"/>
    <w:rsid w:val="00BD1C34"/>
    <w:rsid w:val="00BD312C"/>
    <w:rsid w:val="00BD349E"/>
    <w:rsid w:val="00BD3858"/>
    <w:rsid w:val="00BD3D85"/>
    <w:rsid w:val="00BD4307"/>
    <w:rsid w:val="00BD4349"/>
    <w:rsid w:val="00BD48AC"/>
    <w:rsid w:val="00BD5F1A"/>
    <w:rsid w:val="00BD66C7"/>
    <w:rsid w:val="00BD67EE"/>
    <w:rsid w:val="00BD6B6A"/>
    <w:rsid w:val="00BD6C55"/>
    <w:rsid w:val="00BD72E1"/>
    <w:rsid w:val="00BD7892"/>
    <w:rsid w:val="00BE1234"/>
    <w:rsid w:val="00BE1708"/>
    <w:rsid w:val="00BE1B43"/>
    <w:rsid w:val="00BE2185"/>
    <w:rsid w:val="00BE233F"/>
    <w:rsid w:val="00BE2452"/>
    <w:rsid w:val="00BE2FA6"/>
    <w:rsid w:val="00BE30B5"/>
    <w:rsid w:val="00BE329F"/>
    <w:rsid w:val="00BE333F"/>
    <w:rsid w:val="00BE349A"/>
    <w:rsid w:val="00BE35BE"/>
    <w:rsid w:val="00BE39F2"/>
    <w:rsid w:val="00BE3DD2"/>
    <w:rsid w:val="00BE46D5"/>
    <w:rsid w:val="00BE4974"/>
    <w:rsid w:val="00BE4DF7"/>
    <w:rsid w:val="00BE5675"/>
    <w:rsid w:val="00BE6254"/>
    <w:rsid w:val="00BE6334"/>
    <w:rsid w:val="00BE7406"/>
    <w:rsid w:val="00BE751B"/>
    <w:rsid w:val="00BE7603"/>
    <w:rsid w:val="00BE7711"/>
    <w:rsid w:val="00BF011E"/>
    <w:rsid w:val="00BF01A4"/>
    <w:rsid w:val="00BF049D"/>
    <w:rsid w:val="00BF0719"/>
    <w:rsid w:val="00BF1250"/>
    <w:rsid w:val="00BF22AD"/>
    <w:rsid w:val="00BF23CF"/>
    <w:rsid w:val="00BF240A"/>
    <w:rsid w:val="00BF2E12"/>
    <w:rsid w:val="00BF3279"/>
    <w:rsid w:val="00BF3D59"/>
    <w:rsid w:val="00BF3F51"/>
    <w:rsid w:val="00BF4750"/>
    <w:rsid w:val="00BF4C5D"/>
    <w:rsid w:val="00BF59C3"/>
    <w:rsid w:val="00BF6219"/>
    <w:rsid w:val="00BF659E"/>
    <w:rsid w:val="00BF6C30"/>
    <w:rsid w:val="00BF74C7"/>
    <w:rsid w:val="00BF76D0"/>
    <w:rsid w:val="00C0026F"/>
    <w:rsid w:val="00C015D1"/>
    <w:rsid w:val="00C015F1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054B"/>
    <w:rsid w:val="00C106B9"/>
    <w:rsid w:val="00C116C7"/>
    <w:rsid w:val="00C11746"/>
    <w:rsid w:val="00C117DB"/>
    <w:rsid w:val="00C11ABC"/>
    <w:rsid w:val="00C11AC2"/>
    <w:rsid w:val="00C12107"/>
    <w:rsid w:val="00C12266"/>
    <w:rsid w:val="00C1301A"/>
    <w:rsid w:val="00C13088"/>
    <w:rsid w:val="00C137B9"/>
    <w:rsid w:val="00C13F69"/>
    <w:rsid w:val="00C1407F"/>
    <w:rsid w:val="00C14D4B"/>
    <w:rsid w:val="00C1545E"/>
    <w:rsid w:val="00C154BB"/>
    <w:rsid w:val="00C164FD"/>
    <w:rsid w:val="00C165AB"/>
    <w:rsid w:val="00C16A0A"/>
    <w:rsid w:val="00C17680"/>
    <w:rsid w:val="00C176AC"/>
    <w:rsid w:val="00C225EC"/>
    <w:rsid w:val="00C22FAD"/>
    <w:rsid w:val="00C237A6"/>
    <w:rsid w:val="00C237C9"/>
    <w:rsid w:val="00C247C0"/>
    <w:rsid w:val="00C24A20"/>
    <w:rsid w:val="00C26158"/>
    <w:rsid w:val="00C268E6"/>
    <w:rsid w:val="00C279B5"/>
    <w:rsid w:val="00C27C45"/>
    <w:rsid w:val="00C306E0"/>
    <w:rsid w:val="00C323E0"/>
    <w:rsid w:val="00C3284D"/>
    <w:rsid w:val="00C33261"/>
    <w:rsid w:val="00C35288"/>
    <w:rsid w:val="00C355C1"/>
    <w:rsid w:val="00C35FB3"/>
    <w:rsid w:val="00C36F72"/>
    <w:rsid w:val="00C36FA3"/>
    <w:rsid w:val="00C37155"/>
    <w:rsid w:val="00C3719D"/>
    <w:rsid w:val="00C3733B"/>
    <w:rsid w:val="00C37572"/>
    <w:rsid w:val="00C37A57"/>
    <w:rsid w:val="00C37AAC"/>
    <w:rsid w:val="00C37CB2"/>
    <w:rsid w:val="00C37E50"/>
    <w:rsid w:val="00C37E75"/>
    <w:rsid w:val="00C404EF"/>
    <w:rsid w:val="00C40854"/>
    <w:rsid w:val="00C41608"/>
    <w:rsid w:val="00C4269A"/>
    <w:rsid w:val="00C43248"/>
    <w:rsid w:val="00C44107"/>
    <w:rsid w:val="00C4572D"/>
    <w:rsid w:val="00C45FDD"/>
    <w:rsid w:val="00C46398"/>
    <w:rsid w:val="00C46DE0"/>
    <w:rsid w:val="00C473A5"/>
    <w:rsid w:val="00C47431"/>
    <w:rsid w:val="00C47807"/>
    <w:rsid w:val="00C47C08"/>
    <w:rsid w:val="00C527B6"/>
    <w:rsid w:val="00C53149"/>
    <w:rsid w:val="00C53A81"/>
    <w:rsid w:val="00C53D78"/>
    <w:rsid w:val="00C53FED"/>
    <w:rsid w:val="00C54995"/>
    <w:rsid w:val="00C54A24"/>
    <w:rsid w:val="00C54D41"/>
    <w:rsid w:val="00C554F7"/>
    <w:rsid w:val="00C5570C"/>
    <w:rsid w:val="00C560B0"/>
    <w:rsid w:val="00C56205"/>
    <w:rsid w:val="00C56216"/>
    <w:rsid w:val="00C60783"/>
    <w:rsid w:val="00C6157C"/>
    <w:rsid w:val="00C61735"/>
    <w:rsid w:val="00C62567"/>
    <w:rsid w:val="00C62BAF"/>
    <w:rsid w:val="00C638DD"/>
    <w:rsid w:val="00C63BD1"/>
    <w:rsid w:val="00C64672"/>
    <w:rsid w:val="00C64947"/>
    <w:rsid w:val="00C64C59"/>
    <w:rsid w:val="00C659AC"/>
    <w:rsid w:val="00C66DD1"/>
    <w:rsid w:val="00C67E55"/>
    <w:rsid w:val="00C70697"/>
    <w:rsid w:val="00C70C5C"/>
    <w:rsid w:val="00C713FE"/>
    <w:rsid w:val="00C716D1"/>
    <w:rsid w:val="00C71D44"/>
    <w:rsid w:val="00C71FBB"/>
    <w:rsid w:val="00C72051"/>
    <w:rsid w:val="00C72093"/>
    <w:rsid w:val="00C7277F"/>
    <w:rsid w:val="00C72EF4"/>
    <w:rsid w:val="00C72FE2"/>
    <w:rsid w:val="00C74170"/>
    <w:rsid w:val="00C74428"/>
    <w:rsid w:val="00C744FE"/>
    <w:rsid w:val="00C75D2F"/>
    <w:rsid w:val="00C767BE"/>
    <w:rsid w:val="00C76E3C"/>
    <w:rsid w:val="00C77AB8"/>
    <w:rsid w:val="00C77F81"/>
    <w:rsid w:val="00C80FF2"/>
    <w:rsid w:val="00C81568"/>
    <w:rsid w:val="00C81D9A"/>
    <w:rsid w:val="00C827FC"/>
    <w:rsid w:val="00C83CD0"/>
    <w:rsid w:val="00C83D23"/>
    <w:rsid w:val="00C83F2A"/>
    <w:rsid w:val="00C8429E"/>
    <w:rsid w:val="00C85179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5D8B"/>
    <w:rsid w:val="00C9689D"/>
    <w:rsid w:val="00C96C7F"/>
    <w:rsid w:val="00C96E7F"/>
    <w:rsid w:val="00C96FCB"/>
    <w:rsid w:val="00C97EA3"/>
    <w:rsid w:val="00CA06FB"/>
    <w:rsid w:val="00CA1D01"/>
    <w:rsid w:val="00CA1ED8"/>
    <w:rsid w:val="00CA25FC"/>
    <w:rsid w:val="00CA2820"/>
    <w:rsid w:val="00CA2FEF"/>
    <w:rsid w:val="00CA4A7A"/>
    <w:rsid w:val="00CA53E6"/>
    <w:rsid w:val="00CA5676"/>
    <w:rsid w:val="00CA675A"/>
    <w:rsid w:val="00CA6998"/>
    <w:rsid w:val="00CA6E85"/>
    <w:rsid w:val="00CA7E6C"/>
    <w:rsid w:val="00CB0C2D"/>
    <w:rsid w:val="00CB0C5A"/>
    <w:rsid w:val="00CB18D4"/>
    <w:rsid w:val="00CB1F63"/>
    <w:rsid w:val="00CB3328"/>
    <w:rsid w:val="00CB3AF2"/>
    <w:rsid w:val="00CB47E6"/>
    <w:rsid w:val="00CB4982"/>
    <w:rsid w:val="00CB51A6"/>
    <w:rsid w:val="00CB5307"/>
    <w:rsid w:val="00CB56D8"/>
    <w:rsid w:val="00CB5BD7"/>
    <w:rsid w:val="00CB6E44"/>
    <w:rsid w:val="00CB7170"/>
    <w:rsid w:val="00CB7230"/>
    <w:rsid w:val="00CC040E"/>
    <w:rsid w:val="00CC06C2"/>
    <w:rsid w:val="00CC070E"/>
    <w:rsid w:val="00CC10EF"/>
    <w:rsid w:val="00CC111F"/>
    <w:rsid w:val="00CC12E1"/>
    <w:rsid w:val="00CC2011"/>
    <w:rsid w:val="00CC2F81"/>
    <w:rsid w:val="00CC3A04"/>
    <w:rsid w:val="00CC3EA0"/>
    <w:rsid w:val="00CC4324"/>
    <w:rsid w:val="00CC4573"/>
    <w:rsid w:val="00CC4A34"/>
    <w:rsid w:val="00CC4DD9"/>
    <w:rsid w:val="00CC4E6C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B02"/>
    <w:rsid w:val="00CD2ED1"/>
    <w:rsid w:val="00CD337B"/>
    <w:rsid w:val="00CD35EF"/>
    <w:rsid w:val="00CD418E"/>
    <w:rsid w:val="00CD45F9"/>
    <w:rsid w:val="00CD4E02"/>
    <w:rsid w:val="00CD5181"/>
    <w:rsid w:val="00CD5476"/>
    <w:rsid w:val="00CD5D8B"/>
    <w:rsid w:val="00CD61E4"/>
    <w:rsid w:val="00CD6A89"/>
    <w:rsid w:val="00CD6FDD"/>
    <w:rsid w:val="00CD7133"/>
    <w:rsid w:val="00CD7273"/>
    <w:rsid w:val="00CD78A5"/>
    <w:rsid w:val="00CD7E9B"/>
    <w:rsid w:val="00CE0424"/>
    <w:rsid w:val="00CE0628"/>
    <w:rsid w:val="00CE15EF"/>
    <w:rsid w:val="00CE2560"/>
    <w:rsid w:val="00CE28CB"/>
    <w:rsid w:val="00CE2BF0"/>
    <w:rsid w:val="00CE3D4A"/>
    <w:rsid w:val="00CE4078"/>
    <w:rsid w:val="00CE460A"/>
    <w:rsid w:val="00CE4E28"/>
    <w:rsid w:val="00CE4FC1"/>
    <w:rsid w:val="00CE59A9"/>
    <w:rsid w:val="00CE5E28"/>
    <w:rsid w:val="00CE5FAC"/>
    <w:rsid w:val="00CE6118"/>
    <w:rsid w:val="00CE6939"/>
    <w:rsid w:val="00CE7101"/>
    <w:rsid w:val="00CE7561"/>
    <w:rsid w:val="00CE779B"/>
    <w:rsid w:val="00CF0C10"/>
    <w:rsid w:val="00CF1354"/>
    <w:rsid w:val="00CF2024"/>
    <w:rsid w:val="00CF2059"/>
    <w:rsid w:val="00CF331C"/>
    <w:rsid w:val="00CF371A"/>
    <w:rsid w:val="00CF3B1F"/>
    <w:rsid w:val="00CF3BF6"/>
    <w:rsid w:val="00CF4466"/>
    <w:rsid w:val="00CF50A8"/>
    <w:rsid w:val="00CF56A7"/>
    <w:rsid w:val="00CF6253"/>
    <w:rsid w:val="00CF625B"/>
    <w:rsid w:val="00CF6483"/>
    <w:rsid w:val="00CF687E"/>
    <w:rsid w:val="00CF6DBB"/>
    <w:rsid w:val="00CF7287"/>
    <w:rsid w:val="00CF758D"/>
    <w:rsid w:val="00D009F0"/>
    <w:rsid w:val="00D00ABD"/>
    <w:rsid w:val="00D01FA4"/>
    <w:rsid w:val="00D024E8"/>
    <w:rsid w:val="00D0349B"/>
    <w:rsid w:val="00D04C4C"/>
    <w:rsid w:val="00D0504C"/>
    <w:rsid w:val="00D05A3D"/>
    <w:rsid w:val="00D05E52"/>
    <w:rsid w:val="00D06649"/>
    <w:rsid w:val="00D10080"/>
    <w:rsid w:val="00D10249"/>
    <w:rsid w:val="00D10ECC"/>
    <w:rsid w:val="00D115C3"/>
    <w:rsid w:val="00D11897"/>
    <w:rsid w:val="00D11915"/>
    <w:rsid w:val="00D12553"/>
    <w:rsid w:val="00D12627"/>
    <w:rsid w:val="00D13102"/>
    <w:rsid w:val="00D13135"/>
    <w:rsid w:val="00D137FA"/>
    <w:rsid w:val="00D13DEC"/>
    <w:rsid w:val="00D13E4E"/>
    <w:rsid w:val="00D13FA1"/>
    <w:rsid w:val="00D15B67"/>
    <w:rsid w:val="00D16008"/>
    <w:rsid w:val="00D16235"/>
    <w:rsid w:val="00D1665A"/>
    <w:rsid w:val="00D16A89"/>
    <w:rsid w:val="00D1709C"/>
    <w:rsid w:val="00D1729D"/>
    <w:rsid w:val="00D1784D"/>
    <w:rsid w:val="00D17BDA"/>
    <w:rsid w:val="00D17DBE"/>
    <w:rsid w:val="00D17EAC"/>
    <w:rsid w:val="00D2091B"/>
    <w:rsid w:val="00D214BC"/>
    <w:rsid w:val="00D219FD"/>
    <w:rsid w:val="00D22942"/>
    <w:rsid w:val="00D239A7"/>
    <w:rsid w:val="00D23F47"/>
    <w:rsid w:val="00D24489"/>
    <w:rsid w:val="00D24707"/>
    <w:rsid w:val="00D24ACA"/>
    <w:rsid w:val="00D24BD4"/>
    <w:rsid w:val="00D24D53"/>
    <w:rsid w:val="00D2568A"/>
    <w:rsid w:val="00D259BD"/>
    <w:rsid w:val="00D26300"/>
    <w:rsid w:val="00D26343"/>
    <w:rsid w:val="00D27468"/>
    <w:rsid w:val="00D30A2F"/>
    <w:rsid w:val="00D30C64"/>
    <w:rsid w:val="00D31117"/>
    <w:rsid w:val="00D31A3B"/>
    <w:rsid w:val="00D31CD7"/>
    <w:rsid w:val="00D32140"/>
    <w:rsid w:val="00D3225B"/>
    <w:rsid w:val="00D3261F"/>
    <w:rsid w:val="00D328A3"/>
    <w:rsid w:val="00D3294B"/>
    <w:rsid w:val="00D32FFC"/>
    <w:rsid w:val="00D33162"/>
    <w:rsid w:val="00D331C2"/>
    <w:rsid w:val="00D33848"/>
    <w:rsid w:val="00D33C22"/>
    <w:rsid w:val="00D33D4A"/>
    <w:rsid w:val="00D34B62"/>
    <w:rsid w:val="00D352B3"/>
    <w:rsid w:val="00D35C02"/>
    <w:rsid w:val="00D368FA"/>
    <w:rsid w:val="00D36CF8"/>
    <w:rsid w:val="00D36E71"/>
    <w:rsid w:val="00D37D87"/>
    <w:rsid w:val="00D40B33"/>
    <w:rsid w:val="00D40BF8"/>
    <w:rsid w:val="00D4318F"/>
    <w:rsid w:val="00D43199"/>
    <w:rsid w:val="00D433A0"/>
    <w:rsid w:val="00D438BF"/>
    <w:rsid w:val="00D440F8"/>
    <w:rsid w:val="00D44566"/>
    <w:rsid w:val="00D44A06"/>
    <w:rsid w:val="00D45501"/>
    <w:rsid w:val="00D46653"/>
    <w:rsid w:val="00D50917"/>
    <w:rsid w:val="00D50B85"/>
    <w:rsid w:val="00D5145A"/>
    <w:rsid w:val="00D52D86"/>
    <w:rsid w:val="00D53AA5"/>
    <w:rsid w:val="00D54348"/>
    <w:rsid w:val="00D54556"/>
    <w:rsid w:val="00D546FF"/>
    <w:rsid w:val="00D54F6B"/>
    <w:rsid w:val="00D552C9"/>
    <w:rsid w:val="00D55AD5"/>
    <w:rsid w:val="00D57644"/>
    <w:rsid w:val="00D576CA"/>
    <w:rsid w:val="00D579D1"/>
    <w:rsid w:val="00D57C6B"/>
    <w:rsid w:val="00D60791"/>
    <w:rsid w:val="00D6129B"/>
    <w:rsid w:val="00D6158B"/>
    <w:rsid w:val="00D616F5"/>
    <w:rsid w:val="00D61838"/>
    <w:rsid w:val="00D61AF5"/>
    <w:rsid w:val="00D62040"/>
    <w:rsid w:val="00D6221C"/>
    <w:rsid w:val="00D623FE"/>
    <w:rsid w:val="00D631BD"/>
    <w:rsid w:val="00D63ACD"/>
    <w:rsid w:val="00D644DD"/>
    <w:rsid w:val="00D652B5"/>
    <w:rsid w:val="00D65F54"/>
    <w:rsid w:val="00D66155"/>
    <w:rsid w:val="00D6662F"/>
    <w:rsid w:val="00D6683D"/>
    <w:rsid w:val="00D66B3F"/>
    <w:rsid w:val="00D6712D"/>
    <w:rsid w:val="00D67AF0"/>
    <w:rsid w:val="00D70404"/>
    <w:rsid w:val="00D708B0"/>
    <w:rsid w:val="00D722F3"/>
    <w:rsid w:val="00D730B8"/>
    <w:rsid w:val="00D73138"/>
    <w:rsid w:val="00D73ECB"/>
    <w:rsid w:val="00D74F31"/>
    <w:rsid w:val="00D7630E"/>
    <w:rsid w:val="00D76ED4"/>
    <w:rsid w:val="00D77B1D"/>
    <w:rsid w:val="00D77B49"/>
    <w:rsid w:val="00D8021F"/>
    <w:rsid w:val="00D80383"/>
    <w:rsid w:val="00D804B9"/>
    <w:rsid w:val="00D8089C"/>
    <w:rsid w:val="00D81C8F"/>
    <w:rsid w:val="00D823C6"/>
    <w:rsid w:val="00D82551"/>
    <w:rsid w:val="00D82BA3"/>
    <w:rsid w:val="00D8327F"/>
    <w:rsid w:val="00D83356"/>
    <w:rsid w:val="00D83574"/>
    <w:rsid w:val="00D83970"/>
    <w:rsid w:val="00D844D9"/>
    <w:rsid w:val="00D84952"/>
    <w:rsid w:val="00D84B95"/>
    <w:rsid w:val="00D84F83"/>
    <w:rsid w:val="00D86CA3"/>
    <w:rsid w:val="00D870B4"/>
    <w:rsid w:val="00D871CE"/>
    <w:rsid w:val="00D873EA"/>
    <w:rsid w:val="00D90B26"/>
    <w:rsid w:val="00D91666"/>
    <w:rsid w:val="00D9196D"/>
    <w:rsid w:val="00D92982"/>
    <w:rsid w:val="00D92B13"/>
    <w:rsid w:val="00D92F7F"/>
    <w:rsid w:val="00D9308C"/>
    <w:rsid w:val="00D93436"/>
    <w:rsid w:val="00D9358A"/>
    <w:rsid w:val="00D935D9"/>
    <w:rsid w:val="00D93A07"/>
    <w:rsid w:val="00D93E25"/>
    <w:rsid w:val="00D93E7D"/>
    <w:rsid w:val="00D93F9D"/>
    <w:rsid w:val="00D9465E"/>
    <w:rsid w:val="00D94BDB"/>
    <w:rsid w:val="00D94DBE"/>
    <w:rsid w:val="00D94F6C"/>
    <w:rsid w:val="00D96798"/>
    <w:rsid w:val="00D97217"/>
    <w:rsid w:val="00D97349"/>
    <w:rsid w:val="00D97844"/>
    <w:rsid w:val="00D97949"/>
    <w:rsid w:val="00D97EDC"/>
    <w:rsid w:val="00DA0246"/>
    <w:rsid w:val="00DA0371"/>
    <w:rsid w:val="00DA2385"/>
    <w:rsid w:val="00DA269D"/>
    <w:rsid w:val="00DA305E"/>
    <w:rsid w:val="00DA45B7"/>
    <w:rsid w:val="00DA5135"/>
    <w:rsid w:val="00DA5417"/>
    <w:rsid w:val="00DA56E8"/>
    <w:rsid w:val="00DA64AC"/>
    <w:rsid w:val="00DA7982"/>
    <w:rsid w:val="00DB0A9F"/>
    <w:rsid w:val="00DB0BE6"/>
    <w:rsid w:val="00DB1863"/>
    <w:rsid w:val="00DB377D"/>
    <w:rsid w:val="00DB50F1"/>
    <w:rsid w:val="00DC14CD"/>
    <w:rsid w:val="00DC1C93"/>
    <w:rsid w:val="00DC2D36"/>
    <w:rsid w:val="00DC4BE7"/>
    <w:rsid w:val="00DC53EF"/>
    <w:rsid w:val="00DC57A2"/>
    <w:rsid w:val="00DC6C44"/>
    <w:rsid w:val="00DC71F1"/>
    <w:rsid w:val="00DC726D"/>
    <w:rsid w:val="00DC7D91"/>
    <w:rsid w:val="00DD1852"/>
    <w:rsid w:val="00DD2B49"/>
    <w:rsid w:val="00DD36C8"/>
    <w:rsid w:val="00DD3B51"/>
    <w:rsid w:val="00DD3DC6"/>
    <w:rsid w:val="00DD3FB5"/>
    <w:rsid w:val="00DD451D"/>
    <w:rsid w:val="00DD4718"/>
    <w:rsid w:val="00DD4AA4"/>
    <w:rsid w:val="00DD52A2"/>
    <w:rsid w:val="00DD589A"/>
    <w:rsid w:val="00DD5D6D"/>
    <w:rsid w:val="00DD79D4"/>
    <w:rsid w:val="00DD79DB"/>
    <w:rsid w:val="00DE071A"/>
    <w:rsid w:val="00DE1535"/>
    <w:rsid w:val="00DE1679"/>
    <w:rsid w:val="00DE2001"/>
    <w:rsid w:val="00DE260C"/>
    <w:rsid w:val="00DE2A09"/>
    <w:rsid w:val="00DE2C15"/>
    <w:rsid w:val="00DE337C"/>
    <w:rsid w:val="00DE342C"/>
    <w:rsid w:val="00DE392A"/>
    <w:rsid w:val="00DE54CF"/>
    <w:rsid w:val="00DE5608"/>
    <w:rsid w:val="00DE58D0"/>
    <w:rsid w:val="00DE654F"/>
    <w:rsid w:val="00DE6CDC"/>
    <w:rsid w:val="00DE6DB2"/>
    <w:rsid w:val="00DE7822"/>
    <w:rsid w:val="00DF0B49"/>
    <w:rsid w:val="00DF0B6E"/>
    <w:rsid w:val="00DF15E0"/>
    <w:rsid w:val="00DF1CE4"/>
    <w:rsid w:val="00DF1E44"/>
    <w:rsid w:val="00DF3154"/>
    <w:rsid w:val="00DF32E1"/>
    <w:rsid w:val="00DF37A0"/>
    <w:rsid w:val="00DF4155"/>
    <w:rsid w:val="00DF4526"/>
    <w:rsid w:val="00DF4B0B"/>
    <w:rsid w:val="00DF4CA8"/>
    <w:rsid w:val="00DF50CA"/>
    <w:rsid w:val="00DF5634"/>
    <w:rsid w:val="00DF764F"/>
    <w:rsid w:val="00E0164E"/>
    <w:rsid w:val="00E01767"/>
    <w:rsid w:val="00E017DB"/>
    <w:rsid w:val="00E01BE0"/>
    <w:rsid w:val="00E01FE2"/>
    <w:rsid w:val="00E0207E"/>
    <w:rsid w:val="00E02B01"/>
    <w:rsid w:val="00E03F95"/>
    <w:rsid w:val="00E04532"/>
    <w:rsid w:val="00E051BA"/>
    <w:rsid w:val="00E052BA"/>
    <w:rsid w:val="00E053AA"/>
    <w:rsid w:val="00E0651D"/>
    <w:rsid w:val="00E06C07"/>
    <w:rsid w:val="00E06C38"/>
    <w:rsid w:val="00E0780C"/>
    <w:rsid w:val="00E07BFA"/>
    <w:rsid w:val="00E1030C"/>
    <w:rsid w:val="00E110E7"/>
    <w:rsid w:val="00E11434"/>
    <w:rsid w:val="00E11B20"/>
    <w:rsid w:val="00E12186"/>
    <w:rsid w:val="00E12831"/>
    <w:rsid w:val="00E149B2"/>
    <w:rsid w:val="00E14C11"/>
    <w:rsid w:val="00E15F17"/>
    <w:rsid w:val="00E1614C"/>
    <w:rsid w:val="00E16693"/>
    <w:rsid w:val="00E16883"/>
    <w:rsid w:val="00E173F3"/>
    <w:rsid w:val="00E17FA2"/>
    <w:rsid w:val="00E20064"/>
    <w:rsid w:val="00E205F5"/>
    <w:rsid w:val="00E20C86"/>
    <w:rsid w:val="00E21317"/>
    <w:rsid w:val="00E21BDB"/>
    <w:rsid w:val="00E21BEC"/>
    <w:rsid w:val="00E21F37"/>
    <w:rsid w:val="00E22330"/>
    <w:rsid w:val="00E22723"/>
    <w:rsid w:val="00E238C4"/>
    <w:rsid w:val="00E23A4C"/>
    <w:rsid w:val="00E23ECB"/>
    <w:rsid w:val="00E2443A"/>
    <w:rsid w:val="00E25D62"/>
    <w:rsid w:val="00E267B5"/>
    <w:rsid w:val="00E300F3"/>
    <w:rsid w:val="00E30B5A"/>
    <w:rsid w:val="00E3123D"/>
    <w:rsid w:val="00E31461"/>
    <w:rsid w:val="00E317B2"/>
    <w:rsid w:val="00E31D43"/>
    <w:rsid w:val="00E31EA2"/>
    <w:rsid w:val="00E32298"/>
    <w:rsid w:val="00E32608"/>
    <w:rsid w:val="00E32E59"/>
    <w:rsid w:val="00E33317"/>
    <w:rsid w:val="00E34188"/>
    <w:rsid w:val="00E34298"/>
    <w:rsid w:val="00E34B38"/>
    <w:rsid w:val="00E34B6E"/>
    <w:rsid w:val="00E35559"/>
    <w:rsid w:val="00E36858"/>
    <w:rsid w:val="00E3723A"/>
    <w:rsid w:val="00E37860"/>
    <w:rsid w:val="00E37A2D"/>
    <w:rsid w:val="00E37BCB"/>
    <w:rsid w:val="00E37D5E"/>
    <w:rsid w:val="00E40684"/>
    <w:rsid w:val="00E4224E"/>
    <w:rsid w:val="00E42FB3"/>
    <w:rsid w:val="00E43493"/>
    <w:rsid w:val="00E44239"/>
    <w:rsid w:val="00E446F1"/>
    <w:rsid w:val="00E44776"/>
    <w:rsid w:val="00E44BED"/>
    <w:rsid w:val="00E44E50"/>
    <w:rsid w:val="00E4572E"/>
    <w:rsid w:val="00E45E24"/>
    <w:rsid w:val="00E46886"/>
    <w:rsid w:val="00E469ED"/>
    <w:rsid w:val="00E46E10"/>
    <w:rsid w:val="00E47AEF"/>
    <w:rsid w:val="00E47DAC"/>
    <w:rsid w:val="00E502A7"/>
    <w:rsid w:val="00E502F4"/>
    <w:rsid w:val="00E503FE"/>
    <w:rsid w:val="00E50900"/>
    <w:rsid w:val="00E50F28"/>
    <w:rsid w:val="00E51446"/>
    <w:rsid w:val="00E51956"/>
    <w:rsid w:val="00E51C06"/>
    <w:rsid w:val="00E51C8D"/>
    <w:rsid w:val="00E522DD"/>
    <w:rsid w:val="00E52708"/>
    <w:rsid w:val="00E52A3E"/>
    <w:rsid w:val="00E52EA5"/>
    <w:rsid w:val="00E53B75"/>
    <w:rsid w:val="00E54E3B"/>
    <w:rsid w:val="00E55D51"/>
    <w:rsid w:val="00E56225"/>
    <w:rsid w:val="00E56721"/>
    <w:rsid w:val="00E56BB9"/>
    <w:rsid w:val="00E57565"/>
    <w:rsid w:val="00E575AE"/>
    <w:rsid w:val="00E6042F"/>
    <w:rsid w:val="00E60D33"/>
    <w:rsid w:val="00E626D5"/>
    <w:rsid w:val="00E62A25"/>
    <w:rsid w:val="00E62BE1"/>
    <w:rsid w:val="00E63838"/>
    <w:rsid w:val="00E63990"/>
    <w:rsid w:val="00E64434"/>
    <w:rsid w:val="00E656C6"/>
    <w:rsid w:val="00E6665B"/>
    <w:rsid w:val="00E675CE"/>
    <w:rsid w:val="00E67C51"/>
    <w:rsid w:val="00E67DDA"/>
    <w:rsid w:val="00E70A6F"/>
    <w:rsid w:val="00E70C4B"/>
    <w:rsid w:val="00E712C5"/>
    <w:rsid w:val="00E71970"/>
    <w:rsid w:val="00E72998"/>
    <w:rsid w:val="00E72EFC"/>
    <w:rsid w:val="00E73FEE"/>
    <w:rsid w:val="00E745E4"/>
    <w:rsid w:val="00E758EC"/>
    <w:rsid w:val="00E75C3C"/>
    <w:rsid w:val="00E75E6B"/>
    <w:rsid w:val="00E7727F"/>
    <w:rsid w:val="00E77728"/>
    <w:rsid w:val="00E777D7"/>
    <w:rsid w:val="00E77913"/>
    <w:rsid w:val="00E77B28"/>
    <w:rsid w:val="00E812CC"/>
    <w:rsid w:val="00E815E6"/>
    <w:rsid w:val="00E821CD"/>
    <w:rsid w:val="00E8234C"/>
    <w:rsid w:val="00E8260F"/>
    <w:rsid w:val="00E8388F"/>
    <w:rsid w:val="00E83AA9"/>
    <w:rsid w:val="00E83AC3"/>
    <w:rsid w:val="00E845CB"/>
    <w:rsid w:val="00E846CC"/>
    <w:rsid w:val="00E8471C"/>
    <w:rsid w:val="00E84D85"/>
    <w:rsid w:val="00E85295"/>
    <w:rsid w:val="00E85928"/>
    <w:rsid w:val="00E85ECE"/>
    <w:rsid w:val="00E8695A"/>
    <w:rsid w:val="00E8767D"/>
    <w:rsid w:val="00E87822"/>
    <w:rsid w:val="00E90395"/>
    <w:rsid w:val="00E90E49"/>
    <w:rsid w:val="00E90EB2"/>
    <w:rsid w:val="00E917F9"/>
    <w:rsid w:val="00E91D02"/>
    <w:rsid w:val="00E9291C"/>
    <w:rsid w:val="00E93D1B"/>
    <w:rsid w:val="00E93FFE"/>
    <w:rsid w:val="00E941C7"/>
    <w:rsid w:val="00E94F8A"/>
    <w:rsid w:val="00E94FFE"/>
    <w:rsid w:val="00E96351"/>
    <w:rsid w:val="00E9684B"/>
    <w:rsid w:val="00E9753C"/>
    <w:rsid w:val="00EA0A0A"/>
    <w:rsid w:val="00EA1D4A"/>
    <w:rsid w:val="00EA215E"/>
    <w:rsid w:val="00EA2266"/>
    <w:rsid w:val="00EA2557"/>
    <w:rsid w:val="00EA2977"/>
    <w:rsid w:val="00EA2EB0"/>
    <w:rsid w:val="00EA33AA"/>
    <w:rsid w:val="00EA4B1F"/>
    <w:rsid w:val="00EA4BF4"/>
    <w:rsid w:val="00EA4EC4"/>
    <w:rsid w:val="00EA51CE"/>
    <w:rsid w:val="00EA528D"/>
    <w:rsid w:val="00EA57F2"/>
    <w:rsid w:val="00EA6ABF"/>
    <w:rsid w:val="00EA7794"/>
    <w:rsid w:val="00EA7A41"/>
    <w:rsid w:val="00EA7C82"/>
    <w:rsid w:val="00EB017C"/>
    <w:rsid w:val="00EB0766"/>
    <w:rsid w:val="00EB077B"/>
    <w:rsid w:val="00EB1074"/>
    <w:rsid w:val="00EB1D0D"/>
    <w:rsid w:val="00EB1FC1"/>
    <w:rsid w:val="00EB26BF"/>
    <w:rsid w:val="00EB2855"/>
    <w:rsid w:val="00EB3290"/>
    <w:rsid w:val="00EB3F0B"/>
    <w:rsid w:val="00EB470B"/>
    <w:rsid w:val="00EB4EA2"/>
    <w:rsid w:val="00EB5935"/>
    <w:rsid w:val="00EB5968"/>
    <w:rsid w:val="00EB5BDC"/>
    <w:rsid w:val="00EB7763"/>
    <w:rsid w:val="00EB7A47"/>
    <w:rsid w:val="00EB7AED"/>
    <w:rsid w:val="00EC01EE"/>
    <w:rsid w:val="00EC07D0"/>
    <w:rsid w:val="00EC0EFD"/>
    <w:rsid w:val="00EC0FFA"/>
    <w:rsid w:val="00EC146B"/>
    <w:rsid w:val="00EC1509"/>
    <w:rsid w:val="00EC17BF"/>
    <w:rsid w:val="00EC24D5"/>
    <w:rsid w:val="00EC25B5"/>
    <w:rsid w:val="00EC26CA"/>
    <w:rsid w:val="00EC27C6"/>
    <w:rsid w:val="00EC2E03"/>
    <w:rsid w:val="00EC3F7F"/>
    <w:rsid w:val="00EC4207"/>
    <w:rsid w:val="00EC42EC"/>
    <w:rsid w:val="00EC446F"/>
    <w:rsid w:val="00EC44D6"/>
    <w:rsid w:val="00EC51B0"/>
    <w:rsid w:val="00EC5278"/>
    <w:rsid w:val="00EC5653"/>
    <w:rsid w:val="00EC71CE"/>
    <w:rsid w:val="00ED1006"/>
    <w:rsid w:val="00ED11BA"/>
    <w:rsid w:val="00ED1A35"/>
    <w:rsid w:val="00ED22FB"/>
    <w:rsid w:val="00ED23FE"/>
    <w:rsid w:val="00ED2498"/>
    <w:rsid w:val="00ED2DCA"/>
    <w:rsid w:val="00ED38AA"/>
    <w:rsid w:val="00ED39FC"/>
    <w:rsid w:val="00ED5B1B"/>
    <w:rsid w:val="00ED5F13"/>
    <w:rsid w:val="00ED6DED"/>
    <w:rsid w:val="00ED7038"/>
    <w:rsid w:val="00ED7128"/>
    <w:rsid w:val="00ED7185"/>
    <w:rsid w:val="00ED7916"/>
    <w:rsid w:val="00ED7A7E"/>
    <w:rsid w:val="00EE0075"/>
    <w:rsid w:val="00EE0406"/>
    <w:rsid w:val="00EE0470"/>
    <w:rsid w:val="00EE06F1"/>
    <w:rsid w:val="00EE1310"/>
    <w:rsid w:val="00EE3B7C"/>
    <w:rsid w:val="00EE4745"/>
    <w:rsid w:val="00EE49EA"/>
    <w:rsid w:val="00EE4B51"/>
    <w:rsid w:val="00EE4B80"/>
    <w:rsid w:val="00EE5211"/>
    <w:rsid w:val="00EE5384"/>
    <w:rsid w:val="00EE5F49"/>
    <w:rsid w:val="00EE619E"/>
    <w:rsid w:val="00EF09DB"/>
    <w:rsid w:val="00EF0A26"/>
    <w:rsid w:val="00EF18FE"/>
    <w:rsid w:val="00EF1D18"/>
    <w:rsid w:val="00EF243E"/>
    <w:rsid w:val="00EF2F40"/>
    <w:rsid w:val="00EF461E"/>
    <w:rsid w:val="00EF46D0"/>
    <w:rsid w:val="00EF46D4"/>
    <w:rsid w:val="00EF49F5"/>
    <w:rsid w:val="00EF5081"/>
    <w:rsid w:val="00EF50B8"/>
    <w:rsid w:val="00EF53C6"/>
    <w:rsid w:val="00EF555E"/>
    <w:rsid w:val="00EF5787"/>
    <w:rsid w:val="00EF5CCD"/>
    <w:rsid w:val="00EF5D63"/>
    <w:rsid w:val="00EF60D0"/>
    <w:rsid w:val="00EF6234"/>
    <w:rsid w:val="00F00613"/>
    <w:rsid w:val="00F007B8"/>
    <w:rsid w:val="00F020E3"/>
    <w:rsid w:val="00F026D7"/>
    <w:rsid w:val="00F02CF7"/>
    <w:rsid w:val="00F036F5"/>
    <w:rsid w:val="00F041F4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4B0"/>
    <w:rsid w:val="00F10629"/>
    <w:rsid w:val="00F11A4C"/>
    <w:rsid w:val="00F11BE2"/>
    <w:rsid w:val="00F11FA7"/>
    <w:rsid w:val="00F11FEC"/>
    <w:rsid w:val="00F1530B"/>
    <w:rsid w:val="00F158D7"/>
    <w:rsid w:val="00F15BCC"/>
    <w:rsid w:val="00F15FA5"/>
    <w:rsid w:val="00F162D9"/>
    <w:rsid w:val="00F16467"/>
    <w:rsid w:val="00F1775C"/>
    <w:rsid w:val="00F209B7"/>
    <w:rsid w:val="00F20F5C"/>
    <w:rsid w:val="00F2376F"/>
    <w:rsid w:val="00F242B1"/>
    <w:rsid w:val="00F243D8"/>
    <w:rsid w:val="00F24CF1"/>
    <w:rsid w:val="00F25F28"/>
    <w:rsid w:val="00F26E7E"/>
    <w:rsid w:val="00F2772B"/>
    <w:rsid w:val="00F30828"/>
    <w:rsid w:val="00F3106D"/>
    <w:rsid w:val="00F313D6"/>
    <w:rsid w:val="00F315DA"/>
    <w:rsid w:val="00F341C7"/>
    <w:rsid w:val="00F34D03"/>
    <w:rsid w:val="00F35299"/>
    <w:rsid w:val="00F3590D"/>
    <w:rsid w:val="00F36266"/>
    <w:rsid w:val="00F362F9"/>
    <w:rsid w:val="00F3779C"/>
    <w:rsid w:val="00F4039C"/>
    <w:rsid w:val="00F40F0C"/>
    <w:rsid w:val="00F40F54"/>
    <w:rsid w:val="00F413AF"/>
    <w:rsid w:val="00F42A4F"/>
    <w:rsid w:val="00F4358B"/>
    <w:rsid w:val="00F436A9"/>
    <w:rsid w:val="00F43E4F"/>
    <w:rsid w:val="00F44BA2"/>
    <w:rsid w:val="00F45273"/>
    <w:rsid w:val="00F4749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7C6"/>
    <w:rsid w:val="00F53D4E"/>
    <w:rsid w:val="00F54468"/>
    <w:rsid w:val="00F5507D"/>
    <w:rsid w:val="00F56610"/>
    <w:rsid w:val="00F56E0B"/>
    <w:rsid w:val="00F57CB2"/>
    <w:rsid w:val="00F60203"/>
    <w:rsid w:val="00F607C5"/>
    <w:rsid w:val="00F60DEA"/>
    <w:rsid w:val="00F6104E"/>
    <w:rsid w:val="00F610BD"/>
    <w:rsid w:val="00F612A7"/>
    <w:rsid w:val="00F61BE6"/>
    <w:rsid w:val="00F61E07"/>
    <w:rsid w:val="00F61FBC"/>
    <w:rsid w:val="00F626BD"/>
    <w:rsid w:val="00F62C70"/>
    <w:rsid w:val="00F6302A"/>
    <w:rsid w:val="00F6304B"/>
    <w:rsid w:val="00F6335B"/>
    <w:rsid w:val="00F63950"/>
    <w:rsid w:val="00F6447D"/>
    <w:rsid w:val="00F649A4"/>
    <w:rsid w:val="00F64C2B"/>
    <w:rsid w:val="00F64D62"/>
    <w:rsid w:val="00F651BE"/>
    <w:rsid w:val="00F6595C"/>
    <w:rsid w:val="00F65AC1"/>
    <w:rsid w:val="00F65B7F"/>
    <w:rsid w:val="00F662C7"/>
    <w:rsid w:val="00F665CA"/>
    <w:rsid w:val="00F66F9C"/>
    <w:rsid w:val="00F676D0"/>
    <w:rsid w:val="00F677C5"/>
    <w:rsid w:val="00F6786E"/>
    <w:rsid w:val="00F67AF9"/>
    <w:rsid w:val="00F67C0B"/>
    <w:rsid w:val="00F67F53"/>
    <w:rsid w:val="00F703BE"/>
    <w:rsid w:val="00F70996"/>
    <w:rsid w:val="00F71F69"/>
    <w:rsid w:val="00F7276F"/>
    <w:rsid w:val="00F72B72"/>
    <w:rsid w:val="00F7437D"/>
    <w:rsid w:val="00F744C9"/>
    <w:rsid w:val="00F74BB9"/>
    <w:rsid w:val="00F75582"/>
    <w:rsid w:val="00F756B5"/>
    <w:rsid w:val="00F765C2"/>
    <w:rsid w:val="00F76620"/>
    <w:rsid w:val="00F76EFA"/>
    <w:rsid w:val="00F77C77"/>
    <w:rsid w:val="00F80121"/>
    <w:rsid w:val="00F804BE"/>
    <w:rsid w:val="00F8071D"/>
    <w:rsid w:val="00F817CE"/>
    <w:rsid w:val="00F81848"/>
    <w:rsid w:val="00F819B2"/>
    <w:rsid w:val="00F81BED"/>
    <w:rsid w:val="00F82319"/>
    <w:rsid w:val="00F8244D"/>
    <w:rsid w:val="00F82F87"/>
    <w:rsid w:val="00F83812"/>
    <w:rsid w:val="00F83CF8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1F30"/>
    <w:rsid w:val="00F920E9"/>
    <w:rsid w:val="00F92782"/>
    <w:rsid w:val="00F93AA9"/>
    <w:rsid w:val="00F94012"/>
    <w:rsid w:val="00F94D9C"/>
    <w:rsid w:val="00F95351"/>
    <w:rsid w:val="00F96985"/>
    <w:rsid w:val="00F96A01"/>
    <w:rsid w:val="00F96EF2"/>
    <w:rsid w:val="00F97838"/>
    <w:rsid w:val="00F97C58"/>
    <w:rsid w:val="00FA22BE"/>
    <w:rsid w:val="00FA2646"/>
    <w:rsid w:val="00FA27FA"/>
    <w:rsid w:val="00FA2BB3"/>
    <w:rsid w:val="00FA3240"/>
    <w:rsid w:val="00FA34BF"/>
    <w:rsid w:val="00FA399B"/>
    <w:rsid w:val="00FA3B9F"/>
    <w:rsid w:val="00FA3FF9"/>
    <w:rsid w:val="00FA42BC"/>
    <w:rsid w:val="00FA44EF"/>
    <w:rsid w:val="00FA6581"/>
    <w:rsid w:val="00FA663B"/>
    <w:rsid w:val="00FA7E1B"/>
    <w:rsid w:val="00FB38F2"/>
    <w:rsid w:val="00FB4C80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22B"/>
    <w:rsid w:val="00FC146E"/>
    <w:rsid w:val="00FC1940"/>
    <w:rsid w:val="00FC214E"/>
    <w:rsid w:val="00FC2430"/>
    <w:rsid w:val="00FC3184"/>
    <w:rsid w:val="00FC3636"/>
    <w:rsid w:val="00FC39B4"/>
    <w:rsid w:val="00FC51C1"/>
    <w:rsid w:val="00FC56A7"/>
    <w:rsid w:val="00FC5EBD"/>
    <w:rsid w:val="00FC68F0"/>
    <w:rsid w:val="00FC6C5B"/>
    <w:rsid w:val="00FC72F0"/>
    <w:rsid w:val="00FC7429"/>
    <w:rsid w:val="00FC7CAA"/>
    <w:rsid w:val="00FD07F6"/>
    <w:rsid w:val="00FD09D5"/>
    <w:rsid w:val="00FD0E96"/>
    <w:rsid w:val="00FD15EF"/>
    <w:rsid w:val="00FD1780"/>
    <w:rsid w:val="00FD1918"/>
    <w:rsid w:val="00FD1941"/>
    <w:rsid w:val="00FD1EC8"/>
    <w:rsid w:val="00FD2CA2"/>
    <w:rsid w:val="00FD47ED"/>
    <w:rsid w:val="00FD48BE"/>
    <w:rsid w:val="00FD5D37"/>
    <w:rsid w:val="00FD6296"/>
    <w:rsid w:val="00FD70CE"/>
    <w:rsid w:val="00FD731D"/>
    <w:rsid w:val="00FD74DB"/>
    <w:rsid w:val="00FD7660"/>
    <w:rsid w:val="00FD7746"/>
    <w:rsid w:val="00FE0655"/>
    <w:rsid w:val="00FE0972"/>
    <w:rsid w:val="00FE0C22"/>
    <w:rsid w:val="00FE1D83"/>
    <w:rsid w:val="00FE1EC1"/>
    <w:rsid w:val="00FE1EC3"/>
    <w:rsid w:val="00FE2365"/>
    <w:rsid w:val="00FE2459"/>
    <w:rsid w:val="00FE2F10"/>
    <w:rsid w:val="00FE37D7"/>
    <w:rsid w:val="00FE3C1E"/>
    <w:rsid w:val="00FE4591"/>
    <w:rsid w:val="00FE4781"/>
    <w:rsid w:val="00FE4C7B"/>
    <w:rsid w:val="00FE5F19"/>
    <w:rsid w:val="00FE6382"/>
    <w:rsid w:val="00FE7336"/>
    <w:rsid w:val="00FE787C"/>
    <w:rsid w:val="00FE7A6F"/>
    <w:rsid w:val="00FE7BDD"/>
    <w:rsid w:val="00FF0E4A"/>
    <w:rsid w:val="00FF14E1"/>
    <w:rsid w:val="00FF179E"/>
    <w:rsid w:val="00FF17D2"/>
    <w:rsid w:val="00FF227A"/>
    <w:rsid w:val="00FF27B4"/>
    <w:rsid w:val="00FF383E"/>
    <w:rsid w:val="00FF4079"/>
    <w:rsid w:val="00FF40C8"/>
    <w:rsid w:val="00FF45A5"/>
    <w:rsid w:val="00FF4DE8"/>
    <w:rsid w:val="00FF5247"/>
    <w:rsid w:val="00FF5A2B"/>
    <w:rsid w:val="00FF5A37"/>
    <w:rsid w:val="00FF5B9B"/>
    <w:rsid w:val="00FF5C9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1983DDAE-6F13-4876-AC0B-AD37FFFA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0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aliases w:val="Observation TOC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ind w:left="1287"/>
    </w:pPr>
  </w:style>
  <w:style w:type="paragraph" w:styleId="ListNumber">
    <w:name w:val="List Number"/>
    <w:basedOn w:val="List"/>
    <w:qFormat/>
    <w:rsid w:val="003A70A4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link w:val="ListChar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ind w:left="1287"/>
    </w:pPr>
  </w:style>
  <w:style w:type="paragraph" w:styleId="ListBullet">
    <w:name w:val="List Bullet"/>
    <w:basedOn w:val="List"/>
    <w:qFormat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7"/>
      </w:numPr>
    </w:pPr>
  </w:style>
  <w:style w:type="paragraph" w:styleId="ListBullet5">
    <w:name w:val="List Bullet 5"/>
    <w:basedOn w:val="ListBullet4"/>
    <w:qFormat/>
    <w:rsid w:val="008D00A5"/>
    <w:pPr>
      <w:numPr>
        <w:numId w:val="8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qFormat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aliases w:val="H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qFormat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0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0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1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qFormat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104E2E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104E2E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104E2E"/>
    <w:rPr>
      <w:color w:val="2B579A"/>
      <w:shd w:val="clear" w:color="auto" w:fill="E6E6E6"/>
    </w:rPr>
  </w:style>
  <w:style w:type="paragraph" w:customStyle="1" w:styleId="TALLeft0">
    <w:name w:val="TAL + Left:  0"/>
    <w:aliases w:val="4 cm,25 cm,19 cm"/>
    <w:basedOn w:val="TAL"/>
    <w:rsid w:val="00104E2E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104E2E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104E2E"/>
    <w:rPr>
      <w:rFonts w:ascii="Arial" w:eastAsia="Times New Roman" w:hAnsi="Arial"/>
      <w:b/>
      <w:lang w:eastAsia="ko-KR"/>
    </w:rPr>
  </w:style>
  <w:style w:type="character" w:customStyle="1" w:styleId="NOZchn">
    <w:name w:val="NO Zchn"/>
    <w:qFormat/>
    <w:rsid w:val="003C4AE7"/>
    <w:rPr>
      <w:rFonts w:eastAsia="Times New Roman"/>
    </w:rPr>
  </w:style>
  <w:style w:type="paragraph" w:customStyle="1" w:styleId="FirstChange">
    <w:name w:val="First Change"/>
    <w:basedOn w:val="Normal"/>
    <w:qFormat/>
    <w:rsid w:val="00B630BC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paragraph" w:customStyle="1" w:styleId="FL">
    <w:name w:val="FL"/>
    <w:basedOn w:val="Normal"/>
    <w:rsid w:val="00B51DDF"/>
    <w:pPr>
      <w:keepNext/>
      <w:keepLines/>
      <w:spacing w:before="60"/>
      <w:jc w:val="center"/>
    </w:pPr>
    <w:rPr>
      <w:rFonts w:ascii="Arial" w:eastAsiaTheme="minorEastAsia" w:hAnsi="Arial"/>
      <w:b/>
      <w:lang w:eastAsia="ko-KR"/>
    </w:rPr>
  </w:style>
  <w:style w:type="character" w:customStyle="1" w:styleId="3GPPHeaderChar">
    <w:name w:val="3GPP_Header Char"/>
    <w:link w:val="3GPPHeader"/>
    <w:rsid w:val="00B51DDF"/>
    <w:rPr>
      <w:rFonts w:ascii="Arial" w:hAnsi="Arial"/>
      <w:b/>
      <w:sz w:val="24"/>
      <w:lang w:eastAsia="zh-CN"/>
    </w:rPr>
  </w:style>
  <w:style w:type="paragraph" w:customStyle="1" w:styleId="BalloonText1">
    <w:name w:val="Balloon Text1"/>
    <w:basedOn w:val="Normal"/>
    <w:semiHidden/>
    <w:rsid w:val="00B51DDF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B51DDF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B51DDF"/>
    <w:pPr>
      <w:overflowPunct/>
      <w:autoSpaceDE/>
      <w:autoSpaceDN/>
      <w:adjustRightInd/>
      <w:textAlignment w:val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51D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51D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51D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B51D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B51D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51D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B51DDF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51D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51DD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B51DDF"/>
    <w:pPr>
      <w:numPr>
        <w:numId w:val="13"/>
      </w:numPr>
    </w:pPr>
  </w:style>
  <w:style w:type="numbering" w:customStyle="1" w:styleId="1">
    <w:name w:val="项目编号1"/>
    <w:basedOn w:val="NoList"/>
    <w:rsid w:val="00B51DDF"/>
    <w:pPr>
      <w:numPr>
        <w:numId w:val="12"/>
      </w:numPr>
    </w:pPr>
  </w:style>
  <w:style w:type="character" w:customStyle="1" w:styleId="UnresolvedMention1">
    <w:name w:val="Unresolved Mention1"/>
    <w:uiPriority w:val="99"/>
    <w:semiHidden/>
    <w:unhideWhenUsed/>
    <w:rsid w:val="00B51DD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51DDF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 w:eastAsia="en-US"/>
    </w:rPr>
  </w:style>
  <w:style w:type="character" w:customStyle="1" w:styleId="Mention1">
    <w:name w:val="Mention1"/>
    <w:uiPriority w:val="99"/>
    <w:semiHidden/>
    <w:unhideWhenUsed/>
    <w:rsid w:val="00B51DD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51DD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51DD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51DD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FZchn">
    <w:name w:val="TF Zchn"/>
    <w:qFormat/>
    <w:rsid w:val="00B51DDF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B51DDF"/>
    <w:rPr>
      <w:rFonts w:ascii="Arial" w:eastAsiaTheme="minorEastAsia" w:hAnsi="Arial"/>
      <w:sz w:val="24"/>
      <w:lang w:eastAsia="en-US"/>
    </w:rPr>
  </w:style>
  <w:style w:type="paragraph" w:customStyle="1" w:styleId="DiscussonB1">
    <w:name w:val="Discusson B1"/>
    <w:basedOn w:val="Discussion"/>
    <w:rsid w:val="00B51DDF"/>
    <w:pPr>
      <w:ind w:left="567" w:hanging="283"/>
    </w:pPr>
    <w:rPr>
      <w:rFonts w:eastAsiaTheme="minorEastAsia"/>
    </w:rPr>
  </w:style>
  <w:style w:type="paragraph" w:customStyle="1" w:styleId="DiscussionB2">
    <w:name w:val="Discussion B2"/>
    <w:basedOn w:val="DiscussonB1"/>
    <w:rsid w:val="00B51DDF"/>
    <w:pPr>
      <w:ind w:left="851"/>
    </w:pPr>
  </w:style>
  <w:style w:type="paragraph" w:customStyle="1" w:styleId="B11">
    <w:name w:val="B1+"/>
    <w:basedOn w:val="B1"/>
    <w:link w:val="B1Car"/>
    <w:rsid w:val="00B51DDF"/>
    <w:pPr>
      <w:tabs>
        <w:tab w:val="num" w:pos="737"/>
      </w:tabs>
      <w:spacing w:after="180"/>
      <w:ind w:left="737" w:hanging="453"/>
      <w:jc w:val="left"/>
    </w:pPr>
    <w:rPr>
      <w:rFonts w:eastAsia="Times New Roman"/>
      <w:lang w:eastAsia="ko-KR"/>
    </w:rPr>
  </w:style>
  <w:style w:type="character" w:customStyle="1" w:styleId="B1Car">
    <w:name w:val="B1+ Car"/>
    <w:link w:val="B11"/>
    <w:rsid w:val="00B51DDF"/>
    <w:rPr>
      <w:rFonts w:ascii="Times New Roman" w:eastAsia="Times New Roman" w:hAnsi="Times New Roman"/>
      <w:lang w:eastAsia="ko-KR"/>
    </w:rPr>
  </w:style>
  <w:style w:type="paragraph" w:customStyle="1" w:styleId="DECISION">
    <w:name w:val="DECISION"/>
    <w:basedOn w:val="Normal"/>
    <w:rsid w:val="00B51DDF"/>
    <w:pPr>
      <w:widowControl w:val="0"/>
      <w:numPr>
        <w:numId w:val="14"/>
      </w:numPr>
      <w:spacing w:before="120" w:after="120"/>
      <w:jc w:val="both"/>
    </w:pPr>
    <w:rPr>
      <w:rFonts w:ascii="Arial" w:eastAsia="Times New Roman" w:hAnsi="Arial"/>
      <w:b/>
      <w:color w:val="0000FF"/>
      <w:u w:val="single"/>
      <w:lang w:eastAsia="en-US"/>
    </w:rPr>
  </w:style>
  <w:style w:type="paragraph" w:customStyle="1" w:styleId="msonormal0">
    <w:name w:val="msonormal"/>
    <w:basedOn w:val="Normal"/>
    <w:rsid w:val="00B51D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B51DDF"/>
    <w:pPr>
      <w:numPr>
        <w:numId w:val="15"/>
      </w:num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H6Char">
    <w:name w:val="H6 Char"/>
    <w:link w:val="H6"/>
    <w:rsid w:val="00B51DDF"/>
    <w:rPr>
      <w:rFonts w:ascii="Arial" w:hAnsi="Arial"/>
      <w:lang w:eastAsia="ja-JP"/>
    </w:rPr>
  </w:style>
  <w:style w:type="paragraph" w:customStyle="1" w:styleId="NormalArial">
    <w:name w:val="Normal + Arial"/>
    <w:aliases w:val="9 pt"/>
    <w:basedOn w:val="Normal"/>
    <w:rsid w:val="00B51DDF"/>
    <w:pPr>
      <w:keepNext/>
      <w:keepLines/>
      <w:spacing w:after="0"/>
      <w:ind w:leftChars="300" w:left="600"/>
    </w:pPr>
    <w:rPr>
      <w:rFonts w:ascii="Arial" w:eastAsia="Times New Roman" w:hAnsi="Arial" w:cs="Arial"/>
      <w:noProof/>
      <w:sz w:val="18"/>
      <w:szCs w:val="18"/>
    </w:rPr>
  </w:style>
  <w:style w:type="paragraph" w:customStyle="1" w:styleId="a0">
    <w:name w:val="插图题注"/>
    <w:basedOn w:val="Normal"/>
    <w:rsid w:val="00B51DDF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1">
    <w:name w:val="表格题注"/>
    <w:basedOn w:val="Normal"/>
    <w:rsid w:val="00B51DDF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15">
    <w:name w:val="15"/>
    <w:qFormat/>
    <w:rsid w:val="00B51DDF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B51DDF"/>
    <w:rPr>
      <w:rFonts w:ascii="Arial" w:hAnsi="Arial"/>
      <w:lang w:eastAsia="zh-CN"/>
    </w:rPr>
  </w:style>
  <w:style w:type="paragraph" w:customStyle="1" w:styleId="Normal2">
    <w:name w:val="Normal2"/>
    <w:rsid w:val="00B51DDF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a2">
    <w:name w:val="列出段落 字符"/>
    <w:uiPriority w:val="34"/>
    <w:qFormat/>
    <w:rsid w:val="00B51DDF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B51DDF"/>
    <w:pPr>
      <w:overflowPunct/>
      <w:autoSpaceDE/>
      <w:autoSpaceDN/>
      <w:adjustRightInd/>
      <w:textAlignment w:val="auto"/>
    </w:pPr>
    <w:rPr>
      <w:rFonts w:eastAsia="Times New Roman"/>
      <w:i/>
      <w:sz w:val="18"/>
      <w:lang w:eastAsia="en-US"/>
    </w:rPr>
  </w:style>
  <w:style w:type="character" w:customStyle="1" w:styleId="12">
    <w:name w:val="列出段落 字符1"/>
    <w:uiPriority w:val="34"/>
    <w:locked/>
    <w:rsid w:val="00B51DDF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B51DDF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52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368413998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56683759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396851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3727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43556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560020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19403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687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70120603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799263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42798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173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85425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234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324478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584F4BB-9FCF-4D2B-8A73-3E22B82A0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1159</TotalTime>
  <Pages>135</Pages>
  <Words>36250</Words>
  <Characters>206630</Characters>
  <Application>Microsoft Office Word</Application>
  <DocSecurity>0</DocSecurity>
  <Lines>1721</Lines>
  <Paragraphs>484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242396</CharactersWithSpaces>
  <SharedDoc>false</SharedDoc>
  <HLinks>
    <vt:vector size="12" baseType="variant">
      <vt:variant>
        <vt:i4>1769528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_Toc149838386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_Toc149838385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1304</cp:revision>
  <cp:lastPrinted>2020-10-23T01:47:00Z</cp:lastPrinted>
  <dcterms:created xsi:type="dcterms:W3CDTF">2022-09-19T18:05:00Z</dcterms:created>
  <dcterms:modified xsi:type="dcterms:W3CDTF">2023-11-03T05:48:00Z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